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AA9C8" w14:textId="11654DB4" w:rsidR="00342612" w:rsidRDefault="00342612" w:rsidP="00342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3573327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B54AF">
        <w:rPr>
          <w:b/>
          <w:noProof/>
          <w:sz w:val="24"/>
        </w:rPr>
        <w:t>0</w:t>
      </w:r>
      <w:r w:rsidR="003561E0">
        <w:rPr>
          <w:b/>
          <w:noProof/>
          <w:sz w:val="24"/>
        </w:rPr>
        <w:t>848</w:t>
      </w:r>
    </w:p>
    <w:p w14:paraId="66104F9F" w14:textId="77777777" w:rsidR="00342612" w:rsidRDefault="00342612" w:rsidP="00342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2612" w14:paraId="08DDF342" w14:textId="77777777" w:rsidTr="00306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B6B3E" w14:textId="77777777" w:rsidR="00342612" w:rsidRDefault="00342612" w:rsidP="00306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2612" w14:paraId="6AE0EB66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9D443" w14:textId="77777777" w:rsidR="00342612" w:rsidRDefault="00342612" w:rsidP="00306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2612" w14:paraId="71FA985D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398D2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037548A" w14:textId="77777777" w:rsidTr="003067CD">
        <w:tc>
          <w:tcPr>
            <w:tcW w:w="142" w:type="dxa"/>
            <w:tcBorders>
              <w:left w:val="single" w:sz="4" w:space="0" w:color="auto"/>
            </w:tcBorders>
          </w:tcPr>
          <w:p w14:paraId="35B40D17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66F502" w14:textId="0741046D" w:rsidR="00342612" w:rsidRPr="00410371" w:rsidRDefault="000C7B60" w:rsidP="00306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2612">
              <w:rPr>
                <w:b/>
                <w:noProof/>
                <w:sz w:val="28"/>
              </w:rPr>
              <w:t>24.229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D23CC6" w14:textId="77777777" w:rsidR="00342612" w:rsidRDefault="00342612" w:rsidP="00306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7232BF" w14:textId="10AF2DEC" w:rsidR="00342612" w:rsidRPr="00410371" w:rsidRDefault="000C7B60" w:rsidP="003067C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B54AF">
              <w:rPr>
                <w:b/>
                <w:noProof/>
                <w:sz w:val="28"/>
              </w:rPr>
              <w:t>6575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11B9C7" w14:textId="77777777" w:rsidR="00342612" w:rsidRDefault="00342612" w:rsidP="00306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10F2D1" w14:textId="3029769A" w:rsidR="00342612" w:rsidRPr="00410371" w:rsidRDefault="003561E0" w:rsidP="00306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3400881" w14:textId="77777777" w:rsidR="00342612" w:rsidRDefault="00342612" w:rsidP="00306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308C5" w14:textId="644EBDE1" w:rsidR="00342612" w:rsidRPr="00410371" w:rsidRDefault="000C7B60" w:rsidP="00306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2612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C4211F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402FC905" w14:textId="77777777" w:rsidTr="00306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B30768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1512E319" w14:textId="77777777" w:rsidTr="00306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3F8D0D" w14:textId="77777777" w:rsidR="00342612" w:rsidRPr="00F25D98" w:rsidRDefault="00342612" w:rsidP="00306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2612" w14:paraId="3CC8F53B" w14:textId="77777777" w:rsidTr="003067CD">
        <w:tc>
          <w:tcPr>
            <w:tcW w:w="9641" w:type="dxa"/>
            <w:gridSpan w:val="9"/>
          </w:tcPr>
          <w:p w14:paraId="109EF27A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4BA25" w14:textId="77777777" w:rsidR="00342612" w:rsidRDefault="00342612" w:rsidP="003426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2612" w14:paraId="73F9348F" w14:textId="77777777" w:rsidTr="003067CD">
        <w:tc>
          <w:tcPr>
            <w:tcW w:w="2835" w:type="dxa"/>
          </w:tcPr>
          <w:p w14:paraId="0D15CB87" w14:textId="77777777" w:rsidR="00342612" w:rsidRDefault="00342612" w:rsidP="00306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2DA25B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BA4C42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0C5997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D5D8FC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F22160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F733F1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909D1D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E81EFA" w14:textId="284C5809" w:rsidR="00342612" w:rsidRDefault="00342612" w:rsidP="00306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46B0" w14:textId="77777777" w:rsidR="00342612" w:rsidRDefault="00342612" w:rsidP="003426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2612" w14:paraId="69B74EF6" w14:textId="77777777" w:rsidTr="003067CD">
        <w:tc>
          <w:tcPr>
            <w:tcW w:w="9640" w:type="dxa"/>
            <w:gridSpan w:val="11"/>
          </w:tcPr>
          <w:p w14:paraId="673EA7C6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45C592A" w14:textId="77777777" w:rsidTr="00306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5D331F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EFA7C" w14:textId="763B73D4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 procedures for Service-Interact-Info defined</w:t>
            </w:r>
          </w:p>
        </w:tc>
      </w:tr>
      <w:tr w:rsidR="00342612" w14:paraId="6A5A59BA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05D56C3D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61AAD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0DC00076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27313094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168D9" w14:textId="2B15BCF9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</w:t>
            </w:r>
            <w:r w:rsidR="00CB54AF">
              <w:t xml:space="preserve"> </w:t>
            </w:r>
            <w:r>
              <w:t>Bell</w:t>
            </w:r>
          </w:p>
        </w:tc>
      </w:tr>
      <w:tr w:rsidR="00342612" w14:paraId="16E0958D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19DE681D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CF1B0" w14:textId="60AB6D39" w:rsidR="00342612" w:rsidRDefault="00CB54AF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42612" w14:paraId="1707C046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40D606E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4C7F4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6E4A542A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1F67EECF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414992" w14:textId="48F01500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IMSProtoc17, IMSProtoc7</w:t>
            </w:r>
          </w:p>
        </w:tc>
        <w:tc>
          <w:tcPr>
            <w:tcW w:w="567" w:type="dxa"/>
            <w:tcBorders>
              <w:left w:val="nil"/>
            </w:tcBorders>
          </w:tcPr>
          <w:p w14:paraId="70B06617" w14:textId="77777777" w:rsidR="00342612" w:rsidRDefault="00342612" w:rsidP="00306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496A88" w14:textId="77777777" w:rsidR="00342612" w:rsidRDefault="00342612" w:rsidP="00306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A5B8" w14:textId="078FA5E3" w:rsidR="00342612" w:rsidRDefault="00CB54AF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</w:t>
            </w:r>
            <w:r w:rsidR="003561E0">
              <w:t>28</w:t>
            </w:r>
          </w:p>
        </w:tc>
      </w:tr>
      <w:tr w:rsidR="00342612" w14:paraId="5101B5DE" w14:textId="77777777" w:rsidTr="003067CD">
        <w:tc>
          <w:tcPr>
            <w:tcW w:w="1843" w:type="dxa"/>
            <w:tcBorders>
              <w:left w:val="single" w:sz="4" w:space="0" w:color="auto"/>
            </w:tcBorders>
          </w:tcPr>
          <w:p w14:paraId="348BC4AC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04C63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5DE23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97C5C0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8A12D8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1A75AF51" w14:textId="77777777" w:rsidTr="00306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AF7D7" w14:textId="77777777" w:rsidR="00342612" w:rsidRDefault="00342612" w:rsidP="00306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F2C60D" w14:textId="76B1AD30" w:rsidR="00342612" w:rsidRDefault="000C7B60" w:rsidP="00306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426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A4BD7D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612F2" w14:textId="77777777" w:rsidR="00342612" w:rsidRDefault="00342612" w:rsidP="00306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79AC" w14:textId="3D8F87A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42612" w14:paraId="1E5DBE41" w14:textId="77777777" w:rsidTr="00306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379F0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9B8EA" w14:textId="77777777" w:rsidR="00342612" w:rsidRDefault="00342612" w:rsidP="00306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37C2D9" w14:textId="77777777" w:rsidR="00342612" w:rsidRDefault="00342612" w:rsidP="00306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3AD081" w14:textId="77777777" w:rsidR="00342612" w:rsidRPr="007C2097" w:rsidRDefault="00342612" w:rsidP="00306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2612" w14:paraId="3590B3E6" w14:textId="77777777" w:rsidTr="003067CD">
        <w:tc>
          <w:tcPr>
            <w:tcW w:w="1843" w:type="dxa"/>
          </w:tcPr>
          <w:p w14:paraId="0D5891D8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DFB0D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6EF466E5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525F71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42034" w14:textId="1425BB6D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version of the specificaiton contains ENs pertaining to the fact that there are no procedures specified for P-CSCF as to how to handle Service-Interact-Info header field. Also an EN exists highlighting that no service identifiers are defined.</w:t>
            </w:r>
          </w:p>
        </w:tc>
      </w:tr>
      <w:tr w:rsidR="00342612" w14:paraId="0EFDD17B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50B6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10CA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3EAA0F37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A02B9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273F09" w14:textId="600F70DA" w:rsidR="00342612" w:rsidRDefault="003561E0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ENs on </w:t>
            </w:r>
            <w:r w:rsidRPr="00481D2D">
              <w:rPr>
                <w:lang w:eastAsia="zh-CN"/>
              </w:rPr>
              <w:t>P-CSCF procedures of the Service-Interact-Info header field</w:t>
            </w:r>
            <w:r w:rsidR="000C7B60">
              <w:rPr>
                <w:lang w:eastAsia="zh-CN"/>
              </w:rPr>
              <w:t>.</w:t>
            </w:r>
            <w:r>
              <w:rPr>
                <w:noProof/>
              </w:rPr>
              <w:t xml:space="preserve"> </w:t>
            </w:r>
            <w:r w:rsidR="00342612">
              <w:rPr>
                <w:noProof/>
              </w:rPr>
              <w:t>Substitute the EN</w:t>
            </w:r>
            <w:r>
              <w:rPr>
                <w:noProof/>
              </w:rPr>
              <w:t xml:space="preserve"> on </w:t>
            </w:r>
            <w:r w:rsidRPr="003561E0">
              <w:rPr>
                <w:noProof/>
              </w:rPr>
              <w:t>service identifiers</w:t>
            </w:r>
            <w:r w:rsidR="00342612">
              <w:rPr>
                <w:noProof/>
              </w:rPr>
              <w:t xml:space="preserve"> with </w:t>
            </w:r>
            <w:r>
              <w:rPr>
                <w:noProof/>
              </w:rPr>
              <w:t xml:space="preserve">a </w:t>
            </w:r>
            <w:r w:rsidR="00342612">
              <w:rPr>
                <w:noProof/>
              </w:rPr>
              <w:t>suitable NOTE. The same ENs have already been deleted in previous releases with a different set of CRs.</w:t>
            </w:r>
          </w:p>
        </w:tc>
      </w:tr>
      <w:tr w:rsidR="00342612" w14:paraId="4A6CB77E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68DB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886EC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:rsidRPr="00342612" w14:paraId="0D7CE2C6" w14:textId="77777777" w:rsidTr="00306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399C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6F188" w14:textId="6E704471" w:rsidR="00342612" w:rsidRPr="00342612" w:rsidRDefault="00342612" w:rsidP="003067C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342612">
              <w:rPr>
                <w:noProof/>
                <w:lang w:val="de-DE"/>
              </w:rPr>
              <w:t>EN stays in frozen s</w:t>
            </w:r>
            <w:r>
              <w:rPr>
                <w:noProof/>
                <w:lang w:val="de-DE"/>
              </w:rPr>
              <w:t>pec</w:t>
            </w:r>
          </w:p>
        </w:tc>
      </w:tr>
      <w:tr w:rsidR="00342612" w:rsidRPr="00342612" w14:paraId="2582449D" w14:textId="77777777" w:rsidTr="003067CD">
        <w:tc>
          <w:tcPr>
            <w:tcW w:w="2694" w:type="dxa"/>
            <w:gridSpan w:val="2"/>
          </w:tcPr>
          <w:p w14:paraId="0B147CC8" w14:textId="77777777" w:rsidR="00342612" w:rsidRP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</w:tcPr>
          <w:p w14:paraId="2C03B6A3" w14:textId="77777777" w:rsidR="00342612" w:rsidRP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342612" w14:paraId="4F227D13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8EF3C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A2036" w14:textId="74301946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5.2.6.4.1, 5.2.6.4.2, 5.7.1.21</w:t>
            </w:r>
          </w:p>
        </w:tc>
      </w:tr>
      <w:tr w:rsidR="00342612" w14:paraId="41D743CF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52A59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6A07B" w14:textId="77777777" w:rsidR="00342612" w:rsidRDefault="00342612" w:rsidP="00306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2612" w14:paraId="21FBA1DA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2DB8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3DDAA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6B72F1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253329" w14:textId="77777777" w:rsidR="00342612" w:rsidRDefault="00342612" w:rsidP="00306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87ACB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2612" w14:paraId="0F978B22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CF57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E0FAAB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D4D4F" w14:textId="4204D234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8BABB5" w14:textId="77777777" w:rsidR="00342612" w:rsidRDefault="00342612" w:rsidP="003067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47410D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7BE7DF68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1511F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EDD2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D9024" w14:textId="4E00E06B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2FA2C6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845CC6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0D07A604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2A3ED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077A6A" w14:textId="77777777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FFAA4" w14:textId="12AE464F" w:rsidR="00342612" w:rsidRDefault="00342612" w:rsidP="00306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F4004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F7BC81" w14:textId="77777777" w:rsidR="00342612" w:rsidRDefault="00342612" w:rsidP="003067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2612" w14:paraId="621EC034" w14:textId="77777777" w:rsidTr="00306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89262" w14:textId="77777777" w:rsidR="00342612" w:rsidRDefault="00342612" w:rsidP="00306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94BCE1" w14:textId="77777777" w:rsidR="00342612" w:rsidRDefault="00342612" w:rsidP="003067CD">
            <w:pPr>
              <w:pStyle w:val="CRCoverPage"/>
              <w:spacing w:after="0"/>
              <w:rPr>
                <w:noProof/>
              </w:rPr>
            </w:pPr>
          </w:p>
        </w:tc>
      </w:tr>
      <w:tr w:rsidR="00342612" w14:paraId="62046001" w14:textId="77777777" w:rsidTr="00306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07B22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0A4F1" w14:textId="28E5268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2612" w:rsidRPr="008863B9" w14:paraId="6E6F2772" w14:textId="77777777" w:rsidTr="003426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E3F7E1" w14:textId="77777777" w:rsidR="00342612" w:rsidRPr="008863B9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A96AB3" w14:textId="77777777" w:rsidR="00342612" w:rsidRPr="008863B9" w:rsidRDefault="00342612" w:rsidP="003067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2612" w14:paraId="1D7071BC" w14:textId="77777777" w:rsidTr="00306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93920" w14:textId="77777777" w:rsidR="00342612" w:rsidRDefault="00342612" w:rsidP="003067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14C14" w14:textId="77777777" w:rsidR="00342612" w:rsidRDefault="00342612" w:rsidP="00306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C8044C" w14:textId="77777777" w:rsidR="00342612" w:rsidRDefault="00342612" w:rsidP="00342612">
      <w:pPr>
        <w:pStyle w:val="CRCoverPage"/>
        <w:spacing w:after="0"/>
        <w:rPr>
          <w:noProof/>
          <w:sz w:val="8"/>
          <w:szCs w:val="8"/>
        </w:rPr>
      </w:pPr>
    </w:p>
    <w:p w14:paraId="7D59D0FD" w14:textId="77777777" w:rsidR="00342612" w:rsidRDefault="00342612" w:rsidP="00342612">
      <w:pPr>
        <w:rPr>
          <w:noProof/>
        </w:rPr>
        <w:sectPr w:rsidR="0034261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B38400" w14:textId="77777777" w:rsidR="00342612" w:rsidRDefault="00342612" w:rsidP="00342612">
      <w:pPr>
        <w:rPr>
          <w:noProof/>
        </w:rPr>
      </w:pPr>
    </w:p>
    <w:p w14:paraId="133BBE97" w14:textId="37E5192E" w:rsidR="00976807" w:rsidRPr="00976807" w:rsidRDefault="00976807" w:rsidP="00976807">
      <w:pPr>
        <w:pStyle w:val="Heading4"/>
        <w:rPr>
          <w:color w:val="FF0000"/>
        </w:rPr>
      </w:pPr>
      <w:r w:rsidRPr="00976807">
        <w:rPr>
          <w:color w:val="FF0000"/>
        </w:rPr>
        <w:t xml:space="preserve">******* </w:t>
      </w:r>
      <w:r w:rsidR="00CB54AF">
        <w:rPr>
          <w:color w:val="FF0000"/>
        </w:rPr>
        <w:t>first</w:t>
      </w:r>
      <w:r w:rsidRPr="00976807">
        <w:rPr>
          <w:color w:val="FF0000"/>
        </w:rPr>
        <w:t xml:space="preserve"> change *****</w:t>
      </w:r>
    </w:p>
    <w:p w14:paraId="2060B3D8" w14:textId="77777777" w:rsidR="0085202E" w:rsidRPr="00481D2D" w:rsidRDefault="0085202E" w:rsidP="005D46C4">
      <w:pPr>
        <w:pStyle w:val="Heading5"/>
      </w:pPr>
      <w:bookmarkStart w:id="2" w:name="_Toc123573328"/>
      <w:bookmarkEnd w:id="0"/>
      <w:r w:rsidRPr="00481D2D">
        <w:t>5.2.6.4.1</w:t>
      </w:r>
      <w:r w:rsidRPr="00481D2D">
        <w:tab/>
        <w:t>General for all requests</w:t>
      </w:r>
      <w:bookmarkEnd w:id="2"/>
    </w:p>
    <w:p w14:paraId="38E021B6" w14:textId="77777777" w:rsidR="0050676A" w:rsidRPr="00481D2D" w:rsidRDefault="0050676A" w:rsidP="0050676A">
      <w:pPr>
        <w:rPr>
          <w:rFonts w:eastAsia="MS Mincho"/>
        </w:rPr>
      </w:pPr>
      <w:r w:rsidRPr="00481D2D">
        <w:rPr>
          <w:rFonts w:eastAsia="MS Mincho"/>
        </w:rPr>
        <w:t xml:space="preserve">The P-CSCF shall log all SIP requests destined for the UE that contain a "logme" Session-ID header field parameter based on local policy. </w:t>
      </w:r>
    </w:p>
    <w:p w14:paraId="097A1E75" w14:textId="77777777" w:rsidR="00892C4E" w:rsidRPr="00481D2D" w:rsidRDefault="00892C4E" w:rsidP="00892C4E">
      <w:pPr>
        <w:rPr>
          <w:lang w:eastAsia="ja-JP"/>
        </w:rPr>
      </w:pPr>
      <w:r w:rsidRPr="00481D2D">
        <w:t xml:space="preserve">If the serving network supports </w:t>
      </w:r>
      <w:r w:rsidRPr="00481D2D">
        <w:rPr>
          <w:rFonts w:hint="eastAsia"/>
          <w:lang w:eastAsia="ja-JP"/>
        </w:rPr>
        <w:t xml:space="preserve">PCRF based </w:t>
      </w:r>
      <w:r w:rsidRPr="00481D2D">
        <w:t xml:space="preserve">P-CSCF restoration and </w:t>
      </w:r>
      <w:r w:rsidRPr="00481D2D">
        <w:rPr>
          <w:rFonts w:hint="eastAsia"/>
          <w:lang w:eastAsia="ja-JP"/>
        </w:rPr>
        <w:t xml:space="preserve">the </w:t>
      </w:r>
      <w:r w:rsidRPr="00481D2D">
        <w:rPr>
          <w:rFonts w:hint="eastAsia"/>
          <w:color w:val="0D0D0D"/>
          <w:lang w:eastAsia="ja-JP"/>
        </w:rPr>
        <w:t>Restoration-Info</w:t>
      </w:r>
      <w:r w:rsidRPr="00481D2D">
        <w:rPr>
          <w:color w:val="0D0D0D"/>
        </w:rPr>
        <w:t xml:space="preserve"> header field</w:t>
      </w:r>
      <w:r w:rsidRPr="00481D2D">
        <w:rPr>
          <w:rFonts w:hint="eastAsia"/>
          <w:color w:val="0D0D0D"/>
          <w:lang w:eastAsia="ja-JP"/>
        </w:rPr>
        <w:t xml:space="preserve"> is included in the </w:t>
      </w:r>
      <w:r w:rsidRPr="00481D2D">
        <w:rPr>
          <w:color w:val="0D0D0D"/>
          <w:lang w:eastAsia="ja-JP"/>
        </w:rPr>
        <w:t>incoming</w:t>
      </w:r>
      <w:r w:rsidRPr="00481D2D">
        <w:rPr>
          <w:rFonts w:hint="eastAsia"/>
          <w:color w:val="0D0D0D"/>
          <w:lang w:eastAsia="ja-JP"/>
        </w:rPr>
        <w:t xml:space="preserve"> request, and </w:t>
      </w:r>
      <w:r w:rsidRPr="00481D2D">
        <w:t>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 xml:space="preserve">, </w:t>
      </w:r>
      <w:r w:rsidRPr="00481D2D">
        <w:rPr>
          <w:rFonts w:hint="eastAsia"/>
          <w:lang w:eastAsia="ja-JP"/>
        </w:rPr>
        <w:t>the P-CSCF shall:</w:t>
      </w:r>
    </w:p>
    <w:p w14:paraId="2CEF3217" w14:textId="77777777" w:rsidR="00892C4E" w:rsidRPr="00481D2D" w:rsidRDefault="00892C4E" w:rsidP="00BF62FD">
      <w:pPr>
        <w:pStyle w:val="B1"/>
      </w:pPr>
      <w:r w:rsidRPr="00481D2D">
        <w:t>-</w:t>
      </w:r>
      <w:r w:rsidRPr="00481D2D">
        <w:tab/>
        <w:t>initiate the PCRF based P-CSCF restoration procedur</w:t>
      </w:r>
      <w:r w:rsidRPr="00481D2D">
        <w:rPr>
          <w:rFonts w:hint="eastAsia"/>
        </w:rPr>
        <w:t xml:space="preserve">e </w:t>
      </w:r>
      <w:r w:rsidRPr="00481D2D">
        <w:t>as specified in 3GPP TS 23.</w:t>
      </w:r>
      <w:r w:rsidRPr="00481D2D">
        <w:rPr>
          <w:rFonts w:hint="eastAsia"/>
        </w:rPr>
        <w:t>380</w:t>
      </w:r>
      <w:r w:rsidRPr="00481D2D">
        <w:t> [</w:t>
      </w:r>
      <w:r w:rsidRPr="00481D2D">
        <w:rPr>
          <w:rFonts w:hint="eastAsia"/>
        </w:rPr>
        <w:t>7D</w:t>
      </w:r>
      <w:r w:rsidRPr="00481D2D">
        <w:t xml:space="preserve">] using the </w:t>
      </w:r>
      <w:smartTag w:uri="urn:schemas-microsoft-com:office:smarttags" w:element="stockticker">
        <w:r w:rsidRPr="00481D2D">
          <w:t>IMSI</w:t>
        </w:r>
      </w:smartTag>
      <w:r w:rsidRPr="00481D2D">
        <w:t xml:space="preserve"> value contained in the </w:t>
      </w:r>
      <w:r w:rsidRPr="00481D2D">
        <w:rPr>
          <w:rFonts w:hint="eastAsia"/>
        </w:rPr>
        <w:t>Restoration-Info</w:t>
      </w:r>
      <w:r w:rsidRPr="00481D2D">
        <w:t xml:space="preserve"> header field</w:t>
      </w:r>
      <w:r w:rsidRPr="00481D2D">
        <w:rPr>
          <w:rFonts w:hint="eastAsia"/>
        </w:rPr>
        <w:t>; and</w:t>
      </w:r>
    </w:p>
    <w:p w14:paraId="6F61700C" w14:textId="77777777" w:rsidR="00892C4E" w:rsidRPr="00481D2D" w:rsidRDefault="00892C4E" w:rsidP="00570F12">
      <w:pPr>
        <w:pStyle w:val="B1"/>
      </w:pPr>
      <w:r w:rsidRPr="00481D2D">
        <w:t>-</w:t>
      </w:r>
      <w:r w:rsidRPr="00481D2D">
        <w:tab/>
        <w:t>reject the request with a 404 (Not Found) response</w:t>
      </w:r>
      <w:r w:rsidRPr="00481D2D">
        <w:rPr>
          <w:rFonts w:hint="eastAsia"/>
        </w:rPr>
        <w:t>.</w:t>
      </w:r>
    </w:p>
    <w:p w14:paraId="08147872" w14:textId="77777777" w:rsidR="00BA2682" w:rsidRPr="00481D2D" w:rsidRDefault="00BA2682" w:rsidP="00BA2682">
      <w:pPr>
        <w:rPr>
          <w:color w:val="0D0D0D"/>
          <w:lang w:eastAsia="ja-JP"/>
        </w:rPr>
      </w:pPr>
      <w:r w:rsidRPr="00481D2D">
        <w:rPr>
          <w:color w:val="0D0D0D"/>
        </w:rPr>
        <w:t>If the P-CSCF supports PCRF based P-CSCF restoration procedures, the P-CSCF shall</w:t>
      </w:r>
      <w:r w:rsidRPr="00481D2D">
        <w:rPr>
          <w:rFonts w:hint="eastAsia"/>
          <w:color w:val="0D0D0D"/>
          <w:lang w:eastAsia="ja-JP"/>
        </w:rPr>
        <w:t xml:space="preserve"> rem</w:t>
      </w:r>
      <w:r w:rsidRPr="00481D2D">
        <w:rPr>
          <w:color w:val="0D0D0D"/>
        </w:rPr>
        <w:t xml:space="preserve">ove the </w:t>
      </w:r>
      <w:r w:rsidR="00892C4E" w:rsidRPr="00481D2D">
        <w:rPr>
          <w:rFonts w:hint="eastAsia"/>
          <w:color w:val="0D0D0D"/>
          <w:lang w:eastAsia="ja-JP"/>
        </w:rPr>
        <w:t>Restoration-Info</w:t>
      </w:r>
      <w:r w:rsidR="00892C4E" w:rsidRPr="00481D2D">
        <w:rPr>
          <w:color w:val="0D0D0D"/>
        </w:rPr>
        <w:t xml:space="preserve"> header field</w:t>
      </w:r>
      <w:r w:rsidRPr="00481D2D">
        <w:rPr>
          <w:color w:val="0D0D0D"/>
        </w:rPr>
        <w:t>, if included in the incoming request</w:t>
      </w:r>
      <w:r w:rsidRPr="00481D2D">
        <w:rPr>
          <w:rFonts w:hint="eastAsia"/>
          <w:color w:val="0D0D0D"/>
          <w:lang w:eastAsia="ja-JP"/>
        </w:rPr>
        <w:t>.</w:t>
      </w:r>
    </w:p>
    <w:p w14:paraId="69C03632" w14:textId="7E70870E" w:rsidR="00976807" w:rsidRPr="00481D2D" w:rsidRDefault="00D552E3" w:rsidP="003561E0">
      <w:r w:rsidRPr="00481D2D">
        <w:t>If the serving network supports HSS based P-CSCF restoration procedures and the P-CSCF has no binding for the identity in the Request-</w:t>
      </w:r>
      <w:smartTag w:uri="urn:schemas-microsoft-com:office:smarttags" w:element="stockticker">
        <w:r w:rsidRPr="00481D2D">
          <w:t>URI</w:t>
        </w:r>
      </w:smartTag>
      <w:r w:rsidRPr="00481D2D">
        <w:t>, the P-CSCF shall reject the request with a 404 (Not Found) response.</w:t>
      </w:r>
    </w:p>
    <w:p w14:paraId="5C2FE9F3" w14:textId="07A8B128" w:rsidR="00E10FF6" w:rsidRPr="00481D2D" w:rsidDel="00976807" w:rsidRDefault="00E10FF6" w:rsidP="00E10FF6">
      <w:pPr>
        <w:pStyle w:val="EditorsNote"/>
        <w:rPr>
          <w:del w:id="3" w:author="Nokia User" w:date="2023-01-04T12:00:00Z"/>
          <w:lang w:eastAsia="zh-CN"/>
        </w:rPr>
      </w:pPr>
      <w:del w:id="4" w:author="Nokia User" w:date="2023-01-04T12:00:00Z">
        <w:r w:rsidRPr="00481D2D" w:rsidDel="00976807">
          <w:delText xml:space="preserve">Editor's note: </w:delText>
        </w:r>
        <w:r w:rsidRPr="00481D2D" w:rsidDel="00976807">
          <w:rPr>
            <w:rFonts w:hint="eastAsia"/>
            <w:lang w:eastAsia="ja-JP"/>
          </w:rPr>
          <w:delText xml:space="preserve">[WI: </w:delText>
        </w:r>
        <w:r w:rsidRPr="00481D2D" w:rsidDel="00976807">
          <w:rPr>
            <w:rFonts w:hint="eastAsia"/>
            <w:lang w:eastAsia="zh-CN"/>
          </w:rPr>
          <w:delText>IMSProtoc7</w:delText>
        </w:r>
        <w:r w:rsidRPr="00481D2D" w:rsidDel="00976807">
          <w:rPr>
            <w:rFonts w:hint="eastAsia"/>
            <w:lang w:eastAsia="ja-JP"/>
          </w:rPr>
          <w:delText>, CR#</w:delText>
        </w:r>
        <w:r w:rsidRPr="00481D2D" w:rsidDel="00976807">
          <w:rPr>
            <w:rFonts w:hint="eastAsia"/>
            <w:lang w:eastAsia="zh-CN"/>
          </w:rPr>
          <w:delText>5264]</w:delText>
        </w:r>
        <w:r w:rsidRPr="00481D2D" w:rsidDel="00976807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352EEF43" w14:textId="77777777" w:rsidR="004176C8" w:rsidRPr="00481D2D" w:rsidRDefault="004176C8" w:rsidP="004176C8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</w:t>
      </w:r>
      <w:r w:rsidRPr="00481D2D">
        <w:rPr>
          <w:rFonts w:hint="eastAsia"/>
          <w:lang w:eastAsia="ja-JP"/>
        </w:rPr>
        <w:t xml:space="preserve"> </w:t>
      </w:r>
      <w:r w:rsidRPr="00481D2D">
        <w:rPr>
          <w:lang w:eastAsia="ja-JP"/>
        </w:rPr>
        <w:t>from the terminating UE.</w:t>
      </w:r>
    </w:p>
    <w:p w14:paraId="649DAAF7" w14:textId="77777777" w:rsidR="004176C8" w:rsidRPr="00481D2D" w:rsidRDefault="004176C8" w:rsidP="004176C8">
      <w:pPr>
        <w:rPr>
          <w:lang w:eastAsia="ja-JP"/>
        </w:rPr>
      </w:pPr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an UPDATE request.</w:t>
      </w:r>
    </w:p>
    <w:p w14:paraId="587D318D" w14:textId="2BCD77B2" w:rsidR="00CB54AF" w:rsidRPr="00976807" w:rsidRDefault="00CB54AF" w:rsidP="00CB54AF">
      <w:pPr>
        <w:pStyle w:val="Heading4"/>
        <w:rPr>
          <w:color w:val="FF0000"/>
        </w:rPr>
      </w:pPr>
      <w:bookmarkStart w:id="5" w:name="_Toc123573329"/>
      <w:r w:rsidRPr="00976807">
        <w:rPr>
          <w:color w:val="FF0000"/>
        </w:rPr>
        <w:t xml:space="preserve">******* </w:t>
      </w:r>
      <w:r>
        <w:rPr>
          <w:color w:val="FF0000"/>
        </w:rPr>
        <w:t>next</w:t>
      </w:r>
      <w:r w:rsidRPr="00976807">
        <w:rPr>
          <w:color w:val="FF0000"/>
        </w:rPr>
        <w:t xml:space="preserve"> change *****</w:t>
      </w:r>
    </w:p>
    <w:p w14:paraId="0FB4A677" w14:textId="77777777" w:rsidR="0085202E" w:rsidRPr="00481D2D" w:rsidRDefault="0085202E" w:rsidP="005D46C4">
      <w:pPr>
        <w:pStyle w:val="Heading5"/>
      </w:pPr>
      <w:r w:rsidRPr="00481D2D">
        <w:t>5.2.6.4.2</w:t>
      </w:r>
      <w:r w:rsidRPr="00481D2D">
        <w:tab/>
        <w:t>General for all responses</w:t>
      </w:r>
      <w:bookmarkEnd w:id="5"/>
    </w:p>
    <w:p w14:paraId="254A7339" w14:textId="37DEA89F" w:rsidR="00976807" w:rsidRPr="00481D2D" w:rsidRDefault="002F39FD" w:rsidP="003561E0">
      <w:r w:rsidRPr="00481D2D">
        <w:rPr>
          <w:rFonts w:eastAsia="MS Mincho"/>
        </w:rPr>
        <w:t>When the P-CSCF receives, destined for the UE,</w:t>
      </w:r>
      <w:r w:rsidRPr="00481D2D">
        <w:t xml:space="preserve"> a response sent on a dialog for which logging of signalling is in progress, the P-CSCF shall check whether a trigger for stopping logging of SIP signalling has occurred, as described in </w:t>
      </w:r>
      <w:r w:rsidR="000C585F" w:rsidRPr="00481D2D">
        <w:t>RFC 8497</w:t>
      </w:r>
      <w:r w:rsidRPr="00481D2D">
        <w:t> </w:t>
      </w:r>
      <w:r w:rsidR="00DB2843" w:rsidRPr="00481D2D">
        <w:t>[140</w:t>
      </w:r>
      <w:r w:rsidRPr="00481D2D">
        <w:t>]</w:t>
      </w:r>
      <w:r w:rsidR="000C585F" w:rsidRPr="00481D2D">
        <w:rPr>
          <w:rFonts w:eastAsia="MS Mincho"/>
        </w:rPr>
        <w:t xml:space="preserve"> and configured in the trace management object defined in 3GPP TS 24.323 [8K]</w:t>
      </w:r>
      <w:r w:rsidRPr="00481D2D">
        <w:t xml:space="preserve">. If a stop trigger event has occurred then the P-CSCF shall stop </w:t>
      </w:r>
      <w:r w:rsidR="0050676A" w:rsidRPr="00481D2D">
        <w:t>treating the dialog as one for which logging of signalling is in progress</w:t>
      </w:r>
      <w:r w:rsidRPr="00481D2D">
        <w:t xml:space="preserve">, else the P-CSCF shall </w:t>
      </w:r>
      <w:r w:rsidR="0050676A" w:rsidRPr="00481D2D">
        <w:t xml:space="preserve">append a "logme" header field parameter to the SIP Session-ID header field if the parameter is missing and </w:t>
      </w:r>
      <w:r w:rsidRPr="00481D2D">
        <w:t xml:space="preserve">determine, by checking its </w:t>
      </w:r>
      <w:r w:rsidR="0050676A" w:rsidRPr="00481D2D">
        <w:t xml:space="preserve">trace </w:t>
      </w:r>
      <w:r w:rsidRPr="00481D2D">
        <w:t>configuration, whether to log the request.</w:t>
      </w:r>
    </w:p>
    <w:p w14:paraId="0DB0AE73" w14:textId="406C37AD" w:rsidR="00E10FF6" w:rsidRPr="00481D2D" w:rsidDel="00976807" w:rsidRDefault="00E10FF6" w:rsidP="00E10FF6">
      <w:pPr>
        <w:pStyle w:val="EditorsNote"/>
        <w:rPr>
          <w:del w:id="6" w:author="Nokia User" w:date="2023-01-04T12:00:00Z"/>
          <w:lang w:eastAsia="zh-CN"/>
        </w:rPr>
      </w:pPr>
      <w:del w:id="7" w:author="Nokia User" w:date="2023-01-04T12:00:00Z">
        <w:r w:rsidRPr="00481D2D" w:rsidDel="00976807">
          <w:delText xml:space="preserve">Editor's note: </w:delText>
        </w:r>
        <w:r w:rsidRPr="00481D2D" w:rsidDel="00976807">
          <w:rPr>
            <w:rFonts w:hint="eastAsia"/>
            <w:lang w:eastAsia="ja-JP"/>
          </w:rPr>
          <w:delText xml:space="preserve">[WI: </w:delText>
        </w:r>
        <w:r w:rsidRPr="00481D2D" w:rsidDel="00976807">
          <w:rPr>
            <w:rFonts w:hint="eastAsia"/>
            <w:lang w:eastAsia="zh-CN"/>
          </w:rPr>
          <w:delText>IMSProtoc7</w:delText>
        </w:r>
        <w:r w:rsidRPr="00481D2D" w:rsidDel="00976807">
          <w:rPr>
            <w:rFonts w:hint="eastAsia"/>
            <w:lang w:eastAsia="ja-JP"/>
          </w:rPr>
          <w:delText>, CR#</w:delText>
        </w:r>
        <w:r w:rsidRPr="00481D2D" w:rsidDel="00976807">
          <w:rPr>
            <w:rFonts w:hint="eastAsia"/>
            <w:lang w:eastAsia="zh-CN"/>
          </w:rPr>
          <w:delText>5264]</w:delText>
        </w:r>
        <w:r w:rsidRPr="00481D2D" w:rsidDel="00976807">
          <w:rPr>
            <w:lang w:eastAsia="zh-CN"/>
          </w:rPr>
          <w:delText xml:space="preserve"> P-CSCF procedures of the Service-Interact-Info header field are for further study.</w:delText>
        </w:r>
      </w:del>
    </w:p>
    <w:p w14:paraId="4E213C1B" w14:textId="77777777" w:rsidR="003E42EB" w:rsidRPr="00481D2D" w:rsidRDefault="003E42EB" w:rsidP="003E42EB">
      <w:pPr>
        <w:spacing w:beforeAutospacing="1" w:after="100" w:afterAutospacing="1"/>
        <w:rPr>
          <w:lang w:eastAsia="ja-JP"/>
        </w:rPr>
      </w:pPr>
      <w:r w:rsidRPr="00481D2D">
        <w:rPr>
          <w:lang w:eastAsia="ja-JP"/>
        </w:rPr>
        <w:t xml:space="preserve">If the </w:t>
      </w:r>
      <w:r w:rsidRPr="00481D2D">
        <w:t xml:space="preserve">user-related policies provisioned to the P-CSCF (see subclause 5.2.1) do not indicate </w:t>
      </w:r>
      <w:r w:rsidRPr="00481D2D">
        <w:rPr>
          <w:rFonts w:hint="eastAsia"/>
          <w:lang w:eastAsia="ja-JP"/>
        </w:rPr>
        <w:t xml:space="preserve">that </w:t>
      </w:r>
      <w:r w:rsidRPr="00481D2D">
        <w:t>the served UE is authorized to send early media, the P-CSCF shall not allow media flows in f</w:t>
      </w:r>
      <w:r w:rsidRPr="00481D2D">
        <w:rPr>
          <w:lang w:eastAsia="ja-JP"/>
        </w:rPr>
        <w:t>orward and backward direction before the 200 (OK) response to the initial INVITE is received</w:t>
      </w:r>
      <w:r w:rsidRPr="00481D2D">
        <w:rPr>
          <w:rFonts w:hint="eastAsia"/>
          <w:lang w:eastAsia="ja-JP"/>
        </w:rPr>
        <w:t>. B</w:t>
      </w:r>
      <w:r w:rsidRPr="00481D2D">
        <w:rPr>
          <w:lang w:eastAsia="ja-JP"/>
        </w:rPr>
        <w:t xml:space="preserve">ased on operator policy the P-CSCF </w:t>
      </w:r>
      <w:r w:rsidRPr="00481D2D">
        <w:rPr>
          <w:rFonts w:hint="eastAsia"/>
          <w:lang w:eastAsia="ja-JP"/>
        </w:rPr>
        <w:t>shall</w:t>
      </w:r>
      <w:r w:rsidRPr="00481D2D">
        <w:rPr>
          <w:lang w:eastAsia="ja-JP"/>
        </w:rPr>
        <w:t xml:space="preserve"> either remove the P-Early-Media header field or replace the value of the P-Early-Media header field with "inactive", if received from the terminating UE.</w:t>
      </w:r>
    </w:p>
    <w:p w14:paraId="6C0BB8D7" w14:textId="77777777" w:rsidR="007A0851" w:rsidRPr="00481D2D" w:rsidRDefault="003E42EB" w:rsidP="007A0851">
      <w:r w:rsidRPr="00481D2D">
        <w:rPr>
          <w:lang w:eastAsia="ja-JP"/>
        </w:rPr>
        <w:t xml:space="preserve">If the user-related policies </w:t>
      </w:r>
      <w:r w:rsidRPr="00481D2D">
        <w:t xml:space="preserve">provisioned to the P-CSCF (see subclause 5.2.1) indicate that the served UE is authorized to send early media, the P-CSCF shall not remove </w:t>
      </w:r>
      <w:r w:rsidRPr="00481D2D">
        <w:rPr>
          <w:rFonts w:hint="eastAsia"/>
          <w:lang w:eastAsia="ja-JP"/>
        </w:rPr>
        <w:t xml:space="preserve">or modify </w:t>
      </w:r>
      <w:r w:rsidRPr="00481D2D">
        <w:t>the P-Early-Media header field if received in a 18x provisional response.</w:t>
      </w:r>
    </w:p>
    <w:p w14:paraId="797AAB12" w14:textId="2458B273" w:rsidR="00976807" w:rsidRPr="00976807" w:rsidRDefault="00976807" w:rsidP="005D46C4">
      <w:pPr>
        <w:pStyle w:val="Heading4"/>
        <w:rPr>
          <w:color w:val="FF0000"/>
        </w:rPr>
      </w:pPr>
      <w:bookmarkStart w:id="8" w:name="_Toc123573534"/>
      <w:r w:rsidRPr="00976807">
        <w:rPr>
          <w:color w:val="FF0000"/>
        </w:rPr>
        <w:lastRenderedPageBreak/>
        <w:t>******* next change *****</w:t>
      </w:r>
    </w:p>
    <w:p w14:paraId="1FC5E85E" w14:textId="5C105430" w:rsidR="00E10FF6" w:rsidRPr="00481D2D" w:rsidRDefault="00E10FF6" w:rsidP="005D46C4">
      <w:pPr>
        <w:pStyle w:val="Heading4"/>
        <w:rPr>
          <w:lang w:eastAsia="zh-CN"/>
        </w:rPr>
      </w:pPr>
      <w:r w:rsidRPr="00481D2D">
        <w:t>5.7.1.</w:t>
      </w:r>
      <w:r w:rsidRPr="00481D2D">
        <w:rPr>
          <w:lang w:eastAsia="zh-CN"/>
        </w:rPr>
        <w:t>21</w:t>
      </w:r>
      <w:r w:rsidRPr="00481D2D">
        <w:tab/>
      </w:r>
      <w:r w:rsidRPr="00481D2D">
        <w:rPr>
          <w:rFonts w:hint="eastAsia"/>
          <w:lang w:eastAsia="zh-CN"/>
        </w:rPr>
        <w:t>Dynamic Service Interaction</w:t>
      </w:r>
      <w:bookmarkEnd w:id="8"/>
    </w:p>
    <w:p w14:paraId="06701F91" w14:textId="49857ECE" w:rsidR="00E10FF6" w:rsidRDefault="00E10FF6" w:rsidP="00E10FF6">
      <w:pPr>
        <w:rPr>
          <w:ins w:id="9" w:author="Nokia User" w:date="2023-01-04T12:02:00Z"/>
          <w:lang w:eastAsia="zh-CN"/>
        </w:rPr>
      </w:pPr>
      <w:r w:rsidRPr="00481D2D">
        <w:rPr>
          <w:rFonts w:hint="eastAsia"/>
          <w:lang w:eastAsia="zh-CN"/>
        </w:rPr>
        <w:t>If an AS support</w:t>
      </w:r>
      <w:r w:rsidRPr="00481D2D">
        <w:rPr>
          <w:lang w:eastAsia="zh-CN"/>
        </w:rPr>
        <w:t>s</w:t>
      </w:r>
      <w:r w:rsidRPr="00481D2D">
        <w:rPr>
          <w:rFonts w:hint="eastAsia"/>
          <w:lang w:eastAsia="zh-CN"/>
        </w:rPr>
        <w:t xml:space="preserve">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the AS should insert the Service-Interact-Info header field into the SIP messages before those messages are sent out. The Service-Interact-Info field is filled with the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identities of the services which have been executed. Additionally, the AS may insert into the Service-Interact-Info header field with the identities of the services which may have confliction with the executed services according to local policy.</w:t>
      </w:r>
    </w:p>
    <w:p w14:paraId="215E887E" w14:textId="6B6B7297" w:rsidR="00976807" w:rsidRPr="00481D2D" w:rsidRDefault="00976807">
      <w:pPr>
        <w:pStyle w:val="NO"/>
        <w:rPr>
          <w:lang w:eastAsia="zh-CN"/>
        </w:rPr>
        <w:pPrChange w:id="10" w:author="Nokia User" w:date="2023-01-04T12:02:00Z">
          <w:pPr/>
        </w:pPrChange>
      </w:pPr>
      <w:ins w:id="11" w:author="Nokia User" w:date="2023-01-04T12:02:00Z">
        <w:r>
          <w:rPr>
            <w:lang w:eastAsia="ja-JP"/>
          </w:rPr>
          <w:t>NOTE:</w:t>
        </w:r>
        <w:r>
          <w:rPr>
            <w:lang w:eastAsia="ja-JP"/>
          </w:rPr>
          <w:tab/>
          <w:t>No service identifiers are defined in this release of the present document.</w:t>
        </w:r>
      </w:ins>
    </w:p>
    <w:p w14:paraId="1677B7C0" w14:textId="6E9952D9" w:rsidR="00E10FF6" w:rsidRPr="00481D2D" w:rsidDel="00976807" w:rsidRDefault="00E10FF6" w:rsidP="00E10FF6">
      <w:pPr>
        <w:pStyle w:val="EditorsNote"/>
        <w:rPr>
          <w:del w:id="12" w:author="Nokia User" w:date="2023-01-04T12:02:00Z"/>
        </w:rPr>
      </w:pPr>
      <w:del w:id="13" w:author="Nokia User" w:date="2023-01-04T12:02:00Z">
        <w:r w:rsidRPr="00481D2D" w:rsidDel="00976807">
          <w:delText>Editor's Note: [WI:IMSProtoc7, CR#5264]: How the service identies are defined is for further study.</w:delText>
        </w:r>
      </w:del>
    </w:p>
    <w:p w14:paraId="09D0EB76" w14:textId="77777777" w:rsidR="00E10FF6" w:rsidRPr="00481D2D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the AS supports dynamic </w:t>
      </w:r>
      <w:r w:rsidRPr="00481D2D">
        <w:rPr>
          <w:lang w:eastAsia="zh-CN"/>
        </w:rPr>
        <w:t>service</w:t>
      </w:r>
      <w:r w:rsidRPr="00481D2D">
        <w:rPr>
          <w:rFonts w:hint="eastAsia"/>
          <w:lang w:eastAsia="zh-CN"/>
        </w:rPr>
        <w:t xml:space="preserve"> interaction, it </w:t>
      </w:r>
      <w:r w:rsidRPr="00481D2D">
        <w:rPr>
          <w:lang w:eastAsia="zh-CN"/>
        </w:rPr>
        <w:t>should</w:t>
      </w:r>
      <w:r w:rsidRPr="00481D2D">
        <w:rPr>
          <w:rFonts w:hint="eastAsia"/>
          <w:lang w:eastAsia="zh-CN"/>
        </w:rPr>
        <w:t xml:space="preserve"> take the information contained in </w:t>
      </w:r>
      <w:r w:rsidRPr="00481D2D">
        <w:rPr>
          <w:lang w:eastAsia="zh-CN"/>
        </w:rPr>
        <w:t>any received</w:t>
      </w:r>
      <w:r w:rsidRPr="00481D2D">
        <w:rPr>
          <w:rFonts w:hint="eastAsia"/>
          <w:lang w:eastAsia="zh-CN"/>
        </w:rPr>
        <w:t xml:space="preserve"> Service-Interact-Info header field into account when executing service logic.</w:t>
      </w:r>
    </w:p>
    <w:p w14:paraId="2EE5D5E0" w14:textId="3B440669" w:rsidR="00E10FF6" w:rsidRDefault="00E10FF6" w:rsidP="00E10FF6">
      <w:pPr>
        <w:rPr>
          <w:lang w:eastAsia="zh-CN"/>
        </w:rPr>
      </w:pPr>
      <w:r w:rsidRPr="00481D2D">
        <w:rPr>
          <w:rFonts w:hint="eastAsia"/>
          <w:lang w:eastAsia="zh-CN"/>
        </w:rPr>
        <w:t xml:space="preserve">If </w:t>
      </w:r>
      <w:r w:rsidRPr="00481D2D">
        <w:rPr>
          <w:lang w:eastAsia="zh-CN"/>
        </w:rPr>
        <w:t>the</w:t>
      </w:r>
      <w:r w:rsidRPr="00481D2D">
        <w:rPr>
          <w:rFonts w:hint="eastAsia"/>
          <w:lang w:eastAsia="zh-CN"/>
        </w:rPr>
        <w:t xml:space="preserve"> </w:t>
      </w:r>
      <w:r w:rsidRPr="00481D2D">
        <w:rPr>
          <w:lang w:eastAsia="zh-CN"/>
        </w:rPr>
        <w:t xml:space="preserve">AS does not recognize </w:t>
      </w:r>
      <w:r w:rsidRPr="00481D2D">
        <w:rPr>
          <w:rFonts w:hint="eastAsia"/>
          <w:lang w:eastAsia="zh-CN"/>
        </w:rPr>
        <w:t>the service identities contained in the Service-Interact-Info header field, they should be ignored.</w:t>
      </w:r>
    </w:p>
    <w:p w14:paraId="3BB6B30D" w14:textId="3EF63582" w:rsidR="00CB54AF" w:rsidRPr="00481D2D" w:rsidRDefault="00CB54AF" w:rsidP="00CB54AF">
      <w:pPr>
        <w:pStyle w:val="Heading4"/>
        <w:rPr>
          <w:color w:val="1F497D"/>
          <w:lang w:eastAsia="zh-CN"/>
        </w:rPr>
      </w:pPr>
      <w:r w:rsidRPr="00976807">
        <w:rPr>
          <w:color w:val="FF0000"/>
        </w:rPr>
        <w:t xml:space="preserve">******* </w:t>
      </w:r>
      <w:r>
        <w:rPr>
          <w:color w:val="FF0000"/>
        </w:rPr>
        <w:t>end of changes</w:t>
      </w:r>
      <w:r w:rsidRPr="00976807">
        <w:rPr>
          <w:color w:val="FF0000"/>
        </w:rPr>
        <w:t xml:space="preserve"> *****</w:t>
      </w:r>
    </w:p>
    <w:sectPr w:rsidR="00CB54AF" w:rsidRPr="00481D2D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7DBB9" w14:textId="77777777" w:rsidR="003C43DC" w:rsidRDefault="003C43DC">
      <w:r>
        <w:separator/>
      </w:r>
    </w:p>
  </w:endnote>
  <w:endnote w:type="continuationSeparator" w:id="0">
    <w:p w14:paraId="4B1E5B69" w14:textId="77777777" w:rsidR="003C43DC" w:rsidRDefault="003C43DC">
      <w:r>
        <w:continuationSeparator/>
      </w:r>
    </w:p>
  </w:endnote>
  <w:endnote w:type="continuationNotice" w:id="1">
    <w:p w14:paraId="7B750C31" w14:textId="77777777" w:rsidR="003C43DC" w:rsidRDefault="003C43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E72CD" w14:textId="77777777" w:rsidR="000C7B60" w:rsidRDefault="000C7B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494D7" w14:textId="77777777" w:rsidR="000C7B60" w:rsidRDefault="000C7B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B98C0" w14:textId="77777777" w:rsidR="000C7B60" w:rsidRDefault="000C7B6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E8057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9557B" w14:textId="77777777" w:rsidR="003C43DC" w:rsidRDefault="003C43DC">
      <w:r>
        <w:separator/>
      </w:r>
    </w:p>
  </w:footnote>
  <w:footnote w:type="continuationSeparator" w:id="0">
    <w:p w14:paraId="23E4B6DE" w14:textId="77777777" w:rsidR="003C43DC" w:rsidRDefault="003C43DC">
      <w:r>
        <w:continuationSeparator/>
      </w:r>
    </w:p>
  </w:footnote>
  <w:footnote w:type="continuationNotice" w:id="1">
    <w:p w14:paraId="24261187" w14:textId="77777777" w:rsidR="003C43DC" w:rsidRDefault="003C43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B5027" w14:textId="77777777" w:rsidR="00342612" w:rsidRDefault="003426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B7F0" w14:textId="77777777" w:rsidR="000C7B60" w:rsidRDefault="000C7B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5485" w14:textId="77777777" w:rsidR="000C7B60" w:rsidRDefault="000C7B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12B5" w14:textId="53FB7D78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0C7B6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54E08624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4486EB7E" w14:textId="4E6D3BC6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C7B60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7052781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2"/>
  </w:num>
  <w:num w:numId="3">
    <w:abstractNumId w:val="47"/>
  </w:num>
  <w:num w:numId="4">
    <w:abstractNumId w:val="31"/>
  </w:num>
  <w:num w:numId="5">
    <w:abstractNumId w:val="29"/>
  </w:num>
  <w:num w:numId="6">
    <w:abstractNumId w:val="4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42"/>
  </w:num>
  <w:num w:numId="15">
    <w:abstractNumId w:val="24"/>
  </w:num>
  <w:num w:numId="16">
    <w:abstractNumId w:val="25"/>
  </w:num>
  <w:num w:numId="17">
    <w:abstractNumId w:val="16"/>
  </w:num>
  <w:num w:numId="18">
    <w:abstractNumId w:val="12"/>
  </w:num>
  <w:num w:numId="19">
    <w:abstractNumId w:val="21"/>
  </w:num>
  <w:num w:numId="20">
    <w:abstractNumId w:val="46"/>
  </w:num>
  <w:num w:numId="21">
    <w:abstractNumId w:val="11"/>
  </w:num>
  <w:num w:numId="22">
    <w:abstractNumId w:val="17"/>
  </w:num>
  <w:num w:numId="23">
    <w:abstractNumId w:val="39"/>
  </w:num>
  <w:num w:numId="24">
    <w:abstractNumId w:val="36"/>
  </w:num>
  <w:num w:numId="25">
    <w:abstractNumId w:val="41"/>
  </w:num>
  <w:num w:numId="26">
    <w:abstractNumId w:val="34"/>
  </w:num>
  <w:num w:numId="27">
    <w:abstractNumId w:val="26"/>
  </w:num>
  <w:num w:numId="28">
    <w:abstractNumId w:val="22"/>
  </w:num>
  <w:num w:numId="29">
    <w:abstractNumId w:val="35"/>
  </w:num>
  <w:num w:numId="30">
    <w:abstractNumId w:val="37"/>
  </w:num>
  <w:num w:numId="31">
    <w:abstractNumId w:val="30"/>
  </w:num>
  <w:num w:numId="32">
    <w:abstractNumId w:val="44"/>
  </w:num>
  <w:num w:numId="33">
    <w:abstractNumId w:val="14"/>
  </w:num>
  <w:num w:numId="34">
    <w:abstractNumId w:val="20"/>
  </w:num>
  <w:num w:numId="35">
    <w:abstractNumId w:val="15"/>
  </w:num>
  <w:num w:numId="36">
    <w:abstractNumId w:val="40"/>
  </w:num>
  <w:num w:numId="37">
    <w:abstractNumId w:val="27"/>
  </w:num>
  <w:num w:numId="38">
    <w:abstractNumId w:val="19"/>
  </w:num>
  <w:num w:numId="39">
    <w:abstractNumId w:val="23"/>
  </w:num>
  <w:num w:numId="40">
    <w:abstractNumId w:val="45"/>
  </w:num>
  <w:num w:numId="41">
    <w:abstractNumId w:val="13"/>
  </w:num>
  <w:num w:numId="42">
    <w:abstractNumId w:val="33"/>
  </w:num>
  <w:num w:numId="43">
    <w:abstractNumId w:val="38"/>
  </w:num>
  <w:num w:numId="44">
    <w:abstractNumId w:val="18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C7B60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2612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1E0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3DC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807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4AF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25C09C59"/>
  <w15:chartTrackingRefBased/>
  <w15:docId w15:val="{5EBC61E0-0653-4FAB-9F97-65350E60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link w:val="HeaderCha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 w:eastAsia="en-US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342612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34261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5AIRPNAIUNRU-529706453-3433</_dlc_DocId>
    <_dlc_DocIdUrl xmlns="71c5aaf6-e6ce-465b-b873-5148d2a4c105">
      <Url>https://nokia.sharepoint.com/sites/c5g/epc/_layouts/15/DocIdRedir.aspx?ID=5AIRPNAIUNRU-529706453-3433</Url>
      <Description>5AIRPNAIUNRU-529706453-3433</Description>
    </_dlc_DocIdUrl>
  </documentManagement>
</p:properties>
</file>

<file path=customXml/itemProps1.xml><?xml version="1.0" encoding="utf-8"?>
<ds:datastoreItem xmlns:ds="http://schemas.openxmlformats.org/officeDocument/2006/customXml" ds:itemID="{BD6AD3E0-0E71-4235-B1B2-2BC1401F73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ECCC4-4964-4235-ABB0-8DA976119E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98FC28-9ABC-4172-87BF-DB39F008257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894A2B7-7E75-4DB2-B517-A1BB43E8A8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8D7B5C0-13AC-4B84-AE2E-85E20B8D55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937</Words>
  <Characters>5855</Characters>
  <Application>Microsoft Office Word</Application>
  <DocSecurity>4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6779</CharactersWithSpaces>
  <SharedDoc>false</SharedDoc>
  <HyperlinkBase/>
  <HLinks>
    <vt:vector size="144" baseType="variant"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Sung Won (Nokia)</cp:lastModifiedBy>
  <cp:revision>2</cp:revision>
  <cp:lastPrinted>2004-12-03T12:12:00Z</cp:lastPrinted>
  <dcterms:created xsi:type="dcterms:W3CDTF">2023-02-28T09:09:00Z</dcterms:created>
  <dcterms:modified xsi:type="dcterms:W3CDTF">2023-02-28T09:09:00Z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a7a50960-f687-4231-8959-f4f7ae668ee4</vt:lpwstr>
  </property>
</Properties>
</file>