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2A433" w14:textId="5CC422AC" w:rsidR="009F1324" w:rsidRDefault="009F1324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2F2B84" w:rsidRPr="002F2B84">
        <w:rPr>
          <w:b/>
          <w:noProof/>
          <w:sz w:val="24"/>
        </w:rPr>
        <w:t>C1-230</w:t>
      </w:r>
      <w:r w:rsidR="00B976D7">
        <w:rPr>
          <w:b/>
          <w:noProof/>
          <w:sz w:val="24"/>
        </w:rPr>
        <w:t>84</w:t>
      </w:r>
      <w:r w:rsidR="00333136">
        <w:rPr>
          <w:b/>
          <w:noProof/>
          <w:sz w:val="24"/>
        </w:rPr>
        <w:t>3</w:t>
      </w:r>
    </w:p>
    <w:p w14:paraId="4791E077" w14:textId="77777777" w:rsidR="009F1324" w:rsidRDefault="009F132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42BA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70A6D">
              <w:rPr>
                <w:b/>
                <w:noProof/>
                <w:sz w:val="28"/>
              </w:rPr>
              <w:t>54</w:t>
            </w:r>
            <w:r w:rsidR="0003332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9FDB9" w:rsidR="001E41F3" w:rsidRPr="00410371" w:rsidRDefault="009A37FD" w:rsidP="00B36EFA">
            <w:pPr>
              <w:pStyle w:val="CRCoverPage"/>
              <w:spacing w:after="0"/>
              <w:rPr>
                <w:noProof/>
              </w:rPr>
            </w:pPr>
            <w:r w:rsidRPr="009A37FD">
              <w:rPr>
                <w:b/>
                <w:noProof/>
                <w:sz w:val="28"/>
              </w:rPr>
              <w:t>006</w:t>
            </w:r>
            <w:r w:rsidR="00B36EF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9FD73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C7B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3332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F30D40" w:rsidR="001E41F3" w:rsidRPr="009D538E" w:rsidRDefault="00B36EFA" w:rsidP="0034312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Correction to </w:t>
            </w:r>
            <w:r w:rsidR="0034312A">
              <w:rPr>
                <w:rFonts w:cs="Arial"/>
                <w:noProof/>
              </w:rPr>
              <w:t>undefined</w:t>
            </w:r>
            <w:r>
              <w:rPr>
                <w:rFonts w:cs="Arial"/>
                <w:noProof/>
              </w:rPr>
              <w:t xml:space="preserve">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04B1F" w:rsidR="001E41F3" w:rsidRDefault="00B36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1E5AD" w:rsidR="001E41F3" w:rsidRDefault="008C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CC4D2" w:rsidR="001E41F3" w:rsidRDefault="00D4411F" w:rsidP="00B36E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B36EFA">
              <w:t>3</w:t>
            </w:r>
            <w:r>
              <w:t>-0</w:t>
            </w:r>
            <w:r w:rsidR="00B36EFA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8CF55" w:rsidR="001E41F3" w:rsidRDefault="00B36E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EE76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7B0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A17BAA" w:rsidR="001E41F3" w:rsidRDefault="00B976D7" w:rsidP="00B9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specification uses two references to IETF RFCs which do not exist under the reference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FE7AD" w14:textId="10D78D05" w:rsidR="00034CFB" w:rsidRDefault="00B976D7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</w:t>
            </w:r>
            <w:r w:rsidR="0034312A">
              <w:rPr>
                <w:noProof/>
              </w:rPr>
              <w:t>undefined</w:t>
            </w:r>
            <w:r>
              <w:rPr>
                <w:noProof/>
              </w:rPr>
              <w:t xml:space="preserve"> references are added under the reference section.</w:t>
            </w:r>
          </w:p>
          <w:p w14:paraId="483FE6E8" w14:textId="77777777" w:rsidR="00B976D7" w:rsidRDefault="00B976D7" w:rsidP="00034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CED36F0" w:rsidR="00601244" w:rsidRDefault="00F30EEA" w:rsidP="00B976D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 w:rsidR="00B976D7">
              <w:rPr>
                <w:bCs/>
              </w:rPr>
              <w:t>does not introduce any backward compatibility issue.</w:t>
            </w:r>
            <w:r w:rsidR="005D4751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887EB" w:rsidR="001E41F3" w:rsidRDefault="00B976D7" w:rsidP="00B976D7">
            <w:pPr>
              <w:pStyle w:val="CRCoverPage"/>
              <w:spacing w:after="0"/>
              <w:ind w:left="100"/>
              <w:rPr>
                <w:noProof/>
              </w:rPr>
            </w:pPr>
            <w:r w:rsidRPr="0067324E">
              <w:t xml:space="preserve">Normative requirements to support </w:t>
            </w:r>
            <w:r>
              <w:t>SIP MESSAGE</w:t>
            </w:r>
            <w:r w:rsidRPr="0067324E">
              <w:t xml:space="preserve"> </w:t>
            </w:r>
            <w:r>
              <w:t xml:space="preserve">request as well as other several information elements </w:t>
            </w:r>
            <w:r w:rsidRPr="0067324E">
              <w:t xml:space="preserve">will continue to refer to </w:t>
            </w:r>
            <w:r>
              <w:t>not existing</w:t>
            </w:r>
            <w:r w:rsidR="00FD1706">
              <w:t>/undefined</w:t>
            </w:r>
            <w:bookmarkStart w:id="1" w:name="_GoBack"/>
            <w:bookmarkEnd w:id="1"/>
            <w:r>
              <w:t xml:space="preserve"> IETF RFCs in the </w:t>
            </w:r>
            <w:r w:rsidRPr="0067324E"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9B01D" w:rsidR="001E41F3" w:rsidRDefault="00343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2, </w:t>
            </w:r>
            <w:r w:rsidR="00B36EFA">
              <w:rPr>
                <w:rFonts w:hint="eastAsia"/>
                <w:lang w:val="en-US" w:eastAsia="zh-CN"/>
              </w:rPr>
              <w:t>6</w:t>
            </w:r>
            <w:r w:rsidR="00B36EFA">
              <w:rPr>
                <w:lang w:val="en-US" w:eastAsia="zh-CN"/>
              </w:rPr>
              <w:t xml:space="preserve">.2.6.2.1.3, </w:t>
            </w:r>
            <w:r w:rsidR="00B36EFA">
              <w:rPr>
                <w:noProof/>
              </w:rPr>
              <w:t>8.2.6, 8.2.7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457A05" w:rsidR="001E41F3" w:rsidRDefault="00333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an exact mirror of CR0064 (in C1-2300842) as in the present CR another reference is also fixed.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3F3412" w14:textId="77777777" w:rsidR="00B36EFA" w:rsidRPr="004D3578" w:rsidRDefault="00B36EFA" w:rsidP="00B36EFA">
      <w:pPr>
        <w:pStyle w:val="Heading1"/>
      </w:pPr>
      <w:bookmarkStart w:id="2" w:name="_Toc22042880"/>
      <w:bookmarkStart w:id="3" w:name="_Toc34303554"/>
      <w:bookmarkStart w:id="4" w:name="_Toc34403836"/>
      <w:bookmarkStart w:id="5" w:name="_Toc45281858"/>
      <w:bookmarkStart w:id="6" w:name="_Toc51933086"/>
      <w:bookmarkStart w:id="7" w:name="_Toc12364498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65BDA25A" w14:textId="77777777" w:rsidR="00B36EFA" w:rsidRPr="004D3578" w:rsidRDefault="00B36EFA" w:rsidP="00B36EFA">
      <w:r w:rsidRPr="004D3578">
        <w:t>The following documents contain provisions which, through reference in this text, constitute provisions of the present document.</w:t>
      </w:r>
    </w:p>
    <w:p w14:paraId="370A54CD" w14:textId="77777777" w:rsidR="00B36EFA" w:rsidRPr="004D3578" w:rsidRDefault="00B36EFA" w:rsidP="00B36E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640ADA" w14:textId="77777777" w:rsidR="00B36EFA" w:rsidRPr="004D3578" w:rsidRDefault="00B36EFA" w:rsidP="00B36E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3010085" w14:textId="77777777" w:rsidR="00B36EFA" w:rsidRPr="004D3578" w:rsidRDefault="00B36EFA" w:rsidP="00B36E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087DD86B" w14:textId="77777777" w:rsidR="00B36EFA" w:rsidRPr="004D3578" w:rsidRDefault="00B36EFA" w:rsidP="00B36EF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E43C23" w14:textId="77777777" w:rsidR="00B36EFA" w:rsidRPr="0073469F" w:rsidRDefault="00B36EFA" w:rsidP="00B36EFA">
      <w:pPr>
        <w:pStyle w:val="EX"/>
        <w:rPr>
          <w:rFonts w:eastAsia="SimSun"/>
        </w:rPr>
      </w:pPr>
      <w:bookmarkStart w:id="8" w:name="definitions"/>
      <w:bookmarkEnd w:id="8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74E3FE8D" w14:textId="77777777" w:rsidR="00B36EFA" w:rsidRDefault="00B36EFA" w:rsidP="00B36EFA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9A96061" w14:textId="77777777" w:rsidR="00B36EFA" w:rsidRDefault="00B36EFA" w:rsidP="00B36EFA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21E35E81" w14:textId="77777777" w:rsidR="00B36EFA" w:rsidRPr="00A07E7A" w:rsidRDefault="00B36EFA" w:rsidP="00B36EFA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2AAD389B" w14:textId="77777777" w:rsidR="00B36EFA" w:rsidRDefault="00B36EFA" w:rsidP="00B36EFA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52615F8F" w14:textId="77777777" w:rsidR="00B36EFA" w:rsidRDefault="00B36EFA" w:rsidP="00B36EFA">
      <w:pPr>
        <w:pStyle w:val="EX"/>
      </w:pPr>
      <w:r>
        <w:t>[7]</w:t>
      </w:r>
      <w:r>
        <w:tab/>
        <w:t>Void</w:t>
      </w:r>
      <w:r w:rsidRPr="009D4120">
        <w:t>.</w:t>
      </w:r>
    </w:p>
    <w:p w14:paraId="7C9BD533" w14:textId="77777777" w:rsidR="00B36EFA" w:rsidRDefault="00B36EFA" w:rsidP="00B36EFA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014F0715" w14:textId="77777777" w:rsidR="00B36EFA" w:rsidRDefault="00B36EFA" w:rsidP="00B36EFA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4FCF665A" w14:textId="77777777" w:rsidR="00B36EFA" w:rsidRPr="00A07E7A" w:rsidRDefault="00B36EFA" w:rsidP="00B36EFA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62966D9A" w14:textId="77777777" w:rsidR="00B36EFA" w:rsidRDefault="00B36EFA" w:rsidP="00B36EFA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3FF78942" w14:textId="77777777" w:rsidR="00B36EFA" w:rsidRPr="00FE246C" w:rsidRDefault="00B36EFA" w:rsidP="00B36EFA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16597A6D" w14:textId="77777777" w:rsidR="00B36EFA" w:rsidRDefault="00B36EFA" w:rsidP="00B36EFA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01BA6C16" w14:textId="77777777" w:rsidR="00B36EFA" w:rsidRDefault="00B36EFA" w:rsidP="00B36EFA">
      <w:pPr>
        <w:pStyle w:val="EX"/>
      </w:pPr>
      <w:r>
        <w:t>[15]</w:t>
      </w:r>
      <w:r>
        <w:tab/>
        <w:t>3GPP TS 24.379: "Mission Critical Push To Talk (MCPTT) call control Protocol specification".</w:t>
      </w:r>
    </w:p>
    <w:p w14:paraId="67D13C37" w14:textId="77777777" w:rsidR="00B36EFA" w:rsidRDefault="00B36EFA" w:rsidP="00B36EFA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7231 (June 2014): "Hypertext Transfer Protocol (HTTP/1.1): Semantics and Content".</w:t>
      </w:r>
    </w:p>
    <w:p w14:paraId="60FFFAF9" w14:textId="77777777" w:rsidR="00B36EFA" w:rsidRDefault="00B36EFA" w:rsidP="00B36EFA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574C1000" w14:textId="77777777" w:rsidR="00B36EFA" w:rsidRDefault="00B36EFA" w:rsidP="00B36EFA">
      <w:pPr>
        <w:pStyle w:val="EX"/>
      </w:pPr>
      <w:r>
        <w:t>[18]</w:t>
      </w:r>
      <w:r w:rsidRPr="00B33A75">
        <w:tab/>
      </w:r>
      <w:r>
        <w:t>3GPP TS 29.549: "Service Enabler Architecture Layer for Verticals (SEAL); Application Programming Interface (API) specification".</w:t>
      </w:r>
    </w:p>
    <w:p w14:paraId="1C0EBF45" w14:textId="77777777" w:rsidR="00B36EFA" w:rsidRDefault="00B36EFA" w:rsidP="00B36EFA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7CCC89C9" w14:textId="77777777" w:rsidR="00B36EFA" w:rsidRDefault="00B36EFA" w:rsidP="00B36EFA">
      <w:pPr>
        <w:pStyle w:val="EX"/>
      </w:pPr>
      <w:r>
        <w:t>[20]</w:t>
      </w:r>
      <w:r w:rsidRPr="00B33A75">
        <w:tab/>
      </w:r>
      <w:r>
        <w:t>IETF </w:t>
      </w:r>
      <w:r w:rsidRPr="00B33A75">
        <w:t>RFC 7230: "Hypertext Transfer Protocol (HTTP/1.1): Message Syntax and Routing".</w:t>
      </w:r>
    </w:p>
    <w:p w14:paraId="4DCEEE69" w14:textId="77777777" w:rsidR="00B36EFA" w:rsidRDefault="00B36EFA" w:rsidP="00B36EFA">
      <w:pPr>
        <w:pStyle w:val="EX"/>
        <w:rPr>
          <w:lang w:eastAsia="zh-CN"/>
        </w:rPr>
      </w:pPr>
      <w:r>
        <w:rPr>
          <w:rFonts w:hint="eastAsia"/>
          <w:lang w:eastAsia="zh-CN"/>
        </w:rPr>
        <w:t>[21]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169D1EDE" w14:textId="77777777" w:rsidR="00B36EFA" w:rsidRPr="0029552E" w:rsidRDefault="00B36EFA" w:rsidP="00B36EFA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24B5F3A1" w14:textId="77777777" w:rsidR="00B36EFA" w:rsidRDefault="00B36EFA" w:rsidP="00B36EFA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73503E2D" w14:textId="77777777" w:rsidR="00B36EFA" w:rsidRDefault="00B36EFA" w:rsidP="00B36EFA">
      <w:pPr>
        <w:pStyle w:val="EX"/>
        <w:rPr>
          <w:lang w:eastAsia="zh-CN"/>
        </w:rPr>
      </w:pPr>
      <w:r>
        <w:rPr>
          <w:rFonts w:hint="eastAsia"/>
          <w:lang w:eastAsia="zh-CN"/>
        </w:rPr>
        <w:t>[24]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</w:t>
      </w:r>
      <w:proofErr w:type="spellStart"/>
      <w:r w:rsidRPr="008F3ADB">
        <w:rPr>
          <w:lang w:eastAsia="zh-CN"/>
        </w:rPr>
        <w:t>CoAP</w:t>
      </w:r>
      <w:proofErr w:type="spellEnd"/>
      <w:r w:rsidRPr="008F3ADB">
        <w:rPr>
          <w:lang w:eastAsia="zh-CN"/>
        </w:rPr>
        <w:t>)</w:t>
      </w:r>
      <w:r w:rsidRPr="003A3962">
        <w:t>"</w:t>
      </w:r>
      <w:r>
        <w:t>.</w:t>
      </w:r>
    </w:p>
    <w:p w14:paraId="686E4A9E" w14:textId="77777777" w:rsidR="00B36EFA" w:rsidRDefault="00B36EFA" w:rsidP="00B36EFA">
      <w:pPr>
        <w:pStyle w:val="EX"/>
        <w:rPr>
          <w:lang w:eastAsia="zh-CN"/>
        </w:rPr>
      </w:pPr>
      <w:r>
        <w:rPr>
          <w:rFonts w:hint="eastAsia"/>
          <w:lang w:eastAsia="zh-CN"/>
        </w:rPr>
        <w:t>[25]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6A317C6B" w14:textId="77777777" w:rsidR="00B36EFA" w:rsidRDefault="00B36EFA" w:rsidP="00B36EFA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077EF9BA" w14:textId="77777777" w:rsidR="00B36EFA" w:rsidRDefault="00B36EFA" w:rsidP="00B36EFA">
      <w:pPr>
        <w:pStyle w:val="EX"/>
        <w:rPr>
          <w:lang w:eastAsia="zh-CN"/>
        </w:rPr>
      </w:pPr>
      <w:r>
        <w:rPr>
          <w:lang w:val="en-US" w:eastAsia="zh-CN"/>
        </w:rPr>
        <w:t>[27]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</w:p>
    <w:p w14:paraId="2D3F1AC8" w14:textId="77777777" w:rsidR="00B36EFA" w:rsidRPr="00756F94" w:rsidRDefault="00B36EFA" w:rsidP="00B36EFA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68F325B3" w14:textId="77777777" w:rsidR="00B36EFA" w:rsidRPr="00F80F6E" w:rsidRDefault="00B36EFA" w:rsidP="00B36EFA">
      <w:pPr>
        <w:pStyle w:val="EX"/>
      </w:pPr>
      <w:r>
        <w:rPr>
          <w:lang w:val="en-US"/>
        </w:rPr>
        <w:t>[29]</w:t>
      </w:r>
      <w:r w:rsidRPr="003F4D50">
        <w:rPr>
          <w:lang w:val="en-US"/>
        </w:rPr>
        <w:tab/>
        <w:t>3GPP</w:t>
      </w:r>
      <w:r>
        <w:rPr>
          <w:lang w:val="en-US"/>
        </w:rPr>
        <w:t> </w:t>
      </w:r>
      <w:r w:rsidRPr="003F4D50">
        <w:rPr>
          <w:lang w:val="en-US"/>
        </w:rPr>
        <w:t>TS</w:t>
      </w:r>
      <w:r>
        <w:rPr>
          <w:lang w:val="en-US"/>
        </w:rPr>
        <w:t> </w:t>
      </w:r>
      <w:r w:rsidRPr="003F4D50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3F4D50">
        <w:rPr>
          <w:lang w:val="en-US"/>
        </w:rPr>
        <w:t>.</w:t>
      </w:r>
    </w:p>
    <w:p w14:paraId="046ED568" w14:textId="77777777" w:rsidR="00B36EFA" w:rsidRDefault="00B36EFA" w:rsidP="00B36EFA">
      <w:pPr>
        <w:pStyle w:val="EX"/>
        <w:rPr>
          <w:ins w:id="9" w:author="Huawei_CHV_2" w:date="2023-03-02T13:30:00Z"/>
        </w:rPr>
      </w:pPr>
      <w:ins w:id="10" w:author="Huawei_CHV_2" w:date="2023-03-02T13:30:00Z">
        <w:r>
          <w:t>[r4122]</w:t>
        </w:r>
        <w:r>
          <w:rPr>
            <w:rFonts w:hint="eastAsia"/>
          </w:rPr>
          <w:tab/>
        </w:r>
        <w:r>
          <w:t>IETF RFC </w:t>
        </w:r>
        <w:r>
          <w:rPr>
            <w:lang w:eastAsia="ko-KR"/>
          </w:rPr>
          <w:t>4122</w:t>
        </w:r>
        <w:r>
          <w:t>: "</w:t>
        </w:r>
        <w:r w:rsidRPr="00020920">
          <w:t xml:space="preserve">A Universally Unique </w:t>
        </w:r>
        <w:proofErr w:type="spellStart"/>
        <w:r w:rsidRPr="00020920">
          <w:t>IDentifier</w:t>
        </w:r>
        <w:proofErr w:type="spellEnd"/>
        <w:r w:rsidRPr="00020920">
          <w:t xml:space="preserve"> (UUID) URN Namespace</w:t>
        </w:r>
        <w:r>
          <w:t>"</w:t>
        </w:r>
        <w:r>
          <w:rPr>
            <w:lang w:val="en-US"/>
          </w:rPr>
          <w:t>.</w:t>
        </w:r>
      </w:ins>
    </w:p>
    <w:p w14:paraId="436A075A" w14:textId="721638A7" w:rsidR="00B36EFA" w:rsidRDefault="00B36EFA" w:rsidP="00B36EFA">
      <w:pPr>
        <w:pStyle w:val="EX"/>
        <w:rPr>
          <w:ins w:id="11" w:author="Huawei_CHV_2" w:date="2023-03-02T13:31:00Z"/>
        </w:rPr>
      </w:pPr>
      <w:ins w:id="12" w:author="Huawei_CHV_2" w:date="2023-03-02T13:31:00Z">
        <w:r>
          <w:t>[r6086]</w:t>
        </w:r>
        <w:r>
          <w:rPr>
            <w:rFonts w:hint="eastAsia"/>
          </w:rPr>
          <w:tab/>
        </w:r>
        <w:r>
          <w:t>IETF RFC 6086: "</w:t>
        </w:r>
      </w:ins>
      <w:ins w:id="13" w:author="Huawei_CHV_2" w:date="2023-03-02T13:32:00Z">
        <w:r w:rsidRPr="00B36EFA">
          <w:t>Session Initiation Protocol (SIP) INFO Method and Package Framework</w:t>
        </w:r>
      </w:ins>
      <w:ins w:id="14" w:author="Huawei_CHV_2" w:date="2023-03-02T13:31:00Z">
        <w:r>
          <w:t>"</w:t>
        </w:r>
        <w:r>
          <w:rPr>
            <w:lang w:val="en-US"/>
          </w:rPr>
          <w:t>.</w:t>
        </w:r>
      </w:ins>
    </w:p>
    <w:p w14:paraId="611C1686" w14:textId="77777777" w:rsidR="00B36EFA" w:rsidRPr="00E12D5F" w:rsidRDefault="00B36EFA" w:rsidP="00B36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E33AA7" w14:textId="77777777" w:rsidR="00B36EFA" w:rsidRDefault="00B36EFA" w:rsidP="00B36EFA">
      <w:pPr>
        <w:pStyle w:val="H6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.2.6.2.1.3</w:t>
      </w:r>
      <w:r>
        <w:rPr>
          <w:lang w:val="en-US"/>
        </w:rPr>
        <w:tab/>
        <w:t>Expiry of TLM-1 (subscription expiry)</w:t>
      </w:r>
    </w:p>
    <w:p w14:paraId="1C4DBD76" w14:textId="77777777" w:rsidR="00B36EFA" w:rsidRDefault="00B36EFA" w:rsidP="00B36EFA">
      <w:pPr>
        <w:rPr>
          <w:lang w:val="en-US" w:eastAsia="zh-CN"/>
        </w:rPr>
      </w:pPr>
      <w:r>
        <w:rPr>
          <w:lang w:val="en-US" w:eastAsia="zh-CN"/>
        </w:rPr>
        <w:t xml:space="preserve">On expiry of TLM-1 (subscription expiry) timer, the SLM-S shall consider the subscription terminated and shall inform VAL server about subscription terminated.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notify the VAL server about the termination of the subscription, the SLM-S:</w:t>
      </w:r>
    </w:p>
    <w:p w14:paraId="6D6A1275" w14:textId="77777777" w:rsidR="00B36EFA" w:rsidRPr="00A07E7A" w:rsidRDefault="00B36EFA" w:rsidP="00B36EFA">
      <w:pPr>
        <w:pStyle w:val="B1"/>
        <w:tabs>
          <w:tab w:val="left" w:pos="426"/>
        </w:tabs>
        <w:rPr>
          <w:noProof/>
          <w:lang w:val="en-US"/>
        </w:rPr>
      </w:pPr>
      <w:r>
        <w:rPr>
          <w:noProof/>
          <w:lang w:val="en-US"/>
        </w:rPr>
        <w:t>a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generate a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according to 3GPP TS 24.229 [5] and IETF RFC 6086 [</w:t>
      </w:r>
      <w:r w:rsidRPr="00B976D7">
        <w:rPr>
          <w:noProof/>
          <w:highlight w:val="yellow"/>
          <w:lang w:val="en-US"/>
        </w:rPr>
        <w:t>r6086</w:t>
      </w:r>
      <w:r w:rsidRPr="00A07E7A">
        <w:rPr>
          <w:noProof/>
          <w:lang w:val="en-US"/>
        </w:rPr>
        <w:t>];</w:t>
      </w:r>
    </w:p>
    <w:p w14:paraId="1953145B" w14:textId="77777777" w:rsidR="00B36EFA" w:rsidRPr="00A07E7A" w:rsidRDefault="00B36EFA" w:rsidP="00B36EFA">
      <w:pPr>
        <w:pStyle w:val="B1"/>
        <w:rPr>
          <w:lang w:eastAsia="ko-KR"/>
        </w:rPr>
      </w:pPr>
      <w:r>
        <w:rPr>
          <w:noProof/>
          <w:lang w:val="en-US"/>
        </w:rPr>
        <w:t>b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</w:r>
      <w:r w:rsidRPr="00A07E7A">
        <w:rPr>
          <w:lang w:eastAsia="ko-KR"/>
        </w:rPr>
        <w:t xml:space="preserve">shall include in the </w:t>
      </w:r>
      <w:r>
        <w:rPr>
          <w:lang w:eastAsia="ko-KR"/>
        </w:rPr>
        <w:t>SIP MESSAGE</w:t>
      </w:r>
      <w:r w:rsidRPr="00A07E7A">
        <w:rPr>
          <w:lang w:eastAsia="ko-KR"/>
        </w:rPr>
        <w:t xml:space="preserve"> request, </w:t>
      </w:r>
      <w: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rPr>
          <w:lang w:eastAsia="ko-KR"/>
        </w:rPr>
        <w:t>, the VAL server:</w:t>
      </w:r>
    </w:p>
    <w:p w14:paraId="2340B8A8" w14:textId="77777777" w:rsidR="00B36EFA" w:rsidRDefault="00B36EFA" w:rsidP="00B36EFA">
      <w:pPr>
        <w:pStyle w:val="B2"/>
        <w:rPr>
          <w:lang w:eastAsia="ko-KR"/>
        </w:rPr>
      </w:pPr>
      <w:r>
        <w:rPr>
          <w:lang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152FD5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rPr>
          <w:rFonts w:eastAsia="SimSun"/>
        </w:rPr>
        <w:t xml:space="preserve">to </w:t>
      </w:r>
      <w:r>
        <w:rPr>
          <w:noProof/>
        </w:rPr>
        <w:t xml:space="preserve">the subscription identifier value which uniqly identified the subscription; and </w:t>
      </w:r>
    </w:p>
    <w:p w14:paraId="04F8D775" w14:textId="77777777" w:rsidR="00B36EFA" w:rsidRDefault="00B36EFA" w:rsidP="00B36EFA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3C4A36">
        <w:t xml:space="preserve">set </w:t>
      </w:r>
      <w:r>
        <w:t>an &lt;expiry-time&gt; element</w:t>
      </w:r>
      <w:r w:rsidRPr="00A07E7A">
        <w:rPr>
          <w:lang w:val="en-US"/>
        </w:rPr>
        <w:t xml:space="preserve"> to zero</w:t>
      </w:r>
      <w:r>
        <w:rPr>
          <w:lang w:val="en-US"/>
        </w:rPr>
        <w:t>;</w:t>
      </w:r>
    </w:p>
    <w:p w14:paraId="596E4F7C" w14:textId="77777777" w:rsidR="00B36EFA" w:rsidRDefault="00B36EFA" w:rsidP="00B36EFA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according to 3GPP TS 24.229 [5].</w:t>
      </w:r>
    </w:p>
    <w:p w14:paraId="7C0BD360" w14:textId="799F2230" w:rsidR="00B36EFA" w:rsidRPr="00E12D5F" w:rsidRDefault="00B36EFA" w:rsidP="00B36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5" w:name="_Toc45197920"/>
      <w:bookmarkStart w:id="16" w:name="_Toc45695953"/>
      <w:bookmarkStart w:id="17" w:name="_Toc51851409"/>
      <w:bookmarkStart w:id="18" w:name="_Toc123645095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2BD144" w14:textId="77777777" w:rsidR="00B36EFA" w:rsidRPr="00A07E7A" w:rsidRDefault="00B36EFA" w:rsidP="00B36EFA">
      <w:pPr>
        <w:pStyle w:val="Heading3"/>
      </w:pPr>
      <w:r>
        <w:t>8</w:t>
      </w:r>
      <w:r w:rsidRPr="00A07E7A">
        <w:t>.2.</w:t>
      </w:r>
      <w:r>
        <w:t>6</w:t>
      </w:r>
      <w:r w:rsidRPr="00A07E7A">
        <w:tab/>
      </w:r>
      <w:r w:rsidRPr="00A07E7A">
        <w:rPr>
          <w:lang w:eastAsia="zh-CN"/>
        </w:rPr>
        <w:t>Message ID</w:t>
      </w:r>
      <w:bookmarkEnd w:id="15"/>
      <w:bookmarkEnd w:id="16"/>
      <w:bookmarkEnd w:id="17"/>
      <w:bookmarkEnd w:id="18"/>
    </w:p>
    <w:p w14:paraId="1E07D082" w14:textId="77777777" w:rsidR="00B36EFA" w:rsidRPr="00A07E7A" w:rsidRDefault="00B36EFA" w:rsidP="00B36EFA">
      <w:pPr>
        <w:rPr>
          <w:lang w:eastAsia="ko-KR"/>
        </w:rPr>
      </w:pPr>
      <w:r w:rsidRPr="00A07E7A">
        <w:t>The Message ID information element uniquely identifies a message.</w:t>
      </w:r>
    </w:p>
    <w:p w14:paraId="2CD6C48C" w14:textId="77777777" w:rsidR="00B36EFA" w:rsidRPr="00A07E7A" w:rsidRDefault="00B36EFA" w:rsidP="00B36EFA">
      <w:r w:rsidRPr="00A07E7A">
        <w:t>The Message ID information element is coded as shown in Figure </w:t>
      </w:r>
      <w:r>
        <w:t>8</w:t>
      </w:r>
      <w:r w:rsidRPr="00A07E7A">
        <w:t>.2.</w:t>
      </w:r>
      <w:r>
        <w:t>6</w:t>
      </w:r>
      <w:r w:rsidRPr="00A07E7A">
        <w:t>-1 and Table </w:t>
      </w:r>
      <w:r>
        <w:t>8</w:t>
      </w:r>
      <w:r w:rsidRPr="00A07E7A">
        <w:t>.2.</w:t>
      </w:r>
      <w:r>
        <w:t>6</w:t>
      </w:r>
      <w:r w:rsidRPr="00A07E7A">
        <w:t>-1.</w:t>
      </w:r>
    </w:p>
    <w:p w14:paraId="463F06FA" w14:textId="77777777" w:rsidR="00B36EFA" w:rsidRDefault="00B36EFA" w:rsidP="00B36EFA">
      <w:r w:rsidRPr="00A07E7A">
        <w:t>The Message ID information element is a type 3 information element with a lengt</w:t>
      </w:r>
      <w:r>
        <w:t>h of 16</w:t>
      </w:r>
      <w:r w:rsidRPr="00A07E7A">
        <w:t xml:space="preserve"> octets.</w:t>
      </w:r>
    </w:p>
    <w:p w14:paraId="7AFB6FAC" w14:textId="77777777" w:rsidR="00B36EFA" w:rsidRPr="00A07E7A" w:rsidRDefault="00B36EFA" w:rsidP="00B36EF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36EFA" w:rsidRPr="00A07E7A" w14:paraId="635F2E6D" w14:textId="77777777" w:rsidTr="0006240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F804EF" w14:textId="77777777" w:rsidR="00B36EFA" w:rsidRPr="00A07E7A" w:rsidRDefault="00B36EFA" w:rsidP="0006240F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20A95" w14:textId="77777777" w:rsidR="00B36EFA" w:rsidRPr="00A07E7A" w:rsidRDefault="00B36EFA" w:rsidP="0006240F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BCD416" w14:textId="77777777" w:rsidR="00B36EFA" w:rsidRPr="00A07E7A" w:rsidRDefault="00B36EFA" w:rsidP="0006240F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147A7" w14:textId="77777777" w:rsidR="00B36EFA" w:rsidRPr="00A07E7A" w:rsidRDefault="00B36EFA" w:rsidP="0006240F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C6AEA7" w14:textId="77777777" w:rsidR="00B36EFA" w:rsidRPr="00A07E7A" w:rsidRDefault="00B36EFA" w:rsidP="0006240F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272677" w14:textId="77777777" w:rsidR="00B36EFA" w:rsidRPr="00A07E7A" w:rsidRDefault="00B36EFA" w:rsidP="0006240F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FB8F5A" w14:textId="77777777" w:rsidR="00B36EFA" w:rsidRPr="00A07E7A" w:rsidRDefault="00B36EFA" w:rsidP="0006240F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74DA7" w14:textId="77777777" w:rsidR="00B36EFA" w:rsidRPr="00A07E7A" w:rsidRDefault="00B36EFA" w:rsidP="0006240F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2AF754" w14:textId="77777777" w:rsidR="00B36EFA" w:rsidRPr="00A07E7A" w:rsidRDefault="00B36EFA" w:rsidP="0006240F">
            <w:pPr>
              <w:pStyle w:val="TAC"/>
            </w:pPr>
          </w:p>
        </w:tc>
      </w:tr>
      <w:tr w:rsidR="00B36EFA" w:rsidRPr="00A07E7A" w14:paraId="3C1ACF1F" w14:textId="77777777" w:rsidTr="0006240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EE6D" w14:textId="77777777" w:rsidR="00B36EFA" w:rsidRPr="00A07E7A" w:rsidRDefault="00B36EFA" w:rsidP="0006240F">
            <w:pPr>
              <w:pStyle w:val="TAC"/>
            </w:pPr>
            <w:r w:rsidRPr="00A07E7A">
              <w:t>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BBBBD7" w14:textId="77777777" w:rsidR="00B36EFA" w:rsidRPr="00A07E7A" w:rsidRDefault="00B36EFA" w:rsidP="0006240F">
            <w:pPr>
              <w:pStyle w:val="TAL"/>
            </w:pPr>
            <w:r w:rsidRPr="00A07E7A">
              <w:t>octet 1</w:t>
            </w:r>
          </w:p>
          <w:p w14:paraId="282204B1" w14:textId="77777777" w:rsidR="00B36EFA" w:rsidRPr="00A07E7A" w:rsidRDefault="00B36EFA" w:rsidP="0006240F">
            <w:pPr>
              <w:pStyle w:val="TAL"/>
            </w:pPr>
            <w:r w:rsidRPr="00A07E7A">
              <w:t xml:space="preserve">octet </w:t>
            </w:r>
            <w:r>
              <w:t>16</w:t>
            </w:r>
          </w:p>
        </w:tc>
      </w:tr>
    </w:tbl>
    <w:p w14:paraId="6B88A36A" w14:textId="77777777" w:rsidR="00B36EFA" w:rsidRPr="00A07E7A" w:rsidRDefault="00B36EFA" w:rsidP="00B36EFA">
      <w:pPr>
        <w:pStyle w:val="TF"/>
      </w:pPr>
      <w:r w:rsidRPr="00A07E7A">
        <w:t>Figure </w:t>
      </w:r>
      <w:r>
        <w:t>8</w:t>
      </w:r>
      <w:r w:rsidRPr="00A07E7A">
        <w:t>.2.</w:t>
      </w:r>
      <w:r>
        <w:t>6</w:t>
      </w:r>
      <w:r w:rsidRPr="00A07E7A">
        <w:t>-1: Message ID value</w:t>
      </w:r>
    </w:p>
    <w:p w14:paraId="73F1FA76" w14:textId="77777777" w:rsidR="00B36EFA" w:rsidRPr="00A07E7A" w:rsidRDefault="00B36EFA" w:rsidP="00B36EFA">
      <w:pPr>
        <w:pStyle w:val="TH"/>
      </w:pPr>
      <w:r w:rsidRPr="00A07E7A">
        <w:t>Table </w:t>
      </w:r>
      <w:r>
        <w:t>8</w:t>
      </w:r>
      <w:r w:rsidRPr="00A07E7A">
        <w:t>.2.</w:t>
      </w:r>
      <w:r>
        <w:t>6</w:t>
      </w:r>
      <w:r w:rsidRPr="00A07E7A">
        <w:t>-1: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B36EFA" w:rsidRPr="00A07E7A" w14:paraId="7BF3BFB5" w14:textId="77777777" w:rsidTr="0006240F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2DF" w14:textId="77777777" w:rsidR="00B36EFA" w:rsidRPr="00A07E7A" w:rsidRDefault="00B36EFA" w:rsidP="0006240F">
            <w:pPr>
              <w:pStyle w:val="TAL"/>
            </w:pPr>
            <w:r w:rsidRPr="00A07E7A">
              <w:rPr>
                <w:lang w:eastAsia="ko-KR"/>
              </w:rPr>
              <w:t>Message ID value</w:t>
            </w:r>
            <w:r w:rsidRPr="00A07E7A">
              <w:t xml:space="preserve"> (octet 1 to 16)</w:t>
            </w:r>
          </w:p>
          <w:p w14:paraId="38035E2F" w14:textId="77777777" w:rsidR="00B36EFA" w:rsidRPr="00A07E7A" w:rsidRDefault="00B36EFA" w:rsidP="0006240F">
            <w:pPr>
              <w:pStyle w:val="TAL"/>
            </w:pPr>
          </w:p>
          <w:p w14:paraId="7440FB40" w14:textId="77777777" w:rsidR="00B36EFA" w:rsidRPr="00A07E7A" w:rsidRDefault="00B36EFA" w:rsidP="0006240F">
            <w:pPr>
              <w:pStyle w:val="TAL"/>
            </w:pPr>
            <w:r w:rsidRPr="00A07E7A">
              <w:t>The Message ID contains a number uniquely identifying a message. The value is a universally unique identifier as specified in IETF RFC 4122 [</w:t>
            </w:r>
            <w:r w:rsidRPr="00B976D7">
              <w:rPr>
                <w:highlight w:val="yellow"/>
              </w:rPr>
              <w:t>r4122</w:t>
            </w:r>
            <w:r w:rsidRPr="00A07E7A">
              <w:t>].</w:t>
            </w:r>
          </w:p>
        </w:tc>
      </w:tr>
    </w:tbl>
    <w:p w14:paraId="510E6D87" w14:textId="77777777" w:rsidR="00B36EFA" w:rsidRPr="00A07E7A" w:rsidRDefault="00B36EFA" w:rsidP="00B36EFA">
      <w:pPr>
        <w:rPr>
          <w:noProof/>
          <w:lang w:val="en-US"/>
        </w:rPr>
      </w:pPr>
    </w:p>
    <w:p w14:paraId="4CCD92F0" w14:textId="77777777" w:rsidR="00B36EFA" w:rsidRPr="00E12D5F" w:rsidRDefault="00B36EFA" w:rsidP="00B36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5F2CE9" w14:textId="77777777" w:rsidR="00B36EFA" w:rsidRPr="00A07E7A" w:rsidRDefault="00B36EFA" w:rsidP="00B36EFA">
      <w:pPr>
        <w:pStyle w:val="Heading3"/>
      </w:pPr>
      <w:bookmarkStart w:id="19" w:name="_Toc20215894"/>
      <w:bookmarkStart w:id="20" w:name="_Toc27496395"/>
      <w:bookmarkStart w:id="21" w:name="_Toc36108136"/>
      <w:bookmarkStart w:id="22" w:name="_Toc44598889"/>
      <w:bookmarkStart w:id="23" w:name="_Toc44602744"/>
      <w:bookmarkStart w:id="24" w:name="_Toc45197921"/>
      <w:bookmarkStart w:id="25" w:name="_Toc45695954"/>
      <w:bookmarkStart w:id="26" w:name="_Toc51851410"/>
      <w:bookmarkStart w:id="27" w:name="_Toc123645096"/>
      <w:r>
        <w:t>8.2.7</w:t>
      </w:r>
      <w:r>
        <w:tab/>
      </w:r>
      <w:r w:rsidRPr="00A07E7A">
        <w:t>Reply</w:t>
      </w:r>
      <w:r>
        <w:t>-t</w:t>
      </w:r>
      <w:r w:rsidRPr="00A07E7A">
        <w:t xml:space="preserve">o </w:t>
      </w:r>
      <w:r w:rsidRPr="00A07E7A">
        <w:rPr>
          <w:lang w:eastAsia="zh-CN"/>
        </w:rPr>
        <w:t>message ID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64AE6D8" w14:textId="77777777" w:rsidR="00B36EFA" w:rsidRPr="00A07E7A" w:rsidRDefault="00B36EFA" w:rsidP="00B36EFA">
      <w:r w:rsidRPr="00A07E7A">
        <w:t>The Reply</w:t>
      </w:r>
      <w:r>
        <w:t>-t</w:t>
      </w:r>
      <w:r w:rsidRPr="00A07E7A">
        <w:t>o message ID information element is used to associate a message within a conversation that is a reply to an existing message in a conversation.</w:t>
      </w:r>
    </w:p>
    <w:p w14:paraId="3286E494" w14:textId="77777777" w:rsidR="00B36EFA" w:rsidRPr="00A07E7A" w:rsidRDefault="00B36EFA" w:rsidP="00B36EFA">
      <w:r w:rsidRPr="00A07E7A">
        <w:t>The Reply</w:t>
      </w:r>
      <w:r>
        <w:t>-t</w:t>
      </w:r>
      <w:r w:rsidRPr="00A07E7A">
        <w:t>o message ID information element is coded as shown in Figure </w:t>
      </w:r>
      <w:r>
        <w:t>8.2.7</w:t>
      </w:r>
      <w:r w:rsidRPr="00A07E7A">
        <w:t>-1 and Table </w:t>
      </w:r>
      <w:r>
        <w:t>8.2.7</w:t>
      </w:r>
      <w:r w:rsidRPr="00A07E7A">
        <w:t>-1.</w:t>
      </w:r>
    </w:p>
    <w:p w14:paraId="7BFBE232" w14:textId="77777777" w:rsidR="00B36EFA" w:rsidRDefault="00B36EFA" w:rsidP="00B36EFA">
      <w:r w:rsidRPr="00A07E7A">
        <w:t>The Reply</w:t>
      </w:r>
      <w:r>
        <w:t>-t</w:t>
      </w:r>
      <w:r w:rsidRPr="00A07E7A">
        <w:t>o message ID information element is a type 3 information element with a length of 17 octets.</w:t>
      </w:r>
    </w:p>
    <w:p w14:paraId="09218F9A" w14:textId="77777777" w:rsidR="00B36EFA" w:rsidRPr="00A07E7A" w:rsidRDefault="00B36EFA" w:rsidP="00B36EFA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36EFA" w:rsidRPr="00A07E7A" w14:paraId="0130AEC8" w14:textId="77777777" w:rsidTr="0006240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ECF19" w14:textId="77777777" w:rsidR="00B36EFA" w:rsidRPr="00A07E7A" w:rsidRDefault="00B36EFA" w:rsidP="0006240F">
            <w:pPr>
              <w:pStyle w:val="TAC"/>
            </w:pPr>
            <w:r w:rsidRPr="00A07E7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BEF36" w14:textId="77777777" w:rsidR="00B36EFA" w:rsidRPr="00A07E7A" w:rsidRDefault="00B36EFA" w:rsidP="0006240F">
            <w:pPr>
              <w:pStyle w:val="TAC"/>
            </w:pPr>
            <w:r w:rsidRPr="00A07E7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4D17F" w14:textId="77777777" w:rsidR="00B36EFA" w:rsidRPr="00A07E7A" w:rsidRDefault="00B36EFA" w:rsidP="0006240F">
            <w:pPr>
              <w:pStyle w:val="TAC"/>
            </w:pPr>
            <w:r w:rsidRPr="00A07E7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E5B7C0" w14:textId="77777777" w:rsidR="00B36EFA" w:rsidRPr="00A07E7A" w:rsidRDefault="00B36EFA" w:rsidP="0006240F">
            <w:pPr>
              <w:pStyle w:val="TAC"/>
            </w:pPr>
            <w:r w:rsidRPr="00A07E7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C70695" w14:textId="77777777" w:rsidR="00B36EFA" w:rsidRPr="00A07E7A" w:rsidRDefault="00B36EFA" w:rsidP="0006240F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4670F" w14:textId="77777777" w:rsidR="00B36EFA" w:rsidRPr="00A07E7A" w:rsidRDefault="00B36EFA" w:rsidP="0006240F">
            <w:pPr>
              <w:pStyle w:val="TAC"/>
            </w:pPr>
            <w:r w:rsidRPr="00A07E7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277A0" w14:textId="77777777" w:rsidR="00B36EFA" w:rsidRPr="00A07E7A" w:rsidRDefault="00B36EFA" w:rsidP="0006240F">
            <w:pPr>
              <w:pStyle w:val="TAC"/>
            </w:pPr>
            <w:r w:rsidRPr="00A07E7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B41269" w14:textId="77777777" w:rsidR="00B36EFA" w:rsidRPr="00A07E7A" w:rsidRDefault="00B36EFA" w:rsidP="0006240F">
            <w:pPr>
              <w:pStyle w:val="TAC"/>
            </w:pPr>
            <w:r w:rsidRPr="00A07E7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32573" w14:textId="77777777" w:rsidR="00B36EFA" w:rsidRPr="00A07E7A" w:rsidRDefault="00B36EFA" w:rsidP="0006240F">
            <w:pPr>
              <w:pStyle w:val="TAC"/>
            </w:pPr>
          </w:p>
        </w:tc>
      </w:tr>
      <w:tr w:rsidR="00B36EFA" w:rsidRPr="00A07E7A" w14:paraId="7793AEB8" w14:textId="77777777" w:rsidTr="0006240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E7D4" w14:textId="77777777" w:rsidR="00B36EFA" w:rsidRPr="00A07E7A" w:rsidRDefault="00B36EFA" w:rsidP="0006240F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IEI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A37A33" w14:textId="77777777" w:rsidR="00B36EFA" w:rsidRPr="00A07E7A" w:rsidRDefault="00B36EFA" w:rsidP="0006240F">
            <w:pPr>
              <w:pStyle w:val="TAL"/>
            </w:pPr>
            <w:r w:rsidRPr="00A07E7A">
              <w:t>octet 1</w:t>
            </w:r>
          </w:p>
        </w:tc>
      </w:tr>
      <w:tr w:rsidR="00B36EFA" w:rsidRPr="00A07E7A" w14:paraId="68227DAF" w14:textId="77777777" w:rsidTr="0006240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D1E3" w14:textId="77777777" w:rsidR="00B36EFA" w:rsidRPr="00A07E7A" w:rsidRDefault="00B36EFA" w:rsidP="0006240F">
            <w:pPr>
              <w:pStyle w:val="TAC"/>
            </w:pPr>
            <w:r w:rsidRPr="00A07E7A">
              <w:t>Reply</w:t>
            </w:r>
            <w:r>
              <w:t>-t</w:t>
            </w:r>
            <w:r w:rsidRPr="00A07E7A">
              <w:t>o message ID value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5ADF63" w14:textId="77777777" w:rsidR="00B36EFA" w:rsidRPr="00A07E7A" w:rsidRDefault="00B36EFA" w:rsidP="0006240F">
            <w:pPr>
              <w:pStyle w:val="TAL"/>
            </w:pPr>
            <w:r w:rsidRPr="00A07E7A">
              <w:t>octet 2</w:t>
            </w:r>
          </w:p>
          <w:p w14:paraId="05389E6D" w14:textId="77777777" w:rsidR="00B36EFA" w:rsidRPr="00A07E7A" w:rsidRDefault="00B36EFA" w:rsidP="0006240F">
            <w:pPr>
              <w:pStyle w:val="TAL"/>
            </w:pPr>
            <w:r w:rsidRPr="00A07E7A">
              <w:t>octet 17</w:t>
            </w:r>
          </w:p>
        </w:tc>
      </w:tr>
    </w:tbl>
    <w:p w14:paraId="0E3C845C" w14:textId="5F2B08A7" w:rsidR="00B36EFA" w:rsidRPr="00A07E7A" w:rsidRDefault="00B36EFA" w:rsidP="00B36EFA">
      <w:pPr>
        <w:pStyle w:val="TF"/>
      </w:pPr>
      <w:r w:rsidRPr="00A07E7A">
        <w:t>Figure </w:t>
      </w:r>
      <w:r>
        <w:t>8.2.</w:t>
      </w:r>
      <w:ins w:id="28" w:author="Huawei_CHV_2" w:date="2023-03-02T13:33:00Z">
        <w:r>
          <w:t>7</w:t>
        </w:r>
      </w:ins>
      <w:del w:id="29" w:author="Huawei_CHV_2" w:date="2023-03-02T13:33:00Z">
        <w:r w:rsidDel="00B36EFA">
          <w:delText>y</w:delText>
        </w:r>
      </w:del>
      <w:r w:rsidRPr="00A07E7A">
        <w:t>-1: Reply</w:t>
      </w:r>
      <w:r>
        <w:t>-t</w:t>
      </w:r>
      <w:r w:rsidRPr="00A07E7A">
        <w:t>o message ID value</w:t>
      </w:r>
    </w:p>
    <w:p w14:paraId="42AE7279" w14:textId="0DE5089E" w:rsidR="00B36EFA" w:rsidRPr="00A07E7A" w:rsidRDefault="00B36EFA" w:rsidP="00B36EFA">
      <w:pPr>
        <w:pStyle w:val="TH"/>
      </w:pPr>
      <w:r w:rsidRPr="00A07E7A">
        <w:t>Table </w:t>
      </w:r>
      <w:r>
        <w:t>8.2.</w:t>
      </w:r>
      <w:ins w:id="30" w:author="Huawei_CHV_2" w:date="2023-03-02T13:33:00Z">
        <w:r>
          <w:t>7</w:t>
        </w:r>
      </w:ins>
      <w:del w:id="31" w:author="Huawei_CHV_2" w:date="2023-03-02T13:33:00Z">
        <w:r w:rsidDel="00B36EFA">
          <w:delText>y</w:delText>
        </w:r>
      </w:del>
      <w:r w:rsidRPr="00A07E7A">
        <w:t>-1: Reply</w:t>
      </w:r>
      <w:r>
        <w:t>-t</w:t>
      </w:r>
      <w:r w:rsidRPr="00A07E7A">
        <w:t>o message ID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B36EFA" w:rsidRPr="00A07E7A" w14:paraId="6B1CAF38" w14:textId="77777777" w:rsidTr="0006240F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683" w14:textId="77777777" w:rsidR="00B36EFA" w:rsidRPr="00A07E7A" w:rsidRDefault="00B36EFA" w:rsidP="0006240F">
            <w:pPr>
              <w:pStyle w:val="TAL"/>
            </w:pPr>
            <w:r w:rsidRPr="00A07E7A">
              <w:t>Reply</w:t>
            </w:r>
            <w:r>
              <w:t>-t</w:t>
            </w:r>
            <w:r w:rsidRPr="00A07E7A">
              <w:t xml:space="preserve">o message ID </w:t>
            </w:r>
            <w:r w:rsidRPr="00A07E7A">
              <w:rPr>
                <w:lang w:eastAsia="ko-KR"/>
              </w:rPr>
              <w:t>value</w:t>
            </w:r>
            <w:r w:rsidRPr="00A07E7A">
              <w:t xml:space="preserve"> (octet 2 to 17)</w:t>
            </w:r>
          </w:p>
          <w:p w14:paraId="3F85AF2A" w14:textId="77777777" w:rsidR="00B36EFA" w:rsidRPr="00A07E7A" w:rsidRDefault="00B36EFA" w:rsidP="0006240F">
            <w:pPr>
              <w:pStyle w:val="TAL"/>
            </w:pPr>
          </w:p>
          <w:p w14:paraId="069DB45B" w14:textId="77777777" w:rsidR="00B36EFA" w:rsidRPr="00A07E7A" w:rsidRDefault="00B36EFA" w:rsidP="0006240F">
            <w:pPr>
              <w:pStyle w:val="TAL"/>
            </w:pPr>
            <w:r w:rsidRPr="00A07E7A">
              <w:t>The Reply</w:t>
            </w:r>
            <w:r>
              <w:t>-t</w:t>
            </w:r>
            <w:r w:rsidRPr="00A07E7A">
              <w:t>o message ID contains a number uniquely identifying a message. The value is a universally unique identifier a</w:t>
            </w:r>
            <w:r>
              <w:t>s specified in IETF RFC 4122 [</w:t>
            </w:r>
            <w:r w:rsidRPr="00B976D7">
              <w:rPr>
                <w:highlight w:val="yellow"/>
              </w:rPr>
              <w:t>r4122</w:t>
            </w:r>
            <w:r w:rsidRPr="00A07E7A">
              <w:t>].</w:t>
            </w:r>
          </w:p>
        </w:tc>
      </w:tr>
    </w:tbl>
    <w:p w14:paraId="467ADEF8" w14:textId="77777777" w:rsidR="00B36EFA" w:rsidRPr="006C2940" w:rsidRDefault="00B36EFA" w:rsidP="00B36EFA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2546C" w14:textId="77777777" w:rsidR="001F6457" w:rsidRDefault="001F6457">
      <w:r>
        <w:separator/>
      </w:r>
    </w:p>
  </w:endnote>
  <w:endnote w:type="continuationSeparator" w:id="0">
    <w:p w14:paraId="0D3CC373" w14:textId="77777777" w:rsidR="001F6457" w:rsidRDefault="001F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9B506" w14:textId="77777777" w:rsidR="001F6457" w:rsidRDefault="001F6457">
      <w:r>
        <w:separator/>
      </w:r>
    </w:p>
  </w:footnote>
  <w:footnote w:type="continuationSeparator" w:id="0">
    <w:p w14:paraId="6DC0A449" w14:textId="77777777" w:rsidR="001F6457" w:rsidRDefault="001F6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0C964" w14:textId="77777777" w:rsidR="00A9104D" w:rsidRDefault="001F64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61931" w14:textId="77777777" w:rsidR="00A9104D" w:rsidRDefault="001F64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D71"/>
    <w:multiLevelType w:val="hybridMultilevel"/>
    <w:tmpl w:val="AA005DA4"/>
    <w:lvl w:ilvl="0" w:tplc="6FEC213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F"/>
    <w:rsid w:val="00005E79"/>
    <w:rsid w:val="00022E4A"/>
    <w:rsid w:val="00027738"/>
    <w:rsid w:val="00033288"/>
    <w:rsid w:val="0003332E"/>
    <w:rsid w:val="00034CFB"/>
    <w:rsid w:val="000677A1"/>
    <w:rsid w:val="000A6394"/>
    <w:rsid w:val="000B7FED"/>
    <w:rsid w:val="000C038A"/>
    <w:rsid w:val="000C6598"/>
    <w:rsid w:val="000D14E2"/>
    <w:rsid w:val="000D1BDD"/>
    <w:rsid w:val="000D44B3"/>
    <w:rsid w:val="000D63F7"/>
    <w:rsid w:val="001415F4"/>
    <w:rsid w:val="00145D43"/>
    <w:rsid w:val="00192C46"/>
    <w:rsid w:val="001A08B3"/>
    <w:rsid w:val="001A1745"/>
    <w:rsid w:val="001A7B60"/>
    <w:rsid w:val="001B52F0"/>
    <w:rsid w:val="001B7A65"/>
    <w:rsid w:val="001E411A"/>
    <w:rsid w:val="001E41F3"/>
    <w:rsid w:val="001F6457"/>
    <w:rsid w:val="0022204A"/>
    <w:rsid w:val="00227124"/>
    <w:rsid w:val="00227FC3"/>
    <w:rsid w:val="00253FBD"/>
    <w:rsid w:val="0026004D"/>
    <w:rsid w:val="002640DD"/>
    <w:rsid w:val="00275D12"/>
    <w:rsid w:val="00284FEB"/>
    <w:rsid w:val="002860C4"/>
    <w:rsid w:val="002A5476"/>
    <w:rsid w:val="002B1678"/>
    <w:rsid w:val="002B5741"/>
    <w:rsid w:val="002D3AB2"/>
    <w:rsid w:val="002E472E"/>
    <w:rsid w:val="002F2B84"/>
    <w:rsid w:val="00300DCB"/>
    <w:rsid w:val="00305409"/>
    <w:rsid w:val="00307694"/>
    <w:rsid w:val="00310292"/>
    <w:rsid w:val="00333136"/>
    <w:rsid w:val="0034312A"/>
    <w:rsid w:val="003609EF"/>
    <w:rsid w:val="0036231A"/>
    <w:rsid w:val="00374DD4"/>
    <w:rsid w:val="003A70B9"/>
    <w:rsid w:val="003E1A36"/>
    <w:rsid w:val="004070F4"/>
    <w:rsid w:val="00407A49"/>
    <w:rsid w:val="00410371"/>
    <w:rsid w:val="0042213B"/>
    <w:rsid w:val="004242F1"/>
    <w:rsid w:val="004648D8"/>
    <w:rsid w:val="004B3C89"/>
    <w:rsid w:val="004B75B7"/>
    <w:rsid w:val="004D2700"/>
    <w:rsid w:val="004F067D"/>
    <w:rsid w:val="005141D9"/>
    <w:rsid w:val="0051580D"/>
    <w:rsid w:val="00520CA3"/>
    <w:rsid w:val="00524369"/>
    <w:rsid w:val="00547111"/>
    <w:rsid w:val="00570A6D"/>
    <w:rsid w:val="00580FC5"/>
    <w:rsid w:val="00583785"/>
    <w:rsid w:val="00592D74"/>
    <w:rsid w:val="005B1C80"/>
    <w:rsid w:val="005D4751"/>
    <w:rsid w:val="005E2C44"/>
    <w:rsid w:val="005F0EEE"/>
    <w:rsid w:val="00601244"/>
    <w:rsid w:val="006013C6"/>
    <w:rsid w:val="00611265"/>
    <w:rsid w:val="00611775"/>
    <w:rsid w:val="006122F0"/>
    <w:rsid w:val="00621188"/>
    <w:rsid w:val="00622174"/>
    <w:rsid w:val="006257ED"/>
    <w:rsid w:val="00630030"/>
    <w:rsid w:val="00635FB3"/>
    <w:rsid w:val="00653DE4"/>
    <w:rsid w:val="00665C47"/>
    <w:rsid w:val="006771F1"/>
    <w:rsid w:val="00695808"/>
    <w:rsid w:val="006A3A3B"/>
    <w:rsid w:val="006A4FC5"/>
    <w:rsid w:val="006B46FB"/>
    <w:rsid w:val="006E21FB"/>
    <w:rsid w:val="006F7EDC"/>
    <w:rsid w:val="00702CFA"/>
    <w:rsid w:val="00721F91"/>
    <w:rsid w:val="00740986"/>
    <w:rsid w:val="0075318C"/>
    <w:rsid w:val="00762B38"/>
    <w:rsid w:val="00771389"/>
    <w:rsid w:val="00784924"/>
    <w:rsid w:val="00792342"/>
    <w:rsid w:val="007977A8"/>
    <w:rsid w:val="007B3BAF"/>
    <w:rsid w:val="007B512A"/>
    <w:rsid w:val="007C2097"/>
    <w:rsid w:val="007D6A07"/>
    <w:rsid w:val="007D6A43"/>
    <w:rsid w:val="007F7259"/>
    <w:rsid w:val="008040A8"/>
    <w:rsid w:val="008279FA"/>
    <w:rsid w:val="00853280"/>
    <w:rsid w:val="008626E7"/>
    <w:rsid w:val="00870EE7"/>
    <w:rsid w:val="0087620C"/>
    <w:rsid w:val="008863B9"/>
    <w:rsid w:val="008A45A6"/>
    <w:rsid w:val="008A55A0"/>
    <w:rsid w:val="008C5192"/>
    <w:rsid w:val="008C7B00"/>
    <w:rsid w:val="008D3CCC"/>
    <w:rsid w:val="008F1DD6"/>
    <w:rsid w:val="008F3789"/>
    <w:rsid w:val="008F686C"/>
    <w:rsid w:val="0090757F"/>
    <w:rsid w:val="009148DE"/>
    <w:rsid w:val="00941E30"/>
    <w:rsid w:val="0094251F"/>
    <w:rsid w:val="00955621"/>
    <w:rsid w:val="009777D9"/>
    <w:rsid w:val="00985A87"/>
    <w:rsid w:val="00991B88"/>
    <w:rsid w:val="009A37FD"/>
    <w:rsid w:val="009A5753"/>
    <w:rsid w:val="009A579D"/>
    <w:rsid w:val="009D538E"/>
    <w:rsid w:val="009E3297"/>
    <w:rsid w:val="009F1324"/>
    <w:rsid w:val="009F5019"/>
    <w:rsid w:val="009F734F"/>
    <w:rsid w:val="00A246B6"/>
    <w:rsid w:val="00A47E70"/>
    <w:rsid w:val="00A50CF0"/>
    <w:rsid w:val="00A560B6"/>
    <w:rsid w:val="00A64137"/>
    <w:rsid w:val="00A7671C"/>
    <w:rsid w:val="00A972BD"/>
    <w:rsid w:val="00A97B2E"/>
    <w:rsid w:val="00AA2CBC"/>
    <w:rsid w:val="00AA4EFB"/>
    <w:rsid w:val="00AC5820"/>
    <w:rsid w:val="00AD1CD8"/>
    <w:rsid w:val="00AD409E"/>
    <w:rsid w:val="00AF625A"/>
    <w:rsid w:val="00B258BB"/>
    <w:rsid w:val="00B36EFA"/>
    <w:rsid w:val="00B67B97"/>
    <w:rsid w:val="00B773DA"/>
    <w:rsid w:val="00B900DE"/>
    <w:rsid w:val="00B968C8"/>
    <w:rsid w:val="00B976D7"/>
    <w:rsid w:val="00BA3EC5"/>
    <w:rsid w:val="00BA51D9"/>
    <w:rsid w:val="00BB5DFC"/>
    <w:rsid w:val="00BB6683"/>
    <w:rsid w:val="00BC5B7A"/>
    <w:rsid w:val="00BD279D"/>
    <w:rsid w:val="00BD4D90"/>
    <w:rsid w:val="00BD6BB8"/>
    <w:rsid w:val="00BE12E5"/>
    <w:rsid w:val="00BF7910"/>
    <w:rsid w:val="00C05D71"/>
    <w:rsid w:val="00C3106E"/>
    <w:rsid w:val="00C664C0"/>
    <w:rsid w:val="00C66BA2"/>
    <w:rsid w:val="00C870F6"/>
    <w:rsid w:val="00C95985"/>
    <w:rsid w:val="00CC0A0C"/>
    <w:rsid w:val="00CC2DD4"/>
    <w:rsid w:val="00CC5026"/>
    <w:rsid w:val="00CC68D0"/>
    <w:rsid w:val="00D03F9A"/>
    <w:rsid w:val="00D06D51"/>
    <w:rsid w:val="00D1680C"/>
    <w:rsid w:val="00D24991"/>
    <w:rsid w:val="00D4411F"/>
    <w:rsid w:val="00D50255"/>
    <w:rsid w:val="00D503D8"/>
    <w:rsid w:val="00D60E99"/>
    <w:rsid w:val="00D66520"/>
    <w:rsid w:val="00D80124"/>
    <w:rsid w:val="00D84AE9"/>
    <w:rsid w:val="00D90251"/>
    <w:rsid w:val="00DB52B8"/>
    <w:rsid w:val="00DE34CF"/>
    <w:rsid w:val="00E03872"/>
    <w:rsid w:val="00E13F3D"/>
    <w:rsid w:val="00E34898"/>
    <w:rsid w:val="00E436A1"/>
    <w:rsid w:val="00E438F4"/>
    <w:rsid w:val="00E60E03"/>
    <w:rsid w:val="00EA5E2A"/>
    <w:rsid w:val="00EB09B7"/>
    <w:rsid w:val="00EE2EC8"/>
    <w:rsid w:val="00EE7D7C"/>
    <w:rsid w:val="00F0073C"/>
    <w:rsid w:val="00F25D98"/>
    <w:rsid w:val="00F300FB"/>
    <w:rsid w:val="00F30EEA"/>
    <w:rsid w:val="00F554C4"/>
    <w:rsid w:val="00F61657"/>
    <w:rsid w:val="00F8602E"/>
    <w:rsid w:val="00F918C0"/>
    <w:rsid w:val="00FB6386"/>
    <w:rsid w:val="00FD1706"/>
    <w:rsid w:val="00FD6AF4"/>
    <w:rsid w:val="00FF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C0A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0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C0A0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438F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E43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3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3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1126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36E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7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49347-1A44-4A0B-A550-2055D0CE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1184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1900-01-01T00:00:00Z</cp:lastPrinted>
  <dcterms:created xsi:type="dcterms:W3CDTF">2023-03-02T11:41:00Z</dcterms:created>
  <dcterms:modified xsi:type="dcterms:W3CDTF">2023-03-02T11:46:00Z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