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87D05F7" w:rsidR="006F7EDC" w:rsidRPr="00586AED" w:rsidRDefault="006F7EDC" w:rsidP="003B40B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86AED">
        <w:rPr>
          <w:b/>
          <w:sz w:val="24"/>
        </w:rPr>
        <w:t>3GPP TSG-CT WG1 Meeting #1</w:t>
      </w:r>
      <w:r w:rsidR="00453F3E" w:rsidRPr="00586AED">
        <w:rPr>
          <w:b/>
          <w:sz w:val="24"/>
        </w:rPr>
        <w:t>40</w:t>
      </w:r>
      <w:r w:rsidRPr="00586AED">
        <w:rPr>
          <w:b/>
          <w:i/>
          <w:sz w:val="28"/>
        </w:rPr>
        <w:tab/>
      </w:r>
      <w:r w:rsidRPr="00586AED">
        <w:rPr>
          <w:b/>
          <w:sz w:val="24"/>
        </w:rPr>
        <w:t>C1-2</w:t>
      </w:r>
      <w:r w:rsidR="00453F3E" w:rsidRPr="00586AED">
        <w:rPr>
          <w:b/>
          <w:sz w:val="24"/>
        </w:rPr>
        <w:t>3</w:t>
      </w:r>
      <w:r w:rsidR="00853259">
        <w:rPr>
          <w:b/>
          <w:sz w:val="24"/>
        </w:rPr>
        <w:t>0</w:t>
      </w:r>
      <w:r w:rsidR="00342085">
        <w:rPr>
          <w:b/>
          <w:sz w:val="24"/>
        </w:rPr>
        <w:t>838</w:t>
      </w:r>
    </w:p>
    <w:p w14:paraId="77559CC4" w14:textId="7180238A" w:rsidR="006F7EDC" w:rsidRPr="00586AED" w:rsidRDefault="00453F3E" w:rsidP="006F7EDC">
      <w:pPr>
        <w:pStyle w:val="CRCoverPage"/>
        <w:outlineLvl w:val="0"/>
        <w:rPr>
          <w:b/>
          <w:sz w:val="24"/>
        </w:rPr>
      </w:pPr>
      <w:r w:rsidRPr="00586AED">
        <w:rPr>
          <w:b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6AE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86AE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86AED">
              <w:rPr>
                <w:i/>
                <w:sz w:val="14"/>
              </w:rPr>
              <w:t>CR-Form-v</w:t>
            </w:r>
            <w:r w:rsidR="008863B9" w:rsidRPr="00586AED">
              <w:rPr>
                <w:i/>
                <w:sz w:val="14"/>
              </w:rPr>
              <w:t>12.</w:t>
            </w:r>
            <w:r w:rsidR="008D3CCC" w:rsidRPr="00586AED">
              <w:rPr>
                <w:i/>
                <w:sz w:val="14"/>
              </w:rPr>
              <w:t>2</w:t>
            </w:r>
          </w:p>
        </w:tc>
      </w:tr>
      <w:tr w:rsidR="001E41F3" w:rsidRPr="00586AE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86AED" w:rsidRDefault="001E41F3">
            <w:pPr>
              <w:pStyle w:val="CRCoverPage"/>
              <w:spacing w:after="0"/>
              <w:jc w:val="center"/>
            </w:pPr>
            <w:r w:rsidRPr="00586AED">
              <w:rPr>
                <w:b/>
                <w:sz w:val="32"/>
              </w:rPr>
              <w:t>CHANGE REQUEST</w:t>
            </w:r>
          </w:p>
        </w:tc>
      </w:tr>
      <w:tr w:rsidR="001E41F3" w:rsidRPr="00586AE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6AE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86AE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2332045" w:rsidR="001E41F3" w:rsidRPr="00586AED" w:rsidRDefault="00D965B9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86AED">
              <w:rPr>
                <w:b/>
                <w:sz w:val="28"/>
              </w:rPr>
              <w:t>24.54</w:t>
            </w:r>
            <w:r w:rsidR="002653C6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586AED" w:rsidRDefault="001E41F3">
            <w:pPr>
              <w:pStyle w:val="CRCoverPage"/>
              <w:spacing w:after="0"/>
              <w:jc w:val="center"/>
            </w:pPr>
            <w:r w:rsidRPr="00586AE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2255ED" w:rsidR="001E41F3" w:rsidRPr="00586AED" w:rsidRDefault="00853259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0059</w:t>
            </w:r>
          </w:p>
        </w:tc>
        <w:tc>
          <w:tcPr>
            <w:tcW w:w="709" w:type="dxa"/>
          </w:tcPr>
          <w:p w14:paraId="09D2C09B" w14:textId="77777777" w:rsidR="001E41F3" w:rsidRPr="00586AE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86AE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D105DD" w:rsidR="001E41F3" w:rsidRPr="00586AED" w:rsidRDefault="0034208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86AE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86AE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686057" w:rsidR="001E41F3" w:rsidRPr="00586AED" w:rsidRDefault="00D965B9">
            <w:pPr>
              <w:pStyle w:val="CRCoverPage"/>
              <w:spacing w:after="0"/>
              <w:jc w:val="center"/>
              <w:rPr>
                <w:sz w:val="28"/>
              </w:rPr>
            </w:pPr>
            <w:r w:rsidRPr="00586AED">
              <w:rPr>
                <w:b/>
                <w:sz w:val="28"/>
              </w:rPr>
              <w:t>1</w:t>
            </w:r>
            <w:r w:rsidR="00C3180F">
              <w:rPr>
                <w:b/>
                <w:sz w:val="28"/>
              </w:rPr>
              <w:t>7</w:t>
            </w:r>
            <w:r w:rsidRPr="00586AED">
              <w:rPr>
                <w:b/>
                <w:sz w:val="28"/>
              </w:rPr>
              <w:t>.</w:t>
            </w:r>
            <w:r w:rsidR="002653C6">
              <w:rPr>
                <w:b/>
                <w:sz w:val="28"/>
              </w:rPr>
              <w:t>5</w:t>
            </w:r>
            <w:r w:rsidRPr="00586AED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86AED" w:rsidRDefault="001E41F3">
            <w:pPr>
              <w:pStyle w:val="CRCoverPage"/>
              <w:spacing w:after="0"/>
            </w:pPr>
          </w:p>
        </w:tc>
      </w:tr>
      <w:tr w:rsidR="001E41F3" w:rsidRPr="00586AE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86AED" w:rsidRDefault="001E41F3">
            <w:pPr>
              <w:pStyle w:val="CRCoverPage"/>
              <w:spacing w:after="0"/>
            </w:pPr>
          </w:p>
        </w:tc>
      </w:tr>
      <w:tr w:rsidR="001E41F3" w:rsidRPr="00586AE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86AE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86AED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586AE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86AE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86AE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86AED">
              <w:rPr>
                <w:rFonts w:cs="Arial"/>
                <w:b/>
                <w:i/>
                <w:color w:val="FF0000"/>
              </w:rPr>
              <w:t xml:space="preserve"> </w:t>
            </w:r>
            <w:r w:rsidRPr="00586AED">
              <w:rPr>
                <w:rFonts w:cs="Arial"/>
                <w:i/>
              </w:rPr>
              <w:t>on using this form</w:t>
            </w:r>
            <w:r w:rsidR="0051580D" w:rsidRPr="00586AED">
              <w:rPr>
                <w:rFonts w:cs="Arial"/>
                <w:i/>
              </w:rPr>
              <w:t>: c</w:t>
            </w:r>
            <w:r w:rsidR="00F25D98" w:rsidRPr="00586AED">
              <w:rPr>
                <w:rFonts w:cs="Arial"/>
                <w:i/>
              </w:rPr>
              <w:t xml:space="preserve">omprehensive instructions can be found at </w:t>
            </w:r>
            <w:r w:rsidR="001B7A65" w:rsidRPr="00586AED">
              <w:rPr>
                <w:rFonts w:cs="Arial"/>
                <w:i/>
              </w:rPr>
              <w:br/>
            </w:r>
            <w:hyperlink r:id="rId10" w:history="1">
              <w:r w:rsidR="00DE34CF" w:rsidRPr="00586AE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86AED">
              <w:rPr>
                <w:rFonts w:cs="Arial"/>
                <w:i/>
              </w:rPr>
              <w:t>.</w:t>
            </w:r>
          </w:p>
        </w:tc>
      </w:tr>
      <w:tr w:rsidR="001E41F3" w:rsidRPr="00586AE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586AE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6AED" w14:paraId="0EE45D52" w14:textId="77777777" w:rsidTr="00A7671C">
        <w:tc>
          <w:tcPr>
            <w:tcW w:w="2835" w:type="dxa"/>
          </w:tcPr>
          <w:p w14:paraId="59860FA1" w14:textId="77777777" w:rsidR="00F25D98" w:rsidRPr="00586AE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Proposed change</w:t>
            </w:r>
            <w:r w:rsidR="00A7671C" w:rsidRPr="00586AED">
              <w:rPr>
                <w:b/>
                <w:i/>
              </w:rPr>
              <w:t xml:space="preserve"> </w:t>
            </w:r>
            <w:r w:rsidRPr="00586AE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86AED" w:rsidRDefault="00F25D98" w:rsidP="001E41F3">
            <w:pPr>
              <w:pStyle w:val="CRCoverPage"/>
              <w:spacing w:after="0"/>
              <w:jc w:val="right"/>
            </w:pPr>
            <w:r w:rsidRPr="00586AE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86A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86A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86AE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87433D" w:rsidR="00F25D98" w:rsidRPr="00586AED" w:rsidRDefault="00D965B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86AED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86A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86AE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86A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86AED" w:rsidRDefault="00F25D98" w:rsidP="001E41F3">
            <w:pPr>
              <w:pStyle w:val="CRCoverPage"/>
              <w:spacing w:after="0"/>
              <w:jc w:val="right"/>
            </w:pPr>
            <w:r w:rsidRPr="00586AE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75A7D" w:rsidR="00F25D98" w:rsidRPr="00586AED" w:rsidRDefault="00D965B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586AED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586AE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6AE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6AE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86A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Title:</w:t>
            </w:r>
            <w:r w:rsidRPr="00586AE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8C0BB4" w:rsidR="001E41F3" w:rsidRPr="00586AED" w:rsidRDefault="00B07776">
            <w:pPr>
              <w:pStyle w:val="CRCoverPage"/>
              <w:spacing w:after="0"/>
              <w:ind w:left="100"/>
            </w:pPr>
            <w:r w:rsidRPr="00586AED">
              <w:t>Correction</w:t>
            </w:r>
            <w:r w:rsidR="006F6457">
              <w:t>s</w:t>
            </w:r>
            <w:r w:rsidRPr="00586AED">
              <w:t xml:space="preserve"> to the XML schema</w:t>
            </w:r>
          </w:p>
        </w:tc>
      </w:tr>
      <w:tr w:rsidR="001E41F3" w:rsidRPr="00586AE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86A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6AE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86A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0613F9" w:rsidR="001E41F3" w:rsidRPr="00586AED" w:rsidRDefault="00B07776">
            <w:pPr>
              <w:pStyle w:val="CRCoverPage"/>
              <w:spacing w:after="0"/>
              <w:ind w:left="100"/>
            </w:pPr>
            <w:r w:rsidRPr="00586AED">
              <w:t>Ericsson</w:t>
            </w:r>
          </w:p>
        </w:tc>
      </w:tr>
      <w:tr w:rsidR="001E41F3" w:rsidRPr="00586AE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86A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397FB3" w:rsidR="001E41F3" w:rsidRPr="00586AED" w:rsidRDefault="00B07776" w:rsidP="00547111">
            <w:pPr>
              <w:pStyle w:val="CRCoverPage"/>
              <w:spacing w:after="0"/>
              <w:ind w:left="100"/>
            </w:pPr>
            <w:r w:rsidRPr="00586AED">
              <w:t>C1</w:t>
            </w:r>
          </w:p>
        </w:tc>
      </w:tr>
      <w:tr w:rsidR="001E41F3" w:rsidRPr="00586AE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86A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6AE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86A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Work item code</w:t>
            </w:r>
            <w:r w:rsidR="0051580D" w:rsidRPr="00586AE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5EB55A" w:rsidR="001E41F3" w:rsidRPr="00586AED" w:rsidRDefault="009049F9">
            <w:pPr>
              <w:pStyle w:val="CRCoverPage"/>
              <w:spacing w:after="0"/>
              <w:ind w:left="100"/>
            </w:pPr>
            <w:r w:rsidRPr="00586AED"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86AE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86AED" w:rsidRDefault="001E41F3">
            <w:pPr>
              <w:pStyle w:val="CRCoverPage"/>
              <w:spacing w:after="0"/>
              <w:jc w:val="right"/>
            </w:pPr>
            <w:r w:rsidRPr="00586AE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9CD97D" w:rsidR="001E41F3" w:rsidRPr="00586AED" w:rsidRDefault="00B07776">
            <w:pPr>
              <w:pStyle w:val="CRCoverPage"/>
              <w:spacing w:after="0"/>
              <w:ind w:left="100"/>
            </w:pPr>
            <w:r w:rsidRPr="00586AED">
              <w:t>2023-02-</w:t>
            </w:r>
            <w:r w:rsidR="00342085">
              <w:t>20</w:t>
            </w:r>
          </w:p>
        </w:tc>
      </w:tr>
      <w:tr w:rsidR="001E41F3" w:rsidRPr="00586AE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86A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6AE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86A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A4C1F6" w:rsidR="001E41F3" w:rsidRPr="00586AED" w:rsidRDefault="00C3180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86AE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86AE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86AE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942D85" w:rsidR="001E41F3" w:rsidRPr="00586AED" w:rsidRDefault="00B07776">
            <w:pPr>
              <w:pStyle w:val="CRCoverPage"/>
              <w:spacing w:after="0"/>
              <w:ind w:left="100"/>
            </w:pPr>
            <w:r w:rsidRPr="00586AED">
              <w:t>Rel-1</w:t>
            </w:r>
            <w:r w:rsidR="00C3180F">
              <w:t>7</w:t>
            </w:r>
          </w:p>
        </w:tc>
      </w:tr>
      <w:tr w:rsidR="001E41F3" w:rsidRPr="00586AE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86A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86AE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86AED">
              <w:rPr>
                <w:i/>
                <w:sz w:val="18"/>
              </w:rPr>
              <w:t xml:space="preserve">Use </w:t>
            </w:r>
            <w:r w:rsidRPr="00586AED">
              <w:rPr>
                <w:i/>
                <w:sz w:val="18"/>
                <w:u w:val="single"/>
              </w:rPr>
              <w:t>one</w:t>
            </w:r>
            <w:r w:rsidRPr="00586AED">
              <w:rPr>
                <w:i/>
                <w:sz w:val="18"/>
              </w:rPr>
              <w:t xml:space="preserve"> of the following categories:</w:t>
            </w:r>
            <w:r w:rsidRPr="00586AED">
              <w:rPr>
                <w:b/>
                <w:i/>
                <w:sz w:val="18"/>
              </w:rPr>
              <w:br/>
              <w:t>F</w:t>
            </w:r>
            <w:r w:rsidRPr="00586AED">
              <w:rPr>
                <w:i/>
                <w:sz w:val="18"/>
              </w:rPr>
              <w:t xml:space="preserve">  (correction)</w:t>
            </w:r>
            <w:r w:rsidRPr="00586AED">
              <w:rPr>
                <w:i/>
                <w:sz w:val="18"/>
              </w:rPr>
              <w:br/>
            </w:r>
            <w:r w:rsidRPr="00586AED">
              <w:rPr>
                <w:b/>
                <w:i/>
                <w:sz w:val="18"/>
              </w:rPr>
              <w:t>A</w:t>
            </w:r>
            <w:r w:rsidRPr="00586AED">
              <w:rPr>
                <w:i/>
                <w:sz w:val="18"/>
              </w:rPr>
              <w:t xml:space="preserve">  (</w:t>
            </w:r>
            <w:r w:rsidR="00DE34CF" w:rsidRPr="00586AED">
              <w:rPr>
                <w:i/>
                <w:sz w:val="18"/>
              </w:rPr>
              <w:t xml:space="preserve">mirror </w:t>
            </w:r>
            <w:r w:rsidRPr="00586AED">
              <w:rPr>
                <w:i/>
                <w:sz w:val="18"/>
              </w:rPr>
              <w:t>correspond</w:t>
            </w:r>
            <w:r w:rsidR="00DE34CF" w:rsidRPr="00586AED">
              <w:rPr>
                <w:i/>
                <w:sz w:val="18"/>
              </w:rPr>
              <w:t xml:space="preserve">ing </w:t>
            </w:r>
            <w:r w:rsidRPr="00586AED">
              <w:rPr>
                <w:i/>
                <w:sz w:val="18"/>
              </w:rPr>
              <w:t xml:space="preserve">to a </w:t>
            </w:r>
            <w:r w:rsidR="00DE34CF" w:rsidRPr="00586AED">
              <w:rPr>
                <w:i/>
                <w:sz w:val="18"/>
              </w:rPr>
              <w:t xml:space="preserve">change </w:t>
            </w:r>
            <w:r w:rsidRPr="00586AED">
              <w:rPr>
                <w:i/>
                <w:sz w:val="18"/>
              </w:rPr>
              <w:t xml:space="preserve">in an earlier </w:t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Pr="00586AED">
              <w:rPr>
                <w:i/>
                <w:sz w:val="18"/>
              </w:rPr>
              <w:t>release)</w:t>
            </w:r>
            <w:r w:rsidRPr="00586AED">
              <w:rPr>
                <w:i/>
                <w:sz w:val="18"/>
              </w:rPr>
              <w:br/>
            </w:r>
            <w:r w:rsidRPr="00586AED">
              <w:rPr>
                <w:b/>
                <w:i/>
                <w:sz w:val="18"/>
              </w:rPr>
              <w:t>B</w:t>
            </w:r>
            <w:r w:rsidRPr="00586AED">
              <w:rPr>
                <w:i/>
                <w:sz w:val="18"/>
              </w:rPr>
              <w:t xml:space="preserve">  (addition of feature), </w:t>
            </w:r>
            <w:r w:rsidRPr="00586AED">
              <w:rPr>
                <w:i/>
                <w:sz w:val="18"/>
              </w:rPr>
              <w:br/>
            </w:r>
            <w:r w:rsidRPr="00586AED">
              <w:rPr>
                <w:b/>
                <w:i/>
                <w:sz w:val="18"/>
              </w:rPr>
              <w:t>C</w:t>
            </w:r>
            <w:r w:rsidRPr="00586AED">
              <w:rPr>
                <w:i/>
                <w:sz w:val="18"/>
              </w:rPr>
              <w:t xml:space="preserve">  (functional modification of feature)</w:t>
            </w:r>
            <w:r w:rsidRPr="00586AED">
              <w:rPr>
                <w:i/>
                <w:sz w:val="18"/>
              </w:rPr>
              <w:br/>
            </w:r>
            <w:r w:rsidRPr="00586AED">
              <w:rPr>
                <w:b/>
                <w:i/>
                <w:sz w:val="18"/>
              </w:rPr>
              <w:t>D</w:t>
            </w:r>
            <w:r w:rsidRPr="00586AED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586AED" w:rsidRDefault="001E41F3">
            <w:pPr>
              <w:pStyle w:val="CRCoverPage"/>
            </w:pPr>
            <w:r w:rsidRPr="00586AED">
              <w:rPr>
                <w:sz w:val="18"/>
              </w:rPr>
              <w:t>Detailed explanations of the above categories can</w:t>
            </w:r>
            <w:r w:rsidRPr="00586AED">
              <w:rPr>
                <w:sz w:val="18"/>
              </w:rPr>
              <w:br/>
              <w:t xml:space="preserve">be found in 3GPP </w:t>
            </w:r>
            <w:hyperlink r:id="rId11" w:history="1">
              <w:r w:rsidRPr="00586AED">
                <w:rPr>
                  <w:rStyle w:val="Hyperlink"/>
                  <w:sz w:val="18"/>
                </w:rPr>
                <w:t>TR 21.900</w:t>
              </w:r>
            </w:hyperlink>
            <w:r w:rsidRPr="00586AE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86AE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86AED">
              <w:rPr>
                <w:i/>
                <w:sz w:val="18"/>
              </w:rPr>
              <w:t xml:space="preserve">Use </w:t>
            </w:r>
            <w:r w:rsidRPr="00586AED">
              <w:rPr>
                <w:i/>
                <w:sz w:val="18"/>
                <w:u w:val="single"/>
              </w:rPr>
              <w:t>one</w:t>
            </w:r>
            <w:r w:rsidRPr="00586AED">
              <w:rPr>
                <w:i/>
                <w:sz w:val="18"/>
              </w:rPr>
              <w:t xml:space="preserve"> of the following releases:</w:t>
            </w:r>
            <w:r w:rsidRPr="00586AED">
              <w:rPr>
                <w:i/>
                <w:sz w:val="18"/>
              </w:rPr>
              <w:br/>
              <w:t>Rel-8</w:t>
            </w:r>
            <w:r w:rsidRPr="00586AED">
              <w:rPr>
                <w:i/>
                <w:sz w:val="18"/>
              </w:rPr>
              <w:tab/>
              <w:t>(Release 8)</w:t>
            </w:r>
            <w:r w:rsidR="007C2097" w:rsidRPr="00586AED">
              <w:rPr>
                <w:i/>
                <w:sz w:val="18"/>
              </w:rPr>
              <w:br/>
              <w:t>Rel-9</w:t>
            </w:r>
            <w:r w:rsidR="007C2097" w:rsidRPr="00586AED">
              <w:rPr>
                <w:i/>
                <w:sz w:val="18"/>
              </w:rPr>
              <w:tab/>
              <w:t>(Release 9)</w:t>
            </w:r>
            <w:r w:rsidR="009777D9" w:rsidRPr="00586AED">
              <w:rPr>
                <w:i/>
                <w:sz w:val="18"/>
              </w:rPr>
              <w:br/>
              <w:t>Rel-10</w:t>
            </w:r>
            <w:r w:rsidR="009777D9" w:rsidRPr="00586AED">
              <w:rPr>
                <w:i/>
                <w:sz w:val="18"/>
              </w:rPr>
              <w:tab/>
              <w:t>(Release 10)</w:t>
            </w:r>
            <w:r w:rsidR="000C038A" w:rsidRPr="00586AED">
              <w:rPr>
                <w:i/>
                <w:sz w:val="18"/>
              </w:rPr>
              <w:br/>
              <w:t>Rel-11</w:t>
            </w:r>
            <w:r w:rsidR="000C038A" w:rsidRPr="00586AED">
              <w:rPr>
                <w:i/>
                <w:sz w:val="18"/>
              </w:rPr>
              <w:tab/>
              <w:t>(Release 11)</w:t>
            </w:r>
            <w:r w:rsidR="000C038A" w:rsidRPr="00586AED">
              <w:rPr>
                <w:i/>
                <w:sz w:val="18"/>
              </w:rPr>
              <w:br/>
            </w:r>
            <w:r w:rsidR="002E472E" w:rsidRPr="00586AED">
              <w:rPr>
                <w:i/>
                <w:sz w:val="18"/>
              </w:rPr>
              <w:t>…</w:t>
            </w:r>
            <w:r w:rsidR="0051580D" w:rsidRPr="00586AED">
              <w:rPr>
                <w:i/>
                <w:sz w:val="18"/>
              </w:rPr>
              <w:br/>
            </w:r>
            <w:r w:rsidR="00E34898" w:rsidRPr="00586AED">
              <w:rPr>
                <w:i/>
                <w:sz w:val="18"/>
              </w:rPr>
              <w:t>Rel-16</w:t>
            </w:r>
            <w:r w:rsidR="00E34898" w:rsidRPr="00586AED">
              <w:rPr>
                <w:i/>
                <w:sz w:val="18"/>
              </w:rPr>
              <w:tab/>
              <w:t>(Release 16)</w:t>
            </w:r>
            <w:r w:rsidR="002E472E" w:rsidRPr="00586AED">
              <w:rPr>
                <w:i/>
                <w:sz w:val="18"/>
              </w:rPr>
              <w:br/>
              <w:t>Rel-17</w:t>
            </w:r>
            <w:r w:rsidR="002E472E" w:rsidRPr="00586AED">
              <w:rPr>
                <w:i/>
                <w:sz w:val="18"/>
              </w:rPr>
              <w:tab/>
              <w:t>(Release 17)</w:t>
            </w:r>
            <w:r w:rsidR="002E472E" w:rsidRPr="00586AED">
              <w:rPr>
                <w:i/>
                <w:sz w:val="18"/>
              </w:rPr>
              <w:br/>
              <w:t>Rel-18</w:t>
            </w:r>
            <w:r w:rsidR="002E472E" w:rsidRPr="00586AED">
              <w:rPr>
                <w:i/>
                <w:sz w:val="18"/>
              </w:rPr>
              <w:tab/>
              <w:t>(Release 18)</w:t>
            </w:r>
            <w:r w:rsidR="00C870F6" w:rsidRPr="00586AED">
              <w:rPr>
                <w:i/>
                <w:sz w:val="18"/>
              </w:rPr>
              <w:br/>
              <w:t>Rel-19</w:t>
            </w:r>
            <w:r w:rsidR="00653DE4" w:rsidRPr="00586AED">
              <w:rPr>
                <w:i/>
                <w:sz w:val="18"/>
              </w:rPr>
              <w:tab/>
              <w:t>(Release 19)</w:t>
            </w:r>
          </w:p>
        </w:tc>
      </w:tr>
      <w:tr w:rsidR="001E41F3" w:rsidRPr="00586AED" w14:paraId="7FBEB8E7" w14:textId="77777777" w:rsidTr="00547111">
        <w:tc>
          <w:tcPr>
            <w:tcW w:w="1843" w:type="dxa"/>
          </w:tcPr>
          <w:p w14:paraId="44A3A604" w14:textId="77777777" w:rsidR="001E41F3" w:rsidRPr="00586A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6A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86A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F1C9A" w14:textId="386713F6" w:rsidR="00EC5C11" w:rsidRPr="00586AED" w:rsidRDefault="00B07776" w:rsidP="001B1B57">
            <w:pPr>
              <w:pStyle w:val="CRCoverPage"/>
              <w:spacing w:after="0"/>
              <w:ind w:left="100"/>
            </w:pPr>
            <w:r w:rsidRPr="00586AED">
              <w:t xml:space="preserve">The XML schema contains </w:t>
            </w:r>
            <w:r w:rsidR="006F6457">
              <w:t>errors that</w:t>
            </w:r>
            <w:r w:rsidRPr="00586AED">
              <w:t xml:space="preserve"> makes the schema invalid</w:t>
            </w:r>
            <w:r w:rsidR="006F6457">
              <w:t xml:space="preserve"> and need to be corrected</w:t>
            </w:r>
            <w:r w:rsidR="001B1B57">
              <w:t>.</w:t>
            </w:r>
          </w:p>
          <w:p w14:paraId="1D6428EE" w14:textId="77777777" w:rsidR="00B07776" w:rsidRDefault="00B07776">
            <w:pPr>
              <w:pStyle w:val="CRCoverPage"/>
              <w:spacing w:after="0"/>
              <w:ind w:left="100"/>
            </w:pPr>
            <w:r w:rsidRPr="00586AED">
              <w:t xml:space="preserve">There is an import namespace needed for the validator to understand the </w:t>
            </w:r>
            <w:proofErr w:type="spellStart"/>
            <w:r w:rsidRPr="00586AED">
              <w:t>xml:lang</w:t>
            </w:r>
            <w:proofErr w:type="spellEnd"/>
            <w:r w:rsidRPr="00586AED">
              <w:t>.</w:t>
            </w:r>
          </w:p>
          <w:p w14:paraId="76CF31ED" w14:textId="77777777" w:rsidR="00342085" w:rsidRDefault="00342085" w:rsidP="00342085">
            <w:pPr>
              <w:pStyle w:val="CRCoverPage"/>
              <w:spacing w:after="0"/>
              <w:ind w:left="100"/>
            </w:pPr>
            <w:r>
              <w:t>Misplaced &lt;/</w:t>
            </w:r>
            <w:proofErr w:type="spellStart"/>
            <w:r>
              <w:t>xs:attribute</w:t>
            </w:r>
            <w:proofErr w:type="spellEnd"/>
            <w:r>
              <w:t>&gt;</w:t>
            </w:r>
          </w:p>
          <w:p w14:paraId="05BB3B20" w14:textId="77777777" w:rsidR="00342085" w:rsidRDefault="00342085" w:rsidP="00342085">
            <w:pPr>
              <w:pStyle w:val="CRCoverPage"/>
              <w:spacing w:after="0"/>
              <w:ind w:left="100"/>
            </w:pPr>
            <w:r>
              <w:t xml:space="preserve">Misspelt type in </w:t>
            </w:r>
            <w:proofErr w:type="spellStart"/>
            <w:r>
              <w:t>tIDsListType</w:t>
            </w:r>
            <w:proofErr w:type="spellEnd"/>
          </w:p>
          <w:p w14:paraId="7AD7EEFF" w14:textId="77777777" w:rsidR="00342085" w:rsidRDefault="00342085" w:rsidP="00342085">
            <w:pPr>
              <w:pStyle w:val="CRCoverPage"/>
              <w:spacing w:after="0"/>
              <w:ind w:left="100"/>
            </w:pPr>
            <w:r>
              <w:t>Missing end tag</w:t>
            </w:r>
          </w:p>
          <w:p w14:paraId="48F8AB91" w14:textId="77777777" w:rsidR="00342085" w:rsidRDefault="00342085" w:rsidP="00342085">
            <w:pPr>
              <w:pStyle w:val="CRCoverPage"/>
              <w:spacing w:after="0"/>
              <w:ind w:left="100"/>
            </w:pPr>
            <w:r>
              <w:t>Superfluous space before a type name</w:t>
            </w:r>
          </w:p>
          <w:p w14:paraId="06DAA821" w14:textId="77777777" w:rsidR="00342085" w:rsidRDefault="00342085" w:rsidP="00342085">
            <w:pPr>
              <w:pStyle w:val="CRCoverPage"/>
              <w:spacing w:after="0"/>
              <w:ind w:left="100"/>
            </w:pPr>
            <w:r>
              <w:t>Superfluous minOccurs="0"/&gt;</w:t>
            </w:r>
          </w:p>
          <w:p w14:paraId="0D70B449" w14:textId="77777777" w:rsidR="00342085" w:rsidRDefault="00342085" w:rsidP="00342085">
            <w:pPr>
              <w:pStyle w:val="CRCoverPage"/>
              <w:spacing w:after="0"/>
              <w:ind w:left="100"/>
            </w:pPr>
            <w:r>
              <w:t xml:space="preserve">Inserted definition of </w:t>
            </w:r>
            <w:proofErr w:type="spellStart"/>
            <w:r>
              <w:t>anyExtType</w:t>
            </w:r>
            <w:proofErr w:type="spellEnd"/>
          </w:p>
          <w:p w14:paraId="37C11422" w14:textId="77777777" w:rsidR="00342085" w:rsidRDefault="00342085" w:rsidP="00342085">
            <w:pPr>
              <w:pStyle w:val="CRCoverPage"/>
              <w:spacing w:after="0"/>
              <w:ind w:left="100"/>
            </w:pPr>
          </w:p>
          <w:p w14:paraId="052E3E5D" w14:textId="77777777" w:rsidR="00342085" w:rsidRDefault="00342085" w:rsidP="00342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Backwards compatibility analysis:</w:t>
            </w:r>
          </w:p>
          <w:p w14:paraId="708AA7DE" w14:textId="5A1B1960" w:rsidR="00342085" w:rsidRPr="00586AED" w:rsidRDefault="00342085" w:rsidP="00342085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 CR is backwards compatible since the existing schemas are not valid and cannot be used to validate an XML document. The changes maintain the intended functionality.</w:t>
            </w:r>
          </w:p>
        </w:tc>
      </w:tr>
      <w:tr w:rsidR="001E41F3" w:rsidRPr="00586A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86A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6A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86A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Summary of change</w:t>
            </w:r>
            <w:r w:rsidR="0051580D" w:rsidRPr="00586AE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E6A511" w14:textId="51383515" w:rsidR="001E41F3" w:rsidRPr="00586AED" w:rsidRDefault="001B1B57">
            <w:pPr>
              <w:pStyle w:val="CRCoverPage"/>
              <w:spacing w:after="0"/>
              <w:ind w:left="100"/>
            </w:pPr>
            <w:r>
              <w:rPr>
                <w:noProof/>
              </w:rPr>
              <w:t>XML schema corrected.</w:t>
            </w:r>
          </w:p>
          <w:p w14:paraId="31C656EC" w14:textId="6FC9AFEE" w:rsidR="00B07776" w:rsidRPr="00586AED" w:rsidRDefault="00B07776">
            <w:pPr>
              <w:pStyle w:val="CRCoverPage"/>
              <w:spacing w:after="0"/>
              <w:ind w:left="100"/>
            </w:pPr>
            <w:r w:rsidRPr="00586AED">
              <w:t>Add</w:t>
            </w:r>
            <w:r w:rsidR="006F6457">
              <w:t>ed</w:t>
            </w:r>
            <w:r w:rsidRPr="00586AED">
              <w:t xml:space="preserve"> an import namespace</w:t>
            </w:r>
            <w:r w:rsidR="004B3B3C">
              <w:t>.</w:t>
            </w:r>
          </w:p>
        </w:tc>
      </w:tr>
      <w:tr w:rsidR="001E41F3" w:rsidRPr="00586A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86A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6A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86A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890B5D" w:rsidR="001E41F3" w:rsidRPr="00586AED" w:rsidRDefault="00ED31A0">
            <w:pPr>
              <w:pStyle w:val="CRCoverPage"/>
              <w:spacing w:after="0"/>
              <w:ind w:left="100"/>
            </w:pPr>
            <w:r w:rsidRPr="00ED31A0">
              <w:t>Invalid XML schema cannot be used for validation of XML documents which can lead to different implementations and interoperability issues.</w:t>
            </w:r>
          </w:p>
        </w:tc>
      </w:tr>
      <w:tr w:rsidR="001E41F3" w:rsidRPr="00586AE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86A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6A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86A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5E97E3" w:rsidR="001E41F3" w:rsidRPr="00586AED" w:rsidRDefault="00B07776">
            <w:pPr>
              <w:pStyle w:val="CRCoverPage"/>
              <w:spacing w:after="0"/>
              <w:ind w:left="100"/>
            </w:pPr>
            <w:r w:rsidRPr="00586AED">
              <w:t>7.</w:t>
            </w:r>
            <w:r w:rsidR="006F6457">
              <w:t>4.2</w:t>
            </w:r>
          </w:p>
        </w:tc>
      </w:tr>
      <w:tr w:rsidR="001E41F3" w:rsidRPr="00586A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86A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6A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86A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86A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86AE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86A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86AE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86AE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86AE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586A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86A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86A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ACBD63" w:rsidR="001E41F3" w:rsidRPr="00586AED" w:rsidRDefault="004B3B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86AE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586AED">
              <w:t xml:space="preserve"> Other core specifications</w:t>
            </w:r>
            <w:r w:rsidRPr="00586AE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86AED" w:rsidRDefault="00145D43">
            <w:pPr>
              <w:pStyle w:val="CRCoverPage"/>
              <w:spacing w:after="0"/>
              <w:ind w:left="99"/>
            </w:pPr>
            <w:r w:rsidRPr="00586AED">
              <w:t xml:space="preserve">TS/TR ... CR ... </w:t>
            </w:r>
          </w:p>
        </w:tc>
      </w:tr>
      <w:tr w:rsidR="001E41F3" w:rsidRPr="00586A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86AED" w:rsidRDefault="001E41F3">
            <w:pPr>
              <w:pStyle w:val="CRCoverPage"/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86A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EA6671" w:rsidR="001E41F3" w:rsidRPr="00586AED" w:rsidRDefault="004B3B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86AED" w:rsidRDefault="001E41F3">
            <w:pPr>
              <w:pStyle w:val="CRCoverPage"/>
              <w:spacing w:after="0"/>
            </w:pPr>
            <w:r w:rsidRPr="00586AE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86AED" w:rsidRDefault="00145D43">
            <w:pPr>
              <w:pStyle w:val="CRCoverPage"/>
              <w:spacing w:after="0"/>
              <w:ind w:left="99"/>
            </w:pPr>
            <w:r w:rsidRPr="00586AED">
              <w:t xml:space="preserve">TS/TR ... CR ... </w:t>
            </w:r>
          </w:p>
        </w:tc>
      </w:tr>
      <w:tr w:rsidR="001E41F3" w:rsidRPr="00586A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86AED" w:rsidRDefault="00145D43">
            <w:pPr>
              <w:pStyle w:val="CRCoverPage"/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 xml:space="preserve">(show </w:t>
            </w:r>
            <w:r w:rsidR="00592D74" w:rsidRPr="00586AED">
              <w:rPr>
                <w:b/>
                <w:i/>
              </w:rPr>
              <w:t xml:space="preserve">related </w:t>
            </w:r>
            <w:r w:rsidRPr="00586AED">
              <w:rPr>
                <w:b/>
                <w:i/>
              </w:rPr>
              <w:t>CR</w:t>
            </w:r>
            <w:r w:rsidR="00592D74" w:rsidRPr="00586AED">
              <w:rPr>
                <w:b/>
                <w:i/>
              </w:rPr>
              <w:t>s</w:t>
            </w:r>
            <w:r w:rsidRPr="00586AE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86A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68D10C" w:rsidR="001E41F3" w:rsidRPr="00586AED" w:rsidRDefault="004B3B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86AED" w:rsidRDefault="001E41F3">
            <w:pPr>
              <w:pStyle w:val="CRCoverPage"/>
              <w:spacing w:after="0"/>
            </w:pPr>
            <w:r w:rsidRPr="00586AE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86AED" w:rsidRDefault="00145D43">
            <w:pPr>
              <w:pStyle w:val="CRCoverPage"/>
              <w:spacing w:after="0"/>
              <w:ind w:left="99"/>
            </w:pPr>
            <w:r w:rsidRPr="00586AED">
              <w:t>TS</w:t>
            </w:r>
            <w:r w:rsidR="000A6394" w:rsidRPr="00586AED">
              <w:t xml:space="preserve">/TR ... CR ... </w:t>
            </w:r>
          </w:p>
        </w:tc>
      </w:tr>
      <w:tr w:rsidR="001E41F3" w:rsidRPr="00586A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86A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86AED" w:rsidRDefault="001E41F3">
            <w:pPr>
              <w:pStyle w:val="CRCoverPage"/>
              <w:spacing w:after="0"/>
            </w:pPr>
          </w:p>
        </w:tc>
      </w:tr>
      <w:tr w:rsidR="001E41F3" w:rsidRPr="00586A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86A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FFD329" w:rsidR="001E41F3" w:rsidRPr="00586AED" w:rsidRDefault="00342085">
            <w:pPr>
              <w:pStyle w:val="CRCoverPage"/>
              <w:spacing w:after="0"/>
              <w:ind w:left="100"/>
            </w:pPr>
            <w:r w:rsidRPr="00342085">
              <w:t xml:space="preserve">To MCC: </w:t>
            </w:r>
            <w:r w:rsidR="00FD20C6" w:rsidRPr="00FD20C6">
              <w:t>After the last change an updated schema with correct indentation has been added after End of Changes.</w:t>
            </w:r>
            <w:r w:rsidRPr="00342085">
              <w:t xml:space="preserve"> This should be used for final implementation. If in doubt contact the CR author or the rapporteur.</w:t>
            </w:r>
          </w:p>
        </w:tc>
      </w:tr>
      <w:tr w:rsidR="008863B9" w:rsidRPr="00586AE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86A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86AE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586A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86A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F80DAB" w:rsidR="008863B9" w:rsidRPr="00586AED" w:rsidRDefault="00FD20C6">
            <w:pPr>
              <w:pStyle w:val="CRCoverPage"/>
              <w:spacing w:after="0"/>
              <w:ind w:left="100"/>
            </w:pPr>
            <w:r w:rsidRPr="00FD20C6">
              <w:t>Rev 1: Cover page updated to better describe all changes. Backwards compatibility analysis added. Comment to MCC and correctly indented schema added.</w:t>
            </w:r>
          </w:p>
        </w:tc>
      </w:tr>
    </w:tbl>
    <w:p w14:paraId="17759814" w14:textId="77777777" w:rsidR="001E41F3" w:rsidRPr="00586AE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586AED" w:rsidRDefault="001E41F3">
      <w:pPr>
        <w:sectPr w:rsidR="001E41F3" w:rsidRPr="00586AE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EF051" w14:textId="77777777" w:rsidR="00122C8E" w:rsidRPr="00586AED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86AED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015D51EF" w14:textId="77777777" w:rsidR="00C3180F" w:rsidRDefault="00C3180F" w:rsidP="00C3180F">
      <w:pPr>
        <w:pStyle w:val="Heading3"/>
        <w:rPr>
          <w:lang w:eastAsia="zh-CN"/>
        </w:rPr>
      </w:pPr>
      <w:bookmarkStart w:id="1" w:name="_Toc45281911"/>
      <w:bookmarkStart w:id="2" w:name="_Toc51933141"/>
      <w:bookmarkStart w:id="3" w:name="_Toc123645080"/>
      <w:bookmarkStart w:id="4" w:name="_Toc25306461"/>
      <w:bookmarkStart w:id="5" w:name="_Toc26192784"/>
      <w:bookmarkStart w:id="6" w:name="_Toc34137063"/>
      <w:bookmarkStart w:id="7" w:name="_Toc34137377"/>
      <w:bookmarkStart w:id="8" w:name="_Toc34138525"/>
      <w:bookmarkStart w:id="9" w:name="_Toc34138768"/>
      <w:bookmarkStart w:id="10" w:name="_Toc34395105"/>
      <w:bookmarkStart w:id="11" w:name="_Toc45264322"/>
      <w:bookmarkStart w:id="12" w:name="_Toc123645404"/>
      <w:r>
        <w:rPr>
          <w:lang w:eastAsia="zh-CN"/>
        </w:rPr>
        <w:t>7.4.2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1"/>
      <w:bookmarkEnd w:id="2"/>
      <w:bookmarkEnd w:id="3"/>
    </w:p>
    <w:p w14:paraId="741CE010" w14:textId="77777777" w:rsidR="00C3180F" w:rsidRDefault="00C3180F" w:rsidP="00C3180F">
      <w:pPr>
        <w:pStyle w:val="PL"/>
      </w:pPr>
      <w:r>
        <w:t>&lt;?xml version="1.0" encoding="UTF-8"?&gt;</w:t>
      </w:r>
    </w:p>
    <w:p w14:paraId="12CCC665" w14:textId="77777777" w:rsidR="00C3180F" w:rsidRDefault="00C3180F" w:rsidP="00C3180F">
      <w:pPr>
        <w:pStyle w:val="PL"/>
      </w:pPr>
      <w:bookmarkStart w:id="13" w:name="_PERM_MCCTEMPBM_CRPT60710008___5"/>
      <w:r>
        <w:t>&lt;xs:schema xmlns:xs="</w:t>
      </w:r>
      <w:hyperlink r:id="rId13" w:history="1">
        <w:r w:rsidRPr="006B7644">
          <w:t>http://www.w3.org/2001/XMLSchema</w:t>
        </w:r>
      </w:hyperlink>
      <w:r>
        <w:t>"</w:t>
      </w:r>
    </w:p>
    <w:bookmarkEnd w:id="13"/>
    <w:p w14:paraId="54E3C404" w14:textId="77777777" w:rsidR="00C3180F" w:rsidRDefault="00C3180F" w:rsidP="00C3180F">
      <w:pPr>
        <w:pStyle w:val="PL"/>
      </w:pPr>
      <w:r>
        <w:t>targetNamespace="urn:3gpp:ns:sealLocationInfo:1.0"</w:t>
      </w:r>
    </w:p>
    <w:p w14:paraId="40E3B78D" w14:textId="77777777" w:rsidR="00C3180F" w:rsidRDefault="00C3180F" w:rsidP="00C3180F">
      <w:pPr>
        <w:pStyle w:val="PL"/>
      </w:pPr>
      <w:r>
        <w:t>xmlns:sealloc="urn:3gpp:ns:sealLocationInfo:1.0"</w:t>
      </w:r>
    </w:p>
    <w:p w14:paraId="7B057DDA" w14:textId="77777777" w:rsidR="00C3180F" w:rsidRDefault="00C3180F" w:rsidP="00C3180F">
      <w:pPr>
        <w:pStyle w:val="PL"/>
      </w:pPr>
      <w:r>
        <w:t>elementFormDefault="qualified"</w:t>
      </w:r>
    </w:p>
    <w:p w14:paraId="1CBA0809" w14:textId="77777777" w:rsidR="00C3180F" w:rsidRDefault="00C3180F" w:rsidP="00C3180F">
      <w:pPr>
        <w:pStyle w:val="PL"/>
      </w:pPr>
      <w:r>
        <w:t>attributeFormDefault="unqualified"</w:t>
      </w:r>
    </w:p>
    <w:p w14:paraId="27D31438" w14:textId="77777777" w:rsidR="00C3180F" w:rsidRDefault="00C3180F" w:rsidP="00C3180F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459C9A7C" w14:textId="77777777" w:rsidR="00B406FD" w:rsidRPr="00393992" w:rsidRDefault="00B406FD" w:rsidP="00B406FD">
      <w:pPr>
        <w:pStyle w:val="PL"/>
        <w:rPr>
          <w:ins w:id="14" w:author="Ericsson n bFebruary-meet" w:date="2023-02-09T13:54:00Z"/>
          <w:rFonts w:eastAsia="SimSun"/>
        </w:rPr>
      </w:pPr>
    </w:p>
    <w:p w14:paraId="23DF4DC8" w14:textId="77777777" w:rsidR="00B406FD" w:rsidRPr="00C13C61" w:rsidRDefault="00B406FD" w:rsidP="00B406FD">
      <w:pPr>
        <w:pStyle w:val="PL"/>
        <w:rPr>
          <w:ins w:id="15" w:author="Ericsson n bFebruary-meet" w:date="2023-02-09T13:54:00Z"/>
        </w:rPr>
      </w:pPr>
      <w:ins w:id="16" w:author="Ericsson n bFebruary-meet" w:date="2023-02-09T13:54:00Z">
        <w:r w:rsidRPr="00C13C61">
          <w:t>&lt;xs:import namespace="http://www.w3.org/XML/1998/namespace"</w:t>
        </w:r>
      </w:ins>
    </w:p>
    <w:p w14:paraId="48B7B71D" w14:textId="77777777" w:rsidR="00B406FD" w:rsidRDefault="00B406FD" w:rsidP="00B406FD">
      <w:pPr>
        <w:pStyle w:val="PL"/>
        <w:rPr>
          <w:ins w:id="17" w:author="Ericsson n bFebruary-meet" w:date="2023-02-09T13:54:00Z"/>
        </w:rPr>
      </w:pPr>
      <w:ins w:id="18" w:author="Ericsson n bFebruary-meet" w:date="2023-02-09T13:54:00Z">
        <w:r w:rsidRPr="00C13C61">
          <w:t xml:space="preserve">  schemaLocation="http://www.w3.org/2001/xml.xsd"/&gt;</w:t>
        </w:r>
      </w:ins>
    </w:p>
    <w:p w14:paraId="4AF8BBFC" w14:textId="77777777" w:rsidR="00B406FD" w:rsidRPr="00C13C61" w:rsidRDefault="00B406FD" w:rsidP="00B406FD">
      <w:pPr>
        <w:pStyle w:val="PL"/>
        <w:rPr>
          <w:ins w:id="19" w:author="Ericsson n bFebruary-meet" w:date="2023-02-09T13:54:00Z"/>
        </w:rPr>
      </w:pPr>
    </w:p>
    <w:p w14:paraId="67BB5EBD" w14:textId="77777777" w:rsidR="00C3180F" w:rsidRDefault="00C3180F" w:rsidP="00C3180F">
      <w:pPr>
        <w:pStyle w:val="PL"/>
      </w:pPr>
      <w:r w:rsidRPr="00064832">
        <w:tab/>
      </w:r>
      <w:r>
        <w:t>&lt;xs:element name="location-info" id="loc"&gt;</w:t>
      </w:r>
    </w:p>
    <w:p w14:paraId="1A2E73EB" w14:textId="77777777" w:rsidR="00C3180F" w:rsidRDefault="00C3180F" w:rsidP="00C3180F">
      <w:pPr>
        <w:pStyle w:val="PL"/>
      </w:pPr>
      <w:r>
        <w:tab/>
        <w:t>&lt;xs:annotation&gt;</w:t>
      </w:r>
    </w:p>
    <w:p w14:paraId="0321D07F" w14:textId="77777777" w:rsidR="00C3180F" w:rsidRDefault="00C3180F" w:rsidP="00C3180F">
      <w:pPr>
        <w:pStyle w:val="PL"/>
      </w:pPr>
      <w:r>
        <w:tab/>
        <w:t>&lt;xs:documentation&gt;Root element, contains all information related to location configuration, location request and location reporting for the SEAL service&lt;/xs:documentation&gt;</w:t>
      </w:r>
    </w:p>
    <w:p w14:paraId="43484E9C" w14:textId="77777777" w:rsidR="00C3180F" w:rsidRDefault="00C3180F" w:rsidP="00C3180F">
      <w:pPr>
        <w:pStyle w:val="PL"/>
      </w:pPr>
      <w:r>
        <w:tab/>
        <w:t>&lt;/xs:annotation&gt;</w:t>
      </w:r>
    </w:p>
    <w:p w14:paraId="47FC9289" w14:textId="77777777" w:rsidR="00C3180F" w:rsidRDefault="00C3180F" w:rsidP="00C3180F">
      <w:pPr>
        <w:pStyle w:val="PL"/>
      </w:pPr>
      <w:r>
        <w:tab/>
        <w:t>&lt;xs:complexType&gt;</w:t>
      </w:r>
    </w:p>
    <w:p w14:paraId="3F8E76C6" w14:textId="77777777" w:rsidR="00C3180F" w:rsidRDefault="00C3180F" w:rsidP="00C3180F">
      <w:pPr>
        <w:pStyle w:val="PL"/>
      </w:pPr>
      <w:r>
        <w:tab/>
        <w:t>&lt;xs:choice&gt;</w:t>
      </w:r>
    </w:p>
    <w:p w14:paraId="576F5E13" w14:textId="77777777" w:rsidR="00C3180F" w:rsidRDefault="00C3180F" w:rsidP="00C3180F">
      <w:pPr>
        <w:pStyle w:val="PL"/>
      </w:pPr>
      <w:r>
        <w:tab/>
        <w:t>&lt;xs:element name="Identity" type="sealloc:tIdentityType"/&gt;</w:t>
      </w:r>
    </w:p>
    <w:p w14:paraId="6678D811" w14:textId="77777777" w:rsidR="00C3180F" w:rsidRDefault="00C3180F" w:rsidP="00C3180F">
      <w:pPr>
        <w:pStyle w:val="PL"/>
      </w:pPr>
      <w:r>
        <w:tab/>
        <w:t>&lt;xs:element name="Configuration" type="sealloc:tConfigurationType"/&gt;</w:t>
      </w:r>
    </w:p>
    <w:p w14:paraId="4505E3DC" w14:textId="77777777" w:rsidR="00C3180F" w:rsidRDefault="00C3180F" w:rsidP="00C3180F">
      <w:pPr>
        <w:pStyle w:val="PL"/>
      </w:pPr>
      <w:r>
        <w:tab/>
        <w:t>&lt;xs:element name="Report" type="sealloc:tReportType"/&gt;</w:t>
      </w:r>
    </w:p>
    <w:p w14:paraId="0E03470A" w14:textId="77777777" w:rsidR="00C3180F" w:rsidRDefault="00C3180F" w:rsidP="00C3180F">
      <w:pPr>
        <w:pStyle w:val="PL"/>
      </w:pPr>
      <w:r>
        <w:tab/>
      </w:r>
      <w:r w:rsidRPr="00F30A21">
        <w:t>&lt;xs:element name="</w:t>
      </w:r>
      <w:r>
        <w:t>LocationBasedQuery" type="sealloc:tLocationBasedQuery</w:t>
      </w:r>
      <w:r w:rsidRPr="00F30A21">
        <w:t>Type"/&gt;</w:t>
      </w:r>
    </w:p>
    <w:p w14:paraId="2EC9157D" w14:textId="77777777" w:rsidR="00C3180F" w:rsidRDefault="00C3180F" w:rsidP="00C3180F">
      <w:pPr>
        <w:pStyle w:val="PL"/>
      </w:pPr>
      <w:r>
        <w:tab/>
      </w:r>
      <w:r w:rsidRPr="00F30A21">
        <w:t>&lt;xs:element name="</w:t>
      </w:r>
      <w:r>
        <w:t>LocationBasedReponse" type="sealloc:tLocationBasedResponse</w:t>
      </w:r>
      <w:r w:rsidRPr="00F30A21">
        <w:t>Type"/&gt;</w:t>
      </w:r>
    </w:p>
    <w:p w14:paraId="734A217E" w14:textId="77777777" w:rsidR="00C3180F" w:rsidRDefault="00C3180F" w:rsidP="00C3180F">
      <w:pPr>
        <w:pStyle w:val="PL"/>
      </w:pPr>
      <w:r>
        <w:tab/>
      </w:r>
      <w:r w:rsidRPr="00F30A21">
        <w:t>&lt;xs:element name="</w:t>
      </w:r>
      <w:r>
        <w:t>Notification" type="sealloc:tNotification</w:t>
      </w:r>
      <w:r w:rsidRPr="00F30A21">
        <w:t>Type"/&gt;</w:t>
      </w:r>
    </w:p>
    <w:p w14:paraId="7DF3CABE" w14:textId="77777777" w:rsidR="00C3180F" w:rsidRDefault="00C3180F" w:rsidP="00C3180F">
      <w:pPr>
        <w:pStyle w:val="PL"/>
      </w:pPr>
      <w:r>
        <w:tab/>
        <w:t>&lt;xs:element name="Request" type="sealloc:tRequestType"/&gt;</w:t>
      </w:r>
    </w:p>
    <w:p w14:paraId="0CB5D17D" w14:textId="77777777" w:rsidR="00C3180F" w:rsidRDefault="00C3180F" w:rsidP="00C3180F">
      <w:pPr>
        <w:pStyle w:val="PL"/>
      </w:pPr>
      <w:r>
        <w:tab/>
        <w:t>&lt;xs:element name="RequestedID" type="sealloc:tRequestedIDType"/&gt;</w:t>
      </w:r>
    </w:p>
    <w:p w14:paraId="363262A1" w14:textId="77777777" w:rsidR="00C3180F" w:rsidRDefault="00C3180F" w:rsidP="00C3180F">
      <w:pPr>
        <w:pStyle w:val="PL"/>
      </w:pPr>
      <w:r>
        <w:tab/>
      </w:r>
      <w:r w:rsidRPr="00F30A21">
        <w:t>&lt;xs:element name="</w:t>
      </w:r>
      <w:r>
        <w:t>Subscription" type="sealloc:tSubscription</w:t>
      </w:r>
      <w:r w:rsidRPr="00F30A21">
        <w:t>Type"/&gt;</w:t>
      </w:r>
    </w:p>
    <w:p w14:paraId="45FE997F" w14:textId="77777777" w:rsidR="00C3180F" w:rsidRDefault="00C3180F" w:rsidP="00C3180F">
      <w:pPr>
        <w:pStyle w:val="PL"/>
      </w:pPr>
      <w:r>
        <w:tab/>
      </w:r>
      <w:r w:rsidRPr="00F30A21">
        <w:t>&lt;xs:element name="</w:t>
      </w:r>
      <w:r>
        <w:t>ReportRequest" type="sealloc:tReportRequest</w:t>
      </w:r>
      <w:r w:rsidRPr="00F30A21">
        <w:t>Type"/&gt;</w:t>
      </w:r>
    </w:p>
    <w:p w14:paraId="53538343" w14:textId="77777777" w:rsidR="00C3180F" w:rsidRPr="00587E76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45DF9148" w14:textId="77777777" w:rsidR="00C3180F" w:rsidRDefault="00C3180F" w:rsidP="00C3180F">
      <w:pPr>
        <w:pStyle w:val="PL"/>
      </w:pPr>
      <w:r>
        <w:tab/>
        <w:t>&lt;/xs:choice&gt;</w:t>
      </w:r>
    </w:p>
    <w:p w14:paraId="2CD55F3C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10B33FBD" w14:textId="77777777" w:rsidR="00C3180F" w:rsidRDefault="00C3180F" w:rsidP="00C3180F">
      <w:pPr>
        <w:pStyle w:val="PL"/>
      </w:pPr>
      <w:r>
        <w:tab/>
        <w:t>&lt;/xs:complexType&gt;</w:t>
      </w:r>
    </w:p>
    <w:p w14:paraId="47A0FF51" w14:textId="77777777" w:rsidR="00C3180F" w:rsidRDefault="00C3180F" w:rsidP="00C3180F">
      <w:pPr>
        <w:pStyle w:val="PL"/>
      </w:pPr>
      <w:r>
        <w:tab/>
        <w:t>&lt;/xs:element&gt;</w:t>
      </w:r>
    </w:p>
    <w:p w14:paraId="066F8F1C" w14:textId="77777777" w:rsidR="00C3180F" w:rsidRDefault="00C3180F" w:rsidP="00C3180F">
      <w:pPr>
        <w:pStyle w:val="PL"/>
      </w:pPr>
      <w:r w:rsidRPr="006D793F">
        <w:tab/>
      </w:r>
      <w:r>
        <w:t>&lt;xs:complexType name="tIdentityType"&gt;</w:t>
      </w:r>
    </w:p>
    <w:p w14:paraId="00D1DFFF" w14:textId="77777777" w:rsidR="00C3180F" w:rsidRDefault="00C3180F" w:rsidP="00C3180F">
      <w:pPr>
        <w:pStyle w:val="PL"/>
      </w:pPr>
      <w:r>
        <w:tab/>
        <w:t>&lt;xs:choice&gt;</w:t>
      </w:r>
    </w:p>
    <w:p w14:paraId="0E8ADD4E" w14:textId="77777777" w:rsidR="00C3180F" w:rsidRDefault="00C3180F" w:rsidP="00C3180F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0058BE80" w14:textId="77777777" w:rsidR="00C3180F" w:rsidRDefault="00C3180F" w:rsidP="00C3180F">
      <w:pPr>
        <w:pStyle w:val="PL"/>
      </w:pPr>
      <w:r>
        <w:tab/>
      </w:r>
      <w:r w:rsidRPr="00DB1907">
        <w:t>&lt;xs:element name="VAL-group-id" type="xs:string" minOccurs="0"/&gt;</w:t>
      </w:r>
    </w:p>
    <w:p w14:paraId="6790E636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3CDCA689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7ED9814" w14:textId="77777777" w:rsidR="00C3180F" w:rsidRDefault="00C3180F" w:rsidP="00C3180F">
      <w:pPr>
        <w:pStyle w:val="PL"/>
      </w:pPr>
      <w:r>
        <w:tab/>
        <w:t>&lt;/xs:choice&gt;</w:t>
      </w:r>
    </w:p>
    <w:p w14:paraId="70F02DF3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491FB8B1" w14:textId="77777777" w:rsidR="00C3180F" w:rsidRDefault="00C3180F" w:rsidP="00C3180F">
      <w:pPr>
        <w:pStyle w:val="PL"/>
      </w:pPr>
      <w:r>
        <w:tab/>
        <w:t>&lt;/xs:complexType&gt;</w:t>
      </w:r>
    </w:p>
    <w:p w14:paraId="60FD2A0D" w14:textId="77777777" w:rsidR="00C3180F" w:rsidRDefault="00C3180F" w:rsidP="00C3180F">
      <w:pPr>
        <w:pStyle w:val="PL"/>
      </w:pPr>
      <w:r>
        <w:tab/>
        <w:t>&lt;xs:complexType name="tConfigurationType"&gt;</w:t>
      </w:r>
    </w:p>
    <w:p w14:paraId="6B432710" w14:textId="77777777" w:rsidR="00C3180F" w:rsidRDefault="00C3180F" w:rsidP="00C3180F">
      <w:pPr>
        <w:pStyle w:val="PL"/>
      </w:pPr>
      <w:r>
        <w:tab/>
        <w:t>&lt;xs:sequence&gt;</w:t>
      </w:r>
    </w:p>
    <w:p w14:paraId="0A3E71B3" w14:textId="77777777" w:rsidR="00C3180F" w:rsidRDefault="00C3180F" w:rsidP="00C3180F">
      <w:pPr>
        <w:pStyle w:val="PL"/>
      </w:pPr>
      <w:r>
        <w:tab/>
        <w:t>&lt;xs:element name="LocationInformation" type="sealloc:tRequestedLocationType" minOccurs="0"/&gt;</w:t>
      </w:r>
    </w:p>
    <w:p w14:paraId="189C8E43" w14:textId="77777777" w:rsidR="00C3180F" w:rsidRDefault="00C3180F" w:rsidP="00C3180F">
      <w:pPr>
        <w:pStyle w:val="PL"/>
      </w:pPr>
      <w:r>
        <w:tab/>
        <w:t>&lt;xs:element name="TriggeringCriteria" type="sealloc:TriggeringCriteriaType"/&gt;</w:t>
      </w:r>
    </w:p>
    <w:p w14:paraId="490A5696" w14:textId="77777777" w:rsidR="00C3180F" w:rsidRDefault="00C3180F" w:rsidP="00C3180F">
      <w:pPr>
        <w:pStyle w:val="PL"/>
      </w:pPr>
      <w:r>
        <w:tab/>
        <w:t>&lt;xs:element name="MinimumIntervalLength" type="xs:positiveInteger"/&gt;</w:t>
      </w:r>
    </w:p>
    <w:p w14:paraId="2CA8A5D0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5CEDF6ED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026BE30" w14:textId="77777777" w:rsidR="00C3180F" w:rsidRDefault="00C3180F" w:rsidP="00C3180F">
      <w:pPr>
        <w:pStyle w:val="PL"/>
      </w:pPr>
      <w:r>
        <w:tab/>
        <w:t>&lt;/xs:sequence&gt;</w:t>
      </w:r>
    </w:p>
    <w:p w14:paraId="595AF3FA" w14:textId="77777777" w:rsidR="00C3180F" w:rsidRDefault="00C3180F" w:rsidP="00C3180F">
      <w:pPr>
        <w:pStyle w:val="PL"/>
      </w:pPr>
      <w:r>
        <w:tab/>
        <w:t>&lt;xs:attribute name="ConfigScope"&gt;</w:t>
      </w:r>
    </w:p>
    <w:p w14:paraId="114EB509" w14:textId="77777777" w:rsidR="00C3180F" w:rsidRDefault="00C3180F" w:rsidP="00C3180F">
      <w:pPr>
        <w:pStyle w:val="PL"/>
      </w:pPr>
      <w:r>
        <w:tab/>
        <w:t>&lt;xs:simpleType&gt;</w:t>
      </w:r>
    </w:p>
    <w:p w14:paraId="1383CD60" w14:textId="77777777" w:rsidR="00C3180F" w:rsidRDefault="00C3180F" w:rsidP="00C3180F">
      <w:pPr>
        <w:pStyle w:val="PL"/>
      </w:pPr>
      <w:r>
        <w:tab/>
        <w:t>&lt;xs:restriction base="xs:string"&gt;</w:t>
      </w:r>
    </w:p>
    <w:p w14:paraId="426A8AB5" w14:textId="77777777" w:rsidR="00C3180F" w:rsidRDefault="00C3180F" w:rsidP="00C3180F">
      <w:pPr>
        <w:pStyle w:val="PL"/>
      </w:pPr>
      <w:r>
        <w:tab/>
      </w:r>
      <w:r>
        <w:tab/>
        <w:t>&lt;xs:enumeration value="Full"/&gt;</w:t>
      </w:r>
    </w:p>
    <w:p w14:paraId="0C580964" w14:textId="77777777" w:rsidR="00C3180F" w:rsidRDefault="00C3180F" w:rsidP="00C3180F">
      <w:pPr>
        <w:pStyle w:val="PL"/>
      </w:pPr>
      <w:r>
        <w:tab/>
      </w:r>
      <w:r>
        <w:tab/>
        <w:t>&lt;xs:enumeration value="Update"/&gt;</w:t>
      </w:r>
    </w:p>
    <w:p w14:paraId="286CE752" w14:textId="77777777" w:rsidR="00C3180F" w:rsidRPr="006254F8" w:rsidRDefault="00C3180F" w:rsidP="00C3180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&lt;/xs:restriction&gt;</w:t>
      </w:r>
    </w:p>
    <w:p w14:paraId="74F2EBC9" w14:textId="77777777" w:rsidR="00C3180F" w:rsidRPr="006254F8" w:rsidRDefault="00C3180F" w:rsidP="00C3180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&lt;/xs:simpleType&gt;</w:t>
      </w:r>
    </w:p>
    <w:p w14:paraId="264C644C" w14:textId="77777777" w:rsidR="00C3180F" w:rsidRPr="006254F8" w:rsidRDefault="00C3180F" w:rsidP="00C3180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5BB08F33" w14:textId="77777777" w:rsidR="00C3180F" w:rsidRDefault="00C3180F" w:rsidP="00C3180F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1F727E55" w14:textId="77777777" w:rsidR="00C3180F" w:rsidRDefault="00C3180F" w:rsidP="00C3180F">
      <w:pPr>
        <w:pStyle w:val="PL"/>
      </w:pPr>
      <w:r>
        <w:tab/>
        <w:t>&lt;/xs:complexType&gt;</w:t>
      </w:r>
    </w:p>
    <w:p w14:paraId="06653E73" w14:textId="77777777" w:rsidR="00C3180F" w:rsidRDefault="00C3180F" w:rsidP="00C3180F">
      <w:pPr>
        <w:pStyle w:val="PL"/>
      </w:pPr>
      <w:r w:rsidRPr="00EB0562">
        <w:tab/>
      </w:r>
      <w:r>
        <w:t>&lt;xs:complexType name="tReportType"&gt;</w:t>
      </w:r>
    </w:p>
    <w:p w14:paraId="751984C3" w14:textId="77777777" w:rsidR="00C3180F" w:rsidRDefault="00C3180F" w:rsidP="00C3180F">
      <w:pPr>
        <w:pStyle w:val="PL"/>
      </w:pPr>
      <w:r>
        <w:tab/>
        <w:t>&lt;xs:sequence&gt;</w:t>
      </w:r>
    </w:p>
    <w:p w14:paraId="6F071583" w14:textId="77777777" w:rsidR="00C3180F" w:rsidRDefault="00C3180F" w:rsidP="00C3180F">
      <w:pPr>
        <w:pStyle w:val="PL"/>
      </w:pPr>
      <w:r>
        <w:tab/>
        <w:t>&lt;xs:element name="TriggerId" type="xs:string" minOccurs="0" maxOccurs="unbounded"/&gt;</w:t>
      </w:r>
    </w:p>
    <w:p w14:paraId="7DD13959" w14:textId="77777777" w:rsidR="00C3180F" w:rsidRDefault="00C3180F" w:rsidP="00C3180F">
      <w:pPr>
        <w:pStyle w:val="PL"/>
      </w:pPr>
      <w:r>
        <w:tab/>
        <w:t>&lt;xs:element name="CurrentLocation" type="sealloc:tCurrentLocationType"/&gt;</w:t>
      </w:r>
    </w:p>
    <w:p w14:paraId="5E9207C9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23419EFC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77CF1C8" w14:textId="77777777" w:rsidR="00C3180F" w:rsidRDefault="00C3180F" w:rsidP="00C3180F">
      <w:pPr>
        <w:pStyle w:val="PL"/>
      </w:pPr>
      <w:r>
        <w:tab/>
        <w:t>&lt;/xs:sequence&gt;</w:t>
      </w:r>
    </w:p>
    <w:p w14:paraId="7F543D06" w14:textId="77777777" w:rsidR="00C3180F" w:rsidRDefault="00C3180F" w:rsidP="00C3180F">
      <w:pPr>
        <w:pStyle w:val="PL"/>
      </w:pPr>
      <w:r>
        <w:tab/>
        <w:t>&lt;xs:attribute name="ReportId" type="xs:string" use="optional"/&gt;</w:t>
      </w:r>
    </w:p>
    <w:p w14:paraId="5DB6184C" w14:textId="63867B15" w:rsidR="00C3180F" w:rsidDel="00434A53" w:rsidRDefault="00C3180F" w:rsidP="00C3180F">
      <w:pPr>
        <w:pStyle w:val="PL"/>
        <w:rPr>
          <w:del w:id="20" w:author="Ericsson n bFebruary-meet" w:date="2023-02-09T13:55:00Z"/>
        </w:rPr>
      </w:pPr>
      <w:del w:id="21" w:author="Ericsson n bFebruary-meet" w:date="2023-02-09T13:55:00Z">
        <w:r w:rsidDel="00434A53">
          <w:tab/>
          <w:delText>&lt;/xs:attribute&gt;</w:delText>
        </w:r>
      </w:del>
    </w:p>
    <w:p w14:paraId="2DCF0509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7A00F38C" w14:textId="77777777" w:rsidR="00C3180F" w:rsidRDefault="00C3180F" w:rsidP="00C3180F">
      <w:pPr>
        <w:pStyle w:val="PL"/>
      </w:pPr>
      <w:r>
        <w:tab/>
        <w:t>&lt;/xs:complexType&gt;</w:t>
      </w:r>
    </w:p>
    <w:p w14:paraId="118C346E" w14:textId="77777777" w:rsidR="00C3180F" w:rsidRDefault="00C3180F" w:rsidP="00C3180F">
      <w:pPr>
        <w:pStyle w:val="PL"/>
      </w:pPr>
      <w:r w:rsidRPr="006D793F">
        <w:tab/>
      </w:r>
      <w:r>
        <w:t>&lt;xs:complexType name="tLocationBasedQueryType"&gt;</w:t>
      </w:r>
    </w:p>
    <w:p w14:paraId="4AC40919" w14:textId="77777777" w:rsidR="00C3180F" w:rsidRDefault="00C3180F" w:rsidP="00C3180F">
      <w:pPr>
        <w:pStyle w:val="PL"/>
      </w:pPr>
      <w:r>
        <w:tab/>
        <w:t>&lt;xs:sequence&gt;</w:t>
      </w:r>
    </w:p>
    <w:p w14:paraId="5D9DD334" w14:textId="77777777" w:rsidR="00C3180F" w:rsidRDefault="00C3180F" w:rsidP="00C3180F">
      <w:pPr>
        <w:pStyle w:val="PL"/>
      </w:pPr>
      <w:r>
        <w:lastRenderedPageBreak/>
        <w:tab/>
        <w:t>&lt;xs:element name="PolygonArea" type="sealloc:tPolygonAreaType" minOccurs="0"/&gt;</w:t>
      </w:r>
    </w:p>
    <w:p w14:paraId="0ABC6AE7" w14:textId="77777777" w:rsidR="00C3180F" w:rsidRDefault="00C3180F" w:rsidP="00C3180F">
      <w:pPr>
        <w:pStyle w:val="PL"/>
      </w:pPr>
      <w:r>
        <w:tab/>
        <w:t>&lt;xs:element name="EllipsoidArcArea" type="sealloc:tEllipsoidArcType" minOccurs="0"/&gt;</w:t>
      </w:r>
    </w:p>
    <w:p w14:paraId="795DE0CD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21862437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22822AE" w14:textId="77777777" w:rsidR="00C3180F" w:rsidRDefault="00C3180F" w:rsidP="00C3180F">
      <w:pPr>
        <w:pStyle w:val="PL"/>
      </w:pPr>
      <w:r>
        <w:tab/>
        <w:t>&lt;/xs:sequence&gt;</w:t>
      </w:r>
    </w:p>
    <w:p w14:paraId="48C738BD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1DD88819" w14:textId="77777777" w:rsidR="00C3180F" w:rsidRDefault="00C3180F" w:rsidP="00C3180F">
      <w:pPr>
        <w:pStyle w:val="PL"/>
      </w:pPr>
      <w:r>
        <w:tab/>
        <w:t>&lt;/xs:complexType&gt;</w:t>
      </w:r>
    </w:p>
    <w:p w14:paraId="16E9EDF8" w14:textId="77777777" w:rsidR="00C3180F" w:rsidRDefault="00C3180F" w:rsidP="00C3180F">
      <w:pPr>
        <w:pStyle w:val="PL"/>
      </w:pPr>
      <w:r w:rsidRPr="006D793F">
        <w:tab/>
      </w:r>
      <w:r>
        <w:t>&lt;xs:complexType name="tLocationBasedResponseType"&gt;</w:t>
      </w:r>
    </w:p>
    <w:p w14:paraId="275AF021" w14:textId="77777777" w:rsidR="00C3180F" w:rsidRDefault="00C3180F" w:rsidP="00C3180F">
      <w:pPr>
        <w:pStyle w:val="PL"/>
      </w:pPr>
      <w:r>
        <w:tab/>
        <w:t>&lt;xs:sequence&gt;</w:t>
      </w:r>
    </w:p>
    <w:p w14:paraId="66BADBD5" w14:textId="2F1929D7" w:rsidR="00C3180F" w:rsidRDefault="00C3180F" w:rsidP="00C3180F">
      <w:pPr>
        <w:pStyle w:val="PL"/>
      </w:pPr>
      <w:r>
        <w:tab/>
      </w:r>
      <w:r w:rsidRPr="008E1418">
        <w:t>&lt;xs:element name="IDList" type="sealloc:tID</w:t>
      </w:r>
      <w:ins w:id="22" w:author="Ericsson n bFebruary-meet" w:date="2023-02-09T13:56:00Z">
        <w:r w:rsidR="00434A53">
          <w:t>s</w:t>
        </w:r>
      </w:ins>
      <w:r w:rsidRPr="008E1418">
        <w:t>ListType"/&gt;</w:t>
      </w:r>
    </w:p>
    <w:p w14:paraId="29905CE9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  <w:r>
        <w:tab/>
        <w:t>&lt;/xs:sequence&gt;</w:t>
      </w:r>
    </w:p>
    <w:p w14:paraId="22492B04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6C040028" w14:textId="77777777" w:rsidR="00C3180F" w:rsidRDefault="00C3180F" w:rsidP="00C3180F">
      <w:pPr>
        <w:pStyle w:val="PL"/>
      </w:pPr>
      <w:r>
        <w:tab/>
        <w:t>&lt;/xs:complexType&gt;</w:t>
      </w:r>
    </w:p>
    <w:p w14:paraId="7086F836" w14:textId="77777777" w:rsidR="00C3180F" w:rsidRDefault="00C3180F" w:rsidP="00C3180F">
      <w:pPr>
        <w:pStyle w:val="PL"/>
      </w:pPr>
      <w:r w:rsidRPr="00EB0562">
        <w:tab/>
      </w:r>
      <w:r>
        <w:t>&lt;xs:complexType name="tNotificationType"&gt;</w:t>
      </w:r>
    </w:p>
    <w:p w14:paraId="04ED2F39" w14:textId="77777777" w:rsidR="00C3180F" w:rsidRDefault="00C3180F" w:rsidP="00C3180F">
      <w:pPr>
        <w:pStyle w:val="PL"/>
      </w:pPr>
      <w:r>
        <w:tab/>
        <w:t>&lt;xs:sequence&gt;</w:t>
      </w:r>
    </w:p>
    <w:p w14:paraId="1A395E13" w14:textId="77777777" w:rsidR="00C3180F" w:rsidRDefault="00C3180F" w:rsidP="00C3180F">
      <w:pPr>
        <w:pStyle w:val="PL"/>
      </w:pPr>
      <w:r>
        <w:tab/>
        <w:t>&lt;xs:element name="IDsList" type="sealloc:tIDsListType"/&gt;</w:t>
      </w:r>
    </w:p>
    <w:p w14:paraId="25DAB381" w14:textId="77777777" w:rsidR="00C3180F" w:rsidRDefault="00C3180F" w:rsidP="00C3180F">
      <w:pPr>
        <w:pStyle w:val="PL"/>
      </w:pPr>
      <w:r>
        <w:tab/>
        <w:t>&lt;xs:element name="Reports" type="</w:t>
      </w:r>
      <w:r w:rsidRPr="00EF1B94">
        <w:t>sealloc:t</w:t>
      </w:r>
      <w:r>
        <w:t>Reports</w:t>
      </w:r>
      <w:r w:rsidRPr="00EF1B94">
        <w:t>Type</w:t>
      </w:r>
      <w:r>
        <w:t>"/&gt;</w:t>
      </w:r>
    </w:p>
    <w:p w14:paraId="522522F8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5BB6C64" w14:textId="77777777" w:rsidR="00C3180F" w:rsidRDefault="00C3180F" w:rsidP="00C3180F">
      <w:pPr>
        <w:pStyle w:val="PL"/>
      </w:pPr>
      <w:r>
        <w:tab/>
        <w:t>&lt;/xs:sequence&gt;</w:t>
      </w:r>
    </w:p>
    <w:p w14:paraId="323A328A" w14:textId="77777777" w:rsidR="00C3180F" w:rsidRDefault="00C3180F" w:rsidP="00C3180F">
      <w:pPr>
        <w:pStyle w:val="PL"/>
      </w:pPr>
      <w:r>
        <w:tab/>
        <w:t>&lt;xs:attribute name="TriggerId" type="xs:string" use="required"/&gt;</w:t>
      </w:r>
    </w:p>
    <w:p w14:paraId="7DB1957F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20C12046" w14:textId="77777777" w:rsidR="00C3180F" w:rsidRDefault="00C3180F" w:rsidP="00C3180F">
      <w:pPr>
        <w:pStyle w:val="PL"/>
      </w:pPr>
      <w:r>
        <w:tab/>
        <w:t>&lt;/xs:complexType&gt;</w:t>
      </w:r>
    </w:p>
    <w:p w14:paraId="2BFFF014" w14:textId="77777777" w:rsidR="00C3180F" w:rsidRDefault="00C3180F" w:rsidP="00C3180F">
      <w:pPr>
        <w:pStyle w:val="PL"/>
      </w:pPr>
      <w:r>
        <w:tab/>
        <w:t>&lt;xs:complexType name="tRequestType"&gt;</w:t>
      </w:r>
    </w:p>
    <w:p w14:paraId="14A9F028" w14:textId="77777777" w:rsidR="00C3180F" w:rsidRDefault="00C3180F" w:rsidP="00C3180F">
      <w:pPr>
        <w:pStyle w:val="PL"/>
      </w:pPr>
      <w:r>
        <w:tab/>
        <w:t>&lt;xs:complexContent&gt;</w:t>
      </w:r>
    </w:p>
    <w:p w14:paraId="566EED8B" w14:textId="77777777" w:rsidR="00C3180F" w:rsidRDefault="00C3180F" w:rsidP="00C3180F">
      <w:pPr>
        <w:pStyle w:val="PL"/>
      </w:pPr>
      <w:r>
        <w:tab/>
        <w:t>&lt;xs:extension base="sealloc:tEmptyType"&gt;</w:t>
      </w:r>
    </w:p>
    <w:p w14:paraId="789BE47B" w14:textId="77777777" w:rsidR="00C3180F" w:rsidRPr="00EB0562" w:rsidRDefault="00C3180F" w:rsidP="00C3180F">
      <w:pPr>
        <w:pStyle w:val="PL"/>
      </w:pPr>
      <w:r>
        <w:tab/>
        <w:t>&lt;xs:attribute name="RequestId" type="xs:string" use="required"/&gt;</w:t>
      </w:r>
      <w:r>
        <w:tab/>
      </w:r>
      <w:r w:rsidRPr="00EB0562">
        <w:t>&lt;/xs:extension&gt;</w:t>
      </w:r>
    </w:p>
    <w:p w14:paraId="0F992D9C" w14:textId="77777777" w:rsidR="00C3180F" w:rsidRPr="00EB0562" w:rsidRDefault="00C3180F" w:rsidP="00C3180F">
      <w:pPr>
        <w:pStyle w:val="PL"/>
      </w:pPr>
      <w:r w:rsidRPr="00EB0562">
        <w:tab/>
        <w:t>&lt;/xs:complexContent&gt;</w:t>
      </w:r>
    </w:p>
    <w:p w14:paraId="027774F2" w14:textId="77777777" w:rsidR="00C3180F" w:rsidRPr="00EB0562" w:rsidRDefault="00C3180F" w:rsidP="00C3180F">
      <w:pPr>
        <w:pStyle w:val="PL"/>
      </w:pPr>
      <w:r w:rsidRPr="00EB0562">
        <w:tab/>
        <w:t>&lt;/xs:complexType&gt;</w:t>
      </w:r>
    </w:p>
    <w:p w14:paraId="3BCE0F07" w14:textId="77777777" w:rsidR="00C3180F" w:rsidRDefault="00C3180F" w:rsidP="00C3180F">
      <w:pPr>
        <w:pStyle w:val="PL"/>
      </w:pPr>
      <w:r w:rsidRPr="00EB0562">
        <w:tab/>
      </w:r>
      <w:r>
        <w:t>&lt;xs:complexType name="tRequestedIDType"&gt;</w:t>
      </w:r>
    </w:p>
    <w:p w14:paraId="6B235257" w14:textId="77777777" w:rsidR="00C3180F" w:rsidRDefault="00C3180F" w:rsidP="00C3180F">
      <w:pPr>
        <w:pStyle w:val="PL"/>
      </w:pPr>
      <w:r>
        <w:tab/>
        <w:t>&lt;xs:choice&gt;</w:t>
      </w:r>
    </w:p>
    <w:p w14:paraId="451AB96F" w14:textId="77777777" w:rsidR="00C3180F" w:rsidRDefault="00C3180F" w:rsidP="00C3180F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2D48AB78" w14:textId="77777777" w:rsidR="00C3180F" w:rsidRDefault="00C3180F" w:rsidP="00C3180F">
      <w:pPr>
        <w:pStyle w:val="PL"/>
      </w:pPr>
      <w:r>
        <w:tab/>
      </w:r>
      <w:r w:rsidRPr="00DB1907">
        <w:t>&lt;xs:element name="VAL-group-id" type="xs:string" minOccurs="0"/&gt;</w:t>
      </w:r>
    </w:p>
    <w:p w14:paraId="57E6F3C2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52223929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5F7B204" w14:textId="77777777" w:rsidR="00C3180F" w:rsidRDefault="00C3180F" w:rsidP="00C3180F">
      <w:pPr>
        <w:pStyle w:val="PL"/>
      </w:pPr>
      <w:r>
        <w:tab/>
        <w:t>&lt;/xs:choice&gt;</w:t>
      </w:r>
    </w:p>
    <w:p w14:paraId="0A74E7F2" w14:textId="77777777" w:rsidR="00C3180F" w:rsidRDefault="00C3180F" w:rsidP="00C3180F">
      <w:pPr>
        <w:pStyle w:val="PL"/>
      </w:pPr>
      <w:r>
        <w:tab/>
        <w:t>&lt;/xs:complexType&gt;</w:t>
      </w:r>
    </w:p>
    <w:p w14:paraId="41F2F400" w14:textId="77777777" w:rsidR="00C3180F" w:rsidRDefault="00C3180F" w:rsidP="00C3180F">
      <w:pPr>
        <w:pStyle w:val="PL"/>
      </w:pPr>
      <w:r w:rsidRPr="00EB0562">
        <w:tab/>
      </w:r>
      <w:r>
        <w:t>&lt;xs:complexType name="tSubscriptionType"&gt;</w:t>
      </w:r>
    </w:p>
    <w:p w14:paraId="2087699C" w14:textId="77777777" w:rsidR="00C3180F" w:rsidRDefault="00C3180F" w:rsidP="00C3180F">
      <w:pPr>
        <w:pStyle w:val="PL"/>
      </w:pPr>
      <w:r>
        <w:tab/>
        <w:t>&lt;xs:sequence&gt;</w:t>
      </w:r>
    </w:p>
    <w:p w14:paraId="05EB55B3" w14:textId="77777777" w:rsidR="00C3180F" w:rsidRDefault="00C3180F" w:rsidP="00C3180F">
      <w:pPr>
        <w:pStyle w:val="PL"/>
      </w:pPr>
      <w:r>
        <w:tab/>
        <w:t>&lt;xs:element name="IDsList" type="sealloc:tIDsListType"/&gt;</w:t>
      </w:r>
    </w:p>
    <w:p w14:paraId="30436734" w14:textId="77777777" w:rsidR="00C3180F" w:rsidRDefault="00C3180F" w:rsidP="00C3180F">
      <w:pPr>
        <w:pStyle w:val="PL"/>
      </w:pPr>
      <w:r>
        <w:tab/>
        <w:t>&lt;xs:element name="TimeIntervalL</w:t>
      </w:r>
      <w:r w:rsidRPr="00B91F6D">
        <w:t>ength</w:t>
      </w:r>
      <w:r>
        <w:t>" type="xs:positiveInteger"/&gt;</w:t>
      </w:r>
    </w:p>
    <w:p w14:paraId="24DB120E" w14:textId="77777777" w:rsidR="00C3180F" w:rsidRDefault="00C3180F" w:rsidP="00C3180F">
      <w:pPr>
        <w:pStyle w:val="PL"/>
      </w:pPr>
      <w:r>
        <w:tab/>
        <w:t xml:space="preserve">&lt;xs:element name="SubscriptionID" </w:t>
      </w:r>
      <w:r w:rsidRPr="009820EA">
        <w:t>type="</w:t>
      </w:r>
      <w:r>
        <w:t>xs:string</w:t>
      </w:r>
      <w:r w:rsidRPr="009820EA">
        <w:t>"</w:t>
      </w:r>
      <w:r>
        <w:t xml:space="preserve"> minOccurs="0" maxOccurs="1"/&gt;</w:t>
      </w:r>
    </w:p>
    <w:p w14:paraId="0350669A" w14:textId="77777777" w:rsidR="00C3180F" w:rsidRDefault="00C3180F" w:rsidP="00C3180F">
      <w:pPr>
        <w:pStyle w:val="PL"/>
      </w:pPr>
      <w:r>
        <w:tab/>
        <w:t>&lt;xs:element name="ExpiryTime" type="xs:nonPositiveInteger"/&gt;</w:t>
      </w:r>
    </w:p>
    <w:p w14:paraId="3E7CC84F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41D588A" w14:textId="77777777" w:rsidR="00C3180F" w:rsidRDefault="00C3180F" w:rsidP="00C3180F">
      <w:pPr>
        <w:pStyle w:val="PL"/>
      </w:pPr>
      <w:r>
        <w:tab/>
        <w:t>&lt;/xs:sequence&gt;</w:t>
      </w:r>
    </w:p>
    <w:p w14:paraId="04DA8ED0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4FA56B86" w14:textId="77777777" w:rsidR="00C3180F" w:rsidRDefault="00C3180F" w:rsidP="00C3180F">
      <w:pPr>
        <w:pStyle w:val="PL"/>
      </w:pPr>
      <w:r>
        <w:tab/>
        <w:t>&lt;/xs:complexType&gt;</w:t>
      </w:r>
    </w:p>
    <w:p w14:paraId="181AC2BB" w14:textId="77777777" w:rsidR="00C3180F" w:rsidRDefault="00C3180F" w:rsidP="00C3180F">
      <w:pPr>
        <w:pStyle w:val="PL"/>
      </w:pPr>
      <w:r w:rsidRPr="00777596">
        <w:tab/>
      </w:r>
      <w:r>
        <w:t>&lt;xs:complexType name="tReportRequestType"&gt;</w:t>
      </w:r>
    </w:p>
    <w:p w14:paraId="55AD4B9C" w14:textId="77777777" w:rsidR="00C3180F" w:rsidRDefault="00C3180F" w:rsidP="00C3180F">
      <w:pPr>
        <w:pStyle w:val="PL"/>
      </w:pPr>
      <w:r>
        <w:tab/>
        <w:t>&lt;xs:sequence&gt;</w:t>
      </w:r>
    </w:p>
    <w:p w14:paraId="743A8B0B" w14:textId="77777777" w:rsidR="00C3180F" w:rsidRDefault="00C3180F" w:rsidP="00C3180F">
      <w:pPr>
        <w:pStyle w:val="PL"/>
      </w:pPr>
      <w:r>
        <w:tab/>
        <w:t>&lt;xs:element name="I</w:t>
      </w:r>
      <w:r w:rsidRPr="000867AF">
        <w:t>mmediate</w:t>
      </w:r>
      <w:r>
        <w:t>R</w:t>
      </w:r>
      <w:r w:rsidRPr="000867AF">
        <w:t>eport</w:t>
      </w:r>
      <w:r>
        <w:t>I</w:t>
      </w:r>
      <w:r w:rsidRPr="000867AF">
        <w:t>ndicator</w:t>
      </w:r>
      <w:r>
        <w:t>" type="xs:boolean"/&gt;</w:t>
      </w:r>
    </w:p>
    <w:p w14:paraId="04F50A01" w14:textId="77777777" w:rsidR="00C3180F" w:rsidRDefault="00C3180F" w:rsidP="00C3180F">
      <w:pPr>
        <w:pStyle w:val="PL"/>
      </w:pPr>
      <w:r>
        <w:tab/>
        <w:t xml:space="preserve">&lt;xs:element name="CurrentLocation" </w:t>
      </w:r>
      <w:r w:rsidRPr="0001110F">
        <w:t>type="sealloc:tCurrentLocationType"</w:t>
      </w:r>
      <w:r>
        <w:t>/&gt;</w:t>
      </w:r>
    </w:p>
    <w:p w14:paraId="478D7625" w14:textId="77777777" w:rsidR="00C3180F" w:rsidRDefault="00C3180F" w:rsidP="00C3180F">
      <w:pPr>
        <w:pStyle w:val="PL"/>
      </w:pPr>
      <w:r>
        <w:tab/>
        <w:t>&lt;xs:element name="TriggeringCriteria" type="sealloc:TriggeringCriteriaType"/&gt;</w:t>
      </w:r>
    </w:p>
    <w:p w14:paraId="18FA429C" w14:textId="77777777" w:rsidR="00C3180F" w:rsidRDefault="00C3180F" w:rsidP="00C3180F">
      <w:pPr>
        <w:pStyle w:val="PL"/>
      </w:pPr>
      <w:r>
        <w:tab/>
        <w:t xml:space="preserve">&lt;xs:element name="MinimumIntervalLength" type="xs:positiveInteger" </w:t>
      </w:r>
      <w:r w:rsidRPr="009820EA">
        <w:t>minOccurs="0" maxOccurs="1"</w:t>
      </w:r>
      <w:r>
        <w:t>/&gt;</w:t>
      </w:r>
    </w:p>
    <w:p w14:paraId="53DA13FE" w14:textId="0FC34A94" w:rsidR="00C3180F" w:rsidRDefault="00C3180F" w:rsidP="00C3180F">
      <w:pPr>
        <w:pStyle w:val="PL"/>
      </w:pPr>
      <w:r>
        <w:tab/>
        <w:t xml:space="preserve">&lt;xs:element name="endpoint-info" </w:t>
      </w:r>
      <w:r w:rsidRPr="009820EA">
        <w:t>type="sealloc:contentType" minOccurs="0" maxOccurs="1"</w:t>
      </w:r>
      <w:ins w:id="23" w:author="Ericsson n bFebruary-meet" w:date="2023-02-09T13:57:00Z">
        <w:r w:rsidR="00434A53">
          <w:t>/</w:t>
        </w:r>
      </w:ins>
      <w:r>
        <w:t>&gt;</w:t>
      </w:r>
    </w:p>
    <w:p w14:paraId="703DCF63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E49FA2F" w14:textId="77777777" w:rsidR="00C3180F" w:rsidRDefault="00C3180F" w:rsidP="00C3180F">
      <w:pPr>
        <w:pStyle w:val="PL"/>
      </w:pPr>
      <w:r>
        <w:tab/>
        <w:t>&lt;/xs:sequence&gt;</w:t>
      </w:r>
    </w:p>
    <w:p w14:paraId="470FA23C" w14:textId="77777777" w:rsidR="00C3180F" w:rsidRDefault="00C3180F" w:rsidP="00C3180F">
      <w:pPr>
        <w:pStyle w:val="PL"/>
      </w:pPr>
      <w:r>
        <w:tab/>
      </w:r>
      <w:r w:rsidRPr="00812D0D">
        <w:t>&lt;xs:attribute name="TriggerId" type="xs:string" use="required"/&gt;</w:t>
      </w:r>
    </w:p>
    <w:p w14:paraId="3DCFA460" w14:textId="672A6055" w:rsidR="00C3180F" w:rsidDel="00434A53" w:rsidRDefault="00C3180F" w:rsidP="00C3180F">
      <w:pPr>
        <w:pStyle w:val="PL"/>
        <w:rPr>
          <w:del w:id="24" w:author="Ericsson n bFebruary-meet" w:date="2023-02-09T13:57:00Z"/>
        </w:rPr>
      </w:pPr>
      <w:del w:id="25" w:author="Ericsson n bFebruary-meet" w:date="2023-02-09T13:57:00Z">
        <w:r w:rsidDel="00434A53">
          <w:tab/>
        </w:r>
        <w:r w:rsidRPr="00812D0D" w:rsidDel="00434A53">
          <w:delText>&lt;/xs:attribute&gt;</w:delText>
        </w:r>
      </w:del>
    </w:p>
    <w:p w14:paraId="61E1C2C7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2CFA2635" w14:textId="77777777" w:rsidR="00C3180F" w:rsidRDefault="00C3180F" w:rsidP="00C3180F">
      <w:pPr>
        <w:pStyle w:val="PL"/>
      </w:pPr>
      <w:r>
        <w:tab/>
        <w:t>&lt;/xs:complexType&gt;</w:t>
      </w:r>
    </w:p>
    <w:p w14:paraId="139897E6" w14:textId="77777777" w:rsidR="00C3180F" w:rsidRDefault="00C3180F" w:rsidP="00C3180F">
      <w:pPr>
        <w:pStyle w:val="PL"/>
      </w:pPr>
      <w:r>
        <w:t>&lt;xs:complexType name="tRequestedLocationType"&gt;</w:t>
      </w:r>
    </w:p>
    <w:p w14:paraId="60080175" w14:textId="77777777" w:rsidR="00C3180F" w:rsidRDefault="00C3180F" w:rsidP="00C3180F">
      <w:pPr>
        <w:pStyle w:val="PL"/>
      </w:pPr>
      <w:r>
        <w:tab/>
        <w:t>&lt;xs:sequence&gt;</w:t>
      </w:r>
    </w:p>
    <w:p w14:paraId="2E2CDA78" w14:textId="77777777" w:rsidR="00C3180F" w:rsidRDefault="00C3180F" w:rsidP="00C3180F">
      <w:pPr>
        <w:pStyle w:val="PL"/>
      </w:pPr>
      <w:r>
        <w:tab/>
        <w:t>&lt;xs:element name="CurrentServingNcgi" type="sealloc:tEmptyType" minOccurs="0"/&gt;</w:t>
      </w:r>
    </w:p>
    <w:p w14:paraId="09C5F5D4" w14:textId="77777777" w:rsidR="00C3180F" w:rsidRDefault="00C3180F" w:rsidP="00C3180F">
      <w:pPr>
        <w:pStyle w:val="PL"/>
      </w:pPr>
      <w:r>
        <w:tab/>
        <w:t>&lt;xs:element name="</w:t>
      </w:r>
      <w:r w:rsidDel="00C3515C">
        <w:t xml:space="preserve"> </w:t>
      </w:r>
      <w:r>
        <w:t>NeighbouringNcgi" type="sealloc:tEmptyType" minOccurs="0" maxOccurs="unbounded"/&gt;</w:t>
      </w:r>
    </w:p>
    <w:p w14:paraId="0A747D64" w14:textId="77777777" w:rsidR="00C3180F" w:rsidRDefault="00C3180F" w:rsidP="00C3180F">
      <w:pPr>
        <w:pStyle w:val="PL"/>
      </w:pPr>
      <w:r>
        <w:tab/>
        <w:t>&lt;xs:element name="MbmsSaId" type="sealloc:tEmptyType" minOccurs="0"/&gt;</w:t>
      </w:r>
    </w:p>
    <w:p w14:paraId="31FB21B9" w14:textId="77777777" w:rsidR="00C3180F" w:rsidRDefault="00C3180F" w:rsidP="00C3180F">
      <w:pPr>
        <w:pStyle w:val="PL"/>
      </w:pPr>
      <w:r>
        <w:tab/>
        <w:t>&lt;xs:element name="MbsfnArea" type="sealloc:tEmptyType" minOccurs="0"/&gt;</w:t>
      </w:r>
    </w:p>
    <w:p w14:paraId="0A49791F" w14:textId="77777777" w:rsidR="00C3180F" w:rsidRDefault="00C3180F" w:rsidP="00C3180F">
      <w:pPr>
        <w:pStyle w:val="PL"/>
      </w:pPr>
      <w:r>
        <w:tab/>
        <w:t>&lt;xs:element name="CurrentGeographicalCoordinate" type="sealloc:tEmptyType" minOccurs="0"/&gt;</w:t>
      </w:r>
    </w:p>
    <w:p w14:paraId="3FB8559B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1DB8EFC1" w14:textId="77777777" w:rsidR="00C3180F" w:rsidRDefault="00C3180F" w:rsidP="00C3180F">
      <w:pPr>
        <w:pStyle w:val="PL"/>
      </w:pPr>
      <w:r>
        <w:tab/>
        <w:t>&lt;/xs:sequence&gt;</w:t>
      </w:r>
    </w:p>
    <w:p w14:paraId="5AD28DC9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5A964D95" w14:textId="77777777" w:rsidR="00C3180F" w:rsidRDefault="00C3180F" w:rsidP="00C3180F">
      <w:pPr>
        <w:pStyle w:val="PL"/>
      </w:pPr>
      <w:r>
        <w:tab/>
        <w:t>&lt;/xs:complexType&gt;</w:t>
      </w:r>
    </w:p>
    <w:p w14:paraId="532B26BE" w14:textId="77777777" w:rsidR="00C3180F" w:rsidRDefault="00C3180F" w:rsidP="00C3180F">
      <w:pPr>
        <w:pStyle w:val="PL"/>
      </w:pPr>
      <w:r>
        <w:tab/>
        <w:t>&lt;xs:complexType name="TriggeringCriteriaType"&gt;</w:t>
      </w:r>
    </w:p>
    <w:p w14:paraId="397A2A27" w14:textId="77777777" w:rsidR="00C3180F" w:rsidRDefault="00C3180F" w:rsidP="00C3180F">
      <w:pPr>
        <w:pStyle w:val="PL"/>
      </w:pPr>
      <w:r>
        <w:tab/>
        <w:t>&lt;xs:sequence&gt;</w:t>
      </w:r>
    </w:p>
    <w:p w14:paraId="1EAFFFEC" w14:textId="77777777" w:rsidR="00C3180F" w:rsidRDefault="00C3180F" w:rsidP="00C3180F">
      <w:pPr>
        <w:pStyle w:val="PL"/>
      </w:pPr>
      <w:r>
        <w:tab/>
        <w:t>&lt;xs:element name="CellChange" type="sealloc:tCellChange" minOccurs="0"/&gt;</w:t>
      </w:r>
    </w:p>
    <w:p w14:paraId="60F9CDD5" w14:textId="77777777" w:rsidR="00C3180F" w:rsidRDefault="00C3180F" w:rsidP="00C3180F">
      <w:pPr>
        <w:pStyle w:val="PL"/>
      </w:pPr>
      <w:r>
        <w:tab/>
        <w:t>&lt;xs:element name="TrackingAreaChange" type="sealloc:tTrackingAreaChangeType" minOccurs="0"/&gt;</w:t>
      </w:r>
    </w:p>
    <w:p w14:paraId="6A5A610F" w14:textId="77777777" w:rsidR="00C3180F" w:rsidRDefault="00C3180F" w:rsidP="00C3180F">
      <w:pPr>
        <w:pStyle w:val="PL"/>
      </w:pPr>
      <w:r>
        <w:tab/>
        <w:t>&lt;xs:element name="PlmnChange" type="sealloc:tPlmnChangeType" minOccurs="0"/&gt;</w:t>
      </w:r>
    </w:p>
    <w:p w14:paraId="284A5FE1" w14:textId="77777777" w:rsidR="00C3180F" w:rsidRDefault="00C3180F" w:rsidP="00C3180F">
      <w:pPr>
        <w:pStyle w:val="PL"/>
      </w:pPr>
      <w:r>
        <w:tab/>
        <w:t>&lt;xs:element name="MbmsSaChange" type="sealloc:tMbmsSaChangeType" minOccurs="0"/&gt;</w:t>
      </w:r>
    </w:p>
    <w:p w14:paraId="484D1600" w14:textId="77777777" w:rsidR="00C3180F" w:rsidRDefault="00C3180F" w:rsidP="00C3180F">
      <w:pPr>
        <w:pStyle w:val="PL"/>
      </w:pPr>
      <w:r>
        <w:tab/>
        <w:t>&lt;xs:element name="MbsfnAreaChange" type="sealloc:tMbsfnAreaChangeType" minOccurs="0"/&gt;</w:t>
      </w:r>
    </w:p>
    <w:p w14:paraId="5051E0FB" w14:textId="77777777" w:rsidR="00C3180F" w:rsidRDefault="00C3180F" w:rsidP="00C3180F">
      <w:pPr>
        <w:pStyle w:val="PL"/>
      </w:pPr>
      <w:r>
        <w:tab/>
        <w:t>&lt;xs:element name="PeriodicReport" type="sealloc:tIntegerAttributeType" minOccurs="0"/&gt;</w:t>
      </w:r>
    </w:p>
    <w:p w14:paraId="7030D4FF" w14:textId="77777777" w:rsidR="00C3180F" w:rsidRDefault="00C3180F" w:rsidP="00C3180F">
      <w:pPr>
        <w:pStyle w:val="PL"/>
      </w:pPr>
      <w:r>
        <w:tab/>
        <w:t>&lt;xs:element name="TravelledDistance" type="sealloc:tIntegerAttributeType" minOccurs="0"/&gt;</w:t>
      </w:r>
    </w:p>
    <w:p w14:paraId="1C683659" w14:textId="142294CA" w:rsidR="00C3180F" w:rsidRDefault="00C3180F" w:rsidP="00C3180F">
      <w:pPr>
        <w:pStyle w:val="PL"/>
      </w:pPr>
      <w:r>
        <w:tab/>
        <w:t>&lt;xs:element name="VerticalAppEvent" type="sealloc:</w:t>
      </w:r>
      <w:del w:id="26" w:author="Ericsson J b Athens" w:date="2023-02-09T21:32:00Z">
        <w:r w:rsidRPr="00426799" w:rsidDel="008B4095">
          <w:delText xml:space="preserve"> </w:delText>
        </w:r>
      </w:del>
      <w:r>
        <w:t>tVerticalAppEventType" minOccurs="0"/&gt;</w:t>
      </w:r>
    </w:p>
    <w:p w14:paraId="64F9A39C" w14:textId="77777777" w:rsidR="00C3180F" w:rsidRDefault="00C3180F" w:rsidP="00C3180F">
      <w:pPr>
        <w:pStyle w:val="PL"/>
      </w:pPr>
      <w:r>
        <w:tab/>
        <w:t>&lt;xs:element name="GeographicalAreaChange" type="sealloc:tGeographicalAreaChange"/&gt;</w:t>
      </w:r>
    </w:p>
    <w:p w14:paraId="5806891D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0DC6F787" w14:textId="77777777" w:rsidR="00C3180F" w:rsidRDefault="00C3180F" w:rsidP="00C3180F">
      <w:pPr>
        <w:pStyle w:val="PL"/>
      </w:pPr>
      <w:r>
        <w:tab/>
        <w:t>&lt;/xs:sequence&gt;</w:t>
      </w:r>
    </w:p>
    <w:p w14:paraId="2512AF4A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58DB7B07" w14:textId="77777777" w:rsidR="00C3180F" w:rsidRDefault="00C3180F" w:rsidP="00C3180F">
      <w:pPr>
        <w:pStyle w:val="PL"/>
      </w:pPr>
      <w:r>
        <w:tab/>
        <w:t>&lt;/xs:complexType&gt;</w:t>
      </w:r>
    </w:p>
    <w:p w14:paraId="770BB0E1" w14:textId="77777777" w:rsidR="00C3180F" w:rsidRDefault="00C3180F" w:rsidP="00C3180F">
      <w:pPr>
        <w:pStyle w:val="PL"/>
      </w:pPr>
      <w:r>
        <w:tab/>
        <w:t>&lt;xs:complexType name="tEmptyType"/&gt;</w:t>
      </w:r>
    </w:p>
    <w:p w14:paraId="168D92D0" w14:textId="77777777" w:rsidR="00C3180F" w:rsidRDefault="00C3180F" w:rsidP="00C3180F">
      <w:pPr>
        <w:pStyle w:val="PL"/>
      </w:pPr>
      <w:r>
        <w:tab/>
        <w:t>&lt;xs:complexType name="tCellChange"&gt;</w:t>
      </w:r>
    </w:p>
    <w:p w14:paraId="5045FEC4" w14:textId="77777777" w:rsidR="00C3180F" w:rsidRDefault="00C3180F" w:rsidP="00C3180F">
      <w:pPr>
        <w:pStyle w:val="PL"/>
      </w:pPr>
      <w:r>
        <w:tab/>
        <w:t>&lt;xs:sequence&gt;</w:t>
      </w:r>
    </w:p>
    <w:p w14:paraId="284B90CD" w14:textId="77777777" w:rsidR="00C3180F" w:rsidRDefault="00C3180F" w:rsidP="00C3180F">
      <w:pPr>
        <w:pStyle w:val="PL"/>
      </w:pPr>
      <w:r>
        <w:tab/>
        <w:t>&lt;xs:element name="AnyCellChange" type="sealloc:tEmptyTypeAttribute" minOccurs="0"/&gt;</w:t>
      </w:r>
    </w:p>
    <w:p w14:paraId="75FEDC04" w14:textId="77777777" w:rsidR="00C3180F" w:rsidRDefault="00C3180F" w:rsidP="00C3180F">
      <w:pPr>
        <w:pStyle w:val="PL"/>
      </w:pPr>
      <w:r>
        <w:tab/>
        <w:t>&lt;xs:element name="EnterSpecificCell" type="sealloc:tSpecificCellType" minOccurs="0" maxOccurs="unbounded"/&gt;</w:t>
      </w:r>
    </w:p>
    <w:p w14:paraId="4D4B7399" w14:textId="77777777" w:rsidR="00C3180F" w:rsidRDefault="00C3180F" w:rsidP="00C3180F">
      <w:pPr>
        <w:pStyle w:val="PL"/>
      </w:pPr>
      <w:r>
        <w:tab/>
        <w:t>&lt;xs:element name="ExitSpecificCell" type="sealloc:tSpecificCellType" minOccurs="0" maxOccurs="unbounded"/&gt;</w:t>
      </w:r>
    </w:p>
    <w:p w14:paraId="629E8F05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77E195DE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43F6ACC" w14:textId="77777777" w:rsidR="00C3180F" w:rsidRDefault="00C3180F" w:rsidP="00C3180F">
      <w:pPr>
        <w:pStyle w:val="PL"/>
      </w:pPr>
      <w:r>
        <w:tab/>
        <w:t>&lt;/xs:sequence&gt;</w:t>
      </w:r>
    </w:p>
    <w:p w14:paraId="2FF0E568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479DA3B1" w14:textId="77777777" w:rsidR="00C3180F" w:rsidRDefault="00C3180F" w:rsidP="00C3180F">
      <w:pPr>
        <w:pStyle w:val="PL"/>
      </w:pPr>
      <w:r>
        <w:tab/>
        <w:t>&lt;/xs:complexType&gt;</w:t>
      </w:r>
    </w:p>
    <w:p w14:paraId="059DA023" w14:textId="77777777" w:rsidR="00C3180F" w:rsidRDefault="00C3180F" w:rsidP="00C3180F">
      <w:pPr>
        <w:pStyle w:val="PL"/>
      </w:pPr>
      <w:r>
        <w:tab/>
        <w:t>&lt;xs:simpleType name="tNcgi"&gt;</w:t>
      </w:r>
    </w:p>
    <w:p w14:paraId="0B15023C" w14:textId="77777777" w:rsidR="00C3180F" w:rsidRDefault="00C3180F" w:rsidP="00C3180F">
      <w:pPr>
        <w:pStyle w:val="PL"/>
      </w:pPr>
      <w:r>
        <w:tab/>
        <w:t>&lt;xs:restriction base="xs:string"&gt;</w:t>
      </w:r>
    </w:p>
    <w:p w14:paraId="40036F05" w14:textId="77777777" w:rsidR="00C3180F" w:rsidRDefault="00C3180F" w:rsidP="00C3180F">
      <w:pPr>
        <w:pStyle w:val="PL"/>
      </w:pPr>
      <w:r>
        <w:tab/>
        <w:t>&lt;xs:pattern value="\d{3}\d{3}[0-1]{28}"/&gt;</w:t>
      </w:r>
    </w:p>
    <w:p w14:paraId="5EC6E7A2" w14:textId="77777777" w:rsidR="00C3180F" w:rsidRDefault="00C3180F" w:rsidP="00C3180F">
      <w:pPr>
        <w:pStyle w:val="PL"/>
      </w:pPr>
      <w:r>
        <w:tab/>
        <w:t>&lt;/xs:restriction&gt;</w:t>
      </w:r>
    </w:p>
    <w:p w14:paraId="0FB1235F" w14:textId="77777777" w:rsidR="00C3180F" w:rsidRDefault="00C3180F" w:rsidP="00C3180F">
      <w:pPr>
        <w:pStyle w:val="PL"/>
      </w:pPr>
      <w:r>
        <w:tab/>
        <w:t>&lt;/xs:simpleType&gt;</w:t>
      </w:r>
    </w:p>
    <w:p w14:paraId="19A6AE1C" w14:textId="77777777" w:rsidR="00C3180F" w:rsidRDefault="00C3180F" w:rsidP="00C3180F">
      <w:pPr>
        <w:pStyle w:val="PL"/>
      </w:pPr>
      <w:r>
        <w:tab/>
        <w:t>&lt;xs:complexType name="tSpecificCellType"&gt;</w:t>
      </w:r>
    </w:p>
    <w:p w14:paraId="2A721D4C" w14:textId="77777777" w:rsidR="00C3180F" w:rsidRDefault="00C3180F" w:rsidP="00C3180F">
      <w:pPr>
        <w:pStyle w:val="PL"/>
      </w:pPr>
      <w:r>
        <w:tab/>
        <w:t>&lt;xs:simpleContent&gt;</w:t>
      </w:r>
    </w:p>
    <w:p w14:paraId="76DABE21" w14:textId="0D0F2E9C" w:rsidR="00C3180F" w:rsidRDefault="00C3180F" w:rsidP="00C3180F">
      <w:pPr>
        <w:pStyle w:val="PL"/>
      </w:pPr>
      <w:r>
        <w:tab/>
        <w:t>&lt;xs:extension base="sealloc:</w:t>
      </w:r>
      <w:del w:id="27" w:author="Ericsson J b Athens" w:date="2023-02-09T21:33:00Z">
        <w:r w:rsidDel="008B4095">
          <w:delText xml:space="preserve"> </w:delText>
        </w:r>
      </w:del>
      <w:r>
        <w:t>tNcgi"&gt;</w:t>
      </w:r>
    </w:p>
    <w:p w14:paraId="40BCE9CE" w14:textId="77777777" w:rsidR="00C3180F" w:rsidRDefault="00C3180F" w:rsidP="00C3180F">
      <w:pPr>
        <w:pStyle w:val="PL"/>
      </w:pPr>
      <w:r>
        <w:tab/>
        <w:t>&lt;xs:attribute name="TriggerId" type="xs:string" use="required"/&gt;</w:t>
      </w:r>
    </w:p>
    <w:p w14:paraId="2A625A61" w14:textId="77777777" w:rsidR="00C3180F" w:rsidRPr="006254F8" w:rsidRDefault="00C3180F" w:rsidP="00C3180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A320D36" w14:textId="77777777" w:rsidR="00C3180F" w:rsidRPr="006254F8" w:rsidRDefault="00C3180F" w:rsidP="00C3180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0D319F85" w14:textId="77777777" w:rsidR="00C3180F" w:rsidRPr="006254F8" w:rsidRDefault="00C3180F" w:rsidP="00C3180F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3C16F0F" w14:textId="77777777" w:rsidR="00C3180F" w:rsidRDefault="00C3180F" w:rsidP="00C3180F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6ECE5FB3" w14:textId="77777777" w:rsidR="00C3180F" w:rsidRDefault="00C3180F" w:rsidP="00C3180F">
      <w:pPr>
        <w:pStyle w:val="PL"/>
      </w:pPr>
      <w:r>
        <w:tab/>
        <w:t>&lt;xs:complexContent&gt;</w:t>
      </w:r>
    </w:p>
    <w:p w14:paraId="7E3A3A47" w14:textId="77777777" w:rsidR="00C3180F" w:rsidRDefault="00C3180F" w:rsidP="00C3180F">
      <w:pPr>
        <w:pStyle w:val="PL"/>
      </w:pPr>
      <w:r>
        <w:tab/>
        <w:t>&lt;xs:extension base="sealloc:tEmptyType"&gt;</w:t>
      </w:r>
    </w:p>
    <w:p w14:paraId="1ADAB77F" w14:textId="77777777" w:rsidR="00C3180F" w:rsidRDefault="00C3180F" w:rsidP="00C3180F">
      <w:pPr>
        <w:pStyle w:val="PL"/>
      </w:pPr>
      <w:r>
        <w:tab/>
        <w:t>&lt;xs:attribute name="TriggerId" type="xs:string" use="required"/&gt;</w:t>
      </w:r>
    </w:p>
    <w:p w14:paraId="53BE46CC" w14:textId="77777777" w:rsidR="00C3180F" w:rsidRPr="006254F8" w:rsidRDefault="00C3180F" w:rsidP="00C3180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45AEDAC6" w14:textId="77777777" w:rsidR="00C3180F" w:rsidRPr="006254F8" w:rsidRDefault="00C3180F" w:rsidP="00C3180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600BAF86" w14:textId="77777777" w:rsidR="00C3180F" w:rsidRPr="006254F8" w:rsidRDefault="00C3180F" w:rsidP="00C3180F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B59A077" w14:textId="77777777" w:rsidR="00C3180F" w:rsidRDefault="00C3180F" w:rsidP="00C3180F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786DC793" w14:textId="77777777" w:rsidR="00C3180F" w:rsidRDefault="00C3180F" w:rsidP="00C3180F">
      <w:pPr>
        <w:pStyle w:val="PL"/>
      </w:pPr>
      <w:r>
        <w:tab/>
        <w:t>&lt;xs:sequence&gt;</w:t>
      </w:r>
    </w:p>
    <w:p w14:paraId="268E4425" w14:textId="77777777" w:rsidR="00C3180F" w:rsidRDefault="00C3180F" w:rsidP="00C3180F">
      <w:pPr>
        <w:pStyle w:val="PL"/>
      </w:pPr>
      <w:r>
        <w:tab/>
        <w:t>&lt;xs:element name="AnyTrackingAreaChange" type="sealloc:tEmptyTypeAttribute" minOccurs="0"/&gt;</w:t>
      </w:r>
    </w:p>
    <w:p w14:paraId="3AD90F17" w14:textId="77777777" w:rsidR="00C3180F" w:rsidRDefault="00C3180F" w:rsidP="00C3180F">
      <w:pPr>
        <w:pStyle w:val="PL"/>
      </w:pPr>
      <w:r>
        <w:tab/>
        <w:t>&lt;xs:element name="EnterSpecificTrackingArea" type="sealloc:tTrackingAreaIdentity" minOccurs="0" maxOccurs="unbounded"/&gt;</w:t>
      </w:r>
    </w:p>
    <w:p w14:paraId="3424C26B" w14:textId="77777777" w:rsidR="00C3180F" w:rsidRDefault="00C3180F" w:rsidP="00C3180F">
      <w:pPr>
        <w:pStyle w:val="PL"/>
      </w:pPr>
      <w:r>
        <w:tab/>
        <w:t>&lt;xs:element name="ExitSpecificTrackingArea" type="sealloc:tTrackingAreaIdentity" minOccurs="0" maxOccurs="unbounded"/&gt;</w:t>
      </w:r>
    </w:p>
    <w:p w14:paraId="01434D47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0DF85E6F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C4B804D" w14:textId="77777777" w:rsidR="00C3180F" w:rsidRDefault="00C3180F" w:rsidP="00C3180F">
      <w:pPr>
        <w:pStyle w:val="PL"/>
      </w:pPr>
      <w:r>
        <w:tab/>
        <w:t>&lt;/xs:sequence&gt;</w:t>
      </w:r>
    </w:p>
    <w:p w14:paraId="4785BCE3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70AC276B" w14:textId="77777777" w:rsidR="00C3180F" w:rsidRDefault="00C3180F" w:rsidP="00C3180F">
      <w:pPr>
        <w:pStyle w:val="PL"/>
      </w:pPr>
      <w:r>
        <w:tab/>
        <w:t>&lt;/xs:complexType&gt;</w:t>
      </w:r>
    </w:p>
    <w:p w14:paraId="17711907" w14:textId="77777777" w:rsidR="00C3180F" w:rsidRDefault="00C3180F" w:rsidP="00C3180F">
      <w:pPr>
        <w:pStyle w:val="PL"/>
      </w:pPr>
      <w:r>
        <w:tab/>
        <w:t>&lt;xs:simpleType name="tTrackingAreaIdentityFormat"&gt;</w:t>
      </w:r>
    </w:p>
    <w:p w14:paraId="68D9DD69" w14:textId="77777777" w:rsidR="00C3180F" w:rsidRDefault="00C3180F" w:rsidP="00C3180F">
      <w:pPr>
        <w:pStyle w:val="PL"/>
      </w:pPr>
      <w:r>
        <w:tab/>
        <w:t>&lt;xs:restriction base="xs:string"&gt;</w:t>
      </w:r>
    </w:p>
    <w:p w14:paraId="090FE402" w14:textId="77777777" w:rsidR="00C3180F" w:rsidRDefault="00C3180F" w:rsidP="00C3180F">
      <w:pPr>
        <w:pStyle w:val="PL"/>
      </w:pPr>
      <w:r>
        <w:tab/>
        <w:t>&lt;xs:pattern value="\d{3}\d{3}[0-1]{16}"/&gt;</w:t>
      </w:r>
    </w:p>
    <w:p w14:paraId="41AAD28E" w14:textId="77777777" w:rsidR="00C3180F" w:rsidRDefault="00C3180F" w:rsidP="00C3180F">
      <w:pPr>
        <w:pStyle w:val="PL"/>
      </w:pPr>
      <w:r>
        <w:tab/>
        <w:t>&lt;/xs:restriction&gt;</w:t>
      </w:r>
    </w:p>
    <w:p w14:paraId="515C6368" w14:textId="77777777" w:rsidR="00C3180F" w:rsidRDefault="00C3180F" w:rsidP="00C3180F">
      <w:pPr>
        <w:pStyle w:val="PL"/>
      </w:pPr>
      <w:r>
        <w:tab/>
        <w:t>&lt;/xs:simpleType&gt;</w:t>
      </w:r>
    </w:p>
    <w:p w14:paraId="605E741B" w14:textId="77777777" w:rsidR="00C3180F" w:rsidRDefault="00C3180F" w:rsidP="00C3180F">
      <w:pPr>
        <w:pStyle w:val="PL"/>
      </w:pPr>
      <w:r>
        <w:tab/>
        <w:t>&lt;xs:complexType name="tTrackingAreaIdentity"&gt;</w:t>
      </w:r>
    </w:p>
    <w:p w14:paraId="22991C28" w14:textId="77777777" w:rsidR="00C3180F" w:rsidRDefault="00C3180F" w:rsidP="00C3180F">
      <w:pPr>
        <w:pStyle w:val="PL"/>
      </w:pPr>
      <w:r>
        <w:tab/>
        <w:t>&lt;xs:simpleContent&gt;</w:t>
      </w:r>
    </w:p>
    <w:p w14:paraId="66D9F708" w14:textId="77777777" w:rsidR="00C3180F" w:rsidRDefault="00C3180F" w:rsidP="00C3180F">
      <w:pPr>
        <w:pStyle w:val="PL"/>
      </w:pPr>
      <w:r>
        <w:tab/>
        <w:t>&lt;xs:extension base="sealloc:tTrackingAreaIdentityFormat"&gt;</w:t>
      </w:r>
    </w:p>
    <w:p w14:paraId="52E6D934" w14:textId="77777777" w:rsidR="00C3180F" w:rsidRDefault="00C3180F" w:rsidP="00C3180F">
      <w:pPr>
        <w:pStyle w:val="PL"/>
      </w:pPr>
      <w:r>
        <w:tab/>
        <w:t>&lt;xs:attribute name="TriggerId" type="xs:string" use="required"/&gt;</w:t>
      </w:r>
    </w:p>
    <w:p w14:paraId="7D277DEC" w14:textId="77777777" w:rsidR="00C3180F" w:rsidRPr="006254F8" w:rsidRDefault="00C3180F" w:rsidP="00C3180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6F16C55C" w14:textId="77777777" w:rsidR="00C3180F" w:rsidRPr="006254F8" w:rsidRDefault="00C3180F" w:rsidP="00C3180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579E59B9" w14:textId="77777777" w:rsidR="00C3180F" w:rsidRPr="006254F8" w:rsidRDefault="00C3180F" w:rsidP="00C3180F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70E4FF6C" w14:textId="77777777" w:rsidR="00C3180F" w:rsidRPr="006254F8" w:rsidRDefault="00C3180F" w:rsidP="00C3180F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1C27BDAF" w14:textId="77777777" w:rsidR="00C3180F" w:rsidRPr="006254F8" w:rsidRDefault="00C3180F" w:rsidP="00C3180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3BA4A855" w14:textId="77777777" w:rsidR="00C3180F" w:rsidRPr="006254F8" w:rsidRDefault="00C3180F" w:rsidP="00C3180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name="AnyPlmnChange"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36DAA2D7" w14:textId="77777777" w:rsidR="00C3180F" w:rsidRPr="006254F8" w:rsidRDefault="00C3180F" w:rsidP="00C3180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name="EnterSpecificPlmn" type="</w:t>
      </w:r>
      <w:r>
        <w:rPr>
          <w:lang w:val="fr-FR"/>
        </w:rPr>
        <w:t>seal</w:t>
      </w:r>
      <w:r w:rsidRPr="006254F8">
        <w:rPr>
          <w:lang w:val="fr-FR"/>
        </w:rPr>
        <w:t>loc:tPlmnIdentity" minOccurs="0" maxOccurs="unbounded"/&gt;</w:t>
      </w:r>
    </w:p>
    <w:p w14:paraId="7CA5E366" w14:textId="77777777" w:rsidR="00C3180F" w:rsidRDefault="00C3180F" w:rsidP="00C3180F">
      <w:pPr>
        <w:pStyle w:val="PL"/>
      </w:pPr>
      <w:r>
        <w:rPr>
          <w:lang w:val="fr-FR"/>
        </w:rPr>
        <w:tab/>
      </w:r>
      <w:r>
        <w:t>&lt;xs:element name="ExitSpecificPlmn" type="sealloc:tPlmnIdentity" minOccurs="0" maxOccurs="unbounded"/&gt;</w:t>
      </w:r>
    </w:p>
    <w:p w14:paraId="0311C355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5B7F5058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E3A3037" w14:textId="77777777" w:rsidR="00C3180F" w:rsidRDefault="00C3180F" w:rsidP="00C3180F">
      <w:pPr>
        <w:pStyle w:val="PL"/>
      </w:pPr>
      <w:r>
        <w:tab/>
        <w:t>&lt;/xs:sequence&gt;</w:t>
      </w:r>
    </w:p>
    <w:p w14:paraId="59587C34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32A1C902" w14:textId="77777777" w:rsidR="00C3180F" w:rsidRDefault="00C3180F" w:rsidP="00C3180F">
      <w:pPr>
        <w:pStyle w:val="PL"/>
      </w:pPr>
      <w:r>
        <w:tab/>
        <w:t>&lt;/xs:complexType&gt;</w:t>
      </w:r>
    </w:p>
    <w:p w14:paraId="03A91DB5" w14:textId="77777777" w:rsidR="00C3180F" w:rsidRDefault="00C3180F" w:rsidP="00C3180F">
      <w:pPr>
        <w:pStyle w:val="PL"/>
      </w:pPr>
      <w:r>
        <w:tab/>
        <w:t>&lt;xs:simpleType name="tPlmnIdentityFormat"&gt;</w:t>
      </w:r>
    </w:p>
    <w:p w14:paraId="09E56347" w14:textId="77777777" w:rsidR="00C3180F" w:rsidRDefault="00C3180F" w:rsidP="00C3180F">
      <w:pPr>
        <w:pStyle w:val="PL"/>
      </w:pPr>
      <w:r>
        <w:tab/>
        <w:t>&lt;xs:restriction base="xs:string"&gt;</w:t>
      </w:r>
    </w:p>
    <w:p w14:paraId="401E48F3" w14:textId="77777777" w:rsidR="00C3180F" w:rsidRDefault="00C3180F" w:rsidP="00C3180F">
      <w:pPr>
        <w:pStyle w:val="PL"/>
      </w:pPr>
      <w:r>
        <w:tab/>
        <w:t>&lt;xs:pattern value="\d{3}\d{3}"/&gt;</w:t>
      </w:r>
    </w:p>
    <w:p w14:paraId="64E167EB" w14:textId="77777777" w:rsidR="00C3180F" w:rsidRDefault="00C3180F" w:rsidP="00C3180F">
      <w:pPr>
        <w:pStyle w:val="PL"/>
      </w:pPr>
      <w:r>
        <w:tab/>
        <w:t>&lt;/xs:restriction&gt;</w:t>
      </w:r>
    </w:p>
    <w:p w14:paraId="365C93D0" w14:textId="77777777" w:rsidR="00C3180F" w:rsidRDefault="00C3180F" w:rsidP="00C3180F">
      <w:pPr>
        <w:pStyle w:val="PL"/>
      </w:pPr>
      <w:r>
        <w:tab/>
        <w:t>&lt;/xs:simpleType&gt;</w:t>
      </w:r>
    </w:p>
    <w:p w14:paraId="189F6C8E" w14:textId="77777777" w:rsidR="00C3180F" w:rsidRDefault="00C3180F" w:rsidP="00C3180F">
      <w:pPr>
        <w:pStyle w:val="PL"/>
      </w:pPr>
      <w:r>
        <w:tab/>
        <w:t>&lt;xs:complexType name="tPlmnIdentity"&gt;</w:t>
      </w:r>
    </w:p>
    <w:p w14:paraId="37143CD5" w14:textId="77777777" w:rsidR="00C3180F" w:rsidRDefault="00C3180F" w:rsidP="00C3180F">
      <w:pPr>
        <w:pStyle w:val="PL"/>
      </w:pPr>
      <w:r>
        <w:tab/>
        <w:t>&lt;xs:simpleContent&gt;</w:t>
      </w:r>
    </w:p>
    <w:p w14:paraId="1E6E8887" w14:textId="77777777" w:rsidR="00C3180F" w:rsidRDefault="00C3180F" w:rsidP="00C3180F">
      <w:pPr>
        <w:pStyle w:val="PL"/>
      </w:pPr>
      <w:r>
        <w:tab/>
        <w:t>&lt;xs:extension base="sealloc:tPlmnIdentityFormat"&gt;</w:t>
      </w:r>
    </w:p>
    <w:p w14:paraId="11787205" w14:textId="77777777" w:rsidR="00C3180F" w:rsidRDefault="00C3180F" w:rsidP="00C3180F">
      <w:pPr>
        <w:pStyle w:val="PL"/>
      </w:pPr>
      <w:r>
        <w:tab/>
        <w:t>&lt;xs:attribute name="TriggerId" type="xs:string" use="required"/&gt;</w:t>
      </w:r>
    </w:p>
    <w:p w14:paraId="54BAEE86" w14:textId="77777777" w:rsidR="00C3180F" w:rsidRPr="006254F8" w:rsidRDefault="00C3180F" w:rsidP="00C3180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225D7A2D" w14:textId="77777777" w:rsidR="00C3180F" w:rsidRPr="006254F8" w:rsidRDefault="00C3180F" w:rsidP="00C3180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724CE9C" w14:textId="77777777" w:rsidR="00C3180F" w:rsidRPr="006254F8" w:rsidRDefault="00C3180F" w:rsidP="00C3180F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A1734B3" w14:textId="77777777" w:rsidR="00C3180F" w:rsidRPr="006254F8" w:rsidRDefault="00C3180F" w:rsidP="00C3180F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474DA4F2" w14:textId="77777777" w:rsidR="00C3180F" w:rsidRPr="006254F8" w:rsidRDefault="00C3180F" w:rsidP="00C3180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08BDC3AA" w14:textId="77777777" w:rsidR="00C3180F" w:rsidRPr="006254F8" w:rsidRDefault="00C3180F" w:rsidP="00C3180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name="AnyMbmsSaChange"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73080BE0" w14:textId="77777777" w:rsidR="00C3180F" w:rsidRPr="006254F8" w:rsidRDefault="00C3180F" w:rsidP="00C3180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name="EnterSpecificMbmsSa" type="</w:t>
      </w:r>
      <w:r>
        <w:rPr>
          <w:lang w:val="fr-FR"/>
        </w:rPr>
        <w:t>seal</w:t>
      </w:r>
      <w:r w:rsidRPr="006254F8">
        <w:rPr>
          <w:lang w:val="fr-FR"/>
        </w:rPr>
        <w:t>loc:tMbmsSaIdentity" minOccurs="0"/&gt;</w:t>
      </w:r>
    </w:p>
    <w:p w14:paraId="16BC7648" w14:textId="77777777" w:rsidR="00C3180F" w:rsidRDefault="00C3180F" w:rsidP="00C3180F">
      <w:pPr>
        <w:pStyle w:val="PL"/>
      </w:pPr>
      <w:r>
        <w:rPr>
          <w:lang w:val="fr-FR"/>
        </w:rPr>
        <w:tab/>
      </w:r>
      <w:r>
        <w:t>&lt;xs:element name="ExitSpecificMbmsSa" type="sealloc:tMbmsSaIdentity" minOccurs="0"/&gt;</w:t>
      </w:r>
    </w:p>
    <w:p w14:paraId="57125CD4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76802574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D29B752" w14:textId="77777777" w:rsidR="00C3180F" w:rsidRDefault="00C3180F" w:rsidP="00C3180F">
      <w:pPr>
        <w:pStyle w:val="PL"/>
      </w:pPr>
      <w:r>
        <w:tab/>
        <w:t>&lt;/xs:sequence&gt;</w:t>
      </w:r>
    </w:p>
    <w:p w14:paraId="346A9916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787FA1BA" w14:textId="77777777" w:rsidR="00C3180F" w:rsidRDefault="00C3180F" w:rsidP="00C3180F">
      <w:pPr>
        <w:pStyle w:val="PL"/>
      </w:pPr>
      <w:r>
        <w:tab/>
        <w:t>&lt;/xs:complexType&gt;</w:t>
      </w:r>
    </w:p>
    <w:p w14:paraId="536C5A60" w14:textId="77777777" w:rsidR="00C3180F" w:rsidRDefault="00C3180F" w:rsidP="00C3180F">
      <w:pPr>
        <w:pStyle w:val="PL"/>
      </w:pPr>
      <w:r>
        <w:tab/>
        <w:t>&lt;xs:simpleType name="tMbmsSaIdentityFormat"&gt;</w:t>
      </w:r>
    </w:p>
    <w:p w14:paraId="7ED3EDD0" w14:textId="77777777" w:rsidR="00C3180F" w:rsidRDefault="00C3180F" w:rsidP="00C3180F">
      <w:pPr>
        <w:pStyle w:val="PL"/>
      </w:pPr>
      <w:r>
        <w:tab/>
        <w:t>&lt;xs:restriction base="xs:integer"&gt;</w:t>
      </w:r>
    </w:p>
    <w:p w14:paraId="235735B5" w14:textId="77777777" w:rsidR="00C3180F" w:rsidRDefault="00C3180F" w:rsidP="00C3180F">
      <w:pPr>
        <w:pStyle w:val="PL"/>
      </w:pPr>
      <w:r>
        <w:tab/>
        <w:t>&lt;xs:minInclusive value="0"/&gt;</w:t>
      </w:r>
    </w:p>
    <w:p w14:paraId="63B41F04" w14:textId="77777777" w:rsidR="00C3180F" w:rsidRDefault="00C3180F" w:rsidP="00C3180F">
      <w:pPr>
        <w:pStyle w:val="PL"/>
      </w:pPr>
      <w:r>
        <w:tab/>
        <w:t>&lt;xs:maxInclusive value="65535"/&gt;</w:t>
      </w:r>
    </w:p>
    <w:p w14:paraId="1016DA7C" w14:textId="77777777" w:rsidR="00C3180F" w:rsidRDefault="00C3180F" w:rsidP="00C3180F">
      <w:pPr>
        <w:pStyle w:val="PL"/>
      </w:pPr>
      <w:r>
        <w:tab/>
        <w:t>&lt;/xs:restriction&gt;</w:t>
      </w:r>
    </w:p>
    <w:p w14:paraId="57C88E74" w14:textId="77777777" w:rsidR="00C3180F" w:rsidRDefault="00C3180F" w:rsidP="00C3180F">
      <w:pPr>
        <w:pStyle w:val="PL"/>
      </w:pPr>
      <w:r>
        <w:tab/>
        <w:t>&lt;/xs:simpleType&gt;</w:t>
      </w:r>
    </w:p>
    <w:p w14:paraId="440DD5F3" w14:textId="77777777" w:rsidR="00C3180F" w:rsidRDefault="00C3180F" w:rsidP="00C3180F">
      <w:pPr>
        <w:pStyle w:val="PL"/>
      </w:pPr>
      <w:r>
        <w:tab/>
        <w:t>&lt;xs:complexType name="tMbmsSaIdentity"&gt;</w:t>
      </w:r>
    </w:p>
    <w:p w14:paraId="61D5B500" w14:textId="77777777" w:rsidR="00C3180F" w:rsidRDefault="00C3180F" w:rsidP="00C3180F">
      <w:pPr>
        <w:pStyle w:val="PL"/>
      </w:pPr>
      <w:r>
        <w:tab/>
        <w:t>&lt;xs:simpleContent&gt;</w:t>
      </w:r>
    </w:p>
    <w:p w14:paraId="5E8DA627" w14:textId="77777777" w:rsidR="00C3180F" w:rsidRDefault="00C3180F" w:rsidP="00C3180F">
      <w:pPr>
        <w:pStyle w:val="PL"/>
      </w:pPr>
      <w:r>
        <w:tab/>
        <w:t>&lt;xs:extension base="sealloc:tMbmsSaIdentityFormat"&gt;</w:t>
      </w:r>
    </w:p>
    <w:p w14:paraId="7B2C083F" w14:textId="77777777" w:rsidR="00C3180F" w:rsidRDefault="00C3180F" w:rsidP="00C3180F">
      <w:pPr>
        <w:pStyle w:val="PL"/>
      </w:pPr>
      <w:r>
        <w:tab/>
        <w:t>&lt;xs:attribute name="TriggerId" type="xs:string" use="required"/&gt;</w:t>
      </w:r>
    </w:p>
    <w:p w14:paraId="6345502C" w14:textId="77777777" w:rsidR="00C3180F" w:rsidRPr="006254F8" w:rsidRDefault="00C3180F" w:rsidP="00C3180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7521886A" w14:textId="77777777" w:rsidR="00C3180F" w:rsidRPr="006254F8" w:rsidRDefault="00C3180F" w:rsidP="00C3180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27B41F2" w14:textId="77777777" w:rsidR="00C3180F" w:rsidRPr="006254F8" w:rsidRDefault="00C3180F" w:rsidP="00C3180F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6D9DA911" w14:textId="77777777" w:rsidR="00C3180F" w:rsidRDefault="00C3180F" w:rsidP="00C3180F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546BEE4E" w14:textId="77777777" w:rsidR="00C3180F" w:rsidRDefault="00C3180F" w:rsidP="00C3180F">
      <w:pPr>
        <w:pStyle w:val="PL"/>
      </w:pPr>
      <w:r>
        <w:tab/>
        <w:t>&lt;xs:sequence&gt;</w:t>
      </w:r>
    </w:p>
    <w:p w14:paraId="4BA20D5D" w14:textId="77777777" w:rsidR="00C3180F" w:rsidRDefault="00C3180F" w:rsidP="00C3180F">
      <w:pPr>
        <w:pStyle w:val="PL"/>
      </w:pPr>
      <w:r>
        <w:tab/>
        <w:t>&lt;xs:element name="AnyMbsfnAreaChange" type="sealloc:tMbsfnAreaIdentity" minOccurs="0"/&gt;</w:t>
      </w:r>
    </w:p>
    <w:p w14:paraId="22E77943" w14:textId="77777777" w:rsidR="00C3180F" w:rsidRDefault="00C3180F" w:rsidP="00C3180F">
      <w:pPr>
        <w:pStyle w:val="PL"/>
      </w:pPr>
      <w:r>
        <w:tab/>
        <w:t>&lt;xs:element name="EnterSpecificMbsfnArea" type="sealloc:tMbsfnAreaIdentity" minOccurs="0"/&gt;</w:t>
      </w:r>
    </w:p>
    <w:p w14:paraId="2523B5F7" w14:textId="77777777" w:rsidR="00C3180F" w:rsidRDefault="00C3180F" w:rsidP="00C3180F">
      <w:pPr>
        <w:pStyle w:val="PL"/>
      </w:pPr>
      <w:r>
        <w:tab/>
        <w:t>&lt;xs:element name="ExitSpecificMbsfnArea" type="sealloc:tMbsfnAreaIdentity" minOccurs="0"/&gt;</w:t>
      </w:r>
    </w:p>
    <w:p w14:paraId="6608882A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705C9F60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C5B2A33" w14:textId="77777777" w:rsidR="00C3180F" w:rsidRDefault="00C3180F" w:rsidP="00C3180F">
      <w:pPr>
        <w:pStyle w:val="PL"/>
      </w:pPr>
      <w:r>
        <w:tab/>
        <w:t>&lt;/xs:sequence&gt;</w:t>
      </w:r>
    </w:p>
    <w:p w14:paraId="406EB7FA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7294B64D" w14:textId="77777777" w:rsidR="00C3180F" w:rsidRDefault="00C3180F" w:rsidP="00C3180F">
      <w:pPr>
        <w:pStyle w:val="PL"/>
      </w:pPr>
      <w:r>
        <w:tab/>
        <w:t>&lt;/xs:complexType&gt;</w:t>
      </w:r>
    </w:p>
    <w:p w14:paraId="4E22A8EC" w14:textId="77777777" w:rsidR="00C3180F" w:rsidRDefault="00C3180F" w:rsidP="00C3180F">
      <w:pPr>
        <w:pStyle w:val="PL"/>
      </w:pPr>
      <w:r>
        <w:tab/>
        <w:t>&lt;xs:simpleType name="tMbsfnAreaIdentityFormat"&gt;</w:t>
      </w:r>
    </w:p>
    <w:p w14:paraId="22B756CE" w14:textId="77777777" w:rsidR="00C3180F" w:rsidRDefault="00C3180F" w:rsidP="00C3180F">
      <w:pPr>
        <w:pStyle w:val="PL"/>
      </w:pPr>
      <w:r>
        <w:tab/>
        <w:t>&lt;xs:restriction base="xs:integer"&gt;</w:t>
      </w:r>
    </w:p>
    <w:p w14:paraId="6E89D3FB" w14:textId="77777777" w:rsidR="00C3180F" w:rsidRDefault="00C3180F" w:rsidP="00C3180F">
      <w:pPr>
        <w:pStyle w:val="PL"/>
      </w:pPr>
      <w:r>
        <w:tab/>
        <w:t>&lt;xs:minInclusive value="0"/&gt;</w:t>
      </w:r>
    </w:p>
    <w:p w14:paraId="38963866" w14:textId="77777777" w:rsidR="00C3180F" w:rsidRDefault="00C3180F" w:rsidP="00C3180F">
      <w:pPr>
        <w:pStyle w:val="PL"/>
      </w:pPr>
      <w:r>
        <w:tab/>
        <w:t>&lt;xs:maxInclusive value="255"/&gt;</w:t>
      </w:r>
    </w:p>
    <w:p w14:paraId="75FE7067" w14:textId="77777777" w:rsidR="00C3180F" w:rsidRDefault="00C3180F" w:rsidP="00C3180F">
      <w:pPr>
        <w:pStyle w:val="PL"/>
      </w:pPr>
      <w:r>
        <w:tab/>
        <w:t>&lt;/xs:restriction&gt;</w:t>
      </w:r>
    </w:p>
    <w:p w14:paraId="3D2B06F8" w14:textId="77777777" w:rsidR="00C3180F" w:rsidRDefault="00C3180F" w:rsidP="00C3180F">
      <w:pPr>
        <w:pStyle w:val="PL"/>
      </w:pPr>
      <w:r>
        <w:tab/>
        <w:t>&lt;/xs:simpleType&gt;</w:t>
      </w:r>
    </w:p>
    <w:p w14:paraId="36B73322" w14:textId="77777777" w:rsidR="00C3180F" w:rsidRDefault="00C3180F" w:rsidP="00C3180F">
      <w:pPr>
        <w:pStyle w:val="PL"/>
      </w:pPr>
      <w:r>
        <w:tab/>
        <w:t>&lt;xs:complexType name="tMbsfnAreaIdentity"&gt;</w:t>
      </w:r>
    </w:p>
    <w:p w14:paraId="2D316D6E" w14:textId="77777777" w:rsidR="00C3180F" w:rsidRDefault="00C3180F" w:rsidP="00C3180F">
      <w:pPr>
        <w:pStyle w:val="PL"/>
      </w:pPr>
      <w:r>
        <w:tab/>
        <w:t>&lt;xs:simpleContent&gt;</w:t>
      </w:r>
    </w:p>
    <w:p w14:paraId="5C3FD2C6" w14:textId="77777777" w:rsidR="00C3180F" w:rsidRDefault="00C3180F" w:rsidP="00C3180F">
      <w:pPr>
        <w:pStyle w:val="PL"/>
      </w:pPr>
      <w:r>
        <w:tab/>
        <w:t>&lt;xs:extension base="sealloc:tMbsfnAreaIdentityFormat"&gt;</w:t>
      </w:r>
    </w:p>
    <w:p w14:paraId="1785F084" w14:textId="77777777" w:rsidR="00C3180F" w:rsidRDefault="00C3180F" w:rsidP="00C3180F">
      <w:pPr>
        <w:pStyle w:val="PL"/>
      </w:pPr>
      <w:r>
        <w:tab/>
        <w:t>&lt;xs:attribute name="TriggerId" type="xs:string" use="required"/&gt;</w:t>
      </w:r>
    </w:p>
    <w:p w14:paraId="0868B1BA" w14:textId="77777777" w:rsidR="00C3180F" w:rsidRPr="006254F8" w:rsidRDefault="00C3180F" w:rsidP="00C3180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3376E1C5" w14:textId="77777777" w:rsidR="00C3180F" w:rsidRPr="006254F8" w:rsidRDefault="00C3180F" w:rsidP="00C3180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2C01B0E" w14:textId="77777777" w:rsidR="00C3180F" w:rsidRPr="006254F8" w:rsidRDefault="00C3180F" w:rsidP="00C3180F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EDAD5C8" w14:textId="77777777" w:rsidR="00C3180F" w:rsidRDefault="00C3180F" w:rsidP="00C3180F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3C483080" w14:textId="77777777" w:rsidR="00C3180F" w:rsidRDefault="00C3180F" w:rsidP="00C3180F">
      <w:pPr>
        <w:pStyle w:val="PL"/>
      </w:pPr>
      <w:r>
        <w:tab/>
        <w:t>&lt;xs:simpleContent&gt;</w:t>
      </w:r>
    </w:p>
    <w:p w14:paraId="387965FB" w14:textId="77777777" w:rsidR="00C3180F" w:rsidRDefault="00C3180F" w:rsidP="00C3180F">
      <w:pPr>
        <w:pStyle w:val="PL"/>
      </w:pPr>
      <w:r>
        <w:tab/>
        <w:t>&lt;xs:extension base="xs:integer"&gt;</w:t>
      </w:r>
    </w:p>
    <w:p w14:paraId="244A32F7" w14:textId="77777777" w:rsidR="00C3180F" w:rsidRDefault="00C3180F" w:rsidP="00C3180F">
      <w:pPr>
        <w:pStyle w:val="PL"/>
      </w:pPr>
      <w:r>
        <w:tab/>
        <w:t>&lt;xs:attribute name="TriggerId" type="xs:string" use="required"/&gt;</w:t>
      </w:r>
    </w:p>
    <w:p w14:paraId="4D91ECF8" w14:textId="77777777" w:rsidR="00C3180F" w:rsidRPr="006254F8" w:rsidRDefault="00C3180F" w:rsidP="00C3180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723CCB9E" w14:textId="77777777" w:rsidR="00C3180F" w:rsidRPr="006254F8" w:rsidRDefault="00C3180F" w:rsidP="00C3180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15C7153" w14:textId="77777777" w:rsidR="00C3180F" w:rsidRPr="006254F8" w:rsidRDefault="00C3180F" w:rsidP="00C3180F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7274399E" w14:textId="77777777" w:rsidR="00C3180F" w:rsidRDefault="00C3180F" w:rsidP="00C3180F">
      <w:pPr>
        <w:pStyle w:val="PL"/>
      </w:pPr>
      <w:r w:rsidRPr="00EB0562">
        <w:rPr>
          <w:lang w:val="fr-FR"/>
        </w:rPr>
        <w:tab/>
      </w:r>
      <w:r>
        <w:t>&lt;xs:complexType name="</w:t>
      </w:r>
      <w:r w:rsidDel="00E93187">
        <w:t xml:space="preserve"> </w:t>
      </w:r>
      <w:r>
        <w:t>tVerticalAppEventType"&gt;</w:t>
      </w:r>
    </w:p>
    <w:p w14:paraId="6FD352A3" w14:textId="77777777" w:rsidR="00C3180F" w:rsidRDefault="00C3180F" w:rsidP="00C3180F">
      <w:pPr>
        <w:pStyle w:val="PL"/>
      </w:pPr>
      <w:r>
        <w:tab/>
        <w:t>&lt;xs:sequence&gt;</w:t>
      </w:r>
    </w:p>
    <w:p w14:paraId="19163B51" w14:textId="77777777" w:rsidR="00C3180F" w:rsidRDefault="00C3180F" w:rsidP="00C3180F">
      <w:pPr>
        <w:pStyle w:val="PL"/>
      </w:pPr>
      <w:r>
        <w:tab/>
        <w:t>&lt;xs:element name="InitialLogOn" type="sealloc:tEmptyTypeAttribute" minOccurs="0"/&gt;</w:t>
      </w:r>
    </w:p>
    <w:p w14:paraId="04EE4EE6" w14:textId="77777777" w:rsidR="00C3180F" w:rsidRDefault="00C3180F" w:rsidP="00C3180F">
      <w:pPr>
        <w:pStyle w:val="PL"/>
      </w:pPr>
      <w:r>
        <w:tab/>
        <w:t>&lt;xs:element name="LocConfigReceived" type="sealloc:tEmptyTypeAttribute" minOccurs="0"/&gt;</w:t>
      </w:r>
    </w:p>
    <w:p w14:paraId="45557112" w14:textId="77777777" w:rsidR="00C3180F" w:rsidRDefault="00C3180F" w:rsidP="00C3180F">
      <w:pPr>
        <w:pStyle w:val="PL"/>
      </w:pPr>
      <w:r>
        <w:tab/>
        <w:t>&lt;xs:element name="AnyOtherEvent" type="sealloc:tEmptyTypeAttribute" minOccurs="0"/&gt;</w:t>
      </w:r>
    </w:p>
    <w:p w14:paraId="79DF9D1F" w14:textId="5101AB5F" w:rsidR="00C3180F" w:rsidDel="008B4095" w:rsidRDefault="00C3180F" w:rsidP="00C3180F">
      <w:pPr>
        <w:pStyle w:val="PL"/>
        <w:rPr>
          <w:del w:id="28" w:author="Ericsson J b Athens" w:date="2023-02-09T21:34:00Z"/>
        </w:rPr>
      </w:pPr>
      <w:del w:id="29" w:author="Ericsson J b Athens" w:date="2023-02-09T21:34:00Z">
        <w:r w:rsidDel="008B4095">
          <w:delText>minOccurs="0"/&gt;</w:delText>
        </w:r>
      </w:del>
    </w:p>
    <w:p w14:paraId="129BA972" w14:textId="77777777" w:rsidR="00C3180F" w:rsidRDefault="00C3180F" w:rsidP="00C3180F">
      <w:pPr>
        <w:pStyle w:val="PL"/>
      </w:pPr>
      <w:r>
        <w:tab/>
        <w:t>&lt;xs:element name="LocationConfigurationReceived" type="sealloc:tEmptyTypeAttribute" minOccurs="0"/&gt;</w:t>
      </w:r>
    </w:p>
    <w:p w14:paraId="78C04590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0339ACA3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6A09E7D" w14:textId="77777777" w:rsidR="00C3180F" w:rsidRDefault="00C3180F" w:rsidP="00C3180F">
      <w:pPr>
        <w:pStyle w:val="PL"/>
      </w:pPr>
      <w:r>
        <w:tab/>
        <w:t>&lt;/xs:sequence&gt;</w:t>
      </w:r>
    </w:p>
    <w:p w14:paraId="6AED00DE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2147453A" w14:textId="77777777" w:rsidR="00C3180F" w:rsidRDefault="00C3180F" w:rsidP="00C3180F">
      <w:pPr>
        <w:pStyle w:val="PL"/>
      </w:pPr>
      <w:r>
        <w:tab/>
        <w:t>&lt;/xs:complexType&gt;</w:t>
      </w:r>
    </w:p>
    <w:p w14:paraId="46379038" w14:textId="77777777" w:rsidR="00C3180F" w:rsidRDefault="00C3180F" w:rsidP="00C3180F">
      <w:pPr>
        <w:pStyle w:val="PL"/>
      </w:pPr>
      <w:r>
        <w:tab/>
      </w:r>
    </w:p>
    <w:p w14:paraId="5CA49F7D" w14:textId="77777777" w:rsidR="00C3180F" w:rsidRDefault="00C3180F" w:rsidP="00C3180F">
      <w:pPr>
        <w:pStyle w:val="PL"/>
      </w:pPr>
      <w:r>
        <w:tab/>
        <w:t>&lt;xs:complexType name="tCurrentLocationType"&gt;</w:t>
      </w:r>
    </w:p>
    <w:p w14:paraId="328774DF" w14:textId="77777777" w:rsidR="00C3180F" w:rsidRDefault="00C3180F" w:rsidP="00C3180F">
      <w:pPr>
        <w:pStyle w:val="PL"/>
      </w:pPr>
      <w:r>
        <w:tab/>
        <w:t>&lt;xs:sequence&gt;</w:t>
      </w:r>
    </w:p>
    <w:p w14:paraId="119B6F86" w14:textId="77777777" w:rsidR="00C3180F" w:rsidRDefault="00C3180F" w:rsidP="00C3180F">
      <w:pPr>
        <w:pStyle w:val="PL"/>
      </w:pPr>
      <w:r>
        <w:tab/>
        <w:t>&lt;xs:element name="</w:t>
      </w:r>
      <w:r w:rsidDel="00FA7418">
        <w:t xml:space="preserve"> </w:t>
      </w:r>
      <w:r>
        <w:t>CurrentServingNcgi" type="sealloc:tLocationType" minOccurs="0"/&gt;</w:t>
      </w:r>
    </w:p>
    <w:p w14:paraId="1312195C" w14:textId="77777777" w:rsidR="00C3180F" w:rsidRDefault="00C3180F" w:rsidP="00C3180F">
      <w:pPr>
        <w:pStyle w:val="PL"/>
      </w:pPr>
      <w:r>
        <w:tab/>
        <w:t>&lt;xs:element name="</w:t>
      </w:r>
      <w:r w:rsidDel="00B753B9">
        <w:t xml:space="preserve"> </w:t>
      </w:r>
      <w:r>
        <w:t>NeighbouringNcgi" type="sealloc:tLocationType" minOccurs="0" maxOccurs="unbounded"/&gt;</w:t>
      </w:r>
    </w:p>
    <w:p w14:paraId="3863A24F" w14:textId="77777777" w:rsidR="00C3180F" w:rsidRDefault="00C3180F" w:rsidP="00C3180F">
      <w:pPr>
        <w:pStyle w:val="PL"/>
      </w:pPr>
      <w:r>
        <w:tab/>
        <w:t>&lt;xs:element name="MbmsSaId" type="sealloc:tLocationType" minOccurs="0"/&gt;</w:t>
      </w:r>
    </w:p>
    <w:p w14:paraId="615679E7" w14:textId="77777777" w:rsidR="00C3180F" w:rsidRDefault="00C3180F" w:rsidP="00C3180F">
      <w:pPr>
        <w:pStyle w:val="PL"/>
      </w:pPr>
      <w:r>
        <w:tab/>
        <w:t>&lt;xs:element name="MbsfnArea" type="sealloc:tLocationType" minOccurs="0"/&gt;</w:t>
      </w:r>
    </w:p>
    <w:p w14:paraId="4D8F7E84" w14:textId="77777777" w:rsidR="00C3180F" w:rsidRDefault="00C3180F" w:rsidP="00C3180F">
      <w:pPr>
        <w:pStyle w:val="PL"/>
      </w:pPr>
      <w:r>
        <w:tab/>
        <w:t>&lt;xs:element name="CurrentCoordinate" type="sealloc:tPointCoordinate" minOccurs="0"/&gt;</w:t>
      </w:r>
    </w:p>
    <w:p w14:paraId="14F56180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24AA3349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07E2B72" w14:textId="77777777" w:rsidR="00C3180F" w:rsidRDefault="00C3180F" w:rsidP="00C3180F">
      <w:pPr>
        <w:pStyle w:val="PL"/>
      </w:pPr>
      <w:r>
        <w:tab/>
        <w:t>&lt;/xs:sequence&gt;</w:t>
      </w:r>
    </w:p>
    <w:p w14:paraId="73558988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338A0D6F" w14:textId="77777777" w:rsidR="00C3180F" w:rsidRDefault="00C3180F" w:rsidP="00C3180F">
      <w:pPr>
        <w:pStyle w:val="PL"/>
      </w:pPr>
      <w:r>
        <w:tab/>
        <w:t>&lt;/xs:complexType&gt;</w:t>
      </w:r>
    </w:p>
    <w:p w14:paraId="52322BDF" w14:textId="77777777" w:rsidR="00C3180F" w:rsidRDefault="00C3180F" w:rsidP="00C3180F">
      <w:pPr>
        <w:pStyle w:val="PL"/>
      </w:pPr>
      <w:r>
        <w:tab/>
        <w:t>&lt;xs:simpleType name="protectionType"&gt;</w:t>
      </w:r>
    </w:p>
    <w:p w14:paraId="69C9EDF7" w14:textId="77777777" w:rsidR="00C3180F" w:rsidRDefault="00C3180F" w:rsidP="00C3180F">
      <w:pPr>
        <w:pStyle w:val="PL"/>
      </w:pPr>
      <w:r>
        <w:tab/>
        <w:t>&lt;xs:restriction base="xs:string"&gt;</w:t>
      </w:r>
    </w:p>
    <w:p w14:paraId="02BB026A" w14:textId="77777777" w:rsidR="00C3180F" w:rsidRDefault="00C3180F" w:rsidP="00C3180F">
      <w:pPr>
        <w:pStyle w:val="PL"/>
      </w:pPr>
      <w:r>
        <w:tab/>
        <w:t>&lt;xs:enumeration value="Normal"/&gt;</w:t>
      </w:r>
    </w:p>
    <w:p w14:paraId="5B583C47" w14:textId="77777777" w:rsidR="00C3180F" w:rsidRDefault="00C3180F" w:rsidP="00C3180F">
      <w:pPr>
        <w:pStyle w:val="PL"/>
      </w:pPr>
      <w:r>
        <w:tab/>
        <w:t>&lt;xs:enumeration value="Encrypted"/&gt;</w:t>
      </w:r>
    </w:p>
    <w:p w14:paraId="630D4A3B" w14:textId="77777777" w:rsidR="00C3180F" w:rsidRDefault="00C3180F" w:rsidP="00C3180F">
      <w:pPr>
        <w:pStyle w:val="PL"/>
      </w:pPr>
      <w:r>
        <w:tab/>
        <w:t>&lt;/xs:restriction&gt;</w:t>
      </w:r>
    </w:p>
    <w:p w14:paraId="0FE5B37F" w14:textId="77777777" w:rsidR="00C3180F" w:rsidRDefault="00C3180F" w:rsidP="00C3180F">
      <w:pPr>
        <w:pStyle w:val="PL"/>
      </w:pPr>
      <w:r>
        <w:tab/>
        <w:t>&lt;/xs:simpleType&gt;</w:t>
      </w:r>
    </w:p>
    <w:p w14:paraId="7A23BE7D" w14:textId="77777777" w:rsidR="00C3180F" w:rsidRDefault="00C3180F" w:rsidP="00C3180F">
      <w:pPr>
        <w:pStyle w:val="PL"/>
      </w:pPr>
      <w:r>
        <w:tab/>
        <w:t>&lt;xs:complexType name="tLocationType"&gt;</w:t>
      </w:r>
    </w:p>
    <w:p w14:paraId="484FB9D2" w14:textId="77777777" w:rsidR="00C3180F" w:rsidRDefault="00C3180F" w:rsidP="00C3180F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3598833C" w14:textId="687A9CBF" w:rsidR="00C3180F" w:rsidRDefault="00C3180F" w:rsidP="00C3180F">
      <w:pPr>
        <w:pStyle w:val="PL"/>
      </w:pPr>
      <w:r>
        <w:tab/>
        <w:t>&lt;xs:element name="Ncgi" type="sealloc:</w:t>
      </w:r>
      <w:del w:id="30" w:author="Ericsson J b Athens" w:date="2023-02-09T21:34:00Z">
        <w:r w:rsidDel="008B4095">
          <w:delText xml:space="preserve"> </w:delText>
        </w:r>
      </w:del>
      <w:r>
        <w:t>tNcgi" minOccurs="0"/&gt;</w:t>
      </w:r>
    </w:p>
    <w:p w14:paraId="36EF5563" w14:textId="77777777" w:rsidR="00C3180F" w:rsidRDefault="00C3180F" w:rsidP="00C3180F">
      <w:pPr>
        <w:pStyle w:val="PL"/>
      </w:pPr>
      <w:r>
        <w:tab/>
        <w:t>&lt;xs:element name="SaId" type="sealloc:tMbmsSaIdentity" minOccurs="0"/&gt;</w:t>
      </w:r>
    </w:p>
    <w:p w14:paraId="16AB8079" w14:textId="77777777" w:rsidR="00C3180F" w:rsidRDefault="00C3180F" w:rsidP="00C3180F">
      <w:pPr>
        <w:pStyle w:val="PL"/>
      </w:pPr>
      <w:r>
        <w:tab/>
        <w:t>&lt;xs:element name="MbsfnAreaId" type="sealloc:tMbsfnAreaIdentity" minOccurs="0"/&gt;</w:t>
      </w:r>
    </w:p>
    <w:p w14:paraId="4C6C5CB3" w14:textId="77777777" w:rsidR="00C3180F" w:rsidRDefault="00C3180F" w:rsidP="00C3180F">
      <w:pPr>
        <w:pStyle w:val="PL"/>
      </w:pPr>
      <w:r>
        <w:tab/>
        <w:t>&lt;xs:any namespace="##other" processContents="lax"/&gt;</w:t>
      </w:r>
    </w:p>
    <w:p w14:paraId="742D2873" w14:textId="77777777" w:rsidR="00C3180F" w:rsidRDefault="00C3180F" w:rsidP="00C3180F">
      <w:pPr>
        <w:pStyle w:val="PL"/>
      </w:pPr>
      <w:r>
        <w:tab/>
        <w:t>&lt;xs:element name="anyExt" type="sealloc:anyExtType" minOccurs="0"/&gt;</w:t>
      </w:r>
    </w:p>
    <w:p w14:paraId="0375B36D" w14:textId="77777777" w:rsidR="00C3180F" w:rsidRDefault="00C3180F" w:rsidP="00C3180F">
      <w:pPr>
        <w:pStyle w:val="PL"/>
      </w:pPr>
      <w:r>
        <w:tab/>
        <w:t>&lt;/xs:choice&gt;</w:t>
      </w:r>
    </w:p>
    <w:p w14:paraId="55710296" w14:textId="77777777" w:rsidR="00C3180F" w:rsidRDefault="00C3180F" w:rsidP="00C3180F">
      <w:pPr>
        <w:pStyle w:val="PL"/>
      </w:pPr>
      <w:r>
        <w:tab/>
        <w:t>&lt;xs:attribute name="type" type="sealloc:protectionType"/&gt;</w:t>
      </w:r>
    </w:p>
    <w:p w14:paraId="6B7D11DA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3822BE79" w14:textId="77777777" w:rsidR="00C3180F" w:rsidRDefault="00C3180F" w:rsidP="00C3180F">
      <w:pPr>
        <w:pStyle w:val="PL"/>
      </w:pPr>
      <w:r>
        <w:tab/>
        <w:t>&lt;/xs:complexType&gt;</w:t>
      </w:r>
    </w:p>
    <w:p w14:paraId="27F1FF8D" w14:textId="77777777" w:rsidR="00C3180F" w:rsidRDefault="00C3180F" w:rsidP="00C3180F">
      <w:pPr>
        <w:pStyle w:val="PL"/>
      </w:pPr>
      <w:r>
        <w:tab/>
        <w:t>&lt;xs:complexType name="tGeographicalAreaChange"&gt;</w:t>
      </w:r>
    </w:p>
    <w:p w14:paraId="09E584AA" w14:textId="77777777" w:rsidR="00C3180F" w:rsidRDefault="00C3180F" w:rsidP="00C3180F">
      <w:pPr>
        <w:pStyle w:val="PL"/>
      </w:pPr>
      <w:r>
        <w:tab/>
        <w:t>&lt;xs:sequence&gt;</w:t>
      </w:r>
    </w:p>
    <w:p w14:paraId="451F2953" w14:textId="77777777" w:rsidR="00C3180F" w:rsidRDefault="00C3180F" w:rsidP="00C3180F">
      <w:pPr>
        <w:pStyle w:val="PL"/>
      </w:pPr>
      <w:r>
        <w:tab/>
        <w:t>&lt;xs:element name="AnyAreaChange" type="sealloc:tEmptyTypeAttribute" minOccurs="0"/&gt;</w:t>
      </w:r>
    </w:p>
    <w:p w14:paraId="57813E80" w14:textId="77777777" w:rsidR="00C3180F" w:rsidRDefault="00C3180F" w:rsidP="00C3180F">
      <w:pPr>
        <w:pStyle w:val="PL"/>
      </w:pPr>
      <w:r>
        <w:tab/>
        <w:t>&lt;xs:element name="EnterSpecificAreaType" type="sealloc:tSpecificAreaType" minOccurs="0"/&gt;</w:t>
      </w:r>
    </w:p>
    <w:p w14:paraId="14479D2E" w14:textId="77777777" w:rsidR="00C3180F" w:rsidRDefault="00C3180F" w:rsidP="00C3180F">
      <w:pPr>
        <w:pStyle w:val="PL"/>
      </w:pPr>
      <w:r>
        <w:tab/>
        <w:t>&lt;xs:element name="ExitSpecificAreaType" type="sealloc:tSpecificAreaType" minOccurs="0"/&gt;</w:t>
      </w:r>
    </w:p>
    <w:p w14:paraId="1A6597AC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46787089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5820373" w14:textId="77777777" w:rsidR="00C3180F" w:rsidRDefault="00C3180F" w:rsidP="00C3180F">
      <w:pPr>
        <w:pStyle w:val="PL"/>
      </w:pPr>
      <w:r>
        <w:tab/>
        <w:t>&lt;/xs:sequence&gt;</w:t>
      </w:r>
    </w:p>
    <w:p w14:paraId="37CB17CA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055C5F07" w14:textId="77777777" w:rsidR="00C3180F" w:rsidRDefault="00C3180F" w:rsidP="00C3180F">
      <w:pPr>
        <w:pStyle w:val="PL"/>
      </w:pPr>
      <w:r>
        <w:tab/>
        <w:t>&lt;/xs:complexType&gt;</w:t>
      </w:r>
    </w:p>
    <w:p w14:paraId="43B63D53" w14:textId="77777777" w:rsidR="00C3180F" w:rsidRDefault="00C3180F" w:rsidP="00C3180F">
      <w:pPr>
        <w:pStyle w:val="PL"/>
      </w:pPr>
      <w:r>
        <w:tab/>
        <w:t>&lt;xs:complexType name="tSpecificAreaType"&gt;</w:t>
      </w:r>
    </w:p>
    <w:p w14:paraId="415B7251" w14:textId="77777777" w:rsidR="00C3180F" w:rsidRDefault="00C3180F" w:rsidP="00C3180F">
      <w:pPr>
        <w:pStyle w:val="PL"/>
      </w:pPr>
      <w:r>
        <w:tab/>
        <w:t>&lt;xs:sequence&gt;</w:t>
      </w:r>
    </w:p>
    <w:p w14:paraId="6C3D6D1B" w14:textId="77777777" w:rsidR="00C3180F" w:rsidRDefault="00C3180F" w:rsidP="00C3180F">
      <w:pPr>
        <w:pStyle w:val="PL"/>
      </w:pPr>
      <w:r>
        <w:tab/>
        <w:t>&lt;xs:element name="GeographicalArea" type="sealloc:tGeographicalAreaDef"/&gt;</w:t>
      </w:r>
    </w:p>
    <w:p w14:paraId="0B8FA34B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207818BD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A59CFBF" w14:textId="77777777" w:rsidR="00C3180F" w:rsidRDefault="00C3180F" w:rsidP="00C3180F">
      <w:pPr>
        <w:pStyle w:val="PL"/>
      </w:pPr>
      <w:r>
        <w:tab/>
        <w:t>&lt;/xs:sequence&gt;</w:t>
      </w:r>
    </w:p>
    <w:p w14:paraId="228397FF" w14:textId="77777777" w:rsidR="00C3180F" w:rsidRDefault="00C3180F" w:rsidP="00C3180F">
      <w:pPr>
        <w:pStyle w:val="PL"/>
      </w:pPr>
      <w:r>
        <w:tab/>
        <w:t>&lt;xs:attribute name="TriggerId" type="xs:string" use="required"/&gt;</w:t>
      </w:r>
    </w:p>
    <w:p w14:paraId="2D6AE1A9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785FE9EE" w14:textId="77777777" w:rsidR="00C3180F" w:rsidRDefault="00C3180F" w:rsidP="00C3180F">
      <w:pPr>
        <w:pStyle w:val="PL"/>
      </w:pPr>
      <w:r>
        <w:tab/>
        <w:t>&lt;/xs:complexType&gt;</w:t>
      </w:r>
    </w:p>
    <w:p w14:paraId="129E51FD" w14:textId="77777777" w:rsidR="00C3180F" w:rsidRDefault="00C3180F" w:rsidP="00C3180F">
      <w:pPr>
        <w:pStyle w:val="PL"/>
      </w:pPr>
      <w:r>
        <w:tab/>
        <w:t>&lt;xs:complexType name="tPointCoordinate"&gt;</w:t>
      </w:r>
    </w:p>
    <w:p w14:paraId="5EBC1A92" w14:textId="77777777" w:rsidR="00C3180F" w:rsidRDefault="00C3180F" w:rsidP="00C3180F">
      <w:pPr>
        <w:pStyle w:val="PL"/>
      </w:pPr>
      <w:r>
        <w:tab/>
        <w:t>&lt;xs:sequence&gt;</w:t>
      </w:r>
    </w:p>
    <w:p w14:paraId="71542DB3" w14:textId="77777777" w:rsidR="00C3180F" w:rsidRDefault="00C3180F" w:rsidP="00C3180F">
      <w:pPr>
        <w:pStyle w:val="PL"/>
      </w:pPr>
      <w:r>
        <w:tab/>
        <w:t>&lt;xs:element name="longitude" type="sealloc:tCoordinateType"/&gt;</w:t>
      </w:r>
    </w:p>
    <w:p w14:paraId="456A23FD" w14:textId="77777777" w:rsidR="00C3180F" w:rsidRDefault="00C3180F" w:rsidP="00C3180F">
      <w:pPr>
        <w:pStyle w:val="PL"/>
      </w:pPr>
      <w:r>
        <w:tab/>
        <w:t>&lt;xs:element name="latitude" type="sealloc:tCoordinateType"/&gt;</w:t>
      </w:r>
    </w:p>
    <w:p w14:paraId="13F37369" w14:textId="77777777" w:rsidR="00C3180F" w:rsidRDefault="00C3180F" w:rsidP="00C3180F">
      <w:pPr>
        <w:pStyle w:val="PL"/>
      </w:pPr>
      <w:r>
        <w:tab/>
        <w:t>&lt;xs:element name="altitude" type="sealloc:tCoordinateType" minOccurs="0"/&gt;</w:t>
      </w:r>
    </w:p>
    <w:p w14:paraId="7D9F3618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5FEB2456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ADDED8D" w14:textId="77777777" w:rsidR="00C3180F" w:rsidRDefault="00C3180F" w:rsidP="00C3180F">
      <w:pPr>
        <w:pStyle w:val="PL"/>
      </w:pPr>
      <w:r>
        <w:tab/>
        <w:t>&lt;/xs:sequence&gt;</w:t>
      </w:r>
    </w:p>
    <w:p w14:paraId="0EEF3329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098A65D1" w14:textId="77777777" w:rsidR="00C3180F" w:rsidRDefault="00C3180F" w:rsidP="00C3180F">
      <w:pPr>
        <w:pStyle w:val="PL"/>
      </w:pPr>
      <w:r>
        <w:tab/>
        <w:t>&lt;/xs:complexType&gt;</w:t>
      </w:r>
    </w:p>
    <w:p w14:paraId="1D70C610" w14:textId="77777777" w:rsidR="00C3180F" w:rsidRDefault="00C3180F" w:rsidP="00C3180F">
      <w:pPr>
        <w:pStyle w:val="PL"/>
      </w:pPr>
      <w:r>
        <w:tab/>
        <w:t>&lt;xs:complexType name="tCoordinateType"&gt;</w:t>
      </w:r>
    </w:p>
    <w:p w14:paraId="0A6B2410" w14:textId="77777777" w:rsidR="00C3180F" w:rsidRDefault="00C3180F" w:rsidP="00C3180F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4B5341E5" w14:textId="77777777" w:rsidR="00C3180F" w:rsidRDefault="00C3180F" w:rsidP="00C3180F">
      <w:pPr>
        <w:pStyle w:val="PL"/>
      </w:pPr>
      <w:r>
        <w:tab/>
        <w:t>&lt;xs:element name="threebytes" type="sealloc:tThreeByteType" minOccurs="0"/&gt;</w:t>
      </w:r>
    </w:p>
    <w:p w14:paraId="5413BDFD" w14:textId="77777777" w:rsidR="00C3180F" w:rsidRDefault="00C3180F" w:rsidP="00C3180F">
      <w:pPr>
        <w:pStyle w:val="PL"/>
      </w:pPr>
      <w:r>
        <w:tab/>
        <w:t>&lt;xs:any namespace="##other" processContents="lax"/&gt;</w:t>
      </w:r>
    </w:p>
    <w:p w14:paraId="146C7DE9" w14:textId="77777777" w:rsidR="00C3180F" w:rsidRDefault="00C3180F" w:rsidP="00C3180F">
      <w:pPr>
        <w:pStyle w:val="PL"/>
      </w:pPr>
      <w:r>
        <w:tab/>
        <w:t>&lt;xs:element name="anyExt" type="sealloc:anyExtType" minOccurs="0"/&gt;</w:t>
      </w:r>
    </w:p>
    <w:p w14:paraId="212715CF" w14:textId="77777777" w:rsidR="00C3180F" w:rsidRDefault="00C3180F" w:rsidP="00C3180F">
      <w:pPr>
        <w:pStyle w:val="PL"/>
      </w:pPr>
      <w:r>
        <w:tab/>
        <w:t>&lt;/xs:choice&gt;</w:t>
      </w:r>
    </w:p>
    <w:p w14:paraId="737C6895" w14:textId="77777777" w:rsidR="00C3180F" w:rsidRDefault="00C3180F" w:rsidP="00C3180F">
      <w:pPr>
        <w:pStyle w:val="PL"/>
      </w:pPr>
      <w:r>
        <w:tab/>
        <w:t>&lt;xs:attribute name="type" type="sealloc:protectionType"/&gt;</w:t>
      </w:r>
    </w:p>
    <w:p w14:paraId="06C519CA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527AFF06" w14:textId="77777777" w:rsidR="00C3180F" w:rsidRDefault="00C3180F" w:rsidP="00C3180F">
      <w:pPr>
        <w:pStyle w:val="PL"/>
      </w:pPr>
      <w:r>
        <w:tab/>
        <w:t>&lt;/xs:complexType&gt;</w:t>
      </w:r>
    </w:p>
    <w:p w14:paraId="53965C33" w14:textId="77777777" w:rsidR="00C3180F" w:rsidRDefault="00C3180F" w:rsidP="00C3180F">
      <w:pPr>
        <w:pStyle w:val="PL"/>
      </w:pPr>
      <w:r>
        <w:tab/>
        <w:t>&lt;xs:simpleType name="tThreeByteType"&gt;</w:t>
      </w:r>
    </w:p>
    <w:p w14:paraId="4A5BF442" w14:textId="77777777" w:rsidR="00C3180F" w:rsidRDefault="00C3180F" w:rsidP="00C3180F">
      <w:pPr>
        <w:pStyle w:val="PL"/>
      </w:pPr>
      <w:r>
        <w:tab/>
        <w:t>&lt;xs:restriction base="xs:integer"&gt;</w:t>
      </w:r>
    </w:p>
    <w:p w14:paraId="44B658C0" w14:textId="77777777" w:rsidR="00C3180F" w:rsidRDefault="00C3180F" w:rsidP="00C3180F">
      <w:pPr>
        <w:pStyle w:val="PL"/>
      </w:pPr>
      <w:r>
        <w:tab/>
        <w:t>&lt;xs:minInclusive value="0"/&gt;</w:t>
      </w:r>
    </w:p>
    <w:p w14:paraId="22779040" w14:textId="77777777" w:rsidR="00C3180F" w:rsidRDefault="00C3180F" w:rsidP="00C3180F">
      <w:pPr>
        <w:pStyle w:val="PL"/>
      </w:pPr>
      <w:r>
        <w:tab/>
        <w:t>&lt;xs:maxInclusive value="16777215"/&gt;</w:t>
      </w:r>
    </w:p>
    <w:p w14:paraId="5FE59A33" w14:textId="77777777" w:rsidR="00C3180F" w:rsidRDefault="00C3180F" w:rsidP="00C3180F">
      <w:pPr>
        <w:pStyle w:val="PL"/>
      </w:pPr>
      <w:r>
        <w:tab/>
        <w:t>&lt;/xs:restriction&gt;</w:t>
      </w:r>
    </w:p>
    <w:p w14:paraId="06598427" w14:textId="77777777" w:rsidR="00C3180F" w:rsidRDefault="00C3180F" w:rsidP="00C3180F">
      <w:pPr>
        <w:pStyle w:val="PL"/>
      </w:pPr>
      <w:r>
        <w:tab/>
        <w:t>&lt;/xs:simpleType&gt;</w:t>
      </w:r>
    </w:p>
    <w:p w14:paraId="332F75AE" w14:textId="77777777" w:rsidR="00C3180F" w:rsidRDefault="00C3180F" w:rsidP="00C3180F">
      <w:pPr>
        <w:pStyle w:val="PL"/>
      </w:pPr>
      <w:r>
        <w:tab/>
        <w:t>&lt;xs:complexType name="tGeographicalAreaDef"&gt;</w:t>
      </w:r>
    </w:p>
    <w:p w14:paraId="3EC25FD0" w14:textId="77777777" w:rsidR="00C3180F" w:rsidRDefault="00C3180F" w:rsidP="00C3180F">
      <w:pPr>
        <w:pStyle w:val="PL"/>
      </w:pPr>
      <w:r>
        <w:tab/>
        <w:t>&lt;xs:sequence&gt;</w:t>
      </w:r>
    </w:p>
    <w:p w14:paraId="41E292F7" w14:textId="77777777" w:rsidR="00C3180F" w:rsidRDefault="00C3180F" w:rsidP="00C3180F">
      <w:pPr>
        <w:pStyle w:val="PL"/>
      </w:pPr>
      <w:r>
        <w:tab/>
        <w:t>&lt;xs:element name="PolygonArea" type="sealloc:tPolygonAreaType" minOccurs="0"/&gt;</w:t>
      </w:r>
    </w:p>
    <w:p w14:paraId="2C2CF6DB" w14:textId="77777777" w:rsidR="00C3180F" w:rsidRDefault="00C3180F" w:rsidP="00C3180F">
      <w:pPr>
        <w:pStyle w:val="PL"/>
      </w:pPr>
      <w:r>
        <w:tab/>
        <w:t>&lt;xs:element name="EllipsoidArcArea" type="sealloc:tEllipsoidArcType" minOccurs="0"/&gt;</w:t>
      </w:r>
    </w:p>
    <w:p w14:paraId="54070354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2C178A34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E1DBAD2" w14:textId="77777777" w:rsidR="00C3180F" w:rsidRDefault="00C3180F" w:rsidP="00C3180F">
      <w:pPr>
        <w:pStyle w:val="PL"/>
      </w:pPr>
      <w:r>
        <w:tab/>
        <w:t>&lt;/xs:sequence&gt;</w:t>
      </w:r>
    </w:p>
    <w:p w14:paraId="7594BA2A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65B6E015" w14:textId="77777777" w:rsidR="00C3180F" w:rsidRDefault="00C3180F" w:rsidP="00C3180F">
      <w:pPr>
        <w:pStyle w:val="PL"/>
      </w:pPr>
      <w:r>
        <w:tab/>
        <w:t>&lt;/xs:complexType&gt;</w:t>
      </w:r>
    </w:p>
    <w:p w14:paraId="33BF652A" w14:textId="77777777" w:rsidR="00C3180F" w:rsidRDefault="00C3180F" w:rsidP="00C3180F">
      <w:pPr>
        <w:pStyle w:val="PL"/>
      </w:pPr>
      <w:r>
        <w:tab/>
        <w:t>&lt;xs:complexType name="tPolygonAreaType"&gt;</w:t>
      </w:r>
    </w:p>
    <w:p w14:paraId="5098C670" w14:textId="77777777" w:rsidR="00C3180F" w:rsidRDefault="00C3180F" w:rsidP="00C3180F">
      <w:pPr>
        <w:pStyle w:val="PL"/>
      </w:pPr>
      <w:r>
        <w:tab/>
        <w:t>&lt;xs:sequence&gt;</w:t>
      </w:r>
    </w:p>
    <w:p w14:paraId="100189C9" w14:textId="77777777" w:rsidR="00C3180F" w:rsidRDefault="00C3180F" w:rsidP="00C3180F">
      <w:pPr>
        <w:pStyle w:val="PL"/>
      </w:pPr>
      <w:r>
        <w:tab/>
        <w:t>&lt;xs:element name="Corner" type="sealloc:tPointCoordinate" minOccurs="3" maxOccurs="15"/&gt;</w:t>
      </w:r>
    </w:p>
    <w:p w14:paraId="260FA85B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41BA77B6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98F53FD" w14:textId="77777777" w:rsidR="00C3180F" w:rsidRDefault="00C3180F" w:rsidP="00C3180F">
      <w:pPr>
        <w:pStyle w:val="PL"/>
      </w:pPr>
      <w:r>
        <w:tab/>
        <w:t>&lt;/xs:sequence&gt;</w:t>
      </w:r>
    </w:p>
    <w:p w14:paraId="7A95E6B3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63C06067" w14:textId="77777777" w:rsidR="00C3180F" w:rsidRDefault="00C3180F" w:rsidP="00C3180F">
      <w:pPr>
        <w:pStyle w:val="PL"/>
      </w:pPr>
      <w:r>
        <w:tab/>
        <w:t>&lt;/xs:complexType&gt;</w:t>
      </w:r>
    </w:p>
    <w:p w14:paraId="663F4787" w14:textId="77777777" w:rsidR="00C3180F" w:rsidRDefault="00C3180F" w:rsidP="00C3180F">
      <w:pPr>
        <w:pStyle w:val="PL"/>
      </w:pPr>
      <w:r>
        <w:tab/>
        <w:t>&lt;xs:complexType name="tEllipsoidArcType"&gt;</w:t>
      </w:r>
    </w:p>
    <w:p w14:paraId="24A7E667" w14:textId="77777777" w:rsidR="00C3180F" w:rsidRDefault="00C3180F" w:rsidP="00C3180F">
      <w:pPr>
        <w:pStyle w:val="PL"/>
      </w:pPr>
      <w:r>
        <w:tab/>
        <w:t>&lt;xs:sequence&gt;</w:t>
      </w:r>
    </w:p>
    <w:p w14:paraId="583EC785" w14:textId="77777777" w:rsidR="00C3180F" w:rsidRDefault="00C3180F" w:rsidP="00C3180F">
      <w:pPr>
        <w:pStyle w:val="PL"/>
      </w:pPr>
      <w:r>
        <w:tab/>
        <w:t>&lt;xs:element name="Center" type="sealloc:tPointCoordinate"/&gt;</w:t>
      </w:r>
    </w:p>
    <w:p w14:paraId="7B792BCE" w14:textId="77777777" w:rsidR="00C3180F" w:rsidRDefault="00C3180F" w:rsidP="00C3180F">
      <w:pPr>
        <w:pStyle w:val="PL"/>
      </w:pPr>
      <w:r>
        <w:tab/>
        <w:t>&lt;xs:element name="Radius" type="xs:nonNegativeInteger"/&gt;</w:t>
      </w:r>
    </w:p>
    <w:p w14:paraId="72926CA7" w14:textId="77777777" w:rsidR="00C3180F" w:rsidRDefault="00C3180F" w:rsidP="00C3180F">
      <w:pPr>
        <w:pStyle w:val="PL"/>
      </w:pPr>
      <w:r>
        <w:tab/>
        <w:t>&lt;xs:element name="OffsetAngle" type="xs:unsignedByte"/&gt;</w:t>
      </w:r>
    </w:p>
    <w:p w14:paraId="765F3561" w14:textId="77777777" w:rsidR="00C3180F" w:rsidRDefault="00C3180F" w:rsidP="00C3180F">
      <w:pPr>
        <w:pStyle w:val="PL"/>
      </w:pPr>
      <w:r>
        <w:tab/>
        <w:t>&lt;xs:element name="IncludedAngle" type="xs:unsignedByte"/&gt;</w:t>
      </w:r>
    </w:p>
    <w:p w14:paraId="3D8FCE0A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50E01C97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0B5A738" w14:textId="77777777" w:rsidR="00C3180F" w:rsidRDefault="00C3180F" w:rsidP="00C3180F">
      <w:pPr>
        <w:pStyle w:val="PL"/>
      </w:pPr>
      <w:r>
        <w:tab/>
        <w:t>&lt;/xs:sequence&gt;</w:t>
      </w:r>
    </w:p>
    <w:p w14:paraId="13DCEB6F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1D40BDDE" w14:textId="77777777" w:rsidR="00C3180F" w:rsidRDefault="00C3180F" w:rsidP="00C3180F">
      <w:pPr>
        <w:pStyle w:val="PL"/>
      </w:pPr>
      <w:r>
        <w:tab/>
        <w:t>&lt;/xs:complexType&gt;</w:t>
      </w:r>
    </w:p>
    <w:p w14:paraId="57C0BE7F" w14:textId="77777777" w:rsidR="00C3180F" w:rsidRPr="009820EA" w:rsidRDefault="00C3180F" w:rsidP="00C3180F">
      <w:pPr>
        <w:pStyle w:val="PL"/>
      </w:pPr>
      <w:r w:rsidRPr="00EB0562">
        <w:tab/>
      </w:r>
      <w:r w:rsidRPr="009820EA">
        <w:t>&lt;xs:complexType name="tReportsType"&gt;</w:t>
      </w:r>
    </w:p>
    <w:p w14:paraId="1858E79B" w14:textId="77777777" w:rsidR="00C3180F" w:rsidRPr="009820EA" w:rsidRDefault="00C3180F" w:rsidP="00C3180F">
      <w:pPr>
        <w:pStyle w:val="PL"/>
      </w:pPr>
      <w:r w:rsidRPr="009820EA">
        <w:tab/>
        <w:t>&lt;xs:sequence &gt;</w:t>
      </w:r>
    </w:p>
    <w:p w14:paraId="25B9D424" w14:textId="77777777" w:rsidR="00C3180F" w:rsidRPr="009820EA" w:rsidRDefault="00C3180F" w:rsidP="00C3180F">
      <w:pPr>
        <w:pStyle w:val="PL"/>
      </w:pPr>
      <w:r>
        <w:tab/>
      </w:r>
      <w:r w:rsidRPr="009820EA">
        <w:t>&lt;xs:element name="VAL-user-id" type="sealloc:contentType" minOccurs="0" maxOccurs="1"/&gt;</w:t>
      </w:r>
    </w:p>
    <w:p w14:paraId="650C30B5" w14:textId="77777777" w:rsidR="00C3180F" w:rsidRPr="009820EA" w:rsidRDefault="00C3180F" w:rsidP="00C3180F">
      <w:pPr>
        <w:pStyle w:val="PL"/>
      </w:pPr>
      <w:r>
        <w:tab/>
      </w:r>
      <w:r w:rsidRPr="009820EA">
        <w:t>&lt;xs:element name="LatestLocation" type="sealloc:tLatestLocationType"/&gt;</w:t>
      </w:r>
    </w:p>
    <w:p w14:paraId="1FB58279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115B12F5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DF300EA" w14:textId="77777777" w:rsidR="00C3180F" w:rsidRDefault="00C3180F" w:rsidP="00C3180F">
      <w:pPr>
        <w:pStyle w:val="PL"/>
      </w:pPr>
      <w:r>
        <w:tab/>
        <w:t>&lt;/xs:sequence &gt;</w:t>
      </w:r>
    </w:p>
    <w:p w14:paraId="1E770EE4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5882FA4C" w14:textId="77777777" w:rsidR="00C3180F" w:rsidRDefault="00C3180F" w:rsidP="00C3180F">
      <w:pPr>
        <w:pStyle w:val="PL"/>
      </w:pPr>
      <w:r>
        <w:tab/>
        <w:t>&lt;/xs:complexType&gt;</w:t>
      </w:r>
    </w:p>
    <w:p w14:paraId="33C91BAA" w14:textId="77777777" w:rsidR="00C3180F" w:rsidRDefault="00C3180F" w:rsidP="00C3180F">
      <w:pPr>
        <w:pStyle w:val="PL"/>
      </w:pPr>
      <w:r>
        <w:tab/>
        <w:t>&lt;xs:complexType name="tLatestLocationType"&gt;</w:t>
      </w:r>
    </w:p>
    <w:p w14:paraId="45370B5E" w14:textId="77777777" w:rsidR="00C3180F" w:rsidRDefault="00C3180F" w:rsidP="00C3180F">
      <w:pPr>
        <w:pStyle w:val="PL"/>
      </w:pPr>
      <w:r>
        <w:tab/>
        <w:t>&lt;xs:sequence&gt;</w:t>
      </w:r>
    </w:p>
    <w:p w14:paraId="6BBC0158" w14:textId="77777777" w:rsidR="00C3180F" w:rsidRDefault="00C3180F" w:rsidP="00C3180F">
      <w:pPr>
        <w:pStyle w:val="PL"/>
      </w:pPr>
      <w:r>
        <w:tab/>
        <w:t>&lt;xs:element name="LatestServingNcgi" type="sealloc:tLocationType" minOccurs="0"/&gt;</w:t>
      </w:r>
    </w:p>
    <w:p w14:paraId="268C71E6" w14:textId="77777777" w:rsidR="00C3180F" w:rsidRDefault="00C3180F" w:rsidP="00C3180F">
      <w:pPr>
        <w:pStyle w:val="PL"/>
      </w:pPr>
      <w:r>
        <w:tab/>
        <w:t>&lt;xs:element name="NeighbouringNcgi" type="sealloc:tLocationType" minOccurs="0" maxOccurs="unbounded"/&gt;</w:t>
      </w:r>
    </w:p>
    <w:p w14:paraId="74FA51CE" w14:textId="77777777" w:rsidR="00C3180F" w:rsidRDefault="00C3180F" w:rsidP="00C3180F">
      <w:pPr>
        <w:pStyle w:val="PL"/>
      </w:pPr>
      <w:r>
        <w:tab/>
        <w:t>&lt;xs:element name="MbmsSaId" type="sealloc:tLocationType" minOccurs="0"/&gt;</w:t>
      </w:r>
    </w:p>
    <w:p w14:paraId="42213017" w14:textId="77777777" w:rsidR="00C3180F" w:rsidRDefault="00C3180F" w:rsidP="00C3180F">
      <w:pPr>
        <w:pStyle w:val="PL"/>
      </w:pPr>
      <w:r>
        <w:tab/>
        <w:t>&lt;xs:element name="MbsfnArea" type="sealloc:tLocationType" minOccurs="0"/&gt;</w:t>
      </w:r>
    </w:p>
    <w:p w14:paraId="0E3EBDB2" w14:textId="77777777" w:rsidR="00C3180F" w:rsidRDefault="00C3180F" w:rsidP="00C3180F">
      <w:pPr>
        <w:pStyle w:val="PL"/>
      </w:pPr>
      <w:r>
        <w:tab/>
        <w:t>&lt;xs:element name="LatestCoordinate" type="sealloc:tPointCoordinate" minOccurs="0"/&gt;</w:t>
      </w:r>
    </w:p>
    <w:p w14:paraId="18001941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56D57FF2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79A3CA2" w14:textId="77777777" w:rsidR="00C3180F" w:rsidRDefault="00C3180F" w:rsidP="00C3180F">
      <w:pPr>
        <w:pStyle w:val="PL"/>
      </w:pPr>
      <w:r>
        <w:tab/>
        <w:t>&lt;/xs:sequence&gt;</w:t>
      </w:r>
    </w:p>
    <w:p w14:paraId="5314E4E6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639E216C" w14:textId="77777777" w:rsidR="00C3180F" w:rsidRDefault="00C3180F" w:rsidP="00C3180F">
      <w:pPr>
        <w:pStyle w:val="PL"/>
      </w:pPr>
      <w:r>
        <w:tab/>
        <w:t>&lt;/xs:complexType&gt;</w:t>
      </w:r>
    </w:p>
    <w:p w14:paraId="44750C38" w14:textId="77777777" w:rsidR="00C3180F" w:rsidRDefault="00C3180F" w:rsidP="00C3180F">
      <w:pPr>
        <w:pStyle w:val="PL"/>
      </w:pPr>
      <w:r>
        <w:t>&lt;xs:complexType name="contentType"&gt;</w:t>
      </w:r>
    </w:p>
    <w:p w14:paraId="59628DF8" w14:textId="77777777" w:rsidR="00C3180F" w:rsidRDefault="00C3180F" w:rsidP="00C3180F">
      <w:pPr>
        <w:pStyle w:val="PL"/>
      </w:pPr>
      <w:r>
        <w:t xml:space="preserve">    &lt;xs:choice&gt;</w:t>
      </w:r>
    </w:p>
    <w:p w14:paraId="34ED43D4" w14:textId="77777777" w:rsidR="00C3180F" w:rsidRDefault="00C3180F" w:rsidP="00C3180F">
      <w:pPr>
        <w:pStyle w:val="PL"/>
      </w:pPr>
      <w:r>
        <w:t xml:space="preserve">      &lt;xs:element name="sealURI" type="xs:anyURI"/&gt;</w:t>
      </w:r>
    </w:p>
    <w:p w14:paraId="0D4FE29A" w14:textId="77777777" w:rsidR="00C3180F" w:rsidRDefault="00C3180F" w:rsidP="00C3180F">
      <w:pPr>
        <w:pStyle w:val="PL"/>
      </w:pPr>
      <w:r>
        <w:t xml:space="preserve">      &lt;xs:element name="sealString" type="xs:string"/&gt;</w:t>
      </w:r>
    </w:p>
    <w:p w14:paraId="4CB4E577" w14:textId="77777777" w:rsidR="00C3180F" w:rsidRDefault="00C3180F" w:rsidP="00C3180F">
      <w:pPr>
        <w:pStyle w:val="PL"/>
      </w:pPr>
      <w:r>
        <w:t xml:space="preserve">      &lt;xs:element name="sealBoolean" type="xs:boolean"/&gt;</w:t>
      </w:r>
    </w:p>
    <w:p w14:paraId="52D3F6EC" w14:textId="77777777" w:rsidR="00C3180F" w:rsidRDefault="00C3180F" w:rsidP="00C3180F">
      <w:pPr>
        <w:pStyle w:val="PL"/>
      </w:pPr>
      <w:r>
        <w:t xml:space="preserve">      &lt;xs:any namespace="##other" processContents="lax"/&gt;</w:t>
      </w:r>
    </w:p>
    <w:p w14:paraId="28B49CC5" w14:textId="77777777" w:rsidR="00C3180F" w:rsidRDefault="00C3180F" w:rsidP="00C3180F">
      <w:pPr>
        <w:pStyle w:val="PL"/>
      </w:pPr>
      <w:r>
        <w:t xml:space="preserve">    &lt;/xs:choice&gt;</w:t>
      </w:r>
    </w:p>
    <w:p w14:paraId="33EEEDA9" w14:textId="77777777" w:rsidR="00C3180F" w:rsidRDefault="00C3180F" w:rsidP="00C3180F">
      <w:pPr>
        <w:pStyle w:val="PL"/>
      </w:pPr>
      <w:r>
        <w:t xml:space="preserve">    &lt;xs:attribute name="type" type="</w:t>
      </w:r>
      <w:r>
        <w:rPr>
          <w:lang w:val="en-US"/>
        </w:rPr>
        <w:t>sealloc:</w:t>
      </w:r>
      <w:r>
        <w:t>protectionType"/&gt;</w:t>
      </w:r>
    </w:p>
    <w:p w14:paraId="702039CB" w14:textId="77777777" w:rsidR="00C3180F" w:rsidRDefault="00C3180F" w:rsidP="00C3180F">
      <w:pPr>
        <w:pStyle w:val="PL"/>
      </w:pPr>
      <w:r>
        <w:t xml:space="preserve">    &lt;xs:anyAttribute namespace="##any" processContents="lax"/&gt;</w:t>
      </w:r>
    </w:p>
    <w:p w14:paraId="1F5612F0" w14:textId="77777777" w:rsidR="00C3180F" w:rsidRDefault="00C3180F" w:rsidP="00C3180F">
      <w:pPr>
        <w:pStyle w:val="PL"/>
      </w:pPr>
      <w:r>
        <w:t xml:space="preserve">  &lt;/xs:complexType&gt;</w:t>
      </w:r>
    </w:p>
    <w:p w14:paraId="44215422" w14:textId="77777777" w:rsidR="00C3180F" w:rsidRDefault="00C3180F" w:rsidP="00C3180F">
      <w:pPr>
        <w:pStyle w:val="PL"/>
      </w:pPr>
      <w:r w:rsidRPr="00EB0562">
        <w:tab/>
      </w:r>
      <w:r>
        <w:t>&lt;xs:complexType name="tIDsListType"&gt;</w:t>
      </w:r>
    </w:p>
    <w:p w14:paraId="4DA5791D" w14:textId="77777777" w:rsidR="00C3180F" w:rsidRDefault="00C3180F" w:rsidP="00C3180F">
      <w:pPr>
        <w:pStyle w:val="PL"/>
      </w:pPr>
      <w:r>
        <w:tab/>
        <w:t>&lt;xs:choice&gt;</w:t>
      </w:r>
    </w:p>
    <w:p w14:paraId="6024226D" w14:textId="77777777" w:rsidR="00C3180F" w:rsidRDefault="00C3180F" w:rsidP="00C3180F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6549A815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55C20A77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0185319" w14:textId="77777777" w:rsidR="00C3180F" w:rsidRDefault="00C3180F" w:rsidP="00C3180F">
      <w:pPr>
        <w:pStyle w:val="PL"/>
      </w:pPr>
      <w:r>
        <w:tab/>
        <w:t>&lt;/xs:choice&gt;</w:t>
      </w:r>
    </w:p>
    <w:p w14:paraId="10388DB9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64A1A90D" w14:textId="77777777" w:rsidR="00C3180F" w:rsidRDefault="00C3180F" w:rsidP="00C3180F">
      <w:pPr>
        <w:pStyle w:val="PL"/>
      </w:pPr>
      <w:r>
        <w:tab/>
        <w:t>&lt;/xs:complexType&gt;</w:t>
      </w:r>
    </w:p>
    <w:p w14:paraId="6EAF429C" w14:textId="77777777" w:rsidR="008B4095" w:rsidRPr="008B4095" w:rsidRDefault="008B4095" w:rsidP="008B4095">
      <w:pPr>
        <w:pStyle w:val="PL"/>
        <w:rPr>
          <w:ins w:id="31" w:author="Ericsson J b Athens" w:date="2023-02-09T21:34:00Z"/>
          <w:lang w:eastAsia="zh-CN"/>
        </w:rPr>
      </w:pPr>
      <w:ins w:id="32" w:author="Ericsson J b Athens" w:date="2023-02-09T21:34:00Z">
        <w:r w:rsidRPr="008B4095">
          <w:rPr>
            <w:lang w:eastAsia="zh-CN"/>
          </w:rPr>
          <w:tab/>
          <w:t>&lt;xs:complexType name="anyExtType"&gt;</w:t>
        </w:r>
      </w:ins>
    </w:p>
    <w:p w14:paraId="549B4F7C" w14:textId="77777777" w:rsidR="008B4095" w:rsidRPr="008B4095" w:rsidRDefault="008B4095" w:rsidP="008B4095">
      <w:pPr>
        <w:pStyle w:val="PL"/>
        <w:rPr>
          <w:ins w:id="33" w:author="Ericsson J b Athens" w:date="2023-02-09T21:34:00Z"/>
          <w:lang w:eastAsia="zh-CN"/>
        </w:rPr>
      </w:pPr>
      <w:ins w:id="34" w:author="Ericsson J b Athens" w:date="2023-02-09T21:34:00Z">
        <w:r w:rsidRPr="008B4095">
          <w:rPr>
            <w:lang w:eastAsia="zh-CN"/>
          </w:rPr>
          <w:tab/>
        </w:r>
        <w:r w:rsidRPr="008B4095">
          <w:rPr>
            <w:lang w:eastAsia="zh-CN"/>
          </w:rPr>
          <w:tab/>
          <w:t>&lt;xs:sequence&gt;</w:t>
        </w:r>
      </w:ins>
    </w:p>
    <w:p w14:paraId="654528C7" w14:textId="77777777" w:rsidR="008B4095" w:rsidRPr="008B4095" w:rsidRDefault="008B4095" w:rsidP="008B4095">
      <w:pPr>
        <w:pStyle w:val="PL"/>
        <w:rPr>
          <w:ins w:id="35" w:author="Ericsson J b Athens" w:date="2023-02-09T21:34:00Z"/>
          <w:lang w:eastAsia="zh-CN"/>
        </w:rPr>
      </w:pPr>
      <w:ins w:id="36" w:author="Ericsson J b Athens" w:date="2023-02-09T21:34:00Z">
        <w:r w:rsidRPr="008B4095">
          <w:rPr>
            <w:lang w:eastAsia="zh-CN"/>
          </w:rPr>
          <w:tab/>
        </w:r>
        <w:r w:rsidRPr="008B4095">
          <w:rPr>
            <w:lang w:eastAsia="zh-CN"/>
          </w:rPr>
          <w:tab/>
        </w:r>
        <w:r w:rsidRPr="008B4095">
          <w:rPr>
            <w:lang w:eastAsia="zh-CN"/>
          </w:rPr>
          <w:tab/>
          <w:t>&lt;xs:any namespace="##any" processContents="lax" minOccurs="0" maxOccurs="unbounded"/&gt;</w:t>
        </w:r>
      </w:ins>
    </w:p>
    <w:p w14:paraId="293A473E" w14:textId="77777777" w:rsidR="008B4095" w:rsidRPr="008B4095" w:rsidRDefault="008B4095" w:rsidP="008B4095">
      <w:pPr>
        <w:pStyle w:val="PL"/>
        <w:rPr>
          <w:ins w:id="37" w:author="Ericsson J b Athens" w:date="2023-02-09T21:34:00Z"/>
          <w:lang w:eastAsia="zh-CN"/>
        </w:rPr>
      </w:pPr>
      <w:ins w:id="38" w:author="Ericsson J b Athens" w:date="2023-02-09T21:34:00Z">
        <w:r w:rsidRPr="008B4095">
          <w:rPr>
            <w:lang w:eastAsia="zh-CN"/>
          </w:rPr>
          <w:tab/>
        </w:r>
        <w:r w:rsidRPr="008B4095">
          <w:rPr>
            <w:lang w:eastAsia="zh-CN"/>
          </w:rPr>
          <w:tab/>
          <w:t>&lt;/xs:sequence&gt;</w:t>
        </w:r>
      </w:ins>
    </w:p>
    <w:p w14:paraId="3BCBCD0C" w14:textId="77777777" w:rsidR="008B4095" w:rsidRPr="008B4095" w:rsidRDefault="008B4095" w:rsidP="008B4095">
      <w:pPr>
        <w:pStyle w:val="PL"/>
        <w:rPr>
          <w:ins w:id="39" w:author="Ericsson J b Athens" w:date="2023-02-09T21:34:00Z"/>
          <w:lang w:eastAsia="zh-CN"/>
        </w:rPr>
      </w:pPr>
      <w:ins w:id="40" w:author="Ericsson J b Athens" w:date="2023-02-09T21:34:00Z">
        <w:r w:rsidRPr="008B4095">
          <w:rPr>
            <w:lang w:eastAsia="zh-CN"/>
          </w:rPr>
          <w:tab/>
          <w:t>&lt;/xs:complexType&gt;</w:t>
        </w:r>
      </w:ins>
    </w:p>
    <w:p w14:paraId="28DF566E" w14:textId="77777777" w:rsidR="00C3180F" w:rsidRPr="00B16EA9" w:rsidRDefault="00C3180F" w:rsidP="00C3180F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01E151C5" w14:textId="77777777" w:rsidR="00AD32FE" w:rsidRPr="00586AED" w:rsidRDefault="00AD32FE" w:rsidP="00AD32FE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0B98373E" w14:textId="77777777" w:rsidR="00122C8E" w:rsidRPr="00586AED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86AED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0095454F" w:rsidR="001E41F3" w:rsidRDefault="00342085">
      <w:r>
        <w:t>Correctly indented schema:</w:t>
      </w:r>
    </w:p>
    <w:p w14:paraId="2F7A32EC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>&lt;?xml version="1.0" encoding="UTF-8"?&gt;</w:t>
      </w:r>
    </w:p>
    <w:p w14:paraId="7E004699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>&lt;xs:schema xmlns:xs="http://www.w3.org/2001/XMLSchema" targetNamespace="urn:3gpp:ns:sealLocationInfo:1.0" xmlns:sealloc="urn:3gpp:ns:sealLocationInfo:1.0" elementFormDefault="qualified" attributeFormDefault="unqualified" xmlns:xenc="http://www.w3.org/2001/04/xmlenc#"&gt;</w:t>
      </w:r>
    </w:p>
    <w:p w14:paraId="6BA144A1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&lt;xs:import namespace="http://www.w3.org/XML/1998/namespace" schemaLocation="http://www.w3.org/2001/xml.xsd"/&gt;</w:t>
      </w:r>
    </w:p>
    <w:p w14:paraId="24D2C7CE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&lt;xs:element name="location-info" id="loc"&gt;</w:t>
      </w:r>
    </w:p>
    <w:p w14:paraId="4547F24B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&lt;xs:annotation&gt;</w:t>
      </w:r>
    </w:p>
    <w:p w14:paraId="7426F385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&lt;xs:documentation&gt;Root element, contains all information related to location configuration, location request and location reporting for the SEAL service&lt;/xs:documentation&gt;</w:t>
      </w:r>
    </w:p>
    <w:p w14:paraId="15593213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&lt;/xs:annotation&gt;</w:t>
      </w:r>
    </w:p>
    <w:p w14:paraId="19E2C704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&lt;xs:complexType&gt;</w:t>
      </w:r>
    </w:p>
    <w:p w14:paraId="2BF99C34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&lt;xs:choice&gt;</w:t>
      </w:r>
    </w:p>
    <w:p w14:paraId="21EA2FC3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name="Identity" type="sealloc:tIdentityType"/&gt;</w:t>
      </w:r>
    </w:p>
    <w:p w14:paraId="30372083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name="Configuration" type="sealloc:tConfigurationType"/&gt;</w:t>
      </w:r>
    </w:p>
    <w:p w14:paraId="4DE6FECE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name="Report" type="sealloc:tReportType"/&gt;</w:t>
      </w:r>
    </w:p>
    <w:p w14:paraId="31CA0E09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name="LocationBasedQuery" type="sealloc:tLocationBasedQueryType"/&gt;</w:t>
      </w:r>
    </w:p>
    <w:p w14:paraId="2F894A02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name="LocationBasedReponse" type="sealloc:tLocationBasedResponseType"/&gt;</w:t>
      </w:r>
    </w:p>
    <w:p w14:paraId="40E9074B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name="Notification" type="sealloc:tNotificationType"/&gt;</w:t>
      </w:r>
    </w:p>
    <w:p w14:paraId="46C9968C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name="Request" type="sealloc:tRequestType"/&gt;</w:t>
      </w:r>
    </w:p>
    <w:p w14:paraId="3EA14B95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name="RequestedID" type="sealloc:tRequestedIDType"/&gt;</w:t>
      </w:r>
    </w:p>
    <w:p w14:paraId="4CDD5AFC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name="Subscription" type="sealloc:tSubscriptionType"/&gt;</w:t>
      </w:r>
    </w:p>
    <w:p w14:paraId="62F856CD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name="ReportRequest" type="sealloc:tReportRequestType"/&gt;</w:t>
      </w:r>
    </w:p>
    <w:p w14:paraId="6C26EDD5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&lt;xs:any namespace="##other" processContents="lax" minOccurs="0" maxOccurs="unbounded"/&gt;</w:t>
      </w:r>
    </w:p>
    <w:p w14:paraId="2C7EEBC8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&lt;/xs:choice&gt;</w:t>
      </w:r>
    </w:p>
    <w:p w14:paraId="1C28249C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&lt;xs:anyAttribute namespace="##any" processContents="lax"/&gt;</w:t>
      </w:r>
    </w:p>
    <w:p w14:paraId="4B113D0D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&lt;/xs:complexType&gt;</w:t>
      </w:r>
    </w:p>
    <w:p w14:paraId="6F600764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&lt;/xs:element&gt;</w:t>
      </w:r>
    </w:p>
    <w:p w14:paraId="52088834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&lt;xs:complexType name="tIdentityType"&gt;</w:t>
      </w:r>
    </w:p>
    <w:p w14:paraId="2C5E1CEA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&lt;xs:choice&gt;</w:t>
      </w:r>
    </w:p>
    <w:p w14:paraId="318817AC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name="VAL-user-id" type="sealloc:contentType" minOccurs="0"/&gt;</w:t>
      </w:r>
    </w:p>
    <w:p w14:paraId="4D00F315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name="VAL-group-id" type="xs:string" minOccurs="0"/&gt;</w:t>
      </w:r>
    </w:p>
    <w:p w14:paraId="387A3F0D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&lt;xs:any namespace="##other" processContents="lax" minOccurs="0" maxOccurs="unbounded"/&gt;</w:t>
      </w:r>
    </w:p>
    <w:p w14:paraId="44D1A812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name="anyExt" type="sealloc:anyExtType" minOccurs="0"/&gt;</w:t>
      </w:r>
    </w:p>
    <w:p w14:paraId="3A2985EB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&lt;/xs:choice&gt;</w:t>
      </w:r>
    </w:p>
    <w:p w14:paraId="660357DE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&lt;xs:anyAttribute namespace="##any" processContents="lax"/&gt;</w:t>
      </w:r>
    </w:p>
    <w:p w14:paraId="294ED523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&lt;/xs:complexType&gt;</w:t>
      </w:r>
    </w:p>
    <w:p w14:paraId="5053725C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&lt;xs:complexType name="tConfigurationType"&gt;</w:t>
      </w:r>
    </w:p>
    <w:p w14:paraId="2C571AAD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&lt;xs:sequence&gt;</w:t>
      </w:r>
    </w:p>
    <w:p w14:paraId="24A71DDD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name="LocationInformation" type="sealloc:tRequestedLocationType" minOccurs="0"/&gt;</w:t>
      </w:r>
    </w:p>
    <w:p w14:paraId="3A3177E9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name="TriggeringCriteria" type="sealloc:TriggeringCriteriaType"/&gt;</w:t>
      </w:r>
    </w:p>
    <w:p w14:paraId="16D1EA35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name="MinimumIntervalLength" type="xs:positiveInteger"/&gt;</w:t>
      </w:r>
    </w:p>
    <w:p w14:paraId="0E12AE73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&lt;xs:any namespace="##other" processContents="lax" minOccurs="0" maxOccurs="unbounded"/&gt;</w:t>
      </w:r>
    </w:p>
    <w:p w14:paraId="7DBB3848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name="anyExt" type="sealloc:anyExtType" minOccurs="0"/&gt;</w:t>
      </w:r>
    </w:p>
    <w:p w14:paraId="126B1F71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&lt;/xs:sequence&gt;</w:t>
      </w:r>
    </w:p>
    <w:p w14:paraId="32A1DA23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&lt;xs:attribute name="ConfigScope"&gt;</w:t>
      </w:r>
    </w:p>
    <w:p w14:paraId="063A5160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&lt;xs:simpleType&gt;</w:t>
      </w:r>
    </w:p>
    <w:p w14:paraId="06508F7E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&lt;xs:restriction base="xs:string"&gt;</w:t>
      </w:r>
    </w:p>
    <w:p w14:paraId="5B9D906A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&lt;xs:enumeration value="Full"/&gt;</w:t>
      </w:r>
    </w:p>
    <w:p w14:paraId="46BA22D3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&lt;xs:enumeration value="Update"/&gt;</w:t>
      </w:r>
    </w:p>
    <w:p w14:paraId="6DD6DD34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&lt;/xs:restriction&gt;</w:t>
      </w:r>
    </w:p>
    <w:p w14:paraId="66F10AF3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&lt;/xs:simpleType&gt;</w:t>
      </w:r>
    </w:p>
    <w:p w14:paraId="483DFE3E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&lt;/xs:attribute&gt;</w:t>
      </w:r>
    </w:p>
    <w:p w14:paraId="0D4F74EE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&lt;xs:anyAttribute namespace="##any" processContents="lax"/&gt;</w:t>
      </w:r>
    </w:p>
    <w:p w14:paraId="3C459139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&lt;/xs:complexType&gt;</w:t>
      </w:r>
    </w:p>
    <w:p w14:paraId="53E10B7A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&lt;xs:complexType name="tReportType"&gt;</w:t>
      </w:r>
    </w:p>
    <w:p w14:paraId="7B822401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&lt;xs:sequence&gt;</w:t>
      </w:r>
    </w:p>
    <w:p w14:paraId="4AAC2EA7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name="TriggerId" type="xs:string" minOccurs="0" maxOccurs="unbounded"/&gt;</w:t>
      </w:r>
    </w:p>
    <w:p w14:paraId="4A8692E9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name="CurrentLocation" type="sealloc:tCurrentLocationType"/&gt;</w:t>
      </w:r>
    </w:p>
    <w:p w14:paraId="27BED11C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&lt;xs:any namespace="##other" processContents="lax" minOccurs="0" maxOccurs="unbounded"/&gt;</w:t>
      </w:r>
    </w:p>
    <w:p w14:paraId="5E68D831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name="anyExt" type="sealloc:anyExtType" minOccurs="0"/&gt;</w:t>
      </w:r>
    </w:p>
    <w:p w14:paraId="773AB267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&lt;/xs:sequence&gt;</w:t>
      </w:r>
    </w:p>
    <w:p w14:paraId="21DB1B1F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&lt;xs:attribute name="ReportId" type="xs:string" use="optional"/&gt;</w:t>
      </w:r>
    </w:p>
    <w:p w14:paraId="6DAC37EB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&lt;xs:anyAttribute namespace="##any" processContents="lax"/&gt;</w:t>
      </w:r>
    </w:p>
    <w:p w14:paraId="02EA3367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&lt;/xs:complexType&gt;</w:t>
      </w:r>
    </w:p>
    <w:p w14:paraId="6DC2A1CD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&lt;xs:complexType name="tLocationBasedQueryType"&gt;</w:t>
      </w:r>
    </w:p>
    <w:p w14:paraId="5EC615D5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&lt;xs:sequence&gt;</w:t>
      </w:r>
    </w:p>
    <w:p w14:paraId="70406D8F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name="PolygonArea" type="sealloc:tPolygonAreaType" minOccurs="0"/&gt;</w:t>
      </w:r>
    </w:p>
    <w:p w14:paraId="72B7F757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name="EllipsoidArcArea" type="sealloc:tEllipsoidArcType" minOccurs="0"/&gt;</w:t>
      </w:r>
    </w:p>
    <w:p w14:paraId="1698B021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&lt;xs:any namespace="##other" processContents="lax" minOccurs="0" maxOccurs="unbounded"/&gt;</w:t>
      </w:r>
    </w:p>
    <w:p w14:paraId="7AA9AEA3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name="anyExt" type="sealloc:anyExtType" minOccurs="0"/&gt;</w:t>
      </w:r>
    </w:p>
    <w:p w14:paraId="5A9D9C73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&lt;/xs:sequence&gt;</w:t>
      </w:r>
    </w:p>
    <w:p w14:paraId="6B87BDB8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&lt;xs:anyAttribute namespace="##any" processContents="lax"/&gt;</w:t>
      </w:r>
    </w:p>
    <w:p w14:paraId="518622CB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&lt;/xs:complexType&gt;</w:t>
      </w:r>
    </w:p>
    <w:p w14:paraId="21F1B5C4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&lt;xs:complexType name="tLocationBasedResponseType"&gt;</w:t>
      </w:r>
    </w:p>
    <w:p w14:paraId="50D6E8E2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&lt;xs:sequence&gt;</w:t>
      </w:r>
    </w:p>
    <w:p w14:paraId="5FB10748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name="IDList" type="sealloc:tIDsListType"/&gt;</w:t>
      </w:r>
    </w:p>
    <w:p w14:paraId="2571458D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&lt;xs:any namespace="##other" processContents="lax" minOccurs="0" maxOccurs="unbounded"/&gt;</w:t>
      </w:r>
    </w:p>
    <w:p w14:paraId="0585F763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&lt;/xs:sequence&gt;</w:t>
      </w:r>
    </w:p>
    <w:p w14:paraId="7F70372D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&lt;xs:anyAttribute namespace="##any" processContents="lax"/&gt;</w:t>
      </w:r>
    </w:p>
    <w:p w14:paraId="0F01AB9E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&lt;/xs:complexType&gt;</w:t>
      </w:r>
    </w:p>
    <w:p w14:paraId="4E218006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&lt;xs:complexType name="tNotificationType"&gt;</w:t>
      </w:r>
    </w:p>
    <w:p w14:paraId="763945C9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&lt;xs:sequence&gt;</w:t>
      </w:r>
    </w:p>
    <w:p w14:paraId="0E372789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name="IDsList" type="sealloc:tIDsListType"/&gt;</w:t>
      </w:r>
    </w:p>
    <w:p w14:paraId="74F45B74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name="Reports" type="sealloc:tReportsType"/&gt;</w:t>
      </w:r>
    </w:p>
    <w:p w14:paraId="5D65632E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name="anyExt" type="sealloc:anyExtType" minOccurs="0"/&gt;</w:t>
      </w:r>
    </w:p>
    <w:p w14:paraId="159AC73C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&lt;/xs:sequence&gt;</w:t>
      </w:r>
    </w:p>
    <w:p w14:paraId="6DDA155F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&lt;xs:attribute name="TriggerId" type="xs:string" use="required"/&gt;</w:t>
      </w:r>
    </w:p>
    <w:p w14:paraId="6272CFC7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&lt;xs:anyAttribute namespace="##any" processContents="lax"/&gt;</w:t>
      </w:r>
    </w:p>
    <w:p w14:paraId="6999DF48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&lt;/xs:complexType&gt;</w:t>
      </w:r>
    </w:p>
    <w:p w14:paraId="4F17ACC4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&lt;xs:complexType name="tRequestType"&gt;</w:t>
      </w:r>
    </w:p>
    <w:p w14:paraId="5A4BAC59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&lt;xs:complexContent&gt;</w:t>
      </w:r>
    </w:p>
    <w:p w14:paraId="241FC7AC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&lt;xs:extension base="sealloc:tEmptyType"&gt;</w:t>
      </w:r>
    </w:p>
    <w:p w14:paraId="723BD631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&lt;xs:attribute name="RequestId" type="xs:string" use="required"/&gt;</w:t>
      </w:r>
    </w:p>
    <w:p w14:paraId="7C95054A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&lt;/xs:extension&gt;</w:t>
      </w:r>
    </w:p>
    <w:p w14:paraId="7BF8F2DF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&lt;/xs:complexContent&gt;</w:t>
      </w:r>
    </w:p>
    <w:p w14:paraId="188A531E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&lt;/xs:complexType&gt;</w:t>
      </w:r>
    </w:p>
    <w:p w14:paraId="0DA3745A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&lt;xs:complexType name="tRequestedIDType"&gt;</w:t>
      </w:r>
    </w:p>
    <w:p w14:paraId="52B35AFD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&lt;xs:choice&gt;</w:t>
      </w:r>
    </w:p>
    <w:p w14:paraId="45B681E3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name="VAL-user-id" type="sealloc:contentType" minOccurs="0"/&gt;</w:t>
      </w:r>
    </w:p>
    <w:p w14:paraId="05A1C37A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name="VAL-group-id" type="xs:string" minOccurs="0"/&gt;</w:t>
      </w:r>
    </w:p>
    <w:p w14:paraId="29D4C2EA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&lt;xs:any namespace="##other" processContents="lax" minOccurs="0" maxOccurs="unbounded"/&gt;</w:t>
      </w:r>
    </w:p>
    <w:p w14:paraId="62464932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name="anyExt" type="sealloc:anyExtType" minOccurs="0"/&gt;</w:t>
      </w:r>
    </w:p>
    <w:p w14:paraId="3D72FA3A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&lt;/xs:choice&gt;</w:t>
      </w:r>
    </w:p>
    <w:p w14:paraId="7EF64E98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&lt;/xs:complexType&gt;</w:t>
      </w:r>
    </w:p>
    <w:p w14:paraId="4A322104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&lt;xs:complexType name="tSubscriptionType"&gt;</w:t>
      </w:r>
    </w:p>
    <w:p w14:paraId="002983C7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&lt;xs:sequence&gt;</w:t>
      </w:r>
    </w:p>
    <w:p w14:paraId="53B11D4B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name="IDsList" type="sealloc:tIDsListType"/&gt;</w:t>
      </w:r>
    </w:p>
    <w:p w14:paraId="4CBDA255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name="TimeIntervalLength" type="xs:positiveInteger"/&gt;</w:t>
      </w:r>
    </w:p>
    <w:p w14:paraId="2209882C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name="SubscriptionID" type="xs:string" minOccurs="0" maxOccurs="1"/&gt;</w:t>
      </w:r>
    </w:p>
    <w:p w14:paraId="62B9CC09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name="ExpiryTime" type="xs:nonPositiveInteger"/&gt;</w:t>
      </w:r>
    </w:p>
    <w:p w14:paraId="0CD55D20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name="anyExt" type="sealloc:anyExtType" minOccurs="0"/&gt;</w:t>
      </w:r>
    </w:p>
    <w:p w14:paraId="70623EA8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&lt;/xs:sequence&gt;</w:t>
      </w:r>
    </w:p>
    <w:p w14:paraId="040AAF6B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&lt;xs:anyAttribute namespace="##any" processContents="lax"/&gt;</w:t>
      </w:r>
    </w:p>
    <w:p w14:paraId="28F83D11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&lt;/xs:complexType&gt;</w:t>
      </w:r>
    </w:p>
    <w:p w14:paraId="564B7A8F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&lt;xs:complexType name="tReportRequestType"&gt;</w:t>
      </w:r>
    </w:p>
    <w:p w14:paraId="28A9A16F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&lt;xs:sequence&gt;</w:t>
      </w:r>
    </w:p>
    <w:p w14:paraId="0EA2DEDE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name="ImmediateReportIndicator" type="xs:boolean"/&gt;</w:t>
      </w:r>
    </w:p>
    <w:p w14:paraId="194C9F53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name="CurrentLocation" type="sealloc:tCurrentLocationType"/&gt;</w:t>
      </w:r>
    </w:p>
    <w:p w14:paraId="2B89013B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name="TriggeringCriteria" type="sealloc:TriggeringCriteriaType"/&gt;</w:t>
      </w:r>
    </w:p>
    <w:p w14:paraId="4200F240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name="MinimumIntervalLength" type="xs:positiveInteger" minOccurs="0" maxOccurs="1"/&gt;</w:t>
      </w:r>
    </w:p>
    <w:p w14:paraId="395A5578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name="endpoint-info" type="sealloc:contentType" minOccurs="0" maxOccurs="1"/&gt;</w:t>
      </w:r>
    </w:p>
    <w:p w14:paraId="598DBCBA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name="anyExt" type="sealloc:anyExtType" minOccurs="0"/&gt;</w:t>
      </w:r>
    </w:p>
    <w:p w14:paraId="2D8E0722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&lt;/xs:sequence&gt;</w:t>
      </w:r>
    </w:p>
    <w:p w14:paraId="3CB47BD8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&lt;xs:attribute name="TriggerId" type="xs:string" use="required"/&gt;</w:t>
      </w:r>
    </w:p>
    <w:p w14:paraId="72FFD4CC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&lt;xs:anyAttribute namespace="##any" processContents="lax"/&gt;</w:t>
      </w:r>
    </w:p>
    <w:p w14:paraId="5B939350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&lt;/xs:complexType&gt;</w:t>
      </w:r>
    </w:p>
    <w:p w14:paraId="478751FB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&lt;xs:complexType name="tRequestedLocationType"&gt;</w:t>
      </w:r>
    </w:p>
    <w:p w14:paraId="2D60F5EF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&lt;xs:sequence&gt;</w:t>
      </w:r>
    </w:p>
    <w:p w14:paraId="7BC78CF0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name="CurrentServingNcgi" type="sealloc:tEmptyType" minOccurs="0"/&gt;</w:t>
      </w:r>
    </w:p>
    <w:p w14:paraId="3176DF74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 NeighbouringNcgi" type="sealloc:tEmptyType" minOccurs="0" maxOccurs="unbounded"/&gt;</w:t>
      </w:r>
    </w:p>
    <w:p w14:paraId="3867402E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name="MbmsSaId" type="sealloc:tEmptyType" minOccurs="0"/&gt;</w:t>
      </w:r>
    </w:p>
    <w:p w14:paraId="6C15F2C9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name="MbsfnArea" type="sealloc:tEmptyType" minOccurs="0"/&gt;</w:t>
      </w:r>
    </w:p>
    <w:p w14:paraId="210FED33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name="CurrentGeographicalCoordinate" type="sealloc:tEmptyType" minOccurs="0"/&gt;</w:t>
      </w:r>
    </w:p>
    <w:p w14:paraId="7B0B91D2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&lt;xs:any namespace="##other" processContents="lax" minOccurs="0" maxOccurs="unbounded"/&gt;</w:t>
      </w:r>
    </w:p>
    <w:p w14:paraId="05E60C65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&lt;/xs:sequence&gt;</w:t>
      </w:r>
    </w:p>
    <w:p w14:paraId="65762FC4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&lt;xs:anyAttribute namespace="##any" processContents="lax"/&gt;</w:t>
      </w:r>
    </w:p>
    <w:p w14:paraId="0213716F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&lt;/xs:complexType&gt;</w:t>
      </w:r>
    </w:p>
    <w:p w14:paraId="3EF37322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&lt;xs:complexType name="TriggeringCriteriaType"&gt;</w:t>
      </w:r>
    </w:p>
    <w:p w14:paraId="1C94C7F5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&lt;xs:sequence&gt;</w:t>
      </w:r>
    </w:p>
    <w:p w14:paraId="12C7BC00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name="CellChange" type="sealloc:tCellChange" minOccurs="0"/&gt;</w:t>
      </w:r>
    </w:p>
    <w:p w14:paraId="1384161B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name="TrackingAreaChange" type="sealloc:tTrackingAreaChangeType" minOccurs="0"/&gt;</w:t>
      </w:r>
    </w:p>
    <w:p w14:paraId="4D50D5EF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name="PlmnChange" type="sealloc:tPlmnChangeType" minOccurs="0"/&gt;</w:t>
      </w:r>
    </w:p>
    <w:p w14:paraId="312C20A5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name="MbmsSaChange" type="sealloc:tMbmsSaChangeType" minOccurs="0"/&gt;</w:t>
      </w:r>
    </w:p>
    <w:p w14:paraId="04ED2639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name="MbsfnAreaChange" type="sealloc:tMbsfnAreaChangeType" minOccurs="0"/&gt;</w:t>
      </w:r>
    </w:p>
    <w:p w14:paraId="18E008BD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name="PeriodicReport" type="sealloc:tIntegerAttributeType" minOccurs="0"/&gt;</w:t>
      </w:r>
    </w:p>
    <w:p w14:paraId="65BBFEB1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name="TravelledDistance" type="sealloc:tIntegerAttributeType" minOccurs="0"/&gt;</w:t>
      </w:r>
    </w:p>
    <w:p w14:paraId="7826C9CD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name="VerticalAppEvent" type="sealloc:tVerticalAppEventType" minOccurs="0"/&gt;</w:t>
      </w:r>
    </w:p>
    <w:p w14:paraId="0318C732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name="GeographicalAreaChange" type="sealloc:tGeographicalAreaChange"/&gt;</w:t>
      </w:r>
    </w:p>
    <w:p w14:paraId="689E773E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&lt;xs:any namespace="##other" processContents="lax" minOccurs="0" maxOccurs="unbounded"/&gt;</w:t>
      </w:r>
    </w:p>
    <w:p w14:paraId="22517A91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&lt;/xs:sequence&gt;</w:t>
      </w:r>
    </w:p>
    <w:p w14:paraId="2AD7CC84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&lt;xs:anyAttribute namespace="##any" processContents="lax"/&gt;</w:t>
      </w:r>
    </w:p>
    <w:p w14:paraId="33CDB481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&lt;/xs:complexType&gt;</w:t>
      </w:r>
    </w:p>
    <w:p w14:paraId="75927674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&lt;xs:complexType name="tEmptyType"/&gt;</w:t>
      </w:r>
    </w:p>
    <w:p w14:paraId="0ED725D2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&lt;xs:complexType name="tCellChange"&gt;</w:t>
      </w:r>
    </w:p>
    <w:p w14:paraId="6ED2AF7F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&lt;xs:sequence&gt;</w:t>
      </w:r>
    </w:p>
    <w:p w14:paraId="23A37C8C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name="AnyCellChange" type="sealloc:tEmptyTypeAttribute" minOccurs="0"/&gt;</w:t>
      </w:r>
    </w:p>
    <w:p w14:paraId="51EDBF6E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name="EnterSpecificCell" type="sealloc:tSpecificCellType" minOccurs="0" maxOccurs="unbounded"/&gt;</w:t>
      </w:r>
    </w:p>
    <w:p w14:paraId="28D5BE1F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name="ExitSpecificCell" type="sealloc:tSpecificCellType" minOccurs="0" maxOccurs="unbounded"/&gt;</w:t>
      </w:r>
    </w:p>
    <w:p w14:paraId="2AEB78F7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&lt;xs:any namespace="##other" processContents="lax" minOccurs="0" maxOccurs="unbounded"/&gt;</w:t>
      </w:r>
    </w:p>
    <w:p w14:paraId="268C5D12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name="anyExt" type="sealloc:anyExtType" minOccurs="0"/&gt;</w:t>
      </w:r>
    </w:p>
    <w:p w14:paraId="71DB3DFF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&lt;/xs:sequence&gt;</w:t>
      </w:r>
    </w:p>
    <w:p w14:paraId="02E66444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&lt;xs:anyAttribute namespace="##any" processContents="lax"/&gt;</w:t>
      </w:r>
    </w:p>
    <w:p w14:paraId="5BA1254C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&lt;/xs:complexType&gt;</w:t>
      </w:r>
    </w:p>
    <w:p w14:paraId="5020AEF9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&lt;xs:simpleType name="tNcgi"&gt;</w:t>
      </w:r>
    </w:p>
    <w:p w14:paraId="10E5798D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&lt;xs:restriction base="xs:string"&gt;</w:t>
      </w:r>
    </w:p>
    <w:p w14:paraId="4E74C9B3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&lt;xs:pattern value="\d{3}\d{3}[0-1]{28}"/&gt;</w:t>
      </w:r>
    </w:p>
    <w:p w14:paraId="716AA9B2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&lt;/xs:restriction&gt;</w:t>
      </w:r>
    </w:p>
    <w:p w14:paraId="23FD116B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&lt;/xs:simpleType&gt;</w:t>
      </w:r>
    </w:p>
    <w:p w14:paraId="3E92042C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&lt;xs:complexType name="tSpecificCellType"&gt;</w:t>
      </w:r>
    </w:p>
    <w:p w14:paraId="02B6DEB6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&lt;xs:simpleContent&gt;</w:t>
      </w:r>
    </w:p>
    <w:p w14:paraId="3C8A8D9C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&lt;xs:extension base="sealloc:tNcgi"&gt;</w:t>
      </w:r>
    </w:p>
    <w:p w14:paraId="2A677AEF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&lt;xs:attribute name="TriggerId" type="xs:string" use="required"/&gt;</w:t>
      </w:r>
    </w:p>
    <w:p w14:paraId="5EE3E476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&lt;/xs:extension&gt;</w:t>
      </w:r>
    </w:p>
    <w:p w14:paraId="67C06133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&lt;/xs:simpleContent&gt;</w:t>
      </w:r>
    </w:p>
    <w:p w14:paraId="5A5DD5AA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&lt;/xs:complexType&gt;</w:t>
      </w:r>
    </w:p>
    <w:p w14:paraId="5CDAC96D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&lt;xs:complexType name="tEmptyTypeAttribute"&gt;</w:t>
      </w:r>
    </w:p>
    <w:p w14:paraId="506E3F4D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&lt;xs:complexContent&gt;</w:t>
      </w:r>
    </w:p>
    <w:p w14:paraId="307F4B9C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&lt;xs:extension base="sealloc:tEmptyType"&gt;</w:t>
      </w:r>
    </w:p>
    <w:p w14:paraId="1E8462F6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&lt;xs:attribute name="TriggerId" type="xs:string" use="required"/&gt;</w:t>
      </w:r>
    </w:p>
    <w:p w14:paraId="57D52F30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&lt;/xs:extension&gt;</w:t>
      </w:r>
    </w:p>
    <w:p w14:paraId="28802AA4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&lt;/xs:complexContent&gt;</w:t>
      </w:r>
    </w:p>
    <w:p w14:paraId="57F0A620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&lt;/xs:complexType&gt;</w:t>
      </w:r>
    </w:p>
    <w:p w14:paraId="4621FD94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&lt;xs:complexType name="tTrackingAreaChangeType"&gt;</w:t>
      </w:r>
    </w:p>
    <w:p w14:paraId="2109FC72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&lt;xs:sequence&gt;</w:t>
      </w:r>
    </w:p>
    <w:p w14:paraId="1726678D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name="AnyTrackingAreaChange" type="sealloc:tEmptyTypeAttribute" minOccurs="0"/&gt;</w:t>
      </w:r>
    </w:p>
    <w:p w14:paraId="375F404C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name="EnterSpecificTrackingArea" type="sealloc:tTrackingAreaIdentity" minOccurs="0" maxOccurs="unbounded"/&gt;</w:t>
      </w:r>
    </w:p>
    <w:p w14:paraId="5C3286AA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name="ExitSpecificTrackingArea" type="sealloc:tTrackingAreaIdentity" minOccurs="0" maxOccurs="unbounded"/&gt;</w:t>
      </w:r>
    </w:p>
    <w:p w14:paraId="1965068B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&lt;xs:any namespace="##other" processContents="lax" minOccurs="0" maxOccurs="unbounded"/&gt;</w:t>
      </w:r>
    </w:p>
    <w:p w14:paraId="53B8D3B8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name="anyExt" type="sealloc:anyExtType" minOccurs="0"/&gt;</w:t>
      </w:r>
    </w:p>
    <w:p w14:paraId="749F0FC9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&lt;/xs:sequence&gt;</w:t>
      </w:r>
    </w:p>
    <w:p w14:paraId="152D78F9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&lt;xs:anyAttribute namespace="##any" processContents="lax"/&gt;</w:t>
      </w:r>
    </w:p>
    <w:p w14:paraId="0C86B21D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&lt;/xs:complexType&gt;</w:t>
      </w:r>
    </w:p>
    <w:p w14:paraId="266BCB38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&lt;xs:simpleType name="tTrackingAreaIdentityFormat"&gt;</w:t>
      </w:r>
    </w:p>
    <w:p w14:paraId="105FDE2A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&lt;xs:restriction base="xs:string"&gt;</w:t>
      </w:r>
    </w:p>
    <w:p w14:paraId="48DABB49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&lt;xs:pattern value="\d{3}\d{3}[0-1]{16}"/&gt;</w:t>
      </w:r>
    </w:p>
    <w:p w14:paraId="0A4FCB0C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&lt;/xs:restriction&gt;</w:t>
      </w:r>
    </w:p>
    <w:p w14:paraId="322D3193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&lt;/xs:simpleType&gt;</w:t>
      </w:r>
    </w:p>
    <w:p w14:paraId="0AD3A04F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&lt;xs:complexType name="tTrackingAreaIdentity"&gt;</w:t>
      </w:r>
    </w:p>
    <w:p w14:paraId="73B9AA3F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&lt;xs:simpleContent&gt;</w:t>
      </w:r>
    </w:p>
    <w:p w14:paraId="34C531E4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&lt;xs:extension base="sealloc:tTrackingAreaIdentityFormat"&gt;</w:t>
      </w:r>
    </w:p>
    <w:p w14:paraId="0C17CD2D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&lt;xs:attribute name="TriggerId" type="xs:string" use="required"/&gt;</w:t>
      </w:r>
    </w:p>
    <w:p w14:paraId="0826E68E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&lt;/xs:extension&gt;</w:t>
      </w:r>
    </w:p>
    <w:p w14:paraId="576799B2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&lt;/xs:simpleContent&gt;</w:t>
      </w:r>
    </w:p>
    <w:p w14:paraId="3C801FC6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&lt;/xs:complexType&gt;</w:t>
      </w:r>
    </w:p>
    <w:p w14:paraId="1A4FCE2B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&lt;xs:complexType name="tPlmnChangeType"&gt;</w:t>
      </w:r>
    </w:p>
    <w:p w14:paraId="02A4F5EE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&lt;xs:sequence&gt;</w:t>
      </w:r>
    </w:p>
    <w:p w14:paraId="0D7B68AE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name="AnyPlmnChange" type="sealloc:tEmptyTypeAttribute" minOccurs="0"/&gt;</w:t>
      </w:r>
    </w:p>
    <w:p w14:paraId="526B9E0C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name="EnterSpecificPlmn" type="sealloc:tPlmnIdentity" minOccurs="0" maxOccurs="unbounded"/&gt;</w:t>
      </w:r>
    </w:p>
    <w:p w14:paraId="059B241B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name="ExitSpecificPlmn" type="sealloc:tPlmnIdentity" minOccurs="0" maxOccurs="unbounded"/&gt;</w:t>
      </w:r>
    </w:p>
    <w:p w14:paraId="2BC4C8F2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&lt;xs:any namespace="##other" processContents="lax" minOccurs="0" maxOccurs="unbounded"/&gt;</w:t>
      </w:r>
    </w:p>
    <w:p w14:paraId="375DBB0A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name="anyExt" type="sealloc:anyExtType" minOccurs="0"/&gt;</w:t>
      </w:r>
    </w:p>
    <w:p w14:paraId="21DD4148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&lt;/xs:sequence&gt;</w:t>
      </w:r>
    </w:p>
    <w:p w14:paraId="401E280B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&lt;xs:anyAttribute namespace="##any" processContents="lax"/&gt;</w:t>
      </w:r>
    </w:p>
    <w:p w14:paraId="5FF3135F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&lt;/xs:complexType&gt;</w:t>
      </w:r>
    </w:p>
    <w:p w14:paraId="0B3B1A80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&lt;xs:simpleType name="tPlmnIdentityFormat"&gt;</w:t>
      </w:r>
    </w:p>
    <w:p w14:paraId="7574650E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&lt;xs:restriction base="xs:string"&gt;</w:t>
      </w:r>
    </w:p>
    <w:p w14:paraId="0D55D202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&lt;xs:pattern value="\d{3}\d{3}"/&gt;</w:t>
      </w:r>
    </w:p>
    <w:p w14:paraId="30665D63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&lt;/xs:restriction&gt;</w:t>
      </w:r>
    </w:p>
    <w:p w14:paraId="62195D74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&lt;/xs:simpleType&gt;</w:t>
      </w:r>
    </w:p>
    <w:p w14:paraId="022317B7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&lt;xs:complexType name="tPlmnIdentity"&gt;</w:t>
      </w:r>
    </w:p>
    <w:p w14:paraId="17518287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&lt;xs:simpleContent&gt;</w:t>
      </w:r>
    </w:p>
    <w:p w14:paraId="2D092D9E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&lt;xs:extension base="sealloc:tPlmnIdentityFormat"&gt;</w:t>
      </w:r>
    </w:p>
    <w:p w14:paraId="5427D632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&lt;xs:attribute name="TriggerId" type="xs:string" use="required"/&gt;</w:t>
      </w:r>
    </w:p>
    <w:p w14:paraId="1751272A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&lt;/xs:extension&gt;</w:t>
      </w:r>
    </w:p>
    <w:p w14:paraId="1F58386C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&lt;/xs:simpleContent&gt;</w:t>
      </w:r>
    </w:p>
    <w:p w14:paraId="167949A0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&lt;/xs:complexType&gt;</w:t>
      </w:r>
    </w:p>
    <w:p w14:paraId="460A300E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&lt;xs:complexType name="tMbmsSaChangeType"&gt;</w:t>
      </w:r>
    </w:p>
    <w:p w14:paraId="0FE25404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&lt;xs:sequence&gt;</w:t>
      </w:r>
    </w:p>
    <w:p w14:paraId="78BDE981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name="AnyMbmsSaChange" type="sealloc:tEmptyTypeAttribute" minOccurs="0"/&gt;</w:t>
      </w:r>
    </w:p>
    <w:p w14:paraId="28B3E1B7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name="EnterSpecificMbmsSa" type="sealloc:tMbmsSaIdentity" minOccurs="0"/&gt;</w:t>
      </w:r>
    </w:p>
    <w:p w14:paraId="17E6FA08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name="ExitSpecificMbmsSa" type="sealloc:tMbmsSaIdentity" minOccurs="0"/&gt;</w:t>
      </w:r>
    </w:p>
    <w:p w14:paraId="1312C280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&lt;xs:any namespace="##other" processContents="lax" minOccurs="0" maxOccurs="unbounded"/&gt;</w:t>
      </w:r>
    </w:p>
    <w:p w14:paraId="51BC67D0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name="anyExt" type="sealloc:anyExtType" minOccurs="0"/&gt;</w:t>
      </w:r>
    </w:p>
    <w:p w14:paraId="43E7830F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&lt;/xs:sequence&gt;</w:t>
      </w:r>
    </w:p>
    <w:p w14:paraId="239BB0E4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&lt;xs:anyAttribute namespace="##any" processContents="lax"/&gt;</w:t>
      </w:r>
    </w:p>
    <w:p w14:paraId="26DDD786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&lt;/xs:complexType&gt;</w:t>
      </w:r>
    </w:p>
    <w:p w14:paraId="27A1E81A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&lt;xs:simpleType name="tMbmsSaIdentityFormat"&gt;</w:t>
      </w:r>
    </w:p>
    <w:p w14:paraId="0951FEAC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&lt;xs:restriction base="xs:integer"&gt;</w:t>
      </w:r>
    </w:p>
    <w:p w14:paraId="29A3BC11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&lt;xs:minInclusive value="0"/&gt;</w:t>
      </w:r>
    </w:p>
    <w:p w14:paraId="097298C5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&lt;xs:maxInclusive value="65535"/&gt;</w:t>
      </w:r>
    </w:p>
    <w:p w14:paraId="0C5B60B6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&lt;/xs:restriction&gt;</w:t>
      </w:r>
    </w:p>
    <w:p w14:paraId="2899E0DD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&lt;/xs:simpleType&gt;</w:t>
      </w:r>
    </w:p>
    <w:p w14:paraId="32544159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&lt;xs:complexType name="tMbmsSaIdentity"&gt;</w:t>
      </w:r>
    </w:p>
    <w:p w14:paraId="655BBC9C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&lt;xs:simpleContent&gt;</w:t>
      </w:r>
    </w:p>
    <w:p w14:paraId="0B5F9F3E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&lt;xs:extension base="sealloc:tMbmsSaIdentityFormat"&gt;</w:t>
      </w:r>
    </w:p>
    <w:p w14:paraId="6E6CB695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&lt;xs:attribute name="TriggerId" type="xs:string" use="required"/&gt;</w:t>
      </w:r>
    </w:p>
    <w:p w14:paraId="5BA560A6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&lt;/xs:extension&gt;</w:t>
      </w:r>
    </w:p>
    <w:p w14:paraId="72799725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&lt;/xs:simpleContent&gt;</w:t>
      </w:r>
    </w:p>
    <w:p w14:paraId="3DA85449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&lt;/xs:complexType&gt;</w:t>
      </w:r>
    </w:p>
    <w:p w14:paraId="7DB65972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&lt;xs:complexType name="tMbsfnAreaChangeType"&gt;</w:t>
      </w:r>
    </w:p>
    <w:p w14:paraId="57925DF4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&lt;xs:sequence&gt;</w:t>
      </w:r>
    </w:p>
    <w:p w14:paraId="252B3714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name="AnyMbsfnAreaChange" type="sealloc:tMbsfnAreaIdentity" minOccurs="0"/&gt;</w:t>
      </w:r>
    </w:p>
    <w:p w14:paraId="05ECC127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name="EnterSpecificMbsfnArea" type="sealloc:tMbsfnAreaIdentity" minOccurs="0"/&gt;</w:t>
      </w:r>
    </w:p>
    <w:p w14:paraId="66BAA233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name="ExitSpecificMbsfnArea" type="sealloc:tMbsfnAreaIdentity" minOccurs="0"/&gt;</w:t>
      </w:r>
    </w:p>
    <w:p w14:paraId="20ED5EBD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&lt;xs:any namespace="##other" processContents="lax" minOccurs="0" maxOccurs="unbounded"/&gt;</w:t>
      </w:r>
    </w:p>
    <w:p w14:paraId="4D5834D4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name="anyExt" type="sealloc:anyExtType" minOccurs="0"/&gt;</w:t>
      </w:r>
    </w:p>
    <w:p w14:paraId="4BEF7D62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&lt;/xs:sequence&gt;</w:t>
      </w:r>
    </w:p>
    <w:p w14:paraId="3DAA06AC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&lt;xs:anyAttribute namespace="##any" processContents="lax"/&gt;</w:t>
      </w:r>
    </w:p>
    <w:p w14:paraId="3ECEC7CE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&lt;/xs:complexType&gt;</w:t>
      </w:r>
    </w:p>
    <w:p w14:paraId="1DD40314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&lt;xs:simpleType name="tMbsfnAreaIdentityFormat"&gt;</w:t>
      </w:r>
    </w:p>
    <w:p w14:paraId="6986D68D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&lt;xs:restriction base="xs:integer"&gt;</w:t>
      </w:r>
    </w:p>
    <w:p w14:paraId="74E1D994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&lt;xs:minInclusive value="0"/&gt;</w:t>
      </w:r>
    </w:p>
    <w:p w14:paraId="1764F45C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&lt;xs:maxInclusive value="255"/&gt;</w:t>
      </w:r>
    </w:p>
    <w:p w14:paraId="16FF2EFD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&lt;/xs:restriction&gt;</w:t>
      </w:r>
    </w:p>
    <w:p w14:paraId="56BA50EA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&lt;/xs:simpleType&gt;</w:t>
      </w:r>
    </w:p>
    <w:p w14:paraId="44BEF2E8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&lt;xs:complexType name="tMbsfnAreaIdentity"&gt;</w:t>
      </w:r>
    </w:p>
    <w:p w14:paraId="6C797636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&lt;xs:simpleContent&gt;</w:t>
      </w:r>
    </w:p>
    <w:p w14:paraId="0AB8DDD9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&lt;xs:extension base="sealloc:tMbsfnAreaIdentityFormat"&gt;</w:t>
      </w:r>
    </w:p>
    <w:p w14:paraId="7123746B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&lt;xs:attribute name="TriggerId" type="xs:string" use="required"/&gt;</w:t>
      </w:r>
    </w:p>
    <w:p w14:paraId="78361B9D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&lt;/xs:extension&gt;</w:t>
      </w:r>
    </w:p>
    <w:p w14:paraId="4ECE41DB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&lt;/xs:simpleContent&gt;</w:t>
      </w:r>
    </w:p>
    <w:p w14:paraId="59C15715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&lt;/xs:complexType&gt;</w:t>
      </w:r>
    </w:p>
    <w:p w14:paraId="6936A960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&lt;xs:complexType name="tIntegerAttributeType"&gt;</w:t>
      </w:r>
    </w:p>
    <w:p w14:paraId="710CC587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&lt;xs:simpleContent&gt;</w:t>
      </w:r>
    </w:p>
    <w:p w14:paraId="1202BD56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&lt;xs:extension base="xs:integer"&gt;</w:t>
      </w:r>
    </w:p>
    <w:p w14:paraId="0E26584C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&lt;xs:attribute name="TriggerId" type="xs:string" use="required"/&gt;</w:t>
      </w:r>
    </w:p>
    <w:p w14:paraId="70161D18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&lt;/xs:extension&gt;</w:t>
      </w:r>
    </w:p>
    <w:p w14:paraId="1B67187C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&lt;/xs:simpleContent&gt;</w:t>
      </w:r>
    </w:p>
    <w:p w14:paraId="5D22FCC6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&lt;/xs:complexType&gt;</w:t>
      </w:r>
    </w:p>
    <w:p w14:paraId="22482CD2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&lt;xs:complexType name=" tVerticalAppEventType"&gt;</w:t>
      </w:r>
    </w:p>
    <w:p w14:paraId="45EC358D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&lt;xs:sequence&gt;</w:t>
      </w:r>
    </w:p>
    <w:p w14:paraId="11CF4415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name="InitialLogOn" type="sealloc:tEmptyTypeAttribute" minOccurs="0"/&gt;</w:t>
      </w:r>
    </w:p>
    <w:p w14:paraId="577395A5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name="LocConfigReceived" type="sealloc:tEmptyTypeAttribute" minOccurs="0"/&gt;</w:t>
      </w:r>
    </w:p>
    <w:p w14:paraId="0840C7BE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name="AnyOtherEvent" type="sealloc:tEmptyTypeAttribute" minOccurs="0"/&gt;</w:t>
      </w:r>
    </w:p>
    <w:p w14:paraId="383B6D9C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name="LocationConfigurationReceived" type="sealloc:tEmptyTypeAttribute" minOccurs="0"/&gt;</w:t>
      </w:r>
    </w:p>
    <w:p w14:paraId="5AE8CC3E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&lt;xs:any namespace="##other" processContents="lax" minOccurs="0" maxOccurs="unbounded"/&gt;</w:t>
      </w:r>
    </w:p>
    <w:p w14:paraId="2FF046CF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name="anyExt" type="sealloc:anyExtType" minOccurs="0"/&gt;</w:t>
      </w:r>
    </w:p>
    <w:p w14:paraId="2FD93656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&lt;/xs:sequence&gt;</w:t>
      </w:r>
    </w:p>
    <w:p w14:paraId="3B06517E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&lt;xs:anyAttribute namespace="##any" processContents="lax"/&gt;</w:t>
      </w:r>
    </w:p>
    <w:p w14:paraId="7C7116DA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&lt;/xs:complexType&gt;</w:t>
      </w:r>
    </w:p>
    <w:p w14:paraId="19869F5C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&lt;xs:complexType name="tCurrentLocationType"&gt;</w:t>
      </w:r>
    </w:p>
    <w:p w14:paraId="5C9C5121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&lt;xs:sequence&gt;</w:t>
      </w:r>
    </w:p>
    <w:p w14:paraId="73E14E7B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 CurrentServingNcgi" type="sealloc:tLocationType" minOccurs="0"/&gt;</w:t>
      </w:r>
    </w:p>
    <w:p w14:paraId="258CA950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 NeighbouringNcgi" type="sealloc:tLocationType" minOccurs="0" maxOccurs="unbounded"/&gt;</w:t>
      </w:r>
    </w:p>
    <w:p w14:paraId="204839CE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name="MbmsSaId" type="sealloc:tLocationType" minOccurs="0"/&gt;</w:t>
      </w:r>
    </w:p>
    <w:p w14:paraId="0DDE6237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name="MbsfnArea" type="sealloc:tLocationType" minOccurs="0"/&gt;</w:t>
      </w:r>
    </w:p>
    <w:p w14:paraId="276A8B4F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name="CurrentCoordinate" type="sealloc:tPointCoordinate" minOccurs="0"/&gt;</w:t>
      </w:r>
    </w:p>
    <w:p w14:paraId="3D6F196F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&lt;xs:any namespace="##other" processContents="lax" minOccurs="0" maxOccurs="unbounded"/&gt;</w:t>
      </w:r>
    </w:p>
    <w:p w14:paraId="6A2F98F4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name="anyExt" type="sealloc:anyExtType" minOccurs="0"/&gt;</w:t>
      </w:r>
    </w:p>
    <w:p w14:paraId="3F0BBC7B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&lt;/xs:sequence&gt;</w:t>
      </w:r>
    </w:p>
    <w:p w14:paraId="404A8D7B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&lt;xs:anyAttribute namespace="##any" processContents="lax"/&gt;</w:t>
      </w:r>
    </w:p>
    <w:p w14:paraId="07227683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&lt;/xs:complexType&gt;</w:t>
      </w:r>
    </w:p>
    <w:p w14:paraId="5029365D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&lt;xs:simpleType name="protectionType"&gt;</w:t>
      </w:r>
    </w:p>
    <w:p w14:paraId="58175F28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&lt;xs:restriction base="xs:string"&gt;</w:t>
      </w:r>
    </w:p>
    <w:p w14:paraId="13AA656A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&lt;xs:enumeration value="Normal"/&gt;</w:t>
      </w:r>
    </w:p>
    <w:p w14:paraId="0B014BDC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&lt;xs:enumeration value="Encrypted"/&gt;</w:t>
      </w:r>
    </w:p>
    <w:p w14:paraId="4BC7DAD0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&lt;/xs:restriction&gt;</w:t>
      </w:r>
    </w:p>
    <w:p w14:paraId="4D2237A0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&lt;/xs:simpleType&gt;</w:t>
      </w:r>
    </w:p>
    <w:p w14:paraId="34BCDBB4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&lt;xs:complexType name="tLocationType"&gt;</w:t>
      </w:r>
    </w:p>
    <w:p w14:paraId="4C45556B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&lt;xs:choice minOccurs="1" maxOccurs="1"&gt;</w:t>
      </w:r>
    </w:p>
    <w:p w14:paraId="1AEAB939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name="Ncgi" type="sealloc:tNcgi" minOccurs="0"/&gt;</w:t>
      </w:r>
    </w:p>
    <w:p w14:paraId="39D080E5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name="SaId" type="sealloc:tMbmsSaIdentity" minOccurs="0"/&gt;</w:t>
      </w:r>
    </w:p>
    <w:p w14:paraId="0EEDAC15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name="MbsfnAreaId" type="sealloc:tMbsfnAreaIdentity" minOccurs="0"/&gt;</w:t>
      </w:r>
    </w:p>
    <w:p w14:paraId="4EEF61C4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&lt;xs:any namespace="##other" processContents="lax"/&gt;</w:t>
      </w:r>
    </w:p>
    <w:p w14:paraId="508688A0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name="anyExt" type="sealloc:anyExtType" minOccurs="0"/&gt;</w:t>
      </w:r>
    </w:p>
    <w:p w14:paraId="54343598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&lt;/xs:choice&gt;</w:t>
      </w:r>
    </w:p>
    <w:p w14:paraId="71F8EF64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&lt;xs:attribute name="type" type="sealloc:protectionType"/&gt;</w:t>
      </w:r>
    </w:p>
    <w:p w14:paraId="7604D419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&lt;xs:anyAttribute namespace="##any" processContents="lax"/&gt;</w:t>
      </w:r>
    </w:p>
    <w:p w14:paraId="3249BE31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&lt;/xs:complexType&gt;</w:t>
      </w:r>
    </w:p>
    <w:p w14:paraId="5212220F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&lt;xs:complexType name="tGeographicalAreaChange"&gt;</w:t>
      </w:r>
    </w:p>
    <w:p w14:paraId="1CB18580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&lt;xs:sequence&gt;</w:t>
      </w:r>
    </w:p>
    <w:p w14:paraId="615B3020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name="AnyAreaChange" type="sealloc:tEmptyTypeAttribute" minOccurs="0"/&gt;</w:t>
      </w:r>
    </w:p>
    <w:p w14:paraId="02523769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name="EnterSpecificAreaType" type="sealloc:tSpecificAreaType" minOccurs="0"/&gt;</w:t>
      </w:r>
    </w:p>
    <w:p w14:paraId="27246D52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name="ExitSpecificAreaType" type="sealloc:tSpecificAreaType" minOccurs="0"/&gt;</w:t>
      </w:r>
    </w:p>
    <w:p w14:paraId="3B82A2C8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&lt;xs:any namespace="##other" processContents="lax" minOccurs="0" maxOccurs="unbounded"/&gt;</w:t>
      </w:r>
    </w:p>
    <w:p w14:paraId="1DABA1C8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name="anyExt" type="sealloc:anyExtType" minOccurs="0"/&gt;</w:t>
      </w:r>
    </w:p>
    <w:p w14:paraId="5C6A484D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&lt;/xs:sequence&gt;</w:t>
      </w:r>
    </w:p>
    <w:p w14:paraId="74649939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&lt;xs:anyAttribute namespace="##any" processContents="lax"/&gt;</w:t>
      </w:r>
    </w:p>
    <w:p w14:paraId="52570516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&lt;/xs:complexType&gt;</w:t>
      </w:r>
    </w:p>
    <w:p w14:paraId="6F6AEDB0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&lt;xs:complexType name="tSpecificAreaType"&gt;</w:t>
      </w:r>
    </w:p>
    <w:p w14:paraId="742D6AD3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&lt;xs:sequence&gt;</w:t>
      </w:r>
    </w:p>
    <w:p w14:paraId="0D682474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name="GeographicalArea" type="sealloc:tGeographicalAreaDef"/&gt;</w:t>
      </w:r>
    </w:p>
    <w:p w14:paraId="6F4B3D18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&lt;xs:any namespace="##other" processContents="lax" minOccurs="0" maxOccurs="unbounded"/&gt;</w:t>
      </w:r>
    </w:p>
    <w:p w14:paraId="3473C272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name="anyExt" type="sealloc:anyExtType" minOccurs="0"/&gt;</w:t>
      </w:r>
    </w:p>
    <w:p w14:paraId="57F76BA6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&lt;/xs:sequence&gt;</w:t>
      </w:r>
    </w:p>
    <w:p w14:paraId="49E9B025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&lt;xs:attribute name="TriggerId" type="xs:string" use="required"/&gt;</w:t>
      </w:r>
    </w:p>
    <w:p w14:paraId="25176A6A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&lt;xs:anyAttribute namespace="##any" processContents="lax"/&gt;</w:t>
      </w:r>
    </w:p>
    <w:p w14:paraId="0E5A185D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&lt;/xs:complexType&gt;</w:t>
      </w:r>
    </w:p>
    <w:p w14:paraId="31654F93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&lt;xs:complexType name="tPointCoordinate"&gt;</w:t>
      </w:r>
    </w:p>
    <w:p w14:paraId="16AA7F30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&lt;xs:sequence&gt;</w:t>
      </w:r>
    </w:p>
    <w:p w14:paraId="25DE248A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name="longitude" type="sealloc:tCoordinateType"/&gt;</w:t>
      </w:r>
    </w:p>
    <w:p w14:paraId="562C7C47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name="latitude" type="sealloc:tCoordinateType"/&gt;</w:t>
      </w:r>
    </w:p>
    <w:p w14:paraId="03A887D6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name="altitude" type="sealloc:tCoordinateType" minOccurs="0"/&gt;</w:t>
      </w:r>
    </w:p>
    <w:p w14:paraId="736FE0A0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&lt;xs:any namespace="##other" processContents="lax" minOccurs="0" maxOccurs="unbounded"/&gt;</w:t>
      </w:r>
    </w:p>
    <w:p w14:paraId="260949B2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name="anyExt" type="sealloc:anyExtType" minOccurs="0"/&gt;</w:t>
      </w:r>
    </w:p>
    <w:p w14:paraId="4D5CF6F9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&lt;/xs:sequence&gt;</w:t>
      </w:r>
    </w:p>
    <w:p w14:paraId="027B88F9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&lt;xs:anyAttribute namespace="##any" processContents="lax"/&gt;</w:t>
      </w:r>
    </w:p>
    <w:p w14:paraId="58427C1E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&lt;/xs:complexType&gt;</w:t>
      </w:r>
    </w:p>
    <w:p w14:paraId="09A06591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&lt;xs:complexType name="tCoordinateType"&gt;</w:t>
      </w:r>
    </w:p>
    <w:p w14:paraId="69652DE9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&lt;xs:choice minOccurs="1" maxOccurs="1"&gt;</w:t>
      </w:r>
    </w:p>
    <w:p w14:paraId="699F335C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name="threebytes" type="sealloc:tThreeByteType" minOccurs="0"/&gt;</w:t>
      </w:r>
    </w:p>
    <w:p w14:paraId="1B8249F5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&lt;xs:any namespace="##other" processContents="lax"/&gt;</w:t>
      </w:r>
    </w:p>
    <w:p w14:paraId="705C074E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name="anyExt" type="sealloc:anyExtType" minOccurs="0"/&gt;</w:t>
      </w:r>
    </w:p>
    <w:p w14:paraId="15912A3C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&lt;/xs:choice&gt;</w:t>
      </w:r>
    </w:p>
    <w:p w14:paraId="7D0DECAD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&lt;xs:attribute name="type" type="sealloc:protectionType"/&gt;</w:t>
      </w:r>
    </w:p>
    <w:p w14:paraId="1A3DA17C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&lt;xs:anyAttribute namespace="##any" processContents="lax"/&gt;</w:t>
      </w:r>
    </w:p>
    <w:p w14:paraId="4968D69B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&lt;/xs:complexType&gt;</w:t>
      </w:r>
    </w:p>
    <w:p w14:paraId="55FDD9DD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&lt;xs:simpleType name="tThreeByteType"&gt;</w:t>
      </w:r>
    </w:p>
    <w:p w14:paraId="069BE029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&lt;xs:restriction base="xs:integer"&gt;</w:t>
      </w:r>
    </w:p>
    <w:p w14:paraId="24F33573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&lt;xs:minInclusive value="0"/&gt;</w:t>
      </w:r>
    </w:p>
    <w:p w14:paraId="21564B3B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&lt;xs:maxInclusive value="16777215"/&gt;</w:t>
      </w:r>
    </w:p>
    <w:p w14:paraId="0690D0BB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&lt;/xs:restriction&gt;</w:t>
      </w:r>
    </w:p>
    <w:p w14:paraId="7CA4558B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&lt;/xs:simpleType&gt;</w:t>
      </w:r>
    </w:p>
    <w:p w14:paraId="4772BDDE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&lt;xs:complexType name="tGeographicalAreaDef"&gt;</w:t>
      </w:r>
    </w:p>
    <w:p w14:paraId="17EAB79B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&lt;xs:sequence&gt;</w:t>
      </w:r>
    </w:p>
    <w:p w14:paraId="22927380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name="PolygonArea" type="sealloc:tPolygonAreaType" minOccurs="0"/&gt;</w:t>
      </w:r>
    </w:p>
    <w:p w14:paraId="6765C632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name="EllipsoidArcArea" type="sealloc:tEllipsoidArcType" minOccurs="0"/&gt;</w:t>
      </w:r>
    </w:p>
    <w:p w14:paraId="46715E0E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&lt;xs:any namespace="##other" processContents="lax" minOccurs="0" maxOccurs="unbounded"/&gt;</w:t>
      </w:r>
    </w:p>
    <w:p w14:paraId="06321C86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name="anyExt" type="sealloc:anyExtType" minOccurs="0"/&gt;</w:t>
      </w:r>
    </w:p>
    <w:p w14:paraId="4B7D0790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&lt;/xs:sequence&gt;</w:t>
      </w:r>
    </w:p>
    <w:p w14:paraId="1697F2B6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&lt;xs:anyAttribute namespace="##any" processContents="lax"/&gt;</w:t>
      </w:r>
    </w:p>
    <w:p w14:paraId="5E46E9F6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&lt;/xs:complexType&gt;</w:t>
      </w:r>
    </w:p>
    <w:p w14:paraId="618A64E5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&lt;xs:complexType name="tPolygonAreaType"&gt;</w:t>
      </w:r>
    </w:p>
    <w:p w14:paraId="154D9FED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&lt;xs:sequence&gt;</w:t>
      </w:r>
    </w:p>
    <w:p w14:paraId="5DFD0ECD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name="Corner" type="sealloc:tPointCoordinate" minOccurs="3" maxOccurs="15"/&gt;</w:t>
      </w:r>
    </w:p>
    <w:p w14:paraId="502DC828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&lt;xs:any namespace="##other" processContents="lax" minOccurs="0" maxOccurs="unbounded"/&gt;</w:t>
      </w:r>
    </w:p>
    <w:p w14:paraId="07647FC6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name="anyExt" type="sealloc:anyExtType" minOccurs="0"/&gt;</w:t>
      </w:r>
    </w:p>
    <w:p w14:paraId="35868F38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&lt;/xs:sequence&gt;</w:t>
      </w:r>
    </w:p>
    <w:p w14:paraId="06312B58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&lt;xs:anyAttribute namespace="##any" processContents="lax"/&gt;</w:t>
      </w:r>
    </w:p>
    <w:p w14:paraId="275873D6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&lt;/xs:complexType&gt;</w:t>
      </w:r>
    </w:p>
    <w:p w14:paraId="07609A4F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&lt;xs:complexType name="tEllipsoidArcType"&gt;</w:t>
      </w:r>
    </w:p>
    <w:p w14:paraId="200C79B4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&lt;xs:sequence&gt;</w:t>
      </w:r>
    </w:p>
    <w:p w14:paraId="19A5C04A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name="Center" type="sealloc:tPointCoordinate"/&gt;</w:t>
      </w:r>
    </w:p>
    <w:p w14:paraId="06CE9ED1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name="Radius" type="xs:nonNegativeInteger"/&gt;</w:t>
      </w:r>
    </w:p>
    <w:p w14:paraId="3FAF79CA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name="OffsetAngle" type="xs:unsignedByte"/&gt;</w:t>
      </w:r>
    </w:p>
    <w:p w14:paraId="49E00742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name="IncludedAngle" type="xs:unsignedByte"/&gt;</w:t>
      </w:r>
    </w:p>
    <w:p w14:paraId="328356C1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&lt;xs:any namespace="##other" processContents="lax" minOccurs="0" maxOccurs="unbounded"/&gt;</w:t>
      </w:r>
    </w:p>
    <w:p w14:paraId="73A3F38A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name="anyExt" type="sealloc:anyExtType" minOccurs="0"/&gt;</w:t>
      </w:r>
    </w:p>
    <w:p w14:paraId="73C2F5A2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&lt;/xs:sequence&gt;</w:t>
      </w:r>
    </w:p>
    <w:p w14:paraId="19563579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&lt;xs:anyAttribute namespace="##any" processContents="lax"/&gt;</w:t>
      </w:r>
    </w:p>
    <w:p w14:paraId="1B4E32E8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&lt;/xs:complexType&gt;</w:t>
      </w:r>
    </w:p>
    <w:p w14:paraId="2203C0DB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&lt;xs:complexType name="tReportsType"&gt;</w:t>
      </w:r>
    </w:p>
    <w:p w14:paraId="050A4B7B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&lt;xs:sequence&gt;</w:t>
      </w:r>
    </w:p>
    <w:p w14:paraId="76FE70D1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name="VAL-user-id" type="sealloc:contentType" minOccurs="0" maxOccurs="1"/&gt;</w:t>
      </w:r>
    </w:p>
    <w:p w14:paraId="1A3AF88A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name="LatestLocation" type="sealloc:tLatestLocationType"/&gt;</w:t>
      </w:r>
    </w:p>
    <w:p w14:paraId="635D8E49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&lt;xs:any namespace="##other" processContents="lax" minOccurs="0" maxOccurs="unbounded"/&gt;</w:t>
      </w:r>
    </w:p>
    <w:p w14:paraId="172883A7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name="anyExt" type="sealloc:anyExtType" minOccurs="0"/&gt;</w:t>
      </w:r>
    </w:p>
    <w:p w14:paraId="084F5E2F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&lt;/xs:sequence&gt;</w:t>
      </w:r>
    </w:p>
    <w:p w14:paraId="67DCF39C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&lt;xs:anyAttribute namespace="##any" processContents="lax"/&gt;</w:t>
      </w:r>
    </w:p>
    <w:p w14:paraId="227A8CE7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&lt;/xs:complexType&gt;</w:t>
      </w:r>
    </w:p>
    <w:p w14:paraId="527C3C9A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&lt;xs:complexType name="tLatestLocationType"&gt;</w:t>
      </w:r>
    </w:p>
    <w:p w14:paraId="032DD31D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&lt;xs:sequence&gt;</w:t>
      </w:r>
    </w:p>
    <w:p w14:paraId="1008B9FC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name="LatestServingNcgi" type="sealloc:tLocationType" minOccurs="0"/&gt;</w:t>
      </w:r>
    </w:p>
    <w:p w14:paraId="39D39FBD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name="NeighbouringNcgi" type="sealloc:tLocationType" minOccurs="0" maxOccurs="unbounded"/&gt;</w:t>
      </w:r>
    </w:p>
    <w:p w14:paraId="06A3E011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name="MbmsSaId" type="sealloc:tLocationType" minOccurs="0"/&gt;</w:t>
      </w:r>
    </w:p>
    <w:p w14:paraId="57D7ADD0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name="MbsfnArea" type="sealloc:tLocationType" minOccurs="0"/&gt;</w:t>
      </w:r>
    </w:p>
    <w:p w14:paraId="0833E2E7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name="LatestCoordinate" type="sealloc:tPointCoordinate" minOccurs="0"/&gt;</w:t>
      </w:r>
    </w:p>
    <w:p w14:paraId="49945F54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&lt;xs:any namespace="##other" processContents="lax" minOccurs="0" maxOccurs="unbounded"/&gt;</w:t>
      </w:r>
    </w:p>
    <w:p w14:paraId="5C1A082F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name="anyExt" type="sealloc:anyExtType" minOccurs="0"/&gt;</w:t>
      </w:r>
    </w:p>
    <w:p w14:paraId="6DB8D7C6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&lt;/xs:sequence&gt;</w:t>
      </w:r>
    </w:p>
    <w:p w14:paraId="673ACBED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&lt;xs:anyAttribute namespace="##any" processContents="lax"/&gt;</w:t>
      </w:r>
    </w:p>
    <w:p w14:paraId="55AE2CD2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&lt;/xs:complexType&gt;</w:t>
      </w:r>
    </w:p>
    <w:p w14:paraId="15FA5972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&lt;xs:complexType name="contentType"&gt;</w:t>
      </w:r>
    </w:p>
    <w:p w14:paraId="40462622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&lt;xs:choice&gt;</w:t>
      </w:r>
    </w:p>
    <w:p w14:paraId="5E31B746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name="sealURI" type="xs:anyURI"/&gt;</w:t>
      </w:r>
    </w:p>
    <w:p w14:paraId="3450D8DD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name="sealString" type="xs:string"/&gt;</w:t>
      </w:r>
    </w:p>
    <w:p w14:paraId="1C9C675C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name="sealBoolean" type="xs:boolean"/&gt;</w:t>
      </w:r>
    </w:p>
    <w:p w14:paraId="3735FC6E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&lt;xs:any namespace="##other" processContents="lax"/&gt;</w:t>
      </w:r>
    </w:p>
    <w:p w14:paraId="2D21D0CB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&lt;/xs:choice&gt;</w:t>
      </w:r>
    </w:p>
    <w:p w14:paraId="0553C481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&lt;xs:attribute name="type" type="sealloc:protectionType"/&gt;</w:t>
      </w:r>
    </w:p>
    <w:p w14:paraId="79A64AA6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&lt;xs:anyAttribute namespace="##any" processContents="lax"/&gt;</w:t>
      </w:r>
    </w:p>
    <w:p w14:paraId="7B8AAE93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&lt;/xs:complexType&gt;</w:t>
      </w:r>
    </w:p>
    <w:p w14:paraId="12582961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&lt;xs:complexType name="tIDsListType"&gt;</w:t>
      </w:r>
    </w:p>
    <w:p w14:paraId="5B3817F9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&lt;xs:choice&gt;</w:t>
      </w:r>
    </w:p>
    <w:p w14:paraId="11FC8BF8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name="VAL-user-id" type="sealloc:contentType" minOccurs="0"/&gt;</w:t>
      </w:r>
    </w:p>
    <w:p w14:paraId="20925AC6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&lt;xs:any namespace="##other" processContents="lax" minOccurs="0" maxOccurs="unbounded"/&gt;</w:t>
      </w:r>
    </w:p>
    <w:p w14:paraId="29B121D1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&lt;xs:element name="anyExt" type="sealloc:anyExtType" minOccurs="0"/&gt;</w:t>
      </w:r>
    </w:p>
    <w:p w14:paraId="0B6B1822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&lt;/xs:choice&gt;</w:t>
      </w:r>
    </w:p>
    <w:p w14:paraId="26899596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&lt;xs:anyAttribute namespace="##any" processContents="lax"/&gt;</w:t>
      </w:r>
    </w:p>
    <w:p w14:paraId="073C6F0B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&lt;/xs:complexType&gt;</w:t>
      </w:r>
    </w:p>
    <w:p w14:paraId="347C9A6A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&lt;xs:complexType name="anyExtType"&gt;</w:t>
      </w:r>
    </w:p>
    <w:p w14:paraId="2B3CAECC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&lt;xs:sequence&gt;</w:t>
      </w:r>
    </w:p>
    <w:p w14:paraId="520A9D3A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</w:r>
      <w:r w:rsidRPr="00342085">
        <w:rPr>
          <w:lang w:val="en-SE"/>
        </w:rPr>
        <w:tab/>
        <w:t>&lt;xs:any namespace="##any" processContents="lax" minOccurs="0" maxOccurs="unbounded"/&gt;</w:t>
      </w:r>
    </w:p>
    <w:p w14:paraId="7C3EA118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</w:r>
      <w:r w:rsidRPr="00342085">
        <w:rPr>
          <w:lang w:val="en-SE"/>
        </w:rPr>
        <w:tab/>
        <w:t>&lt;/xs:sequence&gt;</w:t>
      </w:r>
    </w:p>
    <w:p w14:paraId="09B70C8F" w14:textId="77777777" w:rsidR="00342085" w:rsidRPr="00342085" w:rsidRDefault="00342085" w:rsidP="00342085">
      <w:pPr>
        <w:pStyle w:val="PL"/>
        <w:rPr>
          <w:lang w:val="en-SE"/>
        </w:rPr>
      </w:pPr>
      <w:r w:rsidRPr="00342085">
        <w:rPr>
          <w:lang w:val="en-SE"/>
        </w:rPr>
        <w:tab/>
        <w:t>&lt;/xs:complexType&gt;</w:t>
      </w:r>
    </w:p>
    <w:p w14:paraId="79908DAF" w14:textId="4E6980B9" w:rsidR="00342085" w:rsidRPr="00586AED" w:rsidRDefault="00342085" w:rsidP="00342085">
      <w:pPr>
        <w:pStyle w:val="PL"/>
      </w:pPr>
      <w:r w:rsidRPr="00342085">
        <w:rPr>
          <w:lang w:val="en-SE"/>
        </w:rPr>
        <w:t>&lt;/xs:schema&gt;</w:t>
      </w:r>
    </w:p>
    <w:sectPr w:rsidR="00342085" w:rsidRPr="00586AE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9BCBB" w14:textId="77777777" w:rsidR="00334891" w:rsidRDefault="00334891">
      <w:r>
        <w:separator/>
      </w:r>
    </w:p>
  </w:endnote>
  <w:endnote w:type="continuationSeparator" w:id="0">
    <w:p w14:paraId="0F1FCBFB" w14:textId="77777777" w:rsidR="00334891" w:rsidRDefault="00334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C5552" w14:textId="77777777" w:rsidR="00334891" w:rsidRDefault="00334891">
      <w:r>
        <w:separator/>
      </w:r>
    </w:p>
  </w:footnote>
  <w:footnote w:type="continuationSeparator" w:id="0">
    <w:p w14:paraId="58FEF94D" w14:textId="77777777" w:rsidR="00334891" w:rsidRDefault="00334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6471F"/>
    <w:multiLevelType w:val="hybridMultilevel"/>
    <w:tmpl w:val="DC2E4FF4"/>
    <w:lvl w:ilvl="0" w:tplc="8A2ADE9E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834350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ruary-meet">
    <w15:presenceInfo w15:providerId="None" w15:userId="Ericsson n bFebruary-meet"/>
  </w15:person>
  <w15:person w15:author="Ericsson J b Athens">
    <w15:presenceInfo w15:providerId="None" w15:userId="Ericsson J b Athe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3CD"/>
    <w:rsid w:val="000A6394"/>
    <w:rsid w:val="000B7FED"/>
    <w:rsid w:val="000C038A"/>
    <w:rsid w:val="000C6598"/>
    <w:rsid w:val="000D44B3"/>
    <w:rsid w:val="00122C8E"/>
    <w:rsid w:val="00145D43"/>
    <w:rsid w:val="00192C46"/>
    <w:rsid w:val="001A08B3"/>
    <w:rsid w:val="001A7B60"/>
    <w:rsid w:val="001B1B57"/>
    <w:rsid w:val="001B52F0"/>
    <w:rsid w:val="001B7A65"/>
    <w:rsid w:val="001E41F3"/>
    <w:rsid w:val="0026004D"/>
    <w:rsid w:val="002640DD"/>
    <w:rsid w:val="002653C6"/>
    <w:rsid w:val="00275D12"/>
    <w:rsid w:val="00284FEB"/>
    <w:rsid w:val="002860C4"/>
    <w:rsid w:val="002A3373"/>
    <w:rsid w:val="002B5741"/>
    <w:rsid w:val="002B711E"/>
    <w:rsid w:val="002E3F7D"/>
    <w:rsid w:val="002E472E"/>
    <w:rsid w:val="00305409"/>
    <w:rsid w:val="00334891"/>
    <w:rsid w:val="00342085"/>
    <w:rsid w:val="003609EF"/>
    <w:rsid w:val="0036231A"/>
    <w:rsid w:val="00374DD4"/>
    <w:rsid w:val="003E1A36"/>
    <w:rsid w:val="00410371"/>
    <w:rsid w:val="004242F1"/>
    <w:rsid w:val="00434A53"/>
    <w:rsid w:val="00453F3E"/>
    <w:rsid w:val="00455DB8"/>
    <w:rsid w:val="004B3B3C"/>
    <w:rsid w:val="004B75B7"/>
    <w:rsid w:val="005141D9"/>
    <w:rsid w:val="0051580D"/>
    <w:rsid w:val="00520CA3"/>
    <w:rsid w:val="00547111"/>
    <w:rsid w:val="0054765A"/>
    <w:rsid w:val="00586AED"/>
    <w:rsid w:val="00592D74"/>
    <w:rsid w:val="005A3ADA"/>
    <w:rsid w:val="005E2C44"/>
    <w:rsid w:val="00621188"/>
    <w:rsid w:val="006257ED"/>
    <w:rsid w:val="00653DE4"/>
    <w:rsid w:val="00665C47"/>
    <w:rsid w:val="00695808"/>
    <w:rsid w:val="006B46FB"/>
    <w:rsid w:val="006E21FB"/>
    <w:rsid w:val="006F6457"/>
    <w:rsid w:val="006F7EDC"/>
    <w:rsid w:val="00792342"/>
    <w:rsid w:val="007977A8"/>
    <w:rsid w:val="007B512A"/>
    <w:rsid w:val="007C2097"/>
    <w:rsid w:val="007D6A07"/>
    <w:rsid w:val="007D6A43"/>
    <w:rsid w:val="007F1DAD"/>
    <w:rsid w:val="007F7259"/>
    <w:rsid w:val="008040A8"/>
    <w:rsid w:val="008279FA"/>
    <w:rsid w:val="00853259"/>
    <w:rsid w:val="008626E7"/>
    <w:rsid w:val="00870EE7"/>
    <w:rsid w:val="008863B9"/>
    <w:rsid w:val="008A45A6"/>
    <w:rsid w:val="008B4095"/>
    <w:rsid w:val="008D3CCC"/>
    <w:rsid w:val="008F3789"/>
    <w:rsid w:val="008F686C"/>
    <w:rsid w:val="009049F9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2FE"/>
    <w:rsid w:val="00AD7C09"/>
    <w:rsid w:val="00B07776"/>
    <w:rsid w:val="00B258BB"/>
    <w:rsid w:val="00B406FD"/>
    <w:rsid w:val="00B67B97"/>
    <w:rsid w:val="00B968C8"/>
    <w:rsid w:val="00BA3EC5"/>
    <w:rsid w:val="00BA51D9"/>
    <w:rsid w:val="00BB5DFC"/>
    <w:rsid w:val="00BD279D"/>
    <w:rsid w:val="00BD6BB8"/>
    <w:rsid w:val="00C3180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965B9"/>
    <w:rsid w:val="00D97725"/>
    <w:rsid w:val="00DD5F25"/>
    <w:rsid w:val="00DE34CF"/>
    <w:rsid w:val="00E13F3D"/>
    <w:rsid w:val="00E34898"/>
    <w:rsid w:val="00EB09B7"/>
    <w:rsid w:val="00EC5C11"/>
    <w:rsid w:val="00ED31A0"/>
    <w:rsid w:val="00EE7D7C"/>
    <w:rsid w:val="00F25D98"/>
    <w:rsid w:val="00F300FB"/>
    <w:rsid w:val="00F60C8C"/>
    <w:rsid w:val="00F61657"/>
    <w:rsid w:val="00F918C0"/>
    <w:rsid w:val="00FB6386"/>
    <w:rsid w:val="00FD2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rsid w:val="00B0777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07776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B077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077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14</Pages>
  <Words>2624</Words>
  <Characters>43693</Characters>
  <Application>Microsoft Office Word</Application>
  <DocSecurity>0</DocSecurity>
  <Lines>364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Athens</cp:lastModifiedBy>
  <cp:revision>3</cp:revision>
  <cp:lastPrinted>1900-01-01T00:00:00Z</cp:lastPrinted>
  <dcterms:created xsi:type="dcterms:W3CDTF">2023-02-28T20:52:00Z</dcterms:created>
  <dcterms:modified xsi:type="dcterms:W3CDTF">2023-03-01T10:14:00Z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