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D9ECCF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2491D">
        <w:rPr>
          <w:b/>
          <w:noProof/>
          <w:sz w:val="24"/>
        </w:rPr>
        <w:t>0</w:t>
      </w:r>
      <w:r w:rsidR="00072498">
        <w:rPr>
          <w:b/>
          <w:noProof/>
          <w:sz w:val="24"/>
        </w:rPr>
        <w:t>831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84284" w:rsidR="001E41F3" w:rsidRPr="00410371" w:rsidRDefault="00A2491D" w:rsidP="00A2491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2491D"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916F9" w:rsidR="001E41F3" w:rsidRPr="00410371" w:rsidRDefault="00072498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BAD9" w:rsidR="001E41F3" w:rsidRPr="00410371" w:rsidRDefault="00E9718B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</w:t>
            </w:r>
            <w:r w:rsidR="00311EE7">
              <w:rPr>
                <w:b/>
                <w:noProof/>
                <w:sz w:val="28"/>
              </w:rPr>
              <w:t>7</w:t>
            </w:r>
            <w:r w:rsidR="00D71AB8">
              <w:rPr>
                <w:b/>
                <w:noProof/>
                <w:sz w:val="28"/>
              </w:rPr>
              <w:t>.</w:t>
            </w:r>
            <w:r w:rsidR="00311EE7">
              <w:rPr>
                <w:b/>
                <w:noProof/>
                <w:sz w:val="28"/>
              </w:rPr>
              <w:t>2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1A18FD" w:rsidR="00F25D98" w:rsidRDefault="00A249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234B5B" w:rsidR="001E41F3" w:rsidRDefault="005D2128" w:rsidP="005D21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Correnction o</w:t>
            </w:r>
            <w:r w:rsidR="00D3393A">
              <w:rPr>
                <w:noProof/>
                <w:lang w:eastAsia="zh-CN"/>
              </w:rPr>
              <w:t>f constrained device</w:t>
            </w:r>
            <w:r w:rsidR="00982FEB">
              <w:rPr>
                <w:noProof/>
                <w:lang w:eastAsia="zh-CN"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57D0D" w:rsidR="001E41F3" w:rsidRDefault="008912F2" w:rsidP="00AC0F10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1F722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3393A">
              <w:t>3</w:t>
            </w:r>
            <w:r>
              <w:t>-02-06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323B5" w:rsidR="001E41F3" w:rsidRDefault="00AC0F10" w:rsidP="004C5FF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9C3B2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0F1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5CB4E" w:rsidR="0037493E" w:rsidRDefault="00982FEB" w:rsidP="00B246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stage2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constained device is defined as “</w:t>
            </w:r>
            <w:r w:rsidRPr="00982FEB">
              <w:rPr>
                <w:i/>
                <w:noProof/>
                <w:lang w:eastAsia="zh-CN"/>
              </w:rPr>
              <w:t>a UE (with or without MSGin5G clientClient) which may not have capability to connect to the 3GPP network.</w:t>
            </w:r>
            <w:r>
              <w:rPr>
                <w:noProof/>
                <w:lang w:eastAsia="zh-CN"/>
              </w:rPr>
              <w:t xml:space="preserve">”. </w:t>
            </w:r>
            <w:r w:rsidR="00B2462B">
              <w:rPr>
                <w:noProof/>
                <w:lang w:eastAsia="zh-CN"/>
              </w:rPr>
              <w:t>Howe</w:t>
            </w:r>
            <w:r w:rsidR="00801313">
              <w:rPr>
                <w:noProof/>
                <w:lang w:eastAsia="zh-CN"/>
              </w:rPr>
              <w:t>ver, some misalign</w:t>
            </w:r>
            <w:r w:rsidR="008D2AE7">
              <w:rPr>
                <w:noProof/>
                <w:lang w:eastAsia="zh-CN"/>
              </w:rPr>
              <w:t>ment are stated in stage3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5F7DC78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94315" w14:textId="77777777" w:rsidR="00A50162" w:rsidRDefault="008D2AE7" w:rsidP="008D2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misalignment of constrained devices.</w:t>
            </w:r>
          </w:p>
          <w:p w14:paraId="3727FE8F" w14:textId="77777777" w:rsidR="00072498" w:rsidRDefault="00072498" w:rsidP="008D2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240398" w14:textId="77777777" w:rsidR="00072498" w:rsidRPr="00652FA4" w:rsidRDefault="00072498" w:rsidP="0007249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652FA4">
              <w:rPr>
                <w:noProof/>
                <w:u w:val="single"/>
                <w:lang w:eastAsia="zh-CN"/>
              </w:rPr>
              <w:t>Backwards compatibility analysis:</w:t>
            </w:r>
          </w:p>
          <w:p w14:paraId="31C656EC" w14:textId="38920C74" w:rsidR="00072498" w:rsidRDefault="00072498" w:rsidP="00072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change only </w:t>
            </w:r>
            <w:r>
              <w:rPr>
                <w:noProof/>
                <w:lang w:eastAsia="zh-CN"/>
              </w:rPr>
              <w:t xml:space="preserve">aligns with the definition specified in stage 2. </w:t>
            </w:r>
            <w:r>
              <w:rPr>
                <w:noProof/>
                <w:lang w:eastAsia="zh-CN"/>
              </w:rPr>
              <w:t>Thus there is no backwards compatible issue based on the change of this CR.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530635" w:rsidR="001E41F3" w:rsidRDefault="008A1445" w:rsidP="008A14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misalignment brings confusion that the Constrained device cannot communicate with the MSGin5G Server with CoAP, i.e. via the MSGin5G Relay UE.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84F8BF" w:rsidR="001E41F3" w:rsidRDefault="008D2A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072498">
              <w:rPr>
                <w:noProof/>
                <w:lang w:eastAsia="zh-CN"/>
              </w:rPr>
              <w:t>,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5.1, 6.4.2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461C3D" w14:textId="77777777" w:rsidR="00E851DB" w:rsidRPr="00BB315B" w:rsidRDefault="00E851DB" w:rsidP="00E851DB">
      <w:pPr>
        <w:pStyle w:val="1"/>
        <w:rPr>
          <w:lang w:eastAsia="zh-CN"/>
        </w:rPr>
      </w:pPr>
      <w:bookmarkStart w:id="3" w:name="_Toc86042551"/>
      <w:bookmarkStart w:id="4" w:name="_Toc86043108"/>
      <w:bookmarkStart w:id="5" w:name="_Toc97379617"/>
      <w:bookmarkStart w:id="6" w:name="_Toc104710950"/>
      <w:bookmarkStart w:id="7" w:name="_Toc123647473"/>
      <w:bookmarkStart w:id="8" w:name="_Toc123561855"/>
      <w:r w:rsidRPr="00BB315B">
        <w:rPr>
          <w:rFonts w:hint="eastAsia"/>
        </w:rPr>
        <w:t>4</w:t>
      </w:r>
      <w:r>
        <w:rPr>
          <w:rFonts w:hint="eastAsia"/>
          <w:lang w:eastAsia="zh-CN"/>
        </w:rPr>
        <w:tab/>
      </w:r>
      <w:r w:rsidRPr="00BB315B"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</w:p>
    <w:p w14:paraId="75B623A1" w14:textId="77777777" w:rsidR="00E851DB" w:rsidRPr="00623E95" w:rsidRDefault="00E851DB" w:rsidP="00E851DB">
      <w:pPr>
        <w:rPr>
          <w:lang w:eastAsia="zh-CN"/>
        </w:rPr>
      </w:pPr>
      <w:r w:rsidRPr="00DE02CC">
        <w:rPr>
          <w:rFonts w:hint="eastAsia"/>
        </w:rPr>
        <w:t xml:space="preserve">The </w:t>
      </w:r>
      <w:r>
        <w:rPr>
          <w:rFonts w:hint="eastAsia"/>
          <w:lang w:eastAsia="zh-CN"/>
        </w:rPr>
        <w:t>MSGin5G</w:t>
      </w:r>
      <w:r w:rsidRPr="00DE02CC">
        <w:rPr>
          <w:rFonts w:hint="eastAsia"/>
        </w:rPr>
        <w:t xml:space="preserve"> Service</w:t>
      </w:r>
      <w:r>
        <w:rPr>
          <w:rFonts w:hint="eastAsia"/>
        </w:rPr>
        <w:t xml:space="preserve"> </w:t>
      </w:r>
      <w:r w:rsidRPr="00C440E8">
        <w:rPr>
          <w:rFonts w:hint="eastAsia"/>
        </w:rPr>
        <w:t>(</w:t>
      </w:r>
      <w:r w:rsidRPr="00C440E8">
        <w:t>message service for MIoT over 5G System</w:t>
      </w:r>
      <w:r w:rsidRPr="00C440E8">
        <w:rPr>
          <w:rFonts w:hint="eastAsia"/>
        </w:rPr>
        <w:t xml:space="preserve">) </w:t>
      </w:r>
      <w:r w:rsidRPr="00DE02CC">
        <w:rPr>
          <w:rFonts w:hint="eastAsia"/>
        </w:rPr>
        <w:t xml:space="preserve">is </w:t>
      </w:r>
      <w:r w:rsidRPr="00DE02CC">
        <w:t xml:space="preserve">basically designed </w:t>
      </w:r>
      <w:r w:rsidRPr="00DE02CC">
        <w:rPr>
          <w:rFonts w:hint="eastAsia"/>
        </w:rPr>
        <w:t xml:space="preserve">and optimized </w:t>
      </w:r>
      <w:r w:rsidRPr="00DE02CC">
        <w:t xml:space="preserve">for </w:t>
      </w:r>
      <w:r w:rsidRPr="00DE02CC">
        <w:rPr>
          <w:rFonts w:hint="eastAsia"/>
        </w:rPr>
        <w:t xml:space="preserve">massive </w:t>
      </w:r>
      <w:r w:rsidRPr="00DE02CC">
        <w:t>IoT device communication</w:t>
      </w:r>
      <w:r w:rsidRPr="00DE02CC">
        <w:rPr>
          <w:rFonts w:hint="eastAsia"/>
        </w:rPr>
        <w:t xml:space="preserve"> including thing-to-thing </w:t>
      </w:r>
      <w:r w:rsidRPr="00DE02CC">
        <w:t>communication</w:t>
      </w:r>
      <w:r w:rsidRPr="00DE02CC">
        <w:rPr>
          <w:rFonts w:hint="eastAsia"/>
        </w:rPr>
        <w:t xml:space="preserve"> and person-to-thing </w:t>
      </w:r>
      <w:r w:rsidRPr="00DE02CC">
        <w:t>communication</w:t>
      </w:r>
      <w:r w:rsidRPr="00DE02CC">
        <w:rPr>
          <w:rFonts w:hint="eastAsia"/>
        </w:rPr>
        <w:t>.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623E95">
        <w:t>MSGin5G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Service</w:t>
      </w:r>
      <w:r w:rsidRPr="00623E95">
        <w:rPr>
          <w:lang w:eastAsia="zh-CN"/>
        </w:rPr>
        <w:t xml:space="preserve"> </w:t>
      </w:r>
      <w:r w:rsidRPr="00623E95">
        <w:rPr>
          <w:rFonts w:hint="eastAsia"/>
          <w:lang w:eastAsia="zh-CN"/>
        </w:rPr>
        <w:t>provides messaging communication capability in 5GS includ</w:t>
      </w:r>
      <w:r>
        <w:rPr>
          <w:rFonts w:hint="eastAsia"/>
          <w:lang w:eastAsia="zh-CN"/>
        </w:rPr>
        <w:t>ing</w:t>
      </w:r>
      <w:r w:rsidRPr="00623E95">
        <w:rPr>
          <w:rFonts w:hint="eastAsia"/>
          <w:lang w:eastAsia="zh-CN"/>
        </w:rPr>
        <w:t xml:space="preserve"> </w:t>
      </w:r>
      <w:r w:rsidRPr="00623E95">
        <w:t xml:space="preserve">the following </w:t>
      </w:r>
      <w:r w:rsidRPr="00623E95">
        <w:rPr>
          <w:rFonts w:hint="eastAsia"/>
          <w:lang w:eastAsia="zh-CN"/>
        </w:rPr>
        <w:t>message communication models:</w:t>
      </w:r>
    </w:p>
    <w:p w14:paraId="6781BEAA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  <w:t>P</w:t>
      </w:r>
      <w:r w:rsidRPr="00781A7C">
        <w:t>oint-to-</w:t>
      </w:r>
      <w:r w:rsidRPr="00781A7C">
        <w:rPr>
          <w:rFonts w:hint="eastAsia"/>
        </w:rPr>
        <w:t>P</w:t>
      </w:r>
      <w:r w:rsidRPr="00781A7C">
        <w:t>oint message</w:t>
      </w:r>
      <w:r w:rsidRPr="00781A7C">
        <w:rPr>
          <w:rFonts w:hint="eastAsia"/>
        </w:rPr>
        <w:t>;</w:t>
      </w:r>
    </w:p>
    <w:p w14:paraId="777C5E3D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  <w:t>A</w:t>
      </w:r>
      <w:r w:rsidRPr="00781A7C">
        <w:t>pplication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-P</w:t>
      </w:r>
      <w:r w:rsidRPr="00781A7C">
        <w:t>oint message</w:t>
      </w:r>
      <w:r w:rsidRPr="00781A7C">
        <w:rPr>
          <w:rFonts w:hint="eastAsia"/>
        </w:rPr>
        <w:t>/ P</w:t>
      </w:r>
      <w:r w:rsidRPr="00781A7C">
        <w:t>oint</w:t>
      </w:r>
      <w:r w:rsidRPr="00781A7C">
        <w:rPr>
          <w:rFonts w:hint="eastAsia"/>
        </w:rPr>
        <w:t>-</w:t>
      </w:r>
      <w:r w:rsidRPr="00781A7C">
        <w:t>to</w:t>
      </w:r>
      <w:r w:rsidRPr="00781A7C">
        <w:rPr>
          <w:rFonts w:hint="eastAsia"/>
        </w:rPr>
        <w:t>-A</w:t>
      </w:r>
      <w:r w:rsidRPr="00781A7C">
        <w:t>pplication message</w:t>
      </w:r>
      <w:r w:rsidRPr="00781A7C">
        <w:rPr>
          <w:rFonts w:hint="eastAsia"/>
        </w:rPr>
        <w:t>;</w:t>
      </w:r>
    </w:p>
    <w:p w14:paraId="79384C3C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G</w:t>
      </w:r>
      <w:r w:rsidRPr="00781A7C">
        <w:t>roup message</w:t>
      </w:r>
      <w:r w:rsidRPr="00781A7C">
        <w:rPr>
          <w:rFonts w:hint="eastAsia"/>
        </w:rPr>
        <w:t>;</w:t>
      </w:r>
    </w:p>
    <w:p w14:paraId="7FD18038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d)</w:t>
      </w:r>
      <w:r w:rsidRPr="00781A7C">
        <w:rPr>
          <w:rFonts w:hint="eastAsia"/>
        </w:rPr>
        <w:tab/>
        <w:t>B</w:t>
      </w:r>
      <w:r w:rsidRPr="00781A7C">
        <w:t>roadcast message</w:t>
      </w:r>
      <w:r w:rsidRPr="00781A7C">
        <w:rPr>
          <w:rFonts w:hint="eastAsia"/>
        </w:rPr>
        <w:t>.</w:t>
      </w:r>
    </w:p>
    <w:p w14:paraId="2330F03D" w14:textId="77777777" w:rsidR="00E851DB" w:rsidRPr="00623E95" w:rsidRDefault="00E851DB" w:rsidP="00E851DB">
      <w:pPr>
        <w:rPr>
          <w:noProof/>
          <w:lang w:val="en-US"/>
        </w:rPr>
      </w:pPr>
      <w:r>
        <w:rPr>
          <w:rFonts w:hint="eastAsia"/>
          <w:lang w:eastAsia="zh-CN"/>
        </w:rPr>
        <w:t xml:space="preserve">The MSGin5G Service </w:t>
      </w:r>
      <w:r w:rsidRPr="00623E95">
        <w:rPr>
          <w:rFonts w:hint="eastAsia"/>
          <w:noProof/>
          <w:lang w:val="en-US"/>
        </w:rPr>
        <w:t>s</w:t>
      </w:r>
      <w:r w:rsidRPr="00623E95">
        <w:rPr>
          <w:noProof/>
          <w:lang w:val="en-US"/>
        </w:rPr>
        <w:t xml:space="preserve">upport </w:t>
      </w:r>
      <w:r w:rsidRPr="00623E95">
        <w:rPr>
          <w:rFonts w:hint="eastAsia"/>
          <w:noProof/>
          <w:lang w:val="en-US"/>
        </w:rPr>
        <w:t xml:space="preserve">the </w:t>
      </w:r>
      <w:r w:rsidRPr="00623E95">
        <w:rPr>
          <w:rFonts w:hint="eastAsia"/>
          <w:lang w:eastAsia="zh-CN"/>
        </w:rPr>
        <w:t>message exchanging</w:t>
      </w:r>
      <w:r w:rsidRPr="00623E95">
        <w:rPr>
          <w:rFonts w:hint="eastAsia"/>
          <w:noProof/>
          <w:lang w:val="en-US"/>
        </w:rPr>
        <w:t xml:space="preserve"> </w:t>
      </w:r>
      <w:r w:rsidRPr="00623E95">
        <w:rPr>
          <w:rFonts w:hint="eastAsia"/>
          <w:noProof/>
          <w:lang w:val="en-US" w:eastAsia="zh-CN"/>
        </w:rPr>
        <w:t xml:space="preserve">between the </w:t>
      </w:r>
      <w:r w:rsidRPr="00623E95">
        <w:rPr>
          <w:rFonts w:hint="eastAsia"/>
          <w:noProof/>
          <w:lang w:val="en-US"/>
        </w:rPr>
        <w:t>following UE</w:t>
      </w:r>
      <w:r w:rsidRPr="00623E95">
        <w:rPr>
          <w:noProof/>
          <w:lang w:val="en-US"/>
        </w:rPr>
        <w:t xml:space="preserve"> types:</w:t>
      </w:r>
    </w:p>
    <w:p w14:paraId="277D0C6F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a)</w:t>
      </w:r>
      <w:r w:rsidRPr="00781A7C">
        <w:rPr>
          <w:rFonts w:hint="eastAsia"/>
        </w:rPr>
        <w:tab/>
      </w:r>
      <w:r w:rsidRPr="00781A7C">
        <w:t xml:space="preserve">MSGin5G </w:t>
      </w:r>
      <w:r w:rsidRPr="00781A7C">
        <w:rPr>
          <w:rFonts w:hint="eastAsia"/>
        </w:rPr>
        <w:t>UE:</w:t>
      </w:r>
    </w:p>
    <w:p w14:paraId="0352C19D" w14:textId="77777777" w:rsidR="00E851DB" w:rsidRPr="00781A7C" w:rsidRDefault="00E851DB" w:rsidP="00E851DB">
      <w:pPr>
        <w:pStyle w:val="B2"/>
      </w:pPr>
      <w:r w:rsidRPr="00781A7C">
        <w:t>1</w:t>
      </w:r>
      <w:r w:rsidRPr="00781A7C">
        <w:rPr>
          <w:rFonts w:hint="eastAsia"/>
        </w:rPr>
        <w:t>)</w:t>
      </w:r>
      <w:r w:rsidRPr="00781A7C">
        <w:tab/>
        <w:t>light weight Constrained UEs (e.g. sensors, actuators) and</w:t>
      </w:r>
    </w:p>
    <w:p w14:paraId="18DA5BDC" w14:textId="77777777" w:rsidR="00E851DB" w:rsidRPr="00781A7C" w:rsidRDefault="00E851DB" w:rsidP="00E851DB">
      <w:pPr>
        <w:pStyle w:val="B2"/>
      </w:pPr>
      <w:r w:rsidRPr="00781A7C">
        <w:t>2</w:t>
      </w:r>
      <w:r w:rsidRPr="00781A7C">
        <w:rPr>
          <w:rFonts w:hint="eastAsia"/>
        </w:rPr>
        <w:t>)</w:t>
      </w:r>
      <w:r w:rsidRPr="00781A7C">
        <w:tab/>
        <w:t>Unconstrained UEs with advanced capabilities (e.g. washing machine, micro-ovens)</w:t>
      </w:r>
      <w:r w:rsidRPr="00781A7C">
        <w:rPr>
          <w:rFonts w:hint="eastAsia"/>
        </w:rPr>
        <w:t>.</w:t>
      </w:r>
    </w:p>
    <w:p w14:paraId="0C02C6C4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b)</w:t>
      </w:r>
      <w:r w:rsidRPr="00781A7C">
        <w:rPr>
          <w:rFonts w:hint="eastAsia"/>
        </w:rPr>
        <w:tab/>
      </w:r>
      <w:r w:rsidRPr="00781A7C">
        <w:t>Legacy 3GPP</w:t>
      </w:r>
      <w:r w:rsidRPr="00781A7C">
        <w:rPr>
          <w:rFonts w:hint="eastAsia"/>
        </w:rPr>
        <w:t xml:space="preserve"> UE.</w:t>
      </w:r>
    </w:p>
    <w:p w14:paraId="61900E64" w14:textId="77777777" w:rsidR="00E851DB" w:rsidRPr="00781A7C" w:rsidRDefault="00E851DB" w:rsidP="00E851DB">
      <w:pPr>
        <w:pStyle w:val="B1"/>
      </w:pPr>
      <w:r w:rsidRPr="00781A7C">
        <w:rPr>
          <w:rFonts w:hint="eastAsia"/>
        </w:rPr>
        <w:t>c)</w:t>
      </w:r>
      <w:r w:rsidRPr="00781A7C">
        <w:rPr>
          <w:rFonts w:hint="eastAsia"/>
        </w:rPr>
        <w:tab/>
        <w:t>Non-3GPP UE.</w:t>
      </w:r>
    </w:p>
    <w:p w14:paraId="6E84ED37" w14:textId="77777777" w:rsidR="00E851DB" w:rsidRDefault="00E851DB" w:rsidP="00E851DB">
      <w:pPr>
        <w:rPr>
          <w:rFonts w:eastAsia="等线"/>
          <w:lang w:eastAsia="zh-CN"/>
        </w:rPr>
      </w:pPr>
      <w:r w:rsidRPr="0012170A">
        <w:rPr>
          <w:rFonts w:hint="eastAsia"/>
        </w:rPr>
        <w:t xml:space="preserve">The MSGin5G Client contained in the MSGin5G UE communicates with the MSGin5G Server over </w:t>
      </w:r>
      <w:r w:rsidRPr="0012170A">
        <w:t xml:space="preserve">the </w:t>
      </w:r>
      <w:r w:rsidRPr="0012170A">
        <w:rPr>
          <w:rFonts w:hint="eastAsia"/>
        </w:rPr>
        <w:t xml:space="preserve">MSGin5G-1 interface (see </w:t>
      </w:r>
      <w:r w:rsidRPr="0012170A">
        <w:t>3GPP TS 23.</w:t>
      </w:r>
      <w:r w:rsidRPr="0012170A">
        <w:rPr>
          <w:rFonts w:hint="eastAsia"/>
        </w:rPr>
        <w:t>554</w:t>
      </w:r>
      <w:r w:rsidRPr="0012170A">
        <w:t xml:space="preserve"> [2]). </w:t>
      </w:r>
      <w:r w:rsidRPr="0012170A">
        <w:rPr>
          <w:rFonts w:eastAsia="等线" w:hint="eastAsia"/>
        </w:rPr>
        <w:t>CoAP specified in</w:t>
      </w:r>
      <w:r w:rsidRPr="0012170A">
        <w:rPr>
          <w:rFonts w:eastAsia="等线"/>
        </w:rPr>
        <w:t xml:space="preserve"> IETF RFC </w:t>
      </w:r>
      <w:r w:rsidRPr="0012170A">
        <w:rPr>
          <w:rFonts w:eastAsia="等线" w:hint="eastAsia"/>
        </w:rPr>
        <w:t>7252</w:t>
      </w:r>
      <w:r w:rsidRPr="0012170A">
        <w:rPr>
          <w:rFonts w:eastAsia="等线"/>
        </w:rPr>
        <w:t> [</w:t>
      </w:r>
      <w:r w:rsidRPr="0012170A">
        <w:rPr>
          <w:rFonts w:eastAsia="等线" w:hint="eastAsia"/>
        </w:rPr>
        <w:t>5</w:t>
      </w:r>
      <w:r w:rsidRPr="0012170A">
        <w:rPr>
          <w:rFonts w:eastAsia="等线"/>
        </w:rPr>
        <w:t>]</w:t>
      </w:r>
      <w:r w:rsidRPr="0012170A">
        <w:rPr>
          <w:rFonts w:eastAsia="等线" w:hint="eastAsia"/>
        </w:rPr>
        <w:t xml:space="preserve"> is used as the basic transport protocol of MSGin5G service in this reference point and shall be supported by the MSGin5G Client and MSGin5G Server. </w:t>
      </w:r>
      <w:r w:rsidRPr="0012170A">
        <w:t xml:space="preserve">For supporting sending/receiving MSGin5G message for the </w:t>
      </w:r>
      <w:r w:rsidRPr="0012170A">
        <w:rPr>
          <w:rFonts w:hint="eastAsia"/>
        </w:rPr>
        <w:t xml:space="preserve">MSGin5G Client </w:t>
      </w:r>
      <w:r w:rsidRPr="0012170A">
        <w:t xml:space="preserve">contained in </w:t>
      </w:r>
      <w:r>
        <w:t>Constrained UE</w:t>
      </w:r>
      <w:r w:rsidRPr="0012170A">
        <w:t xml:space="preserve">, the transport protocols of </w:t>
      </w:r>
      <w:r w:rsidRPr="0012170A">
        <w:rPr>
          <w:rFonts w:hint="eastAsia"/>
        </w:rPr>
        <w:t>MSGin5G-</w:t>
      </w:r>
      <w:r w:rsidRPr="0012170A">
        <w:t xml:space="preserve">6 </w:t>
      </w:r>
      <w:r w:rsidRPr="0012170A">
        <w:rPr>
          <w:rFonts w:hint="eastAsia"/>
        </w:rPr>
        <w:t>interface</w:t>
      </w:r>
      <w:r w:rsidRPr="0012170A">
        <w:t xml:space="preserve"> is also CoAP</w:t>
      </w:r>
      <w:r w:rsidRPr="0012170A">
        <w:rPr>
          <w:rFonts w:hint="eastAsia"/>
        </w:rPr>
        <w:t xml:space="preserve"> specified in</w:t>
      </w:r>
      <w:r w:rsidRPr="0012170A">
        <w:t xml:space="preserve"> IETF RFC </w:t>
      </w:r>
      <w:r w:rsidRPr="0012170A">
        <w:rPr>
          <w:rFonts w:hint="eastAsia"/>
        </w:rPr>
        <w:t>7252</w:t>
      </w:r>
      <w:r w:rsidRPr="0012170A">
        <w:t> [</w:t>
      </w:r>
      <w:r w:rsidRPr="0012170A">
        <w:rPr>
          <w:rFonts w:hint="eastAsia"/>
        </w:rPr>
        <w:t>5</w:t>
      </w:r>
      <w:r w:rsidRPr="0012170A">
        <w:t>].</w:t>
      </w:r>
    </w:p>
    <w:p w14:paraId="7C8D3D7B" w14:textId="7F2B7625" w:rsidR="00E851DB" w:rsidRPr="0033502D" w:rsidRDefault="00E851DB" w:rsidP="00E851DB">
      <w:pPr>
        <w:rPr>
          <w:rFonts w:eastAsia="等线"/>
          <w:lang w:eastAsia="zh-CN"/>
        </w:rPr>
      </w:pPr>
      <w:r>
        <w:rPr>
          <w:rFonts w:eastAsia="等线"/>
        </w:rPr>
        <w:t>A</w:t>
      </w:r>
      <w:r>
        <w:rPr>
          <w:rFonts w:eastAsia="等线"/>
          <w:lang w:eastAsia="zh-CN"/>
        </w:rPr>
        <w:t>n</w:t>
      </w:r>
      <w:r>
        <w:rPr>
          <w:rFonts w:eastAsia="等线"/>
        </w:rPr>
        <w:t xml:space="preserve"> MSGin</w:t>
      </w:r>
      <w:r>
        <w:rPr>
          <w:rFonts w:eastAsia="等线"/>
          <w:lang w:eastAsia="zh-CN"/>
        </w:rPr>
        <w:t xml:space="preserve">5G </w:t>
      </w:r>
      <w:r>
        <w:rPr>
          <w:rFonts w:eastAsia="等线"/>
        </w:rPr>
        <w:t>UE</w:t>
      </w:r>
      <w:r>
        <w:rPr>
          <w:rFonts w:eastAsia="等线"/>
          <w:lang w:eastAsia="zh-CN"/>
        </w:rPr>
        <w:t>-1</w:t>
      </w:r>
      <w:r>
        <w:rPr>
          <w:rFonts w:eastAsia="等线"/>
        </w:rPr>
        <w:t xml:space="preserve"> may be a Constrained UEs which does not have enough capability to </w:t>
      </w:r>
      <w:ins w:id="9" w:author="ZTE" w:date="2023-02-16T09:10:00Z">
        <w:r w:rsidR="00B2462B">
          <w:rPr>
            <w:rFonts w:eastAsia="等线"/>
          </w:rPr>
          <w:t>connect to 3GPP network</w:t>
        </w:r>
      </w:ins>
      <w:del w:id="10" w:author="ZTE" w:date="2023-02-16T09:10:00Z">
        <w:r w:rsidDel="00B2462B">
          <w:rPr>
            <w:rFonts w:eastAsia="等线"/>
          </w:rPr>
          <w:delText>communicate with MSGin5G Server</w:delText>
        </w:r>
      </w:del>
      <w:r>
        <w:rPr>
          <w:rFonts w:eastAsia="等线"/>
        </w:rPr>
        <w:t xml:space="preserve">. If allowed by configuration, </w:t>
      </w:r>
      <w:r>
        <w:rPr>
          <w:rFonts w:eastAsia="等线"/>
          <w:lang w:eastAsia="zh-CN"/>
        </w:rPr>
        <w:t xml:space="preserve">an </w:t>
      </w:r>
      <w:r>
        <w:rPr>
          <w:rFonts w:eastAsia="等线"/>
        </w:rPr>
        <w:t>Unconstrained UE MSGin5G UE</w:t>
      </w:r>
      <w:r>
        <w:rPr>
          <w:rFonts w:eastAsia="等线"/>
          <w:lang w:eastAsia="zh-CN"/>
        </w:rPr>
        <w:t>-2</w:t>
      </w:r>
      <w:r>
        <w:rPr>
          <w:rFonts w:eastAsia="等线"/>
        </w:rPr>
        <w:t xml:space="preserve"> may act as a</w:t>
      </w:r>
      <w:r>
        <w:rPr>
          <w:rFonts w:eastAsia="等线" w:hint="eastAsia"/>
          <w:lang w:eastAsia="zh-CN"/>
        </w:rPr>
        <w:t>n</w:t>
      </w:r>
      <w:r>
        <w:rPr>
          <w:rFonts w:eastAsia="等线"/>
        </w:rPr>
        <w:t xml:space="preserve"> </w:t>
      </w:r>
      <w:r w:rsidRPr="0095098A">
        <w:rPr>
          <w:rFonts w:eastAsia="等线"/>
        </w:rPr>
        <w:t>MSGin5G Gateway UE</w:t>
      </w:r>
      <w:r>
        <w:rPr>
          <w:rFonts w:eastAsia="等线" w:hint="eastAsia"/>
          <w:lang w:eastAsia="zh-CN"/>
        </w:rPr>
        <w:t xml:space="preserve"> or an </w:t>
      </w:r>
      <w:r w:rsidRPr="0018205D">
        <w:rPr>
          <w:rFonts w:eastAsia="等线"/>
          <w:lang w:eastAsia="zh-CN"/>
        </w:rPr>
        <w:t>MSGin5G Relay UE</w:t>
      </w:r>
      <w:r>
        <w:rPr>
          <w:rFonts w:eastAsia="等线"/>
        </w:rPr>
        <w:t xml:space="preserve"> to MSGin5G UE-</w:t>
      </w:r>
      <w:r>
        <w:rPr>
          <w:rFonts w:eastAsia="等线"/>
          <w:lang w:eastAsia="zh-CN"/>
        </w:rPr>
        <w:t>1</w:t>
      </w:r>
      <w:r>
        <w:rPr>
          <w:rFonts w:eastAsia="等线"/>
        </w:rPr>
        <w:t>.</w:t>
      </w:r>
      <w:r>
        <w:rPr>
          <w:rFonts w:eastAsia="等线"/>
          <w:lang w:eastAsia="zh-CN"/>
        </w:rPr>
        <w:t xml:space="preserve"> In this scenario, the MSGin5G UE-1 communicates with the MSGin5G UE-2 over the MSGin5G-5 and/or MSGin5G-6 interfaces (see </w:t>
      </w:r>
      <w:r>
        <w:rPr>
          <w:rFonts w:eastAsia="等线"/>
        </w:rPr>
        <w:t>3GPP TS 23.</w:t>
      </w:r>
      <w:r>
        <w:rPr>
          <w:rFonts w:eastAsia="等线"/>
          <w:lang w:eastAsia="zh-CN"/>
        </w:rPr>
        <w:t>554</w:t>
      </w:r>
      <w:r>
        <w:rPr>
          <w:rFonts w:eastAsia="等线"/>
        </w:rPr>
        <w:t> [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]</w:t>
      </w:r>
      <w:r>
        <w:rPr>
          <w:rFonts w:eastAsia="等线"/>
          <w:lang w:eastAsia="zh-CN"/>
        </w:rPr>
        <w:t>).</w:t>
      </w:r>
    </w:p>
    <w:p w14:paraId="517C841B" w14:textId="77777777" w:rsidR="00E851DB" w:rsidRPr="0033502D" w:rsidRDefault="00E851DB" w:rsidP="00E851DB">
      <w:pPr>
        <w:rPr>
          <w:rFonts w:eastAsia="等线"/>
          <w:lang w:eastAsia="zh-CN"/>
        </w:rPr>
      </w:pPr>
      <w:r>
        <w:rPr>
          <w:rFonts w:eastAsia="等线"/>
          <w:lang w:val="en-US"/>
        </w:rPr>
        <w:t>Additionally,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t</w:t>
      </w:r>
      <w:r>
        <w:rPr>
          <w:rFonts w:eastAsia="等线"/>
          <w:lang w:eastAsia="ko-KR"/>
        </w:rPr>
        <w:t xml:space="preserve">he MSGin5G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lient(s) </w:t>
      </w:r>
      <w:r>
        <w:rPr>
          <w:rFonts w:eastAsia="等线"/>
          <w:lang w:eastAsia="zh-CN"/>
        </w:rPr>
        <w:t xml:space="preserve">may </w:t>
      </w:r>
      <w:r>
        <w:rPr>
          <w:rFonts w:eastAsia="等线"/>
          <w:lang w:eastAsia="ko-KR"/>
        </w:rPr>
        <w:t xml:space="preserve">interact with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>lients over the SEAL-C reference point specified for each SEAL service</w:t>
      </w:r>
      <w:r>
        <w:rPr>
          <w:rFonts w:eastAsia="等线"/>
          <w:lang w:eastAsia="zh-CN"/>
        </w:rPr>
        <w:t xml:space="preserve"> as </w:t>
      </w:r>
      <w:r>
        <w:rPr>
          <w:rFonts w:eastAsia="等线"/>
          <w:lang w:eastAsia="ko-KR"/>
        </w:rPr>
        <w:t>specified</w:t>
      </w:r>
      <w:r>
        <w:rPr>
          <w:rFonts w:eastAsia="等线"/>
          <w:lang w:eastAsia="zh-CN"/>
        </w:rPr>
        <w:t xml:space="preserve"> </w:t>
      </w:r>
      <w:r>
        <w:rPr>
          <w:rFonts w:eastAsia="等线"/>
          <w:lang w:eastAsia="ko-KR"/>
        </w:rPr>
        <w:t xml:space="preserve">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MSGin5G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>erver(s)</w:t>
      </w:r>
      <w:r>
        <w:rPr>
          <w:rFonts w:eastAsia="等线"/>
          <w:lang w:eastAsia="zh-CN"/>
        </w:rPr>
        <w:t xml:space="preserve"> may</w:t>
      </w:r>
      <w:r>
        <w:rPr>
          <w:rFonts w:eastAsia="等线"/>
          <w:lang w:eastAsia="ko-KR"/>
        </w:rPr>
        <w:t xml:space="preserve"> interact with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ervers over the SEAL-S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 xml:space="preserve">. The interaction between a SEAL </w:t>
      </w:r>
      <w:r>
        <w:rPr>
          <w:rFonts w:eastAsia="等线"/>
          <w:lang w:eastAsia="zh-CN"/>
        </w:rPr>
        <w:t>C</w:t>
      </w:r>
      <w:r>
        <w:rPr>
          <w:rFonts w:eastAsia="等线"/>
          <w:lang w:eastAsia="ko-KR"/>
        </w:rPr>
        <w:t xml:space="preserve">lient and the corresponding SEAL </w:t>
      </w:r>
      <w:r>
        <w:rPr>
          <w:rFonts w:eastAsia="等线"/>
          <w:lang w:eastAsia="zh-CN"/>
        </w:rPr>
        <w:t>S</w:t>
      </w:r>
      <w:r>
        <w:rPr>
          <w:rFonts w:eastAsia="等线"/>
          <w:lang w:eastAsia="ko-KR"/>
        </w:rPr>
        <w:t xml:space="preserve">erver is supported by SEAL-UU reference point specified for each SEAL service as specified in </w:t>
      </w:r>
      <w:r>
        <w:rPr>
          <w:rFonts w:eastAsia="等线"/>
        </w:rPr>
        <w:t>3GPP TS 23.434 [</w:t>
      </w:r>
      <w:r w:rsidRPr="00E14EC3">
        <w:rPr>
          <w:rFonts w:eastAsia="等线"/>
          <w:lang w:eastAsia="zh-CN"/>
        </w:rPr>
        <w:t>3</w:t>
      </w:r>
      <w:r>
        <w:rPr>
          <w:rFonts w:eastAsia="等线"/>
        </w:rPr>
        <w:t>]</w:t>
      </w:r>
      <w:r>
        <w:rPr>
          <w:rFonts w:eastAsia="等线"/>
          <w:lang w:eastAsia="ko-KR"/>
        </w:rPr>
        <w:t>.</w:t>
      </w:r>
    </w:p>
    <w:p w14:paraId="30E4D35B" w14:textId="77777777" w:rsidR="00E851DB" w:rsidRPr="0033502D" w:rsidRDefault="00E851DB" w:rsidP="00E851DB">
      <w:pPr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By means of using the </w:t>
      </w:r>
      <w:r>
        <w:rPr>
          <w:rFonts w:eastAsia="等线"/>
          <w:lang w:val="en-US" w:eastAsia="zh-CN"/>
        </w:rPr>
        <w:t>MSGin5G-1</w:t>
      </w:r>
      <w:r>
        <w:rPr>
          <w:rFonts w:eastAsia="等线"/>
          <w:lang w:val="en-US"/>
        </w:rPr>
        <w:t xml:space="preserve"> interface</w:t>
      </w:r>
      <w:r>
        <w:rPr>
          <w:rFonts w:eastAsia="等线"/>
          <w:lang w:val="en-US" w:eastAsia="zh-CN"/>
        </w:rPr>
        <w:t>, the following aspects can be provided</w:t>
      </w:r>
      <w:r>
        <w:rPr>
          <w:rFonts w:eastAsia="等线"/>
          <w:lang w:val="en-US"/>
        </w:rPr>
        <w:t>:</w:t>
      </w:r>
    </w:p>
    <w:p w14:paraId="558D11D7" w14:textId="77777777" w:rsidR="00E851DB" w:rsidRPr="00A16A8A" w:rsidRDefault="00E851DB" w:rsidP="00E851DB">
      <w:pPr>
        <w:pStyle w:val="B1"/>
      </w:pPr>
      <w:r w:rsidRPr="00A16A8A">
        <w:rPr>
          <w:rFonts w:hint="eastAsia"/>
        </w:rPr>
        <w:t>a)</w:t>
      </w:r>
      <w:r w:rsidRPr="00A16A8A">
        <w:tab/>
      </w:r>
      <w:r w:rsidRPr="00A16A8A">
        <w:rPr>
          <w:rFonts w:hint="eastAsia"/>
        </w:rPr>
        <w:t xml:space="preserve">MSGin5G UE </w:t>
      </w:r>
      <w:r w:rsidRPr="00A16A8A">
        <w:t xml:space="preserve">registration and de-registration towards the </w:t>
      </w:r>
      <w:r w:rsidRPr="00A16A8A">
        <w:rPr>
          <w:rFonts w:hint="eastAsia"/>
        </w:rPr>
        <w:t>MSGin5G Server;</w:t>
      </w:r>
    </w:p>
    <w:p w14:paraId="1FF23F65" w14:textId="77777777" w:rsidR="00E851DB" w:rsidRPr="00A16A8A" w:rsidRDefault="00E851DB" w:rsidP="00E851DB">
      <w:pPr>
        <w:pStyle w:val="B1"/>
      </w:pPr>
      <w:r w:rsidRPr="00A16A8A">
        <w:rPr>
          <w:rFonts w:hint="eastAsia"/>
        </w:rPr>
        <w:t>b)</w:t>
      </w:r>
      <w:r w:rsidRPr="00A16A8A">
        <w:tab/>
      </w:r>
      <w:r w:rsidRPr="00A16A8A">
        <w:rPr>
          <w:rFonts w:hint="eastAsia"/>
        </w:rPr>
        <w:t xml:space="preserve">MSGin5G </w:t>
      </w:r>
      <w:r w:rsidRPr="00A16A8A">
        <w:t xml:space="preserve">message delivery </w:t>
      </w:r>
      <w:r w:rsidRPr="00A16A8A">
        <w:rPr>
          <w:rFonts w:hint="eastAsia"/>
        </w:rPr>
        <w:t>and MSGin5G message delivery status report; and</w:t>
      </w:r>
    </w:p>
    <w:p w14:paraId="2B76DAD0" w14:textId="77777777" w:rsidR="00E851DB" w:rsidRPr="00A16A8A" w:rsidRDefault="00E851DB" w:rsidP="00E851DB">
      <w:pPr>
        <w:pStyle w:val="B1"/>
      </w:pPr>
      <w:r w:rsidRPr="00A16A8A">
        <w:rPr>
          <w:rFonts w:hint="eastAsia"/>
        </w:rPr>
        <w:t>c)</w:t>
      </w:r>
      <w:r w:rsidRPr="00A16A8A">
        <w:rPr>
          <w:rFonts w:hint="eastAsia"/>
        </w:rPr>
        <w:tab/>
      </w:r>
      <w:r w:rsidRPr="00A16A8A">
        <w:t>Messaging Topic Subscription</w:t>
      </w:r>
      <w:r w:rsidRPr="00A16A8A">
        <w:rPr>
          <w:rFonts w:hint="eastAsia"/>
        </w:rPr>
        <w:t>.</w:t>
      </w:r>
    </w:p>
    <w:p w14:paraId="09B51E3B" w14:textId="77777777" w:rsidR="00E851DB" w:rsidRDefault="00E851DB" w:rsidP="00E851DB">
      <w:pPr>
        <w:rPr>
          <w:lang w:val="en-US"/>
        </w:rPr>
      </w:pPr>
      <w:r>
        <w:rPr>
          <w:lang w:val="en-US"/>
        </w:rPr>
        <w:t xml:space="preserve">By means of using the </w:t>
      </w:r>
      <w:r>
        <w:rPr>
          <w:rFonts w:hint="eastAsia"/>
          <w:lang w:eastAsia="zh-CN"/>
        </w:rPr>
        <w:t>MSGin5G-</w:t>
      </w:r>
      <w:r>
        <w:rPr>
          <w:lang w:eastAsia="zh-CN"/>
        </w:rPr>
        <w:t>5</w:t>
      </w:r>
      <w:r>
        <w:rPr>
          <w:rFonts w:hint="eastAsia"/>
          <w:lang w:eastAsia="zh-CN"/>
        </w:rPr>
        <w:t xml:space="preserve">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455678C" w14:textId="77777777" w:rsidR="00E851DB" w:rsidRPr="003064A2" w:rsidRDefault="00E851DB" w:rsidP="00E851DB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 xml:space="preserve">MSGin5G </w:t>
      </w:r>
      <w:r>
        <w:t xml:space="preserve">Gateway </w:t>
      </w:r>
      <w:r w:rsidRPr="003064A2">
        <w:t>UE</w:t>
      </w:r>
      <w:r>
        <w:t>; and</w:t>
      </w:r>
    </w:p>
    <w:p w14:paraId="5B721C7B" w14:textId="77777777" w:rsidR="00E851DB" w:rsidRPr="003064A2" w:rsidRDefault="00E851DB" w:rsidP="00E851DB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 xml:space="preserve">The exchanging of </w:t>
      </w:r>
      <w:r w:rsidRPr="003064A2">
        <w:t xml:space="preserve">message </w:t>
      </w:r>
      <w:r w:rsidRPr="003064A2">
        <w:rPr>
          <w:rFonts w:hint="eastAsia"/>
        </w:rPr>
        <w:t>and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>Gateway</w:t>
      </w:r>
      <w:r w:rsidRPr="003064A2">
        <w:t xml:space="preserve"> UE</w:t>
      </w:r>
      <w:r w:rsidRPr="003064A2">
        <w:rPr>
          <w:rFonts w:hint="eastAsia"/>
        </w:rPr>
        <w:t>.</w:t>
      </w:r>
    </w:p>
    <w:p w14:paraId="43BB847C" w14:textId="77777777" w:rsidR="00E851DB" w:rsidRDefault="00E851DB" w:rsidP="00E851DB">
      <w:pPr>
        <w:rPr>
          <w:lang w:val="en-US"/>
        </w:rPr>
      </w:pPr>
      <w:r>
        <w:rPr>
          <w:lang w:val="en-US"/>
        </w:rPr>
        <w:t xml:space="preserve">By means of using </w:t>
      </w:r>
      <w:r>
        <w:rPr>
          <w:rFonts w:hint="eastAsia"/>
          <w:lang w:eastAsia="zh-CN"/>
        </w:rPr>
        <w:t>MSGin5G-6 interfaces</w:t>
      </w:r>
      <w:r>
        <w:rPr>
          <w:rFonts w:hint="eastAsia"/>
          <w:lang w:val="en-US" w:eastAsia="zh-CN"/>
        </w:rPr>
        <w:t>, the following aspects can be provided</w:t>
      </w:r>
      <w:r>
        <w:rPr>
          <w:lang w:val="en-US"/>
        </w:rPr>
        <w:t>:</w:t>
      </w:r>
    </w:p>
    <w:p w14:paraId="0BD64ECF" w14:textId="77777777" w:rsidR="00E851DB" w:rsidRPr="003064A2" w:rsidRDefault="00E851DB" w:rsidP="00E851DB">
      <w:pPr>
        <w:pStyle w:val="B1"/>
      </w:pPr>
      <w:r w:rsidRPr="003064A2">
        <w:rPr>
          <w:rFonts w:hint="eastAsia"/>
        </w:rPr>
        <w:t>a)</w:t>
      </w:r>
      <w:r w:rsidRPr="003064A2">
        <w:tab/>
        <w:t xml:space="preserve">Constrained </w:t>
      </w:r>
      <w:r>
        <w:t>UE</w:t>
      </w:r>
      <w:r w:rsidRPr="003064A2">
        <w:t xml:space="preserve"> registration and de-registration towards the </w:t>
      </w:r>
      <w:r w:rsidRPr="003064A2">
        <w:rPr>
          <w:rFonts w:hint="eastAsia"/>
        </w:rPr>
        <w:t>MSGin5G Server</w:t>
      </w:r>
      <w:r w:rsidRPr="003064A2">
        <w:t xml:space="preserve"> </w:t>
      </w:r>
      <w:r w:rsidRPr="003064A2">
        <w:rPr>
          <w:rFonts w:hint="eastAsia"/>
        </w:rPr>
        <w:t>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>
        <w:t>; and</w:t>
      </w:r>
    </w:p>
    <w:p w14:paraId="379A12CC" w14:textId="77777777" w:rsidR="00E851DB" w:rsidRPr="003064A2" w:rsidRDefault="00E851DB" w:rsidP="00E851DB">
      <w:pPr>
        <w:pStyle w:val="B1"/>
      </w:pPr>
      <w:r w:rsidRPr="003064A2">
        <w:rPr>
          <w:rFonts w:hint="eastAsia"/>
        </w:rPr>
        <w:lastRenderedPageBreak/>
        <w:t>b)</w:t>
      </w:r>
      <w:r w:rsidRPr="003064A2">
        <w:tab/>
      </w:r>
      <w:r w:rsidRPr="003064A2">
        <w:rPr>
          <w:rFonts w:hint="eastAsia"/>
        </w:rPr>
        <w:t xml:space="preserve">The exchanging of MSGin5G </w:t>
      </w:r>
      <w:r w:rsidRPr="003064A2">
        <w:t xml:space="preserve">message </w:t>
      </w:r>
      <w:r w:rsidRPr="003064A2">
        <w:rPr>
          <w:rFonts w:hint="eastAsia"/>
        </w:rPr>
        <w:t>and MSGin5G message delivery status report between Constrained UE and MSGin5G Server by</w:t>
      </w:r>
      <w:r w:rsidRPr="003064A2">
        <w:t xml:space="preserve"> us</w:t>
      </w:r>
      <w:r w:rsidRPr="003064A2">
        <w:rPr>
          <w:rFonts w:hint="eastAsia"/>
        </w:rPr>
        <w:t>ing</w:t>
      </w:r>
      <w:r w:rsidRPr="003064A2">
        <w:t xml:space="preserve"> </w:t>
      </w:r>
      <w:r w:rsidRPr="003064A2">
        <w:rPr>
          <w:rFonts w:hint="eastAsia"/>
        </w:rPr>
        <w:t xml:space="preserve">MSGin5G </w:t>
      </w:r>
      <w:r>
        <w:t xml:space="preserve">Relay </w:t>
      </w:r>
      <w:r w:rsidRPr="003064A2">
        <w:t>UE</w:t>
      </w:r>
      <w:r w:rsidRPr="003064A2">
        <w:rPr>
          <w:rFonts w:hint="eastAsia"/>
        </w:rPr>
        <w:t>.</w:t>
      </w:r>
    </w:p>
    <w:p w14:paraId="2CCFED68" w14:textId="77777777" w:rsidR="00E851DB" w:rsidRPr="00FB1763" w:rsidRDefault="00E851DB" w:rsidP="00E851DB">
      <w:pPr>
        <w:rPr>
          <w:lang w:val="en-US"/>
        </w:rPr>
      </w:pPr>
      <w:r w:rsidRPr="00FB1763">
        <w:rPr>
          <w:rFonts w:hint="eastAsia"/>
          <w:lang w:val="en-US"/>
        </w:rPr>
        <w:t>T</w:t>
      </w:r>
      <w:r w:rsidRPr="00FB1763">
        <w:rPr>
          <w:lang w:val="en-US"/>
        </w:rPr>
        <w:t>he</w:t>
      </w:r>
      <w:r w:rsidRPr="00FB1763">
        <w:rPr>
          <w:rFonts w:hint="eastAsia"/>
          <w:lang w:val="en-US"/>
        </w:rPr>
        <w:t xml:space="preserve"> necessary 5GC </w:t>
      </w:r>
      <w:r w:rsidRPr="00FB1763">
        <w:rPr>
          <w:lang w:val="en-US"/>
        </w:rPr>
        <w:t>Network Capabilities</w:t>
      </w:r>
      <w:r w:rsidRPr="00FB1763">
        <w:rPr>
          <w:rFonts w:hint="eastAsia"/>
          <w:lang w:val="en-US"/>
        </w:rPr>
        <w:t xml:space="preserve">, e.g. </w:t>
      </w:r>
      <w:r w:rsidRPr="00FB1763">
        <w:rPr>
          <w:lang w:val="en-US"/>
        </w:rPr>
        <w:t>device triggering</w:t>
      </w:r>
      <w:r w:rsidRPr="00FB1763">
        <w:rPr>
          <w:rFonts w:hint="eastAsia"/>
          <w:lang w:val="en-US"/>
        </w:rPr>
        <w:t xml:space="preserve">, may be used in MSGin5G Service as specified in </w:t>
      </w:r>
      <w:r w:rsidRPr="00FB1763">
        <w:rPr>
          <w:lang w:val="en-US"/>
        </w:rPr>
        <w:t>3GPP TS 23.554 [2]</w:t>
      </w:r>
      <w:r w:rsidRPr="00FB1763">
        <w:rPr>
          <w:rFonts w:hint="eastAsia"/>
          <w:lang w:val="en-US"/>
        </w:rPr>
        <w:t xml:space="preserve">. </w:t>
      </w:r>
      <w:r w:rsidRPr="00FB1763">
        <w:rPr>
          <w:lang w:val="en-US"/>
        </w:rPr>
        <w:t xml:space="preserve">The device trigger is delivered to the </w:t>
      </w:r>
      <w:r w:rsidRPr="00FB1763">
        <w:rPr>
          <w:rFonts w:hint="eastAsia"/>
          <w:lang w:val="en-US"/>
        </w:rPr>
        <w:t>MSGin5G Client</w:t>
      </w:r>
      <w:r w:rsidRPr="00FB1763">
        <w:rPr>
          <w:lang w:val="en-US"/>
        </w:rPr>
        <w:t xml:space="preserve"> via SCEF/NEF and the Core Network</w:t>
      </w:r>
      <w:r w:rsidRPr="00FB1763">
        <w:rPr>
          <w:rFonts w:hint="eastAsia"/>
          <w:lang w:val="en-US"/>
        </w:rPr>
        <w:t xml:space="preserve"> as specified in </w:t>
      </w:r>
      <w:r w:rsidRPr="00FB1763">
        <w:rPr>
          <w:lang w:val="en-US"/>
        </w:rPr>
        <w:t>3GPP TS 23.5</w:t>
      </w:r>
      <w:r w:rsidRPr="00FB1763">
        <w:rPr>
          <w:rFonts w:hint="eastAsia"/>
          <w:lang w:val="en-US"/>
        </w:rPr>
        <w:t>02</w:t>
      </w:r>
      <w:r w:rsidRPr="00FB1763">
        <w:rPr>
          <w:lang w:val="en-US"/>
        </w:rPr>
        <w:t> [</w:t>
      </w:r>
      <w:r>
        <w:rPr>
          <w:rFonts w:hint="eastAsia"/>
          <w:lang w:val="en-US" w:eastAsia="zh-CN"/>
        </w:rPr>
        <w:t>17</w:t>
      </w:r>
      <w:r w:rsidRPr="00FB1763">
        <w:rPr>
          <w:lang w:val="en-US"/>
        </w:rPr>
        <w:t>]</w:t>
      </w:r>
      <w:r w:rsidRPr="00FB1763">
        <w:rPr>
          <w:rFonts w:hint="eastAsia"/>
          <w:lang w:val="en-US"/>
        </w:rPr>
        <w:t xml:space="preserve"> and is </w:t>
      </w:r>
      <w:r w:rsidRPr="00FB1763">
        <w:rPr>
          <w:lang w:val="en-US"/>
        </w:rPr>
        <w:t xml:space="preserve">out of scope of this </w:t>
      </w:r>
      <w:r w:rsidRPr="00FB1763">
        <w:rPr>
          <w:rFonts w:hint="eastAsia"/>
          <w:lang w:val="en-US"/>
        </w:rPr>
        <w:t>document</w:t>
      </w:r>
      <w:r w:rsidRPr="00FB1763">
        <w:rPr>
          <w:lang w:val="en-US"/>
        </w:rPr>
        <w:t>.</w:t>
      </w:r>
    </w:p>
    <w:p w14:paraId="09772602" w14:textId="77777777" w:rsidR="00216C40" w:rsidRPr="00FB7E27" w:rsidRDefault="00216C40" w:rsidP="00216C40">
      <w:pPr>
        <w:rPr>
          <w:noProof/>
        </w:rPr>
      </w:pPr>
    </w:p>
    <w:p w14:paraId="3AF9C895" w14:textId="77777777" w:rsidR="00216C40" w:rsidRPr="006B5418" w:rsidRDefault="00216C40" w:rsidP="00216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9C8B745" w14:textId="77777777" w:rsidR="008D2AE7" w:rsidRDefault="008D2AE7" w:rsidP="008D2AE7">
      <w:pPr>
        <w:pStyle w:val="2"/>
        <w:rPr>
          <w:lang w:eastAsia="zh-CN"/>
        </w:rPr>
      </w:pPr>
      <w:bookmarkStart w:id="11" w:name="_Toc86042556"/>
      <w:bookmarkStart w:id="12" w:name="_Toc86043113"/>
      <w:bookmarkStart w:id="13" w:name="_Toc97379622"/>
      <w:bookmarkStart w:id="14" w:name="_Toc104710955"/>
      <w:bookmarkStart w:id="15" w:name="_Toc123647478"/>
      <w:bookmarkEnd w:id="3"/>
      <w:bookmarkEnd w:id="4"/>
      <w:bookmarkEnd w:id="5"/>
      <w:bookmarkEnd w:id="6"/>
      <w:bookmarkEnd w:id="7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11"/>
      <w:bookmarkEnd w:id="12"/>
      <w:bookmarkEnd w:id="13"/>
      <w:bookmarkEnd w:id="14"/>
      <w:bookmarkEnd w:id="15"/>
    </w:p>
    <w:p w14:paraId="542BBE1D" w14:textId="77777777" w:rsidR="008D2AE7" w:rsidRPr="00623E95" w:rsidRDefault="008D2AE7" w:rsidP="008D2AE7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r w:rsidRPr="00623E95">
        <w:rPr>
          <w:lang w:eastAsia="ko-KR"/>
        </w:rPr>
        <w:t xml:space="preserve">lient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14:paraId="2D293587" w14:textId="77777777" w:rsidR="008D2AE7" w:rsidRPr="00623E95" w:rsidRDefault="008D2AE7" w:rsidP="008D2AE7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14:paraId="20F75177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a)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registration to a</w:t>
      </w:r>
      <w:r w:rsidRPr="003064A2">
        <w:rPr>
          <w:rFonts w:hint="eastAsia"/>
        </w:rPr>
        <w:t>n</w:t>
      </w:r>
      <w:r w:rsidRPr="003064A2">
        <w:t xml:space="preserve"> MSGin5G Server;</w:t>
      </w:r>
    </w:p>
    <w:p w14:paraId="4AFCF867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b)</w:t>
      </w:r>
      <w:r w:rsidRPr="003064A2">
        <w:tab/>
      </w:r>
      <w:r w:rsidRPr="003064A2">
        <w:rPr>
          <w:rFonts w:hint="eastAsia"/>
        </w:rPr>
        <w:t>s</w:t>
      </w:r>
      <w:r w:rsidRPr="003064A2">
        <w:t>upporting configuration required to use MSGin5G Service;</w:t>
      </w:r>
    </w:p>
    <w:p w14:paraId="65D26DC5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c)</w:t>
      </w:r>
      <w:r w:rsidRPr="003064A2">
        <w:tab/>
      </w:r>
      <w:r w:rsidRPr="003064A2">
        <w:rPr>
          <w:rFonts w:hint="eastAsia"/>
        </w:rPr>
        <w:t>c</w:t>
      </w:r>
      <w:r w:rsidRPr="003064A2">
        <w:t>onstructing MSGin5G message when</w:t>
      </w:r>
      <w:r w:rsidRPr="003064A2">
        <w:rPr>
          <w:rFonts w:hint="eastAsia"/>
        </w:rPr>
        <w:t>:</w:t>
      </w:r>
    </w:p>
    <w:p w14:paraId="54C9FD0D" w14:textId="77777777" w:rsidR="008D2AE7" w:rsidRPr="003064A2" w:rsidRDefault="008D2AE7" w:rsidP="008D2AE7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</w:r>
      <w:r w:rsidRPr="003064A2">
        <w:t xml:space="preserve">requested by an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 on the same MSGin5G UE or</w:t>
      </w:r>
      <w:r w:rsidRPr="003064A2">
        <w:t>;</w:t>
      </w:r>
    </w:p>
    <w:p w14:paraId="63FDB76F" w14:textId="77777777" w:rsidR="008D2AE7" w:rsidRPr="003064A2" w:rsidRDefault="008D2AE7" w:rsidP="008D2AE7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</w:r>
      <w:r w:rsidRPr="003064A2">
        <w:t xml:space="preserve">requested by </w:t>
      </w:r>
      <w:r w:rsidRPr="003064A2">
        <w:rPr>
          <w:rFonts w:hint="eastAsia"/>
        </w:rPr>
        <w:t>the</w:t>
      </w:r>
      <w:r w:rsidRPr="003064A2">
        <w:t xml:space="preserve">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>lient</w:t>
      </w:r>
      <w:r w:rsidRPr="003064A2">
        <w:rPr>
          <w:rFonts w:hint="eastAsia"/>
        </w:rPr>
        <w:t xml:space="preserve"> resides</w:t>
      </w:r>
      <w:r w:rsidRPr="003064A2">
        <w:t xml:space="preserve"> </w:t>
      </w:r>
      <w:r w:rsidRPr="003064A2">
        <w:rPr>
          <w:rFonts w:hint="eastAsia"/>
        </w:rPr>
        <w:t>on a</w:t>
      </w:r>
      <w:r w:rsidRPr="003064A2">
        <w:t xml:space="preserve"> </w:t>
      </w:r>
      <w:r w:rsidRPr="003064A2">
        <w:rPr>
          <w:rFonts w:hint="eastAsia"/>
        </w:rPr>
        <w:t>C</w:t>
      </w:r>
      <w:r w:rsidRPr="003064A2">
        <w:t>onstrained UE</w:t>
      </w:r>
      <w:r w:rsidRPr="003064A2">
        <w:rPr>
          <w:rFonts w:hint="eastAsia"/>
        </w:rPr>
        <w:t xml:space="preserve"> without MSGin5G Client by acting </w:t>
      </w:r>
      <w:r w:rsidRPr="003064A2">
        <w:t>as a gateway</w:t>
      </w:r>
      <w:r w:rsidRPr="003064A2">
        <w:rPr>
          <w:rFonts w:hint="eastAsia"/>
        </w:rPr>
        <w:t>;</w:t>
      </w:r>
    </w:p>
    <w:p w14:paraId="177303C1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d)</w:t>
      </w:r>
      <w:r w:rsidRPr="003064A2">
        <w:tab/>
      </w:r>
      <w:r w:rsidRPr="003064A2">
        <w:rPr>
          <w:rFonts w:hint="eastAsia"/>
        </w:rPr>
        <w:t>d</w:t>
      </w:r>
      <w:r w:rsidRPr="003064A2">
        <w:t xml:space="preserve">elivering MSGin5G message payload to the targeted </w:t>
      </w:r>
      <w:r w:rsidRPr="003064A2">
        <w:rPr>
          <w:rFonts w:hint="eastAsia"/>
        </w:rPr>
        <w:t>A</w:t>
      </w:r>
      <w:r w:rsidRPr="003064A2">
        <w:t xml:space="preserve">pplication </w:t>
      </w:r>
      <w:r w:rsidRPr="003064A2">
        <w:rPr>
          <w:rFonts w:hint="eastAsia"/>
        </w:rPr>
        <w:t>C</w:t>
      </w:r>
      <w:r w:rsidRPr="003064A2">
        <w:t xml:space="preserve">lient; </w:t>
      </w:r>
    </w:p>
    <w:p w14:paraId="3263C234" w14:textId="77777777" w:rsidR="008D2AE7" w:rsidRPr="003064A2" w:rsidRDefault="008D2AE7" w:rsidP="008D2AE7">
      <w:pPr>
        <w:pStyle w:val="B2"/>
      </w:pPr>
      <w:r w:rsidRPr="003064A2">
        <w:rPr>
          <w:rFonts w:hint="eastAsia"/>
        </w:rPr>
        <w:t>1)</w:t>
      </w:r>
      <w:r w:rsidRPr="003064A2">
        <w:rPr>
          <w:rFonts w:hint="eastAsia"/>
        </w:rPr>
        <w:tab/>
        <w:t>directly when the Application Client resides on the same MSGin5G UE or</w:t>
      </w:r>
      <w:r w:rsidRPr="003064A2">
        <w:t xml:space="preserve">; </w:t>
      </w:r>
    </w:p>
    <w:p w14:paraId="381E1C7C" w14:textId="77777777" w:rsidR="008D2AE7" w:rsidRPr="003064A2" w:rsidRDefault="008D2AE7" w:rsidP="008D2AE7">
      <w:pPr>
        <w:pStyle w:val="B2"/>
      </w:pPr>
      <w:r w:rsidRPr="003064A2">
        <w:rPr>
          <w:rFonts w:hint="eastAsia"/>
        </w:rPr>
        <w:t>2)</w:t>
      </w:r>
      <w:r w:rsidRPr="003064A2">
        <w:rPr>
          <w:rFonts w:hint="eastAsia"/>
        </w:rPr>
        <w:tab/>
        <w:t>resides</w:t>
      </w:r>
      <w:r w:rsidRPr="003064A2">
        <w:t xml:space="preserve"> </w:t>
      </w:r>
      <w:r w:rsidRPr="003064A2">
        <w:rPr>
          <w:rFonts w:hint="eastAsia"/>
        </w:rPr>
        <w:t>on a</w:t>
      </w:r>
      <w:r w:rsidRPr="003064A2">
        <w:t xml:space="preserve"> </w:t>
      </w:r>
      <w:r w:rsidRPr="003064A2">
        <w:rPr>
          <w:rFonts w:hint="eastAsia"/>
        </w:rPr>
        <w:t>C</w:t>
      </w:r>
      <w:r w:rsidRPr="003064A2">
        <w:t>onstrained UE</w:t>
      </w:r>
      <w:r w:rsidRPr="003064A2">
        <w:rPr>
          <w:rFonts w:hint="eastAsia"/>
        </w:rPr>
        <w:t xml:space="preserve"> without MSGin5G Client by acting as </w:t>
      </w:r>
      <w:r w:rsidRPr="003064A2">
        <w:t>a gateway</w:t>
      </w:r>
      <w:r w:rsidRPr="003064A2">
        <w:rPr>
          <w:rFonts w:hint="eastAsia"/>
        </w:rPr>
        <w:t>;</w:t>
      </w:r>
    </w:p>
    <w:p w14:paraId="7637817B" w14:textId="77777777" w:rsidR="008D2AE7" w:rsidRDefault="008D2AE7" w:rsidP="008D2AE7">
      <w:pPr>
        <w:pStyle w:val="B1"/>
        <w:rPr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r w:rsidRPr="00D05071">
        <w:rPr>
          <w:rFonts w:hint="eastAsia"/>
        </w:rPr>
        <w:t>e</w:t>
      </w:r>
      <w:r w:rsidRPr="00D05071">
        <w:t>xchanging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r>
        <w:rPr>
          <w:rFonts w:hint="eastAsia"/>
          <w:lang w:eastAsia="zh-CN"/>
        </w:rPr>
        <w:t>;</w:t>
      </w:r>
    </w:p>
    <w:p w14:paraId="4A6F53FA" w14:textId="77777777" w:rsidR="008D2AE7" w:rsidRPr="003064A2" w:rsidRDefault="008D2AE7" w:rsidP="008D2AE7">
      <w:pPr>
        <w:pStyle w:val="B1"/>
      </w:pPr>
      <w:r w:rsidRPr="003064A2">
        <w:rPr>
          <w:rFonts w:hint="eastAsia"/>
        </w:rPr>
        <w:t>f)</w:t>
      </w:r>
      <w:r w:rsidRPr="003064A2">
        <w:rPr>
          <w:rFonts w:hint="eastAsia"/>
        </w:rPr>
        <w:tab/>
        <w:t>s</w:t>
      </w:r>
      <w:r w:rsidRPr="003064A2">
        <w:t>upporting MSGin5G message segmentation according to service provider'</w:t>
      </w:r>
      <w:r w:rsidRPr="003064A2">
        <w:rPr>
          <w:rFonts w:hint="eastAsia"/>
        </w:rPr>
        <w:t xml:space="preserve">s </w:t>
      </w:r>
      <w:r w:rsidRPr="003064A2">
        <w:t>policy</w:t>
      </w:r>
      <w:r w:rsidRPr="003064A2">
        <w:rPr>
          <w:rFonts w:hint="eastAsia"/>
        </w:rPr>
        <w:t>;</w:t>
      </w:r>
    </w:p>
    <w:p w14:paraId="2BF5873F" w14:textId="093A7BF7" w:rsidR="008D2AE7" w:rsidRDefault="008D2AE7" w:rsidP="008D2AE7">
      <w:pPr>
        <w:pStyle w:val="B1"/>
      </w:pPr>
      <w:r w:rsidRPr="003064A2">
        <w:rPr>
          <w:rFonts w:hint="eastAsia"/>
        </w:rPr>
        <w:t>g)</w:t>
      </w:r>
      <w:r w:rsidRPr="003064A2">
        <w:rPr>
          <w:rFonts w:hint="eastAsia"/>
        </w:rPr>
        <w:tab/>
        <w:t>acting as a relay for MSGin5G Client resides in other UE, which</w:t>
      </w:r>
      <w:r w:rsidRPr="003064A2">
        <w:t xml:space="preserve"> does not have enough capability to </w:t>
      </w:r>
      <w:ins w:id="16" w:author="ZTE" w:date="2023-02-16T10:57:00Z">
        <w:r>
          <w:t>connect to the 3GPP network</w:t>
        </w:r>
      </w:ins>
      <w:del w:id="17" w:author="ZTE" w:date="2023-02-16T10:57:00Z">
        <w:r w:rsidRPr="003064A2" w:rsidDel="008D2AE7">
          <w:delText>communicate with MSGin5G Server</w:delText>
        </w:r>
      </w:del>
      <w:r w:rsidRPr="003064A2">
        <w:rPr>
          <w:rFonts w:hint="eastAsia"/>
        </w:rPr>
        <w:t xml:space="preserve"> (i.e. a Constrained UE), to </w:t>
      </w:r>
      <w:r w:rsidRPr="003064A2">
        <w:t>use MSGin5G Service</w:t>
      </w:r>
      <w:r>
        <w:t>; and</w:t>
      </w:r>
    </w:p>
    <w:p w14:paraId="0552452C" w14:textId="77777777" w:rsidR="008D2AE7" w:rsidRPr="003064A2" w:rsidRDefault="008D2AE7" w:rsidP="008D2AE7">
      <w:pPr>
        <w:pStyle w:val="B1"/>
      </w:pPr>
      <w:r>
        <w:t>h</w:t>
      </w:r>
      <w:r w:rsidRPr="003064A2">
        <w:rPr>
          <w:rFonts w:hint="eastAsia"/>
        </w:rPr>
        <w:t>)</w:t>
      </w:r>
      <w:r w:rsidRPr="003064A2">
        <w:rPr>
          <w:rFonts w:hint="eastAsia"/>
        </w:rPr>
        <w:tab/>
        <w:t xml:space="preserve">acting as a </w:t>
      </w:r>
      <w:r>
        <w:t xml:space="preserve">gateway to handle the registration and deregistration procedures initiated by the </w:t>
      </w:r>
      <w:r w:rsidRPr="008A6F2B">
        <w:t>application client</w:t>
      </w:r>
      <w:r>
        <w:rPr>
          <w:rFonts w:hint="eastAsia"/>
        </w:rPr>
        <w:t xml:space="preserve"> </w:t>
      </w:r>
      <w:r>
        <w:t>in</w:t>
      </w:r>
      <w:r w:rsidRPr="003064A2">
        <w:rPr>
          <w:rFonts w:hint="eastAsia"/>
        </w:rPr>
        <w:t xml:space="preserve"> a Constrained UE.</w:t>
      </w:r>
    </w:p>
    <w:p w14:paraId="2BABA5EB" w14:textId="77777777" w:rsidR="0075474B" w:rsidRPr="008D2AE7" w:rsidRDefault="0075474B" w:rsidP="0075474B">
      <w:pPr>
        <w:rPr>
          <w:noProof/>
        </w:rPr>
      </w:pPr>
    </w:p>
    <w:p w14:paraId="368EA138" w14:textId="77777777" w:rsidR="00FB7E27" w:rsidRPr="006B5418" w:rsidRDefault="00FB7E27" w:rsidP="00FB7E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D5CFA7" w14:textId="77777777" w:rsidR="008D2AE7" w:rsidRPr="00001647" w:rsidRDefault="008D2AE7" w:rsidP="008D2AE7">
      <w:pPr>
        <w:pStyle w:val="5"/>
        <w:rPr>
          <w:lang w:eastAsia="zh-CN"/>
        </w:rPr>
      </w:pPr>
      <w:bookmarkStart w:id="18" w:name="_Toc104711019"/>
      <w:bookmarkStart w:id="19" w:name="_Toc123647542"/>
      <w:bookmarkEnd w:id="8"/>
      <w:r w:rsidRPr="00001647">
        <w:rPr>
          <w:rFonts w:hint="eastAsia"/>
        </w:rPr>
        <w:t>6.4.2.</w:t>
      </w:r>
      <w:r>
        <w:rPr>
          <w:rFonts w:hint="eastAsia"/>
          <w:lang w:eastAsia="zh-CN"/>
        </w:rPr>
        <w:t>2</w:t>
      </w:r>
      <w:r w:rsidRPr="00001647">
        <w:rPr>
          <w:rFonts w:hint="eastAsia"/>
        </w:rPr>
        <w:t>.</w:t>
      </w:r>
      <w:r>
        <w:rPr>
          <w:rFonts w:hint="eastAsia"/>
          <w:lang w:eastAsia="zh-CN"/>
        </w:rPr>
        <w:t>5</w:t>
      </w:r>
      <w:r w:rsidRPr="00001647">
        <w:rPr>
          <w:rFonts w:hint="eastAsia"/>
        </w:rPr>
        <w:tab/>
        <w:t>Sending of an message</w:t>
      </w:r>
      <w:r w:rsidRPr="00001647">
        <w:t xml:space="preserve"> sending response </w:t>
      </w:r>
      <w:r w:rsidRPr="00001647">
        <w:rPr>
          <w:rFonts w:hint="eastAsia"/>
        </w:rPr>
        <w:t xml:space="preserve">to </w:t>
      </w:r>
      <w:r w:rsidRPr="00001647">
        <w:t xml:space="preserve">Constrained </w:t>
      </w:r>
      <w:r>
        <w:rPr>
          <w:rFonts w:hint="eastAsia"/>
          <w:lang w:eastAsia="zh-CN"/>
        </w:rPr>
        <w:t>UE</w:t>
      </w:r>
      <w:bookmarkEnd w:id="18"/>
      <w:bookmarkEnd w:id="19"/>
    </w:p>
    <w:p w14:paraId="3B8BFFCD" w14:textId="4EAEE346" w:rsidR="008D2AE7" w:rsidRDefault="008D2AE7" w:rsidP="008D2AE7">
      <w:pPr>
        <w:rPr>
          <w:lang w:val="en-US" w:eastAsia="zh-CN"/>
        </w:rPr>
      </w:pPr>
      <w:r>
        <w:rPr>
          <w:lang w:val="en-US" w:eastAsia="zh-CN"/>
        </w:rPr>
        <w:t>Upon received the message request from Application Client in Constrain</w:t>
      </w:r>
      <w:ins w:id="20" w:author="ZTE" w:date="2023-02-16T11:04:00Z">
        <w:r>
          <w:rPr>
            <w:lang w:val="en-US" w:eastAsia="zh-CN"/>
          </w:rPr>
          <w:t>ed</w:t>
        </w:r>
      </w:ins>
      <w:r>
        <w:rPr>
          <w:lang w:val="en-US" w:eastAsia="zh-CN"/>
        </w:rPr>
        <w:t xml:space="preserve"> UE, the MSGin5G Client in the MSGin5G Gateway UE </w:t>
      </w:r>
      <w:r w:rsidRPr="00146373">
        <w:rPr>
          <w:lang w:val="en-US" w:eastAsia="zh-CN"/>
        </w:rPr>
        <w:t xml:space="preserve">sends </w:t>
      </w:r>
      <w:r>
        <w:rPr>
          <w:lang w:val="en-US" w:eastAsia="zh-CN"/>
        </w:rPr>
        <w:t xml:space="preserve">a </w:t>
      </w:r>
      <w:r w:rsidRPr="00146373">
        <w:rPr>
          <w:lang w:val="en-US" w:eastAsia="zh-CN"/>
        </w:rPr>
        <w:t xml:space="preserve">response to the </w:t>
      </w:r>
      <w:r>
        <w:rPr>
          <w:lang w:val="en-US" w:eastAsia="zh-CN"/>
        </w:rPr>
        <w:t>Application</w:t>
      </w:r>
      <w:r w:rsidRPr="00146373">
        <w:rPr>
          <w:lang w:val="en-US" w:eastAsia="zh-CN"/>
        </w:rPr>
        <w:t xml:space="preserve"> Client</w:t>
      </w:r>
      <w:r>
        <w:rPr>
          <w:lang w:val="en-US" w:eastAsia="zh-CN"/>
        </w:rPr>
        <w:t xml:space="preserve"> including the following information elements:</w:t>
      </w:r>
    </w:p>
    <w:p w14:paraId="04E135EA" w14:textId="77777777" w:rsidR="008D2AE7" w:rsidRPr="007D1E5C" w:rsidRDefault="008D2AE7" w:rsidP="008D2AE7">
      <w:pPr>
        <w:pStyle w:val="B1"/>
      </w:pPr>
      <w:r w:rsidRPr="007D1E5C">
        <w:t>a)</w:t>
      </w:r>
      <w:r w:rsidRPr="007D1E5C">
        <w:tab/>
        <w:t>the Message Type IE with the value "MESSAGE SENDING RESPONSE" indicating this is a response to the message sending request.</w:t>
      </w:r>
    </w:p>
    <w:p w14:paraId="4EDE0EB3" w14:textId="77777777" w:rsidR="008D2AE7" w:rsidRPr="007D1E5C" w:rsidRDefault="008D2AE7" w:rsidP="008D2AE7">
      <w:pPr>
        <w:pStyle w:val="B1"/>
      </w:pPr>
      <w:r w:rsidRPr="007D1E5C">
        <w:t>b)</w:t>
      </w:r>
      <w:r w:rsidRPr="007D1E5C">
        <w:tab/>
        <w:t>the Result IE indicating success or failure of the message sending request; and</w:t>
      </w:r>
    </w:p>
    <w:p w14:paraId="37E6C7D0" w14:textId="77777777" w:rsidR="008D2AE7" w:rsidRPr="007D1E5C" w:rsidRDefault="008D2AE7" w:rsidP="008D2AE7">
      <w:pPr>
        <w:pStyle w:val="B1"/>
      </w:pPr>
      <w:r w:rsidRPr="007D1E5C">
        <w:t>c)</w:t>
      </w:r>
      <w:r w:rsidRPr="007D1E5C">
        <w:tab/>
        <w:t>optionally, the Failure Reason IE indicating the reason of failure when the Result IE is set to failure.</w:t>
      </w:r>
    </w:p>
    <w:p w14:paraId="201CE04E" w14:textId="77777777" w:rsidR="008D2AE7" w:rsidRPr="0040314F" w:rsidRDefault="008D2AE7">
      <w:pPr>
        <w:rPr>
          <w:noProof/>
        </w:rPr>
      </w:pPr>
    </w:p>
    <w:p w14:paraId="38F2BBBE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C1B6FDB" w14:textId="77777777" w:rsidR="004C5FF8" w:rsidRDefault="004C5FF8">
      <w:pPr>
        <w:rPr>
          <w:noProof/>
        </w:rPr>
      </w:pPr>
    </w:p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10E9EF" w14:textId="77777777" w:rsidR="002C3E4B" w:rsidRDefault="002C3E4B">
      <w:r>
        <w:separator/>
      </w:r>
    </w:p>
  </w:endnote>
  <w:endnote w:type="continuationSeparator" w:id="0">
    <w:p w14:paraId="41724F5B" w14:textId="77777777" w:rsidR="002C3E4B" w:rsidRDefault="002C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D11BBF" w14:textId="77777777" w:rsidR="002C3E4B" w:rsidRDefault="002C3E4B">
      <w:r>
        <w:separator/>
      </w:r>
    </w:p>
  </w:footnote>
  <w:footnote w:type="continuationSeparator" w:id="0">
    <w:p w14:paraId="73F42B77" w14:textId="77777777" w:rsidR="002C3E4B" w:rsidRDefault="002C3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22E4A"/>
    <w:rsid w:val="00072498"/>
    <w:rsid w:val="000A6394"/>
    <w:rsid w:val="000B7FED"/>
    <w:rsid w:val="000C038A"/>
    <w:rsid w:val="000C6598"/>
    <w:rsid w:val="000D1341"/>
    <w:rsid w:val="000D44B3"/>
    <w:rsid w:val="0014323C"/>
    <w:rsid w:val="00145D43"/>
    <w:rsid w:val="001556B7"/>
    <w:rsid w:val="0015780A"/>
    <w:rsid w:val="00192C46"/>
    <w:rsid w:val="001A08B3"/>
    <w:rsid w:val="001A1C02"/>
    <w:rsid w:val="001A7B60"/>
    <w:rsid w:val="001B52F0"/>
    <w:rsid w:val="001B7A65"/>
    <w:rsid w:val="001D14FB"/>
    <w:rsid w:val="001E41F3"/>
    <w:rsid w:val="00216C40"/>
    <w:rsid w:val="0026004D"/>
    <w:rsid w:val="002640DD"/>
    <w:rsid w:val="00275D12"/>
    <w:rsid w:val="00284FEB"/>
    <w:rsid w:val="002860C4"/>
    <w:rsid w:val="002B5741"/>
    <w:rsid w:val="002C3E4B"/>
    <w:rsid w:val="002C4C46"/>
    <w:rsid w:val="002E472E"/>
    <w:rsid w:val="002F0742"/>
    <w:rsid w:val="002F320E"/>
    <w:rsid w:val="002F4A72"/>
    <w:rsid w:val="00305409"/>
    <w:rsid w:val="00311EE7"/>
    <w:rsid w:val="003323A9"/>
    <w:rsid w:val="003609EF"/>
    <w:rsid w:val="0036231A"/>
    <w:rsid w:val="0037493E"/>
    <w:rsid w:val="00374DD4"/>
    <w:rsid w:val="003A6E9E"/>
    <w:rsid w:val="003C4B4E"/>
    <w:rsid w:val="003E08F6"/>
    <w:rsid w:val="003E1A36"/>
    <w:rsid w:val="0040314F"/>
    <w:rsid w:val="00410371"/>
    <w:rsid w:val="004242F1"/>
    <w:rsid w:val="00447143"/>
    <w:rsid w:val="00453F3E"/>
    <w:rsid w:val="004B357C"/>
    <w:rsid w:val="004B75B7"/>
    <w:rsid w:val="004C5FF8"/>
    <w:rsid w:val="004D6BA1"/>
    <w:rsid w:val="00506FEF"/>
    <w:rsid w:val="005141D9"/>
    <w:rsid w:val="0051580D"/>
    <w:rsid w:val="00520CA3"/>
    <w:rsid w:val="00547111"/>
    <w:rsid w:val="00547682"/>
    <w:rsid w:val="00582D01"/>
    <w:rsid w:val="00592D74"/>
    <w:rsid w:val="005D2128"/>
    <w:rsid w:val="005E2C44"/>
    <w:rsid w:val="005E6E8F"/>
    <w:rsid w:val="00621188"/>
    <w:rsid w:val="006257ED"/>
    <w:rsid w:val="00647A70"/>
    <w:rsid w:val="00653DE4"/>
    <w:rsid w:val="00665C47"/>
    <w:rsid w:val="00682A91"/>
    <w:rsid w:val="00695808"/>
    <w:rsid w:val="006B46FB"/>
    <w:rsid w:val="006E21FB"/>
    <w:rsid w:val="006E6F53"/>
    <w:rsid w:val="006F7EDC"/>
    <w:rsid w:val="00712BE1"/>
    <w:rsid w:val="0075474B"/>
    <w:rsid w:val="0079220C"/>
    <w:rsid w:val="007922F7"/>
    <w:rsid w:val="00792342"/>
    <w:rsid w:val="007977A8"/>
    <w:rsid w:val="007A2738"/>
    <w:rsid w:val="007A474B"/>
    <w:rsid w:val="007B512A"/>
    <w:rsid w:val="007B5EE4"/>
    <w:rsid w:val="007C1127"/>
    <w:rsid w:val="007C2097"/>
    <w:rsid w:val="007D6A07"/>
    <w:rsid w:val="007D6A43"/>
    <w:rsid w:val="007F7259"/>
    <w:rsid w:val="00801313"/>
    <w:rsid w:val="008040A8"/>
    <w:rsid w:val="008279FA"/>
    <w:rsid w:val="008626E7"/>
    <w:rsid w:val="00870EE7"/>
    <w:rsid w:val="008863B9"/>
    <w:rsid w:val="008912F2"/>
    <w:rsid w:val="008A1445"/>
    <w:rsid w:val="008A45A6"/>
    <w:rsid w:val="008D2AE7"/>
    <w:rsid w:val="008D3CCC"/>
    <w:rsid w:val="008F3789"/>
    <w:rsid w:val="008F686C"/>
    <w:rsid w:val="009148DE"/>
    <w:rsid w:val="00922BD1"/>
    <w:rsid w:val="00941E30"/>
    <w:rsid w:val="009454C7"/>
    <w:rsid w:val="00951AC2"/>
    <w:rsid w:val="009777D9"/>
    <w:rsid w:val="00982FEB"/>
    <w:rsid w:val="00991B88"/>
    <w:rsid w:val="009A5753"/>
    <w:rsid w:val="009A579D"/>
    <w:rsid w:val="009C4A94"/>
    <w:rsid w:val="009E3297"/>
    <w:rsid w:val="009F734F"/>
    <w:rsid w:val="00A246B6"/>
    <w:rsid w:val="00A2491D"/>
    <w:rsid w:val="00A47E70"/>
    <w:rsid w:val="00A50162"/>
    <w:rsid w:val="00A50CF0"/>
    <w:rsid w:val="00A7330C"/>
    <w:rsid w:val="00A7671C"/>
    <w:rsid w:val="00AA2CBC"/>
    <w:rsid w:val="00AB59DC"/>
    <w:rsid w:val="00AC01FA"/>
    <w:rsid w:val="00AC0F10"/>
    <w:rsid w:val="00AC5820"/>
    <w:rsid w:val="00AD1CD8"/>
    <w:rsid w:val="00AD644A"/>
    <w:rsid w:val="00B20030"/>
    <w:rsid w:val="00B2148B"/>
    <w:rsid w:val="00B2462B"/>
    <w:rsid w:val="00B258BB"/>
    <w:rsid w:val="00B62EB6"/>
    <w:rsid w:val="00B67B97"/>
    <w:rsid w:val="00B928C8"/>
    <w:rsid w:val="00B968C8"/>
    <w:rsid w:val="00BA3EC5"/>
    <w:rsid w:val="00BA51D9"/>
    <w:rsid w:val="00BB483B"/>
    <w:rsid w:val="00BB5DFC"/>
    <w:rsid w:val="00BD279D"/>
    <w:rsid w:val="00BD6BB8"/>
    <w:rsid w:val="00C3580B"/>
    <w:rsid w:val="00C66BA2"/>
    <w:rsid w:val="00C81BA8"/>
    <w:rsid w:val="00C870F6"/>
    <w:rsid w:val="00C95985"/>
    <w:rsid w:val="00CA2C1A"/>
    <w:rsid w:val="00CC5026"/>
    <w:rsid w:val="00CC68D0"/>
    <w:rsid w:val="00D03F9A"/>
    <w:rsid w:val="00D06D51"/>
    <w:rsid w:val="00D24991"/>
    <w:rsid w:val="00D27941"/>
    <w:rsid w:val="00D3393A"/>
    <w:rsid w:val="00D50255"/>
    <w:rsid w:val="00D5196E"/>
    <w:rsid w:val="00D636EE"/>
    <w:rsid w:val="00D66520"/>
    <w:rsid w:val="00D71AB8"/>
    <w:rsid w:val="00D80124"/>
    <w:rsid w:val="00D84AE9"/>
    <w:rsid w:val="00DE34CF"/>
    <w:rsid w:val="00DF552C"/>
    <w:rsid w:val="00E13F3D"/>
    <w:rsid w:val="00E23D12"/>
    <w:rsid w:val="00E34898"/>
    <w:rsid w:val="00E851DB"/>
    <w:rsid w:val="00E9718B"/>
    <w:rsid w:val="00EB09B7"/>
    <w:rsid w:val="00EE7D7C"/>
    <w:rsid w:val="00EF0955"/>
    <w:rsid w:val="00EF63E1"/>
    <w:rsid w:val="00F25D98"/>
    <w:rsid w:val="00F300FB"/>
    <w:rsid w:val="00F444F5"/>
    <w:rsid w:val="00F61657"/>
    <w:rsid w:val="00F678A8"/>
    <w:rsid w:val="00F918C0"/>
    <w:rsid w:val="00FB6386"/>
    <w:rsid w:val="00FB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H2 Char,UNDERRUBRIK 1-2 Char,H21 Char,H22 Char,H23 Char,H24 Char,H25 Char,R2 Char,2 Char,E2 Char,heading 2 Char,†berschrift 2 Char,õberschrift 2 Char,H2-Heading 2 Char,Header 2 Char,l2 Char,Header2 Char,22 Char,A Char"/>
    <w:link w:val="2"/>
    <w:rsid w:val="008D2AE7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D2AE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7CFF8-B90E-4F2C-8933-AD506FF6D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6691</TotalTime>
  <Pages>4</Pages>
  <Words>1130</Words>
  <Characters>6446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32</cp:revision>
  <cp:lastPrinted>1900-01-01T00:00:00Z</cp:lastPrinted>
  <dcterms:created xsi:type="dcterms:W3CDTF">2023-01-09T13:03:00Z</dcterms:created>
  <dcterms:modified xsi:type="dcterms:W3CDTF">2023-02-28T06:24:00Z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