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64B9031" w:rsidR="009F1324" w:rsidRPr="0067324E" w:rsidRDefault="009F1324" w:rsidP="00311A80">
      <w:pPr>
        <w:pStyle w:val="CRCoverPage"/>
        <w:tabs>
          <w:tab w:val="right" w:pos="9639"/>
        </w:tabs>
        <w:spacing w:after="0"/>
        <w:rPr>
          <w:b/>
          <w:i/>
          <w:sz w:val="28"/>
        </w:rPr>
      </w:pPr>
      <w:r w:rsidRPr="0067324E">
        <w:rPr>
          <w:b/>
          <w:sz w:val="24"/>
        </w:rPr>
        <w:t>3GPP TSG-CT WG1 Meeting #140</w:t>
      </w:r>
      <w:r w:rsidRPr="0067324E">
        <w:rPr>
          <w:b/>
          <w:i/>
          <w:sz w:val="28"/>
        </w:rPr>
        <w:tab/>
      </w:r>
      <w:r w:rsidR="00B546BA" w:rsidRPr="00B546BA">
        <w:rPr>
          <w:b/>
          <w:sz w:val="24"/>
        </w:rPr>
        <w:t>C1-230</w:t>
      </w:r>
      <w:r w:rsidR="00ED3DB9">
        <w:rPr>
          <w:b/>
          <w:sz w:val="24"/>
        </w:rPr>
        <w:t>825</w:t>
      </w:r>
    </w:p>
    <w:p w14:paraId="4791E077" w14:textId="77777777" w:rsidR="009F1324" w:rsidRPr="0067324E" w:rsidRDefault="009F1324" w:rsidP="009F1324">
      <w:pPr>
        <w:pStyle w:val="CRCoverPage"/>
        <w:outlineLvl w:val="0"/>
        <w:rPr>
          <w:b/>
          <w:sz w:val="24"/>
        </w:rPr>
      </w:pPr>
      <w:r w:rsidRPr="0067324E">
        <w:rPr>
          <w:b/>
          <w:sz w:val="24"/>
        </w:rPr>
        <w:t>Athens, Greece, 27 February – 3</w:t>
      </w:r>
      <w:r w:rsidRPr="0067324E">
        <w:rPr>
          <w:b/>
          <w:sz w:val="24"/>
          <w:vertAlign w:val="superscript"/>
        </w:rPr>
        <w:t>rd</w:t>
      </w:r>
      <w:r w:rsidRPr="0067324E">
        <w:rPr>
          <w:b/>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32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324E" w:rsidRDefault="00305409" w:rsidP="00E34898">
            <w:pPr>
              <w:pStyle w:val="CRCoverPage"/>
              <w:spacing w:after="0"/>
              <w:jc w:val="right"/>
              <w:rPr>
                <w:i/>
              </w:rPr>
            </w:pPr>
            <w:r w:rsidRPr="0067324E">
              <w:rPr>
                <w:i/>
                <w:sz w:val="14"/>
              </w:rPr>
              <w:t>CR-Form-v</w:t>
            </w:r>
            <w:r w:rsidR="008863B9" w:rsidRPr="0067324E">
              <w:rPr>
                <w:i/>
                <w:sz w:val="14"/>
              </w:rPr>
              <w:t>12.</w:t>
            </w:r>
            <w:r w:rsidR="008D3CCC" w:rsidRPr="0067324E">
              <w:rPr>
                <w:i/>
                <w:sz w:val="14"/>
              </w:rPr>
              <w:t>2</w:t>
            </w:r>
          </w:p>
        </w:tc>
      </w:tr>
      <w:tr w:rsidR="001E41F3" w:rsidRPr="0067324E" w14:paraId="3FBB62B8" w14:textId="77777777" w:rsidTr="00547111">
        <w:tc>
          <w:tcPr>
            <w:tcW w:w="9641" w:type="dxa"/>
            <w:gridSpan w:val="9"/>
            <w:tcBorders>
              <w:left w:val="single" w:sz="4" w:space="0" w:color="auto"/>
              <w:right w:val="single" w:sz="4" w:space="0" w:color="auto"/>
            </w:tcBorders>
          </w:tcPr>
          <w:p w14:paraId="79AB67D6" w14:textId="77777777" w:rsidR="001E41F3" w:rsidRPr="0067324E" w:rsidRDefault="001E41F3">
            <w:pPr>
              <w:pStyle w:val="CRCoverPage"/>
              <w:spacing w:after="0"/>
              <w:jc w:val="center"/>
            </w:pPr>
            <w:r w:rsidRPr="0067324E">
              <w:rPr>
                <w:b/>
                <w:sz w:val="32"/>
              </w:rPr>
              <w:t>CHANGE REQUEST</w:t>
            </w:r>
          </w:p>
        </w:tc>
      </w:tr>
      <w:tr w:rsidR="001E41F3" w:rsidRPr="0067324E" w14:paraId="79946B04" w14:textId="77777777" w:rsidTr="00547111">
        <w:tc>
          <w:tcPr>
            <w:tcW w:w="9641" w:type="dxa"/>
            <w:gridSpan w:val="9"/>
            <w:tcBorders>
              <w:left w:val="single" w:sz="4" w:space="0" w:color="auto"/>
              <w:right w:val="single" w:sz="4" w:space="0" w:color="auto"/>
            </w:tcBorders>
          </w:tcPr>
          <w:p w14:paraId="12C70EEE" w14:textId="77777777" w:rsidR="001E41F3" w:rsidRPr="0067324E" w:rsidRDefault="001E41F3">
            <w:pPr>
              <w:pStyle w:val="CRCoverPage"/>
              <w:spacing w:after="0"/>
              <w:rPr>
                <w:sz w:val="8"/>
                <w:szCs w:val="8"/>
              </w:rPr>
            </w:pPr>
          </w:p>
        </w:tc>
      </w:tr>
      <w:tr w:rsidR="001E41F3" w:rsidRPr="0067324E" w14:paraId="3999489E" w14:textId="77777777" w:rsidTr="00547111">
        <w:tc>
          <w:tcPr>
            <w:tcW w:w="142" w:type="dxa"/>
            <w:tcBorders>
              <w:left w:val="single" w:sz="4" w:space="0" w:color="auto"/>
            </w:tcBorders>
          </w:tcPr>
          <w:p w14:paraId="4DDA7F40" w14:textId="77777777" w:rsidR="001E41F3" w:rsidRPr="0067324E" w:rsidRDefault="001E41F3">
            <w:pPr>
              <w:pStyle w:val="CRCoverPage"/>
              <w:spacing w:after="0"/>
              <w:jc w:val="right"/>
            </w:pPr>
          </w:p>
        </w:tc>
        <w:tc>
          <w:tcPr>
            <w:tcW w:w="1559" w:type="dxa"/>
            <w:shd w:val="pct30" w:color="FFFF00" w:fill="auto"/>
          </w:tcPr>
          <w:p w14:paraId="52508B66" w14:textId="64E67AE6" w:rsidR="001E41F3" w:rsidRPr="0067324E" w:rsidRDefault="00580FC5" w:rsidP="00E13F3D">
            <w:pPr>
              <w:pStyle w:val="CRCoverPage"/>
              <w:spacing w:after="0"/>
              <w:jc w:val="right"/>
              <w:rPr>
                <w:b/>
                <w:sz w:val="28"/>
              </w:rPr>
            </w:pPr>
            <w:r w:rsidRPr="0067324E">
              <w:rPr>
                <w:b/>
                <w:sz w:val="28"/>
              </w:rPr>
              <w:t>24.</w:t>
            </w:r>
            <w:r w:rsidR="00AD1980" w:rsidRPr="0067324E">
              <w:rPr>
                <w:b/>
                <w:sz w:val="28"/>
              </w:rPr>
              <w:t>545</w:t>
            </w:r>
          </w:p>
        </w:tc>
        <w:tc>
          <w:tcPr>
            <w:tcW w:w="709" w:type="dxa"/>
          </w:tcPr>
          <w:p w14:paraId="77009707" w14:textId="77777777" w:rsidR="001E41F3" w:rsidRPr="0067324E" w:rsidRDefault="001E41F3">
            <w:pPr>
              <w:pStyle w:val="CRCoverPage"/>
              <w:spacing w:after="0"/>
              <w:jc w:val="center"/>
            </w:pPr>
            <w:r w:rsidRPr="0067324E">
              <w:rPr>
                <w:b/>
                <w:sz w:val="28"/>
              </w:rPr>
              <w:t>CR</w:t>
            </w:r>
          </w:p>
        </w:tc>
        <w:tc>
          <w:tcPr>
            <w:tcW w:w="1276" w:type="dxa"/>
            <w:shd w:val="pct30" w:color="FFFF00" w:fill="auto"/>
          </w:tcPr>
          <w:p w14:paraId="6CAED29D" w14:textId="65958551" w:rsidR="001E41F3" w:rsidRPr="0067324E" w:rsidRDefault="000E65A9" w:rsidP="00547111">
            <w:pPr>
              <w:pStyle w:val="CRCoverPage"/>
              <w:spacing w:after="0"/>
            </w:pPr>
            <w:r w:rsidRPr="000E65A9">
              <w:rPr>
                <w:b/>
                <w:sz w:val="28"/>
              </w:rPr>
              <w:t>0060</w:t>
            </w:r>
          </w:p>
        </w:tc>
        <w:tc>
          <w:tcPr>
            <w:tcW w:w="709" w:type="dxa"/>
          </w:tcPr>
          <w:p w14:paraId="09D2C09B" w14:textId="77777777" w:rsidR="001E41F3" w:rsidRPr="0067324E" w:rsidRDefault="001E41F3" w:rsidP="0051580D">
            <w:pPr>
              <w:pStyle w:val="CRCoverPage"/>
              <w:tabs>
                <w:tab w:val="right" w:pos="625"/>
              </w:tabs>
              <w:spacing w:after="0"/>
              <w:jc w:val="center"/>
            </w:pPr>
            <w:r w:rsidRPr="0067324E">
              <w:rPr>
                <w:b/>
                <w:bCs/>
                <w:sz w:val="28"/>
              </w:rPr>
              <w:t>rev</w:t>
            </w:r>
          </w:p>
        </w:tc>
        <w:tc>
          <w:tcPr>
            <w:tcW w:w="992" w:type="dxa"/>
            <w:shd w:val="pct30" w:color="FFFF00" w:fill="auto"/>
          </w:tcPr>
          <w:p w14:paraId="7533BF9D" w14:textId="6AA78AC8" w:rsidR="001E41F3" w:rsidRPr="0067324E" w:rsidRDefault="00ED3DB9" w:rsidP="00E13F3D">
            <w:pPr>
              <w:pStyle w:val="CRCoverPage"/>
              <w:spacing w:after="0"/>
              <w:jc w:val="center"/>
              <w:rPr>
                <w:b/>
              </w:rPr>
            </w:pPr>
            <w:r>
              <w:rPr>
                <w:b/>
                <w:sz w:val="28"/>
              </w:rPr>
              <w:t>1</w:t>
            </w:r>
          </w:p>
        </w:tc>
        <w:tc>
          <w:tcPr>
            <w:tcW w:w="2410" w:type="dxa"/>
          </w:tcPr>
          <w:p w14:paraId="5D4AEAE9" w14:textId="77777777" w:rsidR="001E41F3" w:rsidRPr="0067324E" w:rsidRDefault="001E41F3" w:rsidP="0051580D">
            <w:pPr>
              <w:pStyle w:val="CRCoverPage"/>
              <w:tabs>
                <w:tab w:val="right" w:pos="1825"/>
              </w:tabs>
              <w:spacing w:after="0"/>
              <w:jc w:val="center"/>
            </w:pPr>
            <w:r w:rsidRPr="0067324E">
              <w:rPr>
                <w:b/>
                <w:sz w:val="28"/>
                <w:szCs w:val="28"/>
              </w:rPr>
              <w:t>Current version:</w:t>
            </w:r>
          </w:p>
        </w:tc>
        <w:tc>
          <w:tcPr>
            <w:tcW w:w="1701" w:type="dxa"/>
            <w:shd w:val="pct30" w:color="FFFF00" w:fill="auto"/>
          </w:tcPr>
          <w:p w14:paraId="1E22D6AC" w14:textId="07865200" w:rsidR="001E41F3" w:rsidRPr="0067324E" w:rsidRDefault="00580FC5">
            <w:pPr>
              <w:pStyle w:val="CRCoverPage"/>
              <w:spacing w:after="0"/>
              <w:jc w:val="center"/>
              <w:rPr>
                <w:sz w:val="28"/>
              </w:rPr>
            </w:pPr>
            <w:r w:rsidRPr="0067324E">
              <w:rPr>
                <w:b/>
                <w:sz w:val="28"/>
              </w:rPr>
              <w:t>1</w:t>
            </w:r>
            <w:r w:rsidR="008C7B00" w:rsidRPr="0067324E">
              <w:rPr>
                <w:b/>
                <w:sz w:val="28"/>
              </w:rPr>
              <w:t>7</w:t>
            </w:r>
            <w:r w:rsidRPr="0067324E">
              <w:rPr>
                <w:b/>
                <w:sz w:val="28"/>
              </w:rPr>
              <w:t>.</w:t>
            </w:r>
            <w:r w:rsidR="00AD1980" w:rsidRPr="0067324E">
              <w:rPr>
                <w:b/>
                <w:sz w:val="28"/>
              </w:rPr>
              <w:t>5</w:t>
            </w:r>
            <w:r w:rsidRPr="0067324E">
              <w:rPr>
                <w:b/>
                <w:sz w:val="28"/>
              </w:rPr>
              <w:t>.0</w:t>
            </w:r>
          </w:p>
        </w:tc>
        <w:tc>
          <w:tcPr>
            <w:tcW w:w="143" w:type="dxa"/>
            <w:tcBorders>
              <w:right w:val="single" w:sz="4" w:space="0" w:color="auto"/>
            </w:tcBorders>
          </w:tcPr>
          <w:p w14:paraId="399238C9" w14:textId="77777777" w:rsidR="001E41F3" w:rsidRPr="0067324E" w:rsidRDefault="001E41F3">
            <w:pPr>
              <w:pStyle w:val="CRCoverPage"/>
              <w:spacing w:after="0"/>
            </w:pPr>
          </w:p>
        </w:tc>
      </w:tr>
      <w:tr w:rsidR="001E41F3" w:rsidRPr="0067324E" w14:paraId="7DC9F5A2" w14:textId="77777777" w:rsidTr="00547111">
        <w:tc>
          <w:tcPr>
            <w:tcW w:w="9641" w:type="dxa"/>
            <w:gridSpan w:val="9"/>
            <w:tcBorders>
              <w:left w:val="single" w:sz="4" w:space="0" w:color="auto"/>
              <w:right w:val="single" w:sz="4" w:space="0" w:color="auto"/>
            </w:tcBorders>
          </w:tcPr>
          <w:p w14:paraId="4883A7D2" w14:textId="77777777" w:rsidR="001E41F3" w:rsidRPr="0067324E" w:rsidRDefault="001E41F3">
            <w:pPr>
              <w:pStyle w:val="CRCoverPage"/>
              <w:spacing w:after="0"/>
            </w:pPr>
          </w:p>
        </w:tc>
      </w:tr>
      <w:tr w:rsidR="001E41F3" w:rsidRPr="0067324E" w14:paraId="266B4BDF" w14:textId="77777777" w:rsidTr="00547111">
        <w:tc>
          <w:tcPr>
            <w:tcW w:w="9641" w:type="dxa"/>
            <w:gridSpan w:val="9"/>
            <w:tcBorders>
              <w:top w:val="single" w:sz="4" w:space="0" w:color="auto"/>
            </w:tcBorders>
          </w:tcPr>
          <w:p w14:paraId="47E13998" w14:textId="77777777" w:rsidR="001E41F3" w:rsidRPr="0067324E" w:rsidRDefault="001E41F3">
            <w:pPr>
              <w:pStyle w:val="CRCoverPage"/>
              <w:spacing w:after="0"/>
              <w:jc w:val="center"/>
              <w:rPr>
                <w:rFonts w:cs="Arial"/>
                <w:i/>
              </w:rPr>
            </w:pPr>
            <w:r w:rsidRPr="0067324E">
              <w:rPr>
                <w:rFonts w:cs="Arial"/>
                <w:i/>
              </w:rPr>
              <w:t xml:space="preserve">For </w:t>
            </w:r>
            <w:hyperlink r:id="rId9" w:anchor="_blank" w:history="1">
              <w:r w:rsidRPr="0067324E">
                <w:rPr>
                  <w:rStyle w:val="Hyperlink"/>
                  <w:rFonts w:cs="Arial"/>
                  <w:b/>
                  <w:i/>
                  <w:color w:val="FF0000"/>
                </w:rPr>
                <w:t>HE</w:t>
              </w:r>
              <w:bookmarkStart w:id="0" w:name="_Hlt497126619"/>
              <w:r w:rsidRPr="0067324E">
                <w:rPr>
                  <w:rStyle w:val="Hyperlink"/>
                  <w:rFonts w:cs="Arial"/>
                  <w:b/>
                  <w:i/>
                  <w:color w:val="FF0000"/>
                </w:rPr>
                <w:t>L</w:t>
              </w:r>
              <w:bookmarkEnd w:id="0"/>
              <w:r w:rsidRPr="0067324E">
                <w:rPr>
                  <w:rStyle w:val="Hyperlink"/>
                  <w:rFonts w:cs="Arial"/>
                  <w:b/>
                  <w:i/>
                  <w:color w:val="FF0000"/>
                </w:rPr>
                <w:t>P</w:t>
              </w:r>
            </w:hyperlink>
            <w:r w:rsidRPr="0067324E">
              <w:rPr>
                <w:rFonts w:cs="Arial"/>
                <w:b/>
                <w:i/>
                <w:color w:val="FF0000"/>
              </w:rPr>
              <w:t xml:space="preserve"> </w:t>
            </w:r>
            <w:r w:rsidRPr="0067324E">
              <w:rPr>
                <w:rFonts w:cs="Arial"/>
                <w:i/>
              </w:rPr>
              <w:t>on using this form</w:t>
            </w:r>
            <w:r w:rsidR="0051580D" w:rsidRPr="0067324E">
              <w:rPr>
                <w:rFonts w:cs="Arial"/>
                <w:i/>
              </w:rPr>
              <w:t>: c</w:t>
            </w:r>
            <w:r w:rsidR="00F25D98" w:rsidRPr="0067324E">
              <w:rPr>
                <w:rFonts w:cs="Arial"/>
                <w:i/>
              </w:rPr>
              <w:t xml:space="preserve">omprehensive instructions can be found at </w:t>
            </w:r>
            <w:r w:rsidR="001B7A65" w:rsidRPr="0067324E">
              <w:rPr>
                <w:rFonts w:cs="Arial"/>
                <w:i/>
              </w:rPr>
              <w:br/>
            </w:r>
            <w:hyperlink r:id="rId10" w:history="1">
              <w:r w:rsidR="00DE34CF" w:rsidRPr="0067324E">
                <w:rPr>
                  <w:rStyle w:val="Hyperlink"/>
                  <w:rFonts w:cs="Arial"/>
                  <w:i/>
                </w:rPr>
                <w:t>http://www.3gpp.org/Change-Requests</w:t>
              </w:r>
            </w:hyperlink>
            <w:r w:rsidR="00F25D98" w:rsidRPr="0067324E">
              <w:rPr>
                <w:rFonts w:cs="Arial"/>
                <w:i/>
              </w:rPr>
              <w:t>.</w:t>
            </w:r>
          </w:p>
        </w:tc>
      </w:tr>
      <w:tr w:rsidR="001E41F3" w:rsidRPr="0067324E" w14:paraId="296CF086" w14:textId="77777777" w:rsidTr="00547111">
        <w:tc>
          <w:tcPr>
            <w:tcW w:w="9641" w:type="dxa"/>
            <w:gridSpan w:val="9"/>
          </w:tcPr>
          <w:p w14:paraId="7D4A60B5" w14:textId="77777777" w:rsidR="001E41F3" w:rsidRPr="0067324E" w:rsidRDefault="001E41F3">
            <w:pPr>
              <w:pStyle w:val="CRCoverPage"/>
              <w:spacing w:after="0"/>
              <w:rPr>
                <w:sz w:val="8"/>
                <w:szCs w:val="8"/>
              </w:rPr>
            </w:pPr>
          </w:p>
        </w:tc>
      </w:tr>
    </w:tbl>
    <w:p w14:paraId="53540664" w14:textId="77777777" w:rsidR="001E41F3" w:rsidRPr="006732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324E" w14:paraId="0EE45D52" w14:textId="77777777" w:rsidTr="00A7671C">
        <w:tc>
          <w:tcPr>
            <w:tcW w:w="2835" w:type="dxa"/>
          </w:tcPr>
          <w:p w14:paraId="59860FA1" w14:textId="77777777" w:rsidR="00F25D98" w:rsidRPr="0067324E" w:rsidRDefault="00F25D98" w:rsidP="001E41F3">
            <w:pPr>
              <w:pStyle w:val="CRCoverPage"/>
              <w:tabs>
                <w:tab w:val="right" w:pos="2751"/>
              </w:tabs>
              <w:spacing w:after="0"/>
              <w:rPr>
                <w:b/>
                <w:i/>
              </w:rPr>
            </w:pPr>
            <w:r w:rsidRPr="0067324E">
              <w:rPr>
                <w:b/>
                <w:i/>
              </w:rPr>
              <w:t>Proposed change</w:t>
            </w:r>
            <w:r w:rsidR="00A7671C" w:rsidRPr="0067324E">
              <w:rPr>
                <w:b/>
                <w:i/>
              </w:rPr>
              <w:t xml:space="preserve"> </w:t>
            </w:r>
            <w:r w:rsidRPr="0067324E">
              <w:rPr>
                <w:b/>
                <w:i/>
              </w:rPr>
              <w:t>affects:</w:t>
            </w:r>
          </w:p>
        </w:tc>
        <w:tc>
          <w:tcPr>
            <w:tcW w:w="1418" w:type="dxa"/>
          </w:tcPr>
          <w:p w14:paraId="07128383" w14:textId="77777777" w:rsidR="00F25D98" w:rsidRPr="0067324E" w:rsidRDefault="00F25D98" w:rsidP="001E41F3">
            <w:pPr>
              <w:pStyle w:val="CRCoverPage"/>
              <w:spacing w:after="0"/>
              <w:jc w:val="right"/>
            </w:pPr>
            <w:r w:rsidRPr="006732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32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7324E" w:rsidRDefault="00F25D98" w:rsidP="001E41F3">
            <w:pPr>
              <w:pStyle w:val="CRCoverPage"/>
              <w:spacing w:after="0"/>
              <w:jc w:val="right"/>
              <w:rPr>
                <w:u w:val="single"/>
              </w:rPr>
            </w:pPr>
            <w:r w:rsidRPr="006732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67324E" w:rsidRDefault="00D503D8" w:rsidP="001E41F3">
            <w:pPr>
              <w:pStyle w:val="CRCoverPage"/>
              <w:spacing w:after="0"/>
              <w:jc w:val="center"/>
              <w:rPr>
                <w:b/>
                <w:caps/>
              </w:rPr>
            </w:pPr>
            <w:r w:rsidRPr="0067324E">
              <w:rPr>
                <w:b/>
                <w:caps/>
              </w:rPr>
              <w:t>x</w:t>
            </w:r>
          </w:p>
        </w:tc>
        <w:tc>
          <w:tcPr>
            <w:tcW w:w="2126" w:type="dxa"/>
          </w:tcPr>
          <w:p w14:paraId="2ED8415F" w14:textId="77777777" w:rsidR="00F25D98" w:rsidRPr="0067324E" w:rsidRDefault="00F25D98" w:rsidP="001E41F3">
            <w:pPr>
              <w:pStyle w:val="CRCoverPage"/>
              <w:spacing w:after="0"/>
              <w:jc w:val="right"/>
              <w:rPr>
                <w:u w:val="single"/>
              </w:rPr>
            </w:pPr>
            <w:r w:rsidRPr="006732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324E" w:rsidRDefault="00F25D98" w:rsidP="001E41F3">
            <w:pPr>
              <w:pStyle w:val="CRCoverPage"/>
              <w:spacing w:after="0"/>
              <w:jc w:val="center"/>
              <w:rPr>
                <w:b/>
                <w:caps/>
              </w:rPr>
            </w:pPr>
          </w:p>
        </w:tc>
        <w:tc>
          <w:tcPr>
            <w:tcW w:w="1418" w:type="dxa"/>
            <w:tcBorders>
              <w:left w:val="nil"/>
            </w:tcBorders>
          </w:tcPr>
          <w:p w14:paraId="6562735E" w14:textId="77777777" w:rsidR="00F25D98" w:rsidRPr="0067324E" w:rsidRDefault="00F25D98" w:rsidP="001E41F3">
            <w:pPr>
              <w:pStyle w:val="CRCoverPage"/>
              <w:spacing w:after="0"/>
              <w:jc w:val="right"/>
            </w:pPr>
            <w:r w:rsidRPr="006732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67324E" w:rsidRDefault="0075318C" w:rsidP="001E41F3">
            <w:pPr>
              <w:pStyle w:val="CRCoverPage"/>
              <w:spacing w:after="0"/>
              <w:jc w:val="center"/>
              <w:rPr>
                <w:b/>
                <w:bCs/>
                <w:caps/>
              </w:rPr>
            </w:pPr>
            <w:r w:rsidRPr="0067324E">
              <w:rPr>
                <w:b/>
                <w:bCs/>
                <w:caps/>
              </w:rPr>
              <w:t>X</w:t>
            </w:r>
          </w:p>
        </w:tc>
      </w:tr>
    </w:tbl>
    <w:p w14:paraId="69DCC391" w14:textId="77777777" w:rsidR="001E41F3" w:rsidRPr="006732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324E" w14:paraId="31618834" w14:textId="77777777" w:rsidTr="00547111">
        <w:tc>
          <w:tcPr>
            <w:tcW w:w="9640" w:type="dxa"/>
            <w:gridSpan w:val="11"/>
          </w:tcPr>
          <w:p w14:paraId="55477508" w14:textId="77777777" w:rsidR="001E41F3" w:rsidRPr="0067324E" w:rsidRDefault="001E41F3">
            <w:pPr>
              <w:pStyle w:val="CRCoverPage"/>
              <w:spacing w:after="0"/>
              <w:rPr>
                <w:sz w:val="8"/>
                <w:szCs w:val="8"/>
              </w:rPr>
            </w:pPr>
          </w:p>
        </w:tc>
      </w:tr>
      <w:tr w:rsidR="001E41F3" w:rsidRPr="0067324E" w14:paraId="58300953" w14:textId="77777777" w:rsidTr="00547111">
        <w:tc>
          <w:tcPr>
            <w:tcW w:w="1843" w:type="dxa"/>
            <w:tcBorders>
              <w:top w:val="single" w:sz="4" w:space="0" w:color="auto"/>
              <w:left w:val="single" w:sz="4" w:space="0" w:color="auto"/>
            </w:tcBorders>
          </w:tcPr>
          <w:p w14:paraId="05B2F3A2" w14:textId="77777777" w:rsidR="001E41F3" w:rsidRPr="0067324E" w:rsidRDefault="001E41F3">
            <w:pPr>
              <w:pStyle w:val="CRCoverPage"/>
              <w:tabs>
                <w:tab w:val="right" w:pos="1759"/>
              </w:tabs>
              <w:spacing w:after="0"/>
              <w:rPr>
                <w:b/>
                <w:i/>
              </w:rPr>
            </w:pPr>
            <w:r w:rsidRPr="0067324E">
              <w:rPr>
                <w:b/>
                <w:i/>
              </w:rPr>
              <w:t>Title:</w:t>
            </w:r>
            <w:r w:rsidRPr="0067324E">
              <w:rPr>
                <w:b/>
                <w:i/>
              </w:rPr>
              <w:tab/>
            </w:r>
          </w:p>
        </w:tc>
        <w:tc>
          <w:tcPr>
            <w:tcW w:w="7797" w:type="dxa"/>
            <w:gridSpan w:val="10"/>
            <w:tcBorders>
              <w:top w:val="single" w:sz="4" w:space="0" w:color="auto"/>
              <w:right w:val="single" w:sz="4" w:space="0" w:color="auto"/>
            </w:tcBorders>
            <w:shd w:val="pct30" w:color="FFFF00" w:fill="auto"/>
          </w:tcPr>
          <w:p w14:paraId="3D393EEE" w14:textId="5F16455C" w:rsidR="001E41F3" w:rsidRPr="0067324E" w:rsidRDefault="00AD1980">
            <w:pPr>
              <w:pStyle w:val="CRCoverPage"/>
              <w:spacing w:after="0"/>
              <w:ind w:left="100"/>
            </w:pPr>
            <w:r w:rsidRPr="0067324E">
              <w:t>Reference update: RFC 9177</w:t>
            </w:r>
            <w:r w:rsidR="00653AEC" w:rsidRPr="0067324E">
              <w:t xml:space="preserve"> and OMA-TS-XDM_Core-V2_1</w:t>
            </w:r>
          </w:p>
        </w:tc>
      </w:tr>
      <w:tr w:rsidR="001E41F3" w:rsidRPr="0067324E" w14:paraId="05C08479" w14:textId="77777777" w:rsidTr="00547111">
        <w:tc>
          <w:tcPr>
            <w:tcW w:w="1843" w:type="dxa"/>
            <w:tcBorders>
              <w:left w:val="single" w:sz="4" w:space="0" w:color="auto"/>
            </w:tcBorders>
          </w:tcPr>
          <w:p w14:paraId="45E29F53" w14:textId="77777777" w:rsidR="001E41F3" w:rsidRPr="006732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7324E" w:rsidRDefault="001E41F3">
            <w:pPr>
              <w:pStyle w:val="CRCoverPage"/>
              <w:spacing w:after="0"/>
              <w:rPr>
                <w:sz w:val="8"/>
                <w:szCs w:val="8"/>
              </w:rPr>
            </w:pPr>
          </w:p>
        </w:tc>
      </w:tr>
      <w:tr w:rsidR="001E41F3" w:rsidRPr="0067324E" w14:paraId="46D5D7C2" w14:textId="77777777" w:rsidTr="00547111">
        <w:tc>
          <w:tcPr>
            <w:tcW w:w="1843" w:type="dxa"/>
            <w:tcBorders>
              <w:left w:val="single" w:sz="4" w:space="0" w:color="auto"/>
            </w:tcBorders>
          </w:tcPr>
          <w:p w14:paraId="45A6C2C4" w14:textId="77777777" w:rsidR="001E41F3" w:rsidRPr="0067324E" w:rsidRDefault="001E41F3">
            <w:pPr>
              <w:pStyle w:val="CRCoverPage"/>
              <w:tabs>
                <w:tab w:val="right" w:pos="1759"/>
              </w:tabs>
              <w:spacing w:after="0"/>
              <w:rPr>
                <w:b/>
                <w:i/>
              </w:rPr>
            </w:pPr>
            <w:r w:rsidRPr="0067324E">
              <w:rPr>
                <w:b/>
                <w:i/>
              </w:rPr>
              <w:t>Source to WG:</w:t>
            </w:r>
          </w:p>
        </w:tc>
        <w:tc>
          <w:tcPr>
            <w:tcW w:w="7797" w:type="dxa"/>
            <w:gridSpan w:val="10"/>
            <w:tcBorders>
              <w:right w:val="single" w:sz="4" w:space="0" w:color="auto"/>
            </w:tcBorders>
            <w:shd w:val="pct30" w:color="FFFF00" w:fill="auto"/>
          </w:tcPr>
          <w:p w14:paraId="298AA482" w14:textId="38C930B3" w:rsidR="001E41F3" w:rsidRPr="0067324E" w:rsidRDefault="0075318C">
            <w:pPr>
              <w:pStyle w:val="CRCoverPage"/>
              <w:spacing w:after="0"/>
              <w:ind w:left="100"/>
            </w:pPr>
            <w:r w:rsidRPr="0067324E">
              <w:t>Ericsson</w:t>
            </w:r>
            <w:r w:rsidR="00FD5D9D">
              <w:t xml:space="preserve">, </w:t>
            </w:r>
            <w:r w:rsidR="00FD5D9D" w:rsidRPr="00FD5D9D">
              <w:t>Huawei, HiSilicon</w:t>
            </w:r>
          </w:p>
        </w:tc>
      </w:tr>
      <w:tr w:rsidR="001E41F3" w:rsidRPr="0067324E" w14:paraId="4196B218" w14:textId="77777777" w:rsidTr="00547111">
        <w:tc>
          <w:tcPr>
            <w:tcW w:w="1843" w:type="dxa"/>
            <w:tcBorders>
              <w:left w:val="single" w:sz="4" w:space="0" w:color="auto"/>
            </w:tcBorders>
          </w:tcPr>
          <w:p w14:paraId="14C300BA" w14:textId="77777777" w:rsidR="001E41F3" w:rsidRPr="0067324E" w:rsidRDefault="001E41F3">
            <w:pPr>
              <w:pStyle w:val="CRCoverPage"/>
              <w:tabs>
                <w:tab w:val="right" w:pos="1759"/>
              </w:tabs>
              <w:spacing w:after="0"/>
              <w:rPr>
                <w:b/>
                <w:i/>
              </w:rPr>
            </w:pPr>
            <w:r w:rsidRPr="0067324E">
              <w:rPr>
                <w:b/>
                <w:i/>
              </w:rPr>
              <w:t>Source to TSG:</w:t>
            </w:r>
          </w:p>
        </w:tc>
        <w:tc>
          <w:tcPr>
            <w:tcW w:w="7797" w:type="dxa"/>
            <w:gridSpan w:val="10"/>
            <w:tcBorders>
              <w:right w:val="single" w:sz="4" w:space="0" w:color="auto"/>
            </w:tcBorders>
            <w:shd w:val="pct30" w:color="FFFF00" w:fill="auto"/>
          </w:tcPr>
          <w:p w14:paraId="17FF8B7B" w14:textId="3CA4D167" w:rsidR="001E41F3" w:rsidRPr="0067324E" w:rsidRDefault="0075318C" w:rsidP="00547111">
            <w:pPr>
              <w:pStyle w:val="CRCoverPage"/>
              <w:spacing w:after="0"/>
              <w:ind w:left="100"/>
            </w:pPr>
            <w:r w:rsidRPr="0067324E">
              <w:t>C1</w:t>
            </w:r>
          </w:p>
        </w:tc>
      </w:tr>
      <w:tr w:rsidR="001E41F3" w:rsidRPr="0067324E" w14:paraId="76303739" w14:textId="77777777" w:rsidTr="00547111">
        <w:tc>
          <w:tcPr>
            <w:tcW w:w="1843" w:type="dxa"/>
            <w:tcBorders>
              <w:left w:val="single" w:sz="4" w:space="0" w:color="auto"/>
            </w:tcBorders>
          </w:tcPr>
          <w:p w14:paraId="4D3B1657" w14:textId="77777777" w:rsidR="001E41F3" w:rsidRPr="006732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7324E" w:rsidRDefault="001E41F3">
            <w:pPr>
              <w:pStyle w:val="CRCoverPage"/>
              <w:spacing w:after="0"/>
              <w:rPr>
                <w:sz w:val="8"/>
                <w:szCs w:val="8"/>
              </w:rPr>
            </w:pPr>
          </w:p>
        </w:tc>
      </w:tr>
      <w:tr w:rsidR="001E41F3" w:rsidRPr="0067324E" w14:paraId="50563E52" w14:textId="77777777" w:rsidTr="00547111">
        <w:tc>
          <w:tcPr>
            <w:tcW w:w="1843" w:type="dxa"/>
            <w:tcBorders>
              <w:left w:val="single" w:sz="4" w:space="0" w:color="auto"/>
            </w:tcBorders>
          </w:tcPr>
          <w:p w14:paraId="32C381B7" w14:textId="77777777" w:rsidR="001E41F3" w:rsidRPr="0067324E" w:rsidRDefault="001E41F3">
            <w:pPr>
              <w:pStyle w:val="CRCoverPage"/>
              <w:tabs>
                <w:tab w:val="right" w:pos="1759"/>
              </w:tabs>
              <w:spacing w:after="0"/>
              <w:rPr>
                <w:b/>
                <w:i/>
              </w:rPr>
            </w:pPr>
            <w:r w:rsidRPr="0067324E">
              <w:rPr>
                <w:b/>
                <w:i/>
              </w:rPr>
              <w:t>Work item code</w:t>
            </w:r>
            <w:r w:rsidR="0051580D" w:rsidRPr="0067324E">
              <w:rPr>
                <w:b/>
                <w:i/>
              </w:rPr>
              <w:t>:</w:t>
            </w:r>
          </w:p>
        </w:tc>
        <w:tc>
          <w:tcPr>
            <w:tcW w:w="3686" w:type="dxa"/>
            <w:gridSpan w:val="5"/>
            <w:shd w:val="pct30" w:color="FFFF00" w:fill="auto"/>
          </w:tcPr>
          <w:p w14:paraId="115414A3" w14:textId="6EBFFEA5" w:rsidR="001E41F3" w:rsidRPr="0067324E" w:rsidRDefault="008C7B00">
            <w:pPr>
              <w:pStyle w:val="CRCoverPage"/>
              <w:spacing w:after="0"/>
              <w:ind w:left="100"/>
            </w:pPr>
            <w:r w:rsidRPr="0067324E">
              <w:t>eSEAL</w:t>
            </w:r>
          </w:p>
        </w:tc>
        <w:tc>
          <w:tcPr>
            <w:tcW w:w="567" w:type="dxa"/>
            <w:tcBorders>
              <w:left w:val="nil"/>
            </w:tcBorders>
          </w:tcPr>
          <w:p w14:paraId="61A86BCF" w14:textId="77777777" w:rsidR="001E41F3" w:rsidRPr="0067324E" w:rsidRDefault="001E41F3">
            <w:pPr>
              <w:pStyle w:val="CRCoverPage"/>
              <w:spacing w:after="0"/>
              <w:ind w:right="100"/>
            </w:pPr>
          </w:p>
        </w:tc>
        <w:tc>
          <w:tcPr>
            <w:tcW w:w="1417" w:type="dxa"/>
            <w:gridSpan w:val="3"/>
            <w:tcBorders>
              <w:left w:val="nil"/>
            </w:tcBorders>
          </w:tcPr>
          <w:p w14:paraId="153CBFB1" w14:textId="77777777" w:rsidR="001E41F3" w:rsidRPr="0067324E" w:rsidRDefault="001E41F3">
            <w:pPr>
              <w:pStyle w:val="CRCoverPage"/>
              <w:spacing w:after="0"/>
              <w:jc w:val="right"/>
            </w:pPr>
            <w:r w:rsidRPr="0067324E">
              <w:rPr>
                <w:b/>
                <w:i/>
              </w:rPr>
              <w:t>Date:</w:t>
            </w:r>
          </w:p>
        </w:tc>
        <w:tc>
          <w:tcPr>
            <w:tcW w:w="2127" w:type="dxa"/>
            <w:tcBorders>
              <w:right w:val="single" w:sz="4" w:space="0" w:color="auto"/>
            </w:tcBorders>
            <w:shd w:val="pct30" w:color="FFFF00" w:fill="auto"/>
          </w:tcPr>
          <w:p w14:paraId="56929475" w14:textId="7F280EE2" w:rsidR="001E41F3" w:rsidRPr="0067324E" w:rsidRDefault="00D4411F">
            <w:pPr>
              <w:pStyle w:val="CRCoverPage"/>
              <w:spacing w:after="0"/>
              <w:ind w:left="100"/>
            </w:pPr>
            <w:r w:rsidRPr="0067324E">
              <w:t>202</w:t>
            </w:r>
            <w:r w:rsidR="00227FC3" w:rsidRPr="0067324E">
              <w:t>3</w:t>
            </w:r>
            <w:r w:rsidRPr="0067324E">
              <w:t>-</w:t>
            </w:r>
            <w:r w:rsidR="00227FC3" w:rsidRPr="0067324E">
              <w:t>0</w:t>
            </w:r>
            <w:r w:rsidR="00DB52B8" w:rsidRPr="0067324E">
              <w:t>2</w:t>
            </w:r>
            <w:r w:rsidRPr="0067324E">
              <w:t>-0</w:t>
            </w:r>
            <w:r w:rsidR="00DB52B8" w:rsidRPr="0067324E">
              <w:t>3</w:t>
            </w:r>
          </w:p>
        </w:tc>
      </w:tr>
      <w:tr w:rsidR="001E41F3" w:rsidRPr="0067324E" w14:paraId="690C7843" w14:textId="77777777" w:rsidTr="00547111">
        <w:tc>
          <w:tcPr>
            <w:tcW w:w="1843" w:type="dxa"/>
            <w:tcBorders>
              <w:left w:val="single" w:sz="4" w:space="0" w:color="auto"/>
            </w:tcBorders>
          </w:tcPr>
          <w:p w14:paraId="17A1A642" w14:textId="77777777" w:rsidR="001E41F3" w:rsidRPr="0067324E" w:rsidRDefault="001E41F3">
            <w:pPr>
              <w:pStyle w:val="CRCoverPage"/>
              <w:spacing w:after="0"/>
              <w:rPr>
                <w:b/>
                <w:i/>
                <w:sz w:val="8"/>
                <w:szCs w:val="8"/>
              </w:rPr>
            </w:pPr>
          </w:p>
        </w:tc>
        <w:tc>
          <w:tcPr>
            <w:tcW w:w="1986" w:type="dxa"/>
            <w:gridSpan w:val="4"/>
          </w:tcPr>
          <w:p w14:paraId="2F73FCFB" w14:textId="77777777" w:rsidR="001E41F3" w:rsidRPr="0067324E" w:rsidRDefault="001E41F3">
            <w:pPr>
              <w:pStyle w:val="CRCoverPage"/>
              <w:spacing w:after="0"/>
              <w:rPr>
                <w:sz w:val="8"/>
                <w:szCs w:val="8"/>
              </w:rPr>
            </w:pPr>
          </w:p>
        </w:tc>
        <w:tc>
          <w:tcPr>
            <w:tcW w:w="2267" w:type="dxa"/>
            <w:gridSpan w:val="2"/>
          </w:tcPr>
          <w:p w14:paraId="0FBCFC35" w14:textId="77777777" w:rsidR="001E41F3" w:rsidRPr="0067324E" w:rsidRDefault="001E41F3">
            <w:pPr>
              <w:pStyle w:val="CRCoverPage"/>
              <w:spacing w:after="0"/>
              <w:rPr>
                <w:sz w:val="8"/>
                <w:szCs w:val="8"/>
              </w:rPr>
            </w:pPr>
          </w:p>
        </w:tc>
        <w:tc>
          <w:tcPr>
            <w:tcW w:w="1417" w:type="dxa"/>
            <w:gridSpan w:val="3"/>
          </w:tcPr>
          <w:p w14:paraId="60243A9E" w14:textId="77777777" w:rsidR="001E41F3" w:rsidRPr="006732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67324E" w:rsidRDefault="001E41F3">
            <w:pPr>
              <w:pStyle w:val="CRCoverPage"/>
              <w:spacing w:after="0"/>
              <w:rPr>
                <w:sz w:val="8"/>
                <w:szCs w:val="8"/>
              </w:rPr>
            </w:pPr>
          </w:p>
        </w:tc>
      </w:tr>
      <w:tr w:rsidR="001E41F3" w:rsidRPr="0067324E" w14:paraId="13D4AF59" w14:textId="77777777" w:rsidTr="00547111">
        <w:trPr>
          <w:cantSplit/>
        </w:trPr>
        <w:tc>
          <w:tcPr>
            <w:tcW w:w="1843" w:type="dxa"/>
            <w:tcBorders>
              <w:left w:val="single" w:sz="4" w:space="0" w:color="auto"/>
            </w:tcBorders>
          </w:tcPr>
          <w:p w14:paraId="1E6EA205" w14:textId="77777777" w:rsidR="001E41F3" w:rsidRPr="0067324E" w:rsidRDefault="001E41F3">
            <w:pPr>
              <w:pStyle w:val="CRCoverPage"/>
              <w:tabs>
                <w:tab w:val="right" w:pos="1759"/>
              </w:tabs>
              <w:spacing w:after="0"/>
              <w:rPr>
                <w:b/>
                <w:i/>
              </w:rPr>
            </w:pPr>
            <w:r w:rsidRPr="0067324E">
              <w:rPr>
                <w:b/>
                <w:i/>
              </w:rPr>
              <w:t>Category:</w:t>
            </w:r>
          </w:p>
        </w:tc>
        <w:tc>
          <w:tcPr>
            <w:tcW w:w="851" w:type="dxa"/>
            <w:shd w:val="pct30" w:color="FFFF00" w:fill="auto"/>
          </w:tcPr>
          <w:p w14:paraId="154A6113" w14:textId="752C167A" w:rsidR="001E41F3" w:rsidRPr="0067324E" w:rsidRDefault="00D4411F" w:rsidP="00D24991">
            <w:pPr>
              <w:pStyle w:val="CRCoverPage"/>
              <w:spacing w:after="0"/>
              <w:ind w:left="100" w:right="-609"/>
              <w:rPr>
                <w:b/>
              </w:rPr>
            </w:pPr>
            <w:r w:rsidRPr="0067324E">
              <w:rPr>
                <w:b/>
              </w:rPr>
              <w:t>F</w:t>
            </w:r>
          </w:p>
        </w:tc>
        <w:tc>
          <w:tcPr>
            <w:tcW w:w="3402" w:type="dxa"/>
            <w:gridSpan w:val="5"/>
            <w:tcBorders>
              <w:left w:val="nil"/>
            </w:tcBorders>
          </w:tcPr>
          <w:p w14:paraId="617AE5C6" w14:textId="77777777" w:rsidR="001E41F3" w:rsidRPr="0067324E" w:rsidRDefault="001E41F3">
            <w:pPr>
              <w:pStyle w:val="CRCoverPage"/>
              <w:spacing w:after="0"/>
            </w:pPr>
          </w:p>
        </w:tc>
        <w:tc>
          <w:tcPr>
            <w:tcW w:w="1417" w:type="dxa"/>
            <w:gridSpan w:val="3"/>
            <w:tcBorders>
              <w:left w:val="nil"/>
            </w:tcBorders>
          </w:tcPr>
          <w:p w14:paraId="42CDCEE5" w14:textId="77777777" w:rsidR="001E41F3" w:rsidRPr="0067324E" w:rsidRDefault="001E41F3">
            <w:pPr>
              <w:pStyle w:val="CRCoverPage"/>
              <w:spacing w:after="0"/>
              <w:jc w:val="right"/>
              <w:rPr>
                <w:b/>
                <w:i/>
              </w:rPr>
            </w:pPr>
            <w:r w:rsidRPr="0067324E">
              <w:rPr>
                <w:b/>
                <w:i/>
              </w:rPr>
              <w:t>Release:</w:t>
            </w:r>
          </w:p>
        </w:tc>
        <w:tc>
          <w:tcPr>
            <w:tcW w:w="2127" w:type="dxa"/>
            <w:tcBorders>
              <w:right w:val="single" w:sz="4" w:space="0" w:color="auto"/>
            </w:tcBorders>
            <w:shd w:val="pct30" w:color="FFFF00" w:fill="auto"/>
          </w:tcPr>
          <w:p w14:paraId="6C870B98" w14:textId="44AEE76E" w:rsidR="001E41F3" w:rsidRPr="0067324E" w:rsidRDefault="00D4411F">
            <w:pPr>
              <w:pStyle w:val="CRCoverPage"/>
              <w:spacing w:after="0"/>
              <w:ind w:left="100"/>
            </w:pPr>
            <w:r w:rsidRPr="0067324E">
              <w:t>Rel-1</w:t>
            </w:r>
            <w:r w:rsidR="008C7B00" w:rsidRPr="0067324E">
              <w:t>7</w:t>
            </w:r>
          </w:p>
        </w:tc>
      </w:tr>
      <w:tr w:rsidR="001E41F3" w:rsidRPr="0067324E" w14:paraId="30122F0C" w14:textId="77777777" w:rsidTr="00547111">
        <w:tc>
          <w:tcPr>
            <w:tcW w:w="1843" w:type="dxa"/>
            <w:tcBorders>
              <w:left w:val="single" w:sz="4" w:space="0" w:color="auto"/>
              <w:bottom w:val="single" w:sz="4" w:space="0" w:color="auto"/>
            </w:tcBorders>
          </w:tcPr>
          <w:p w14:paraId="615796D0" w14:textId="77777777" w:rsidR="001E41F3" w:rsidRPr="006732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7324E" w:rsidRDefault="001E41F3">
            <w:pPr>
              <w:pStyle w:val="CRCoverPage"/>
              <w:spacing w:after="0"/>
              <w:ind w:left="383" w:hanging="383"/>
              <w:rPr>
                <w:i/>
                <w:sz w:val="18"/>
              </w:rPr>
            </w:pPr>
            <w:r w:rsidRPr="0067324E">
              <w:rPr>
                <w:i/>
                <w:sz w:val="18"/>
              </w:rPr>
              <w:t xml:space="preserve">Use </w:t>
            </w:r>
            <w:r w:rsidRPr="0067324E">
              <w:rPr>
                <w:i/>
                <w:sz w:val="18"/>
                <w:u w:val="single"/>
              </w:rPr>
              <w:t>one</w:t>
            </w:r>
            <w:r w:rsidRPr="0067324E">
              <w:rPr>
                <w:i/>
                <w:sz w:val="18"/>
              </w:rPr>
              <w:t xml:space="preserve"> of the following categories:</w:t>
            </w:r>
            <w:r w:rsidRPr="0067324E">
              <w:rPr>
                <w:b/>
                <w:i/>
                <w:sz w:val="18"/>
              </w:rPr>
              <w:br/>
              <w:t>F</w:t>
            </w:r>
            <w:r w:rsidRPr="0067324E">
              <w:rPr>
                <w:i/>
                <w:sz w:val="18"/>
              </w:rPr>
              <w:t xml:space="preserve">  (correction)</w:t>
            </w:r>
            <w:r w:rsidRPr="0067324E">
              <w:rPr>
                <w:i/>
                <w:sz w:val="18"/>
              </w:rPr>
              <w:br/>
            </w:r>
            <w:r w:rsidRPr="0067324E">
              <w:rPr>
                <w:b/>
                <w:i/>
                <w:sz w:val="18"/>
              </w:rPr>
              <w:t>A</w:t>
            </w:r>
            <w:r w:rsidRPr="0067324E">
              <w:rPr>
                <w:i/>
                <w:sz w:val="18"/>
              </w:rPr>
              <w:t xml:space="preserve">  (</w:t>
            </w:r>
            <w:r w:rsidR="00DE34CF" w:rsidRPr="0067324E">
              <w:rPr>
                <w:i/>
                <w:sz w:val="18"/>
              </w:rPr>
              <w:t xml:space="preserve">mirror </w:t>
            </w:r>
            <w:r w:rsidRPr="0067324E">
              <w:rPr>
                <w:i/>
                <w:sz w:val="18"/>
              </w:rPr>
              <w:t>correspond</w:t>
            </w:r>
            <w:r w:rsidR="00DE34CF" w:rsidRPr="0067324E">
              <w:rPr>
                <w:i/>
                <w:sz w:val="18"/>
              </w:rPr>
              <w:t xml:space="preserve">ing </w:t>
            </w:r>
            <w:r w:rsidRPr="0067324E">
              <w:rPr>
                <w:i/>
                <w:sz w:val="18"/>
              </w:rPr>
              <w:t xml:space="preserve">to a </w:t>
            </w:r>
            <w:r w:rsidR="00DE34CF" w:rsidRPr="0067324E">
              <w:rPr>
                <w:i/>
                <w:sz w:val="18"/>
              </w:rPr>
              <w:t xml:space="preserve">change </w:t>
            </w:r>
            <w:r w:rsidRPr="0067324E">
              <w:rPr>
                <w:i/>
                <w:sz w:val="18"/>
              </w:rPr>
              <w:t xml:space="preserve">in an earlier </w:t>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Pr="0067324E">
              <w:rPr>
                <w:i/>
                <w:sz w:val="18"/>
              </w:rPr>
              <w:t>release)</w:t>
            </w:r>
            <w:r w:rsidRPr="0067324E">
              <w:rPr>
                <w:i/>
                <w:sz w:val="18"/>
              </w:rPr>
              <w:br/>
            </w:r>
            <w:r w:rsidRPr="0067324E">
              <w:rPr>
                <w:b/>
                <w:i/>
                <w:sz w:val="18"/>
              </w:rPr>
              <w:t>B</w:t>
            </w:r>
            <w:r w:rsidRPr="0067324E">
              <w:rPr>
                <w:i/>
                <w:sz w:val="18"/>
              </w:rPr>
              <w:t xml:space="preserve">  (addition of feature), </w:t>
            </w:r>
            <w:r w:rsidRPr="0067324E">
              <w:rPr>
                <w:i/>
                <w:sz w:val="18"/>
              </w:rPr>
              <w:br/>
            </w:r>
            <w:r w:rsidRPr="0067324E">
              <w:rPr>
                <w:b/>
                <w:i/>
                <w:sz w:val="18"/>
              </w:rPr>
              <w:t>C</w:t>
            </w:r>
            <w:r w:rsidRPr="0067324E">
              <w:rPr>
                <w:i/>
                <w:sz w:val="18"/>
              </w:rPr>
              <w:t xml:space="preserve">  (functional modification of feature)</w:t>
            </w:r>
            <w:r w:rsidRPr="0067324E">
              <w:rPr>
                <w:i/>
                <w:sz w:val="18"/>
              </w:rPr>
              <w:br/>
            </w:r>
            <w:r w:rsidRPr="0067324E">
              <w:rPr>
                <w:b/>
                <w:i/>
                <w:sz w:val="18"/>
              </w:rPr>
              <w:t>D</w:t>
            </w:r>
            <w:r w:rsidRPr="0067324E">
              <w:rPr>
                <w:i/>
                <w:sz w:val="18"/>
              </w:rPr>
              <w:t xml:space="preserve">  (editorial modification)</w:t>
            </w:r>
          </w:p>
          <w:p w14:paraId="05D36727" w14:textId="77777777" w:rsidR="001E41F3" w:rsidRPr="0067324E" w:rsidRDefault="001E41F3">
            <w:pPr>
              <w:pStyle w:val="CRCoverPage"/>
            </w:pPr>
            <w:r w:rsidRPr="0067324E">
              <w:rPr>
                <w:sz w:val="18"/>
              </w:rPr>
              <w:t>Detailed explanations of the above categories can</w:t>
            </w:r>
            <w:r w:rsidRPr="0067324E">
              <w:rPr>
                <w:sz w:val="18"/>
              </w:rPr>
              <w:br/>
              <w:t xml:space="preserve">be found in 3GPP </w:t>
            </w:r>
            <w:hyperlink r:id="rId11" w:history="1">
              <w:r w:rsidRPr="0067324E">
                <w:rPr>
                  <w:rStyle w:val="Hyperlink"/>
                  <w:sz w:val="18"/>
                </w:rPr>
                <w:t>TR 21.900</w:t>
              </w:r>
            </w:hyperlink>
            <w:r w:rsidRPr="0067324E">
              <w:rPr>
                <w:sz w:val="18"/>
              </w:rPr>
              <w:t>.</w:t>
            </w:r>
          </w:p>
        </w:tc>
        <w:tc>
          <w:tcPr>
            <w:tcW w:w="3120" w:type="dxa"/>
            <w:gridSpan w:val="2"/>
            <w:tcBorders>
              <w:bottom w:val="single" w:sz="4" w:space="0" w:color="auto"/>
              <w:right w:val="single" w:sz="4" w:space="0" w:color="auto"/>
            </w:tcBorders>
          </w:tcPr>
          <w:p w14:paraId="1A28F380" w14:textId="2B8F7B7C" w:rsidR="000C038A" w:rsidRPr="0067324E" w:rsidRDefault="001E41F3" w:rsidP="00BD6BB8">
            <w:pPr>
              <w:pStyle w:val="CRCoverPage"/>
              <w:tabs>
                <w:tab w:val="left" w:pos="950"/>
              </w:tabs>
              <w:spacing w:after="0"/>
              <w:ind w:left="241" w:hanging="241"/>
              <w:rPr>
                <w:i/>
                <w:sz w:val="18"/>
              </w:rPr>
            </w:pPr>
            <w:r w:rsidRPr="0067324E">
              <w:rPr>
                <w:i/>
                <w:sz w:val="18"/>
              </w:rPr>
              <w:t xml:space="preserve">Use </w:t>
            </w:r>
            <w:r w:rsidRPr="0067324E">
              <w:rPr>
                <w:i/>
                <w:sz w:val="18"/>
                <w:u w:val="single"/>
              </w:rPr>
              <w:t>one</w:t>
            </w:r>
            <w:r w:rsidRPr="0067324E">
              <w:rPr>
                <w:i/>
                <w:sz w:val="18"/>
              </w:rPr>
              <w:t xml:space="preserve"> of the following releases:</w:t>
            </w:r>
            <w:r w:rsidRPr="0067324E">
              <w:rPr>
                <w:i/>
                <w:sz w:val="18"/>
              </w:rPr>
              <w:br/>
              <w:t>Rel-8</w:t>
            </w:r>
            <w:r w:rsidRPr="0067324E">
              <w:rPr>
                <w:i/>
                <w:sz w:val="18"/>
              </w:rPr>
              <w:tab/>
              <w:t>(Release 8)</w:t>
            </w:r>
            <w:r w:rsidR="007C2097" w:rsidRPr="0067324E">
              <w:rPr>
                <w:i/>
                <w:sz w:val="18"/>
              </w:rPr>
              <w:br/>
              <w:t>Rel-9</w:t>
            </w:r>
            <w:r w:rsidR="007C2097" w:rsidRPr="0067324E">
              <w:rPr>
                <w:i/>
                <w:sz w:val="18"/>
              </w:rPr>
              <w:tab/>
              <w:t>(Release 9)</w:t>
            </w:r>
            <w:r w:rsidR="009777D9" w:rsidRPr="0067324E">
              <w:rPr>
                <w:i/>
                <w:sz w:val="18"/>
              </w:rPr>
              <w:br/>
              <w:t>Rel-10</w:t>
            </w:r>
            <w:r w:rsidR="009777D9" w:rsidRPr="0067324E">
              <w:rPr>
                <w:i/>
                <w:sz w:val="18"/>
              </w:rPr>
              <w:tab/>
              <w:t>(Release 10)</w:t>
            </w:r>
            <w:r w:rsidR="000C038A" w:rsidRPr="0067324E">
              <w:rPr>
                <w:i/>
                <w:sz w:val="18"/>
              </w:rPr>
              <w:br/>
              <w:t>Rel-11</w:t>
            </w:r>
            <w:r w:rsidR="000C038A" w:rsidRPr="0067324E">
              <w:rPr>
                <w:i/>
                <w:sz w:val="18"/>
              </w:rPr>
              <w:tab/>
              <w:t>(Release 11)</w:t>
            </w:r>
            <w:r w:rsidR="000C038A" w:rsidRPr="0067324E">
              <w:rPr>
                <w:i/>
                <w:sz w:val="18"/>
              </w:rPr>
              <w:br/>
            </w:r>
            <w:r w:rsidR="002E472E" w:rsidRPr="0067324E">
              <w:rPr>
                <w:i/>
                <w:sz w:val="18"/>
              </w:rPr>
              <w:t>…</w:t>
            </w:r>
            <w:r w:rsidR="0051580D" w:rsidRPr="0067324E">
              <w:rPr>
                <w:i/>
                <w:sz w:val="18"/>
              </w:rPr>
              <w:br/>
            </w:r>
            <w:r w:rsidR="00E34898" w:rsidRPr="0067324E">
              <w:rPr>
                <w:i/>
                <w:sz w:val="18"/>
              </w:rPr>
              <w:t>Rel-16</w:t>
            </w:r>
            <w:r w:rsidR="00E34898" w:rsidRPr="0067324E">
              <w:rPr>
                <w:i/>
                <w:sz w:val="18"/>
              </w:rPr>
              <w:tab/>
              <w:t>(Release 16)</w:t>
            </w:r>
            <w:r w:rsidR="002E472E" w:rsidRPr="0067324E">
              <w:rPr>
                <w:i/>
                <w:sz w:val="18"/>
              </w:rPr>
              <w:br/>
              <w:t>Rel-17</w:t>
            </w:r>
            <w:r w:rsidR="002E472E" w:rsidRPr="0067324E">
              <w:rPr>
                <w:i/>
                <w:sz w:val="18"/>
              </w:rPr>
              <w:tab/>
              <w:t>(Release 17)</w:t>
            </w:r>
            <w:r w:rsidR="002E472E" w:rsidRPr="0067324E">
              <w:rPr>
                <w:i/>
                <w:sz w:val="18"/>
              </w:rPr>
              <w:br/>
              <w:t>Rel-18</w:t>
            </w:r>
            <w:r w:rsidR="002E472E" w:rsidRPr="0067324E">
              <w:rPr>
                <w:i/>
                <w:sz w:val="18"/>
              </w:rPr>
              <w:tab/>
              <w:t>(Release 18)</w:t>
            </w:r>
            <w:r w:rsidR="00C870F6" w:rsidRPr="0067324E">
              <w:rPr>
                <w:i/>
                <w:sz w:val="18"/>
              </w:rPr>
              <w:br/>
              <w:t>Rel-19</w:t>
            </w:r>
            <w:r w:rsidR="00653DE4" w:rsidRPr="0067324E">
              <w:rPr>
                <w:i/>
                <w:sz w:val="18"/>
              </w:rPr>
              <w:tab/>
              <w:t>(Release 19)</w:t>
            </w:r>
          </w:p>
        </w:tc>
      </w:tr>
      <w:tr w:rsidR="001E41F3" w:rsidRPr="0067324E" w14:paraId="7FBEB8E7" w14:textId="77777777" w:rsidTr="00547111">
        <w:tc>
          <w:tcPr>
            <w:tcW w:w="1843" w:type="dxa"/>
          </w:tcPr>
          <w:p w14:paraId="44A3A604" w14:textId="77777777" w:rsidR="001E41F3" w:rsidRPr="0067324E" w:rsidRDefault="001E41F3">
            <w:pPr>
              <w:pStyle w:val="CRCoverPage"/>
              <w:spacing w:after="0"/>
              <w:rPr>
                <w:b/>
                <w:i/>
                <w:sz w:val="8"/>
                <w:szCs w:val="8"/>
              </w:rPr>
            </w:pPr>
          </w:p>
        </w:tc>
        <w:tc>
          <w:tcPr>
            <w:tcW w:w="7797" w:type="dxa"/>
            <w:gridSpan w:val="10"/>
          </w:tcPr>
          <w:p w14:paraId="5524CC4E" w14:textId="77777777" w:rsidR="001E41F3" w:rsidRPr="0067324E" w:rsidRDefault="001E41F3">
            <w:pPr>
              <w:pStyle w:val="CRCoverPage"/>
              <w:spacing w:after="0"/>
              <w:rPr>
                <w:sz w:val="8"/>
                <w:szCs w:val="8"/>
              </w:rPr>
            </w:pPr>
          </w:p>
        </w:tc>
      </w:tr>
      <w:tr w:rsidR="001E41F3" w:rsidRPr="0067324E" w14:paraId="1256F52C" w14:textId="77777777" w:rsidTr="00547111">
        <w:tc>
          <w:tcPr>
            <w:tcW w:w="2694" w:type="dxa"/>
            <w:gridSpan w:val="2"/>
            <w:tcBorders>
              <w:top w:val="single" w:sz="4" w:space="0" w:color="auto"/>
              <w:left w:val="single" w:sz="4" w:space="0" w:color="auto"/>
            </w:tcBorders>
          </w:tcPr>
          <w:p w14:paraId="52C87DB0" w14:textId="77777777" w:rsidR="001E41F3" w:rsidRPr="0067324E" w:rsidRDefault="001E41F3">
            <w:pPr>
              <w:pStyle w:val="CRCoverPage"/>
              <w:tabs>
                <w:tab w:val="right" w:pos="2184"/>
              </w:tabs>
              <w:spacing w:after="0"/>
              <w:rPr>
                <w:b/>
                <w:i/>
              </w:rPr>
            </w:pPr>
            <w:r w:rsidRPr="0067324E">
              <w:rPr>
                <w:b/>
                <w:i/>
              </w:rPr>
              <w:t>Reason for change:</w:t>
            </w:r>
          </w:p>
        </w:tc>
        <w:tc>
          <w:tcPr>
            <w:tcW w:w="6946" w:type="dxa"/>
            <w:gridSpan w:val="9"/>
            <w:tcBorders>
              <w:top w:val="single" w:sz="4" w:space="0" w:color="auto"/>
              <w:right w:val="single" w:sz="4" w:space="0" w:color="auto"/>
            </w:tcBorders>
            <w:shd w:val="pct30" w:color="FFFF00" w:fill="auto"/>
          </w:tcPr>
          <w:p w14:paraId="1A3BC162" w14:textId="2668E92E" w:rsidR="00E45653" w:rsidRPr="0067324E" w:rsidRDefault="00E45653" w:rsidP="00E45653">
            <w:pPr>
              <w:pStyle w:val="CRCoverPage"/>
              <w:spacing w:after="0"/>
              <w:ind w:left="100"/>
            </w:pPr>
            <w:r w:rsidRPr="0067324E">
              <w:rPr>
                <w:rFonts w:cs="Arial"/>
              </w:rPr>
              <w:t xml:space="preserve">IETF </w:t>
            </w:r>
            <w:r w:rsidRPr="0067324E">
              <w:rPr>
                <w:lang w:eastAsia="zh-CN"/>
              </w:rPr>
              <w:t xml:space="preserve">draft-ietf-core-new-block </w:t>
            </w:r>
            <w:r w:rsidRPr="0067324E">
              <w:t xml:space="preserve">has now been published as RFC 9177, </w:t>
            </w:r>
            <w:r w:rsidR="00195444" w:rsidRPr="0067324E">
              <w:t>and therefore the specification requires updating to the published version.</w:t>
            </w:r>
          </w:p>
          <w:p w14:paraId="01768E3E" w14:textId="77777777" w:rsidR="00E45653" w:rsidRPr="0067324E" w:rsidRDefault="00E45653" w:rsidP="00E45653">
            <w:pPr>
              <w:pStyle w:val="CRCoverPage"/>
              <w:spacing w:after="0"/>
              <w:ind w:left="100"/>
            </w:pPr>
          </w:p>
          <w:p w14:paraId="3C3B987F" w14:textId="4FE6D518" w:rsidR="00E45653" w:rsidRPr="0067324E" w:rsidRDefault="00E45653" w:rsidP="00E45653">
            <w:pPr>
              <w:pStyle w:val="CRCoverPage"/>
              <w:spacing w:after="0"/>
              <w:ind w:left="100"/>
            </w:pPr>
            <w:r w:rsidRPr="0067324E">
              <w:t xml:space="preserve">The changes between the referenced </w:t>
            </w:r>
            <w:r w:rsidRPr="0067324E">
              <w:rPr>
                <w:lang w:eastAsia="zh-CN"/>
              </w:rPr>
              <w:t>draft-ietf-core-new-block</w:t>
            </w:r>
            <w:r w:rsidRPr="0067324E">
              <w:t>-14 and RFC 9177 are:</w:t>
            </w:r>
          </w:p>
          <w:p w14:paraId="6589E3BE" w14:textId="3F62EC7E" w:rsidR="00E45653" w:rsidRPr="0067324E" w:rsidRDefault="00825FB3" w:rsidP="00A30F0D">
            <w:pPr>
              <w:pStyle w:val="CRCoverPage"/>
              <w:numPr>
                <w:ilvl w:val="0"/>
                <w:numId w:val="3"/>
              </w:numPr>
              <w:spacing w:after="0"/>
            </w:pPr>
            <w:r w:rsidRPr="0067324E">
              <w:rPr>
                <w:rFonts w:cs="Arial"/>
              </w:rPr>
              <w:t>reference to RFC 8782 replaced with reference to RFC 9132;</w:t>
            </w:r>
          </w:p>
          <w:p w14:paraId="2BE74A7F" w14:textId="1A192215" w:rsidR="00F64312" w:rsidRPr="0067324E" w:rsidRDefault="00825FB3" w:rsidP="00A30F0D">
            <w:pPr>
              <w:pStyle w:val="CRCoverPage"/>
              <w:numPr>
                <w:ilvl w:val="0"/>
                <w:numId w:val="3"/>
              </w:numPr>
              <w:spacing w:after="0"/>
            </w:pPr>
            <w:r w:rsidRPr="0067324E">
              <w:rPr>
                <w:rFonts w:cs="Arial"/>
              </w:rPr>
              <w:t>reference to ietf-core-echo-request-tag replaced with reference to RFC 9175;</w:t>
            </w:r>
          </w:p>
          <w:p w14:paraId="6321C061" w14:textId="513D4829" w:rsidR="00F64312" w:rsidRPr="0067324E" w:rsidRDefault="00A30F0D" w:rsidP="00A30F0D">
            <w:pPr>
              <w:pStyle w:val="CRCoverPage"/>
              <w:numPr>
                <w:ilvl w:val="0"/>
                <w:numId w:val="3"/>
              </w:numPr>
              <w:spacing w:after="0"/>
            </w:pPr>
            <w:r w:rsidRPr="0067324E">
              <w:rPr>
                <w:rFonts w:cs="Arial"/>
              </w:rPr>
              <w:t>IANA registration performed: suggested new CoAP option numbers 19 and 31 for Q-Block1 and Q-Block2 assigned by IANA in the "CoAP Option Numbers" subregistry, and suggested value 272 assigned for CoAP Content-Format for the "application/missing-blocks+cborseq" media type in the "CoAP Content-Formats" registry; and</w:t>
            </w:r>
          </w:p>
          <w:p w14:paraId="341591F2" w14:textId="37062024" w:rsidR="00E45653" w:rsidRPr="0067324E" w:rsidRDefault="00E45653" w:rsidP="00A30F0D">
            <w:pPr>
              <w:pStyle w:val="CRCoverPage"/>
              <w:numPr>
                <w:ilvl w:val="0"/>
                <w:numId w:val="3"/>
              </w:numPr>
              <w:spacing w:after="0"/>
            </w:pPr>
            <w:r w:rsidRPr="0067324E">
              <w:t>editorials changes.</w:t>
            </w:r>
          </w:p>
          <w:p w14:paraId="365C1340" w14:textId="77777777" w:rsidR="001E41F3" w:rsidRPr="0067324E" w:rsidRDefault="001E41F3">
            <w:pPr>
              <w:pStyle w:val="CRCoverPage"/>
              <w:spacing w:after="0"/>
              <w:ind w:left="100"/>
            </w:pPr>
          </w:p>
          <w:p w14:paraId="167329A3" w14:textId="77777777" w:rsidR="00E45653" w:rsidRPr="0067324E" w:rsidRDefault="00E45653">
            <w:pPr>
              <w:pStyle w:val="CRCoverPage"/>
              <w:spacing w:after="0"/>
              <w:ind w:left="100"/>
            </w:pPr>
            <w:r w:rsidRPr="0067324E">
              <w:t>These changes do not impact the current text in TS 24.545.</w:t>
            </w:r>
          </w:p>
          <w:p w14:paraId="3A066689" w14:textId="77777777" w:rsidR="00BE0996" w:rsidRPr="0067324E" w:rsidRDefault="00BE0996">
            <w:pPr>
              <w:pStyle w:val="CRCoverPage"/>
              <w:spacing w:after="0"/>
              <w:ind w:left="100"/>
            </w:pPr>
          </w:p>
          <w:p w14:paraId="407E6DF0" w14:textId="77777777" w:rsidR="00BE0996" w:rsidRPr="0067324E" w:rsidRDefault="00BE0996" w:rsidP="00BE0996">
            <w:pPr>
              <w:pStyle w:val="CRCoverPage"/>
              <w:spacing w:after="0"/>
              <w:ind w:left="100"/>
            </w:pPr>
            <w:r w:rsidRPr="0067324E">
              <w:t>Furthermore, TS contains the following normative requirements in:</w:t>
            </w:r>
          </w:p>
          <w:p w14:paraId="4D4C7A23" w14:textId="77777777" w:rsidR="00BE0996" w:rsidRPr="0067324E" w:rsidRDefault="00BE0996" w:rsidP="00BE0996">
            <w:pPr>
              <w:pStyle w:val="CRCoverPage"/>
              <w:spacing w:after="0"/>
              <w:ind w:left="100"/>
            </w:pPr>
            <w:r w:rsidRPr="0067324E">
              <w:t>clause 5.1: the SLM-C compliant with the HTTP procedures shall support the role of XDMC as specified in OMA OMA-TS-XDM_Core-V2_1; and</w:t>
            </w:r>
          </w:p>
          <w:p w14:paraId="09F6646A" w14:textId="77777777" w:rsidR="00BE0996" w:rsidRPr="0067324E" w:rsidRDefault="00BE0996" w:rsidP="00BE0996">
            <w:pPr>
              <w:pStyle w:val="CRCoverPage"/>
              <w:spacing w:after="0"/>
              <w:ind w:left="100"/>
            </w:pPr>
            <w:r w:rsidRPr="0067324E">
              <w:t>clause 5.2: the SLM-S compliant with the HTTP procedures shall support the role of XDMS as specified in OMA OMA-TS-XDM_Core-V2_1.</w:t>
            </w:r>
          </w:p>
          <w:p w14:paraId="4C76E5DD" w14:textId="77777777" w:rsidR="00BE0996" w:rsidRPr="0067324E" w:rsidRDefault="00BE0996" w:rsidP="00BE0996">
            <w:pPr>
              <w:pStyle w:val="CRCoverPage"/>
              <w:spacing w:after="0"/>
              <w:ind w:left="100"/>
            </w:pPr>
          </w:p>
          <w:p w14:paraId="708AA7DE" w14:textId="085D2156" w:rsidR="00BE0996" w:rsidRPr="0067324E" w:rsidRDefault="00BE0996" w:rsidP="00BE0996">
            <w:pPr>
              <w:pStyle w:val="CRCoverPage"/>
              <w:spacing w:after="0"/>
              <w:ind w:left="100"/>
            </w:pPr>
            <w:r w:rsidRPr="0067324E">
              <w:t>However, in clause 2 instead of OMA OMA-TS-XDM_Core-V2_1 another specification is included.</w:t>
            </w:r>
          </w:p>
        </w:tc>
      </w:tr>
      <w:tr w:rsidR="001E41F3" w:rsidRPr="0067324E" w14:paraId="4CA74D09" w14:textId="77777777" w:rsidTr="00547111">
        <w:tc>
          <w:tcPr>
            <w:tcW w:w="2694" w:type="dxa"/>
            <w:gridSpan w:val="2"/>
            <w:tcBorders>
              <w:left w:val="single" w:sz="4" w:space="0" w:color="auto"/>
            </w:tcBorders>
          </w:tcPr>
          <w:p w14:paraId="2D0866D6" w14:textId="77777777" w:rsidR="001E41F3" w:rsidRPr="006732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7324E" w:rsidRDefault="001E41F3">
            <w:pPr>
              <w:pStyle w:val="CRCoverPage"/>
              <w:spacing w:after="0"/>
              <w:rPr>
                <w:sz w:val="8"/>
                <w:szCs w:val="8"/>
              </w:rPr>
            </w:pPr>
          </w:p>
        </w:tc>
      </w:tr>
      <w:tr w:rsidR="001E41F3" w:rsidRPr="0067324E" w14:paraId="21016551" w14:textId="77777777" w:rsidTr="00547111">
        <w:tc>
          <w:tcPr>
            <w:tcW w:w="2694" w:type="dxa"/>
            <w:gridSpan w:val="2"/>
            <w:tcBorders>
              <w:left w:val="single" w:sz="4" w:space="0" w:color="auto"/>
            </w:tcBorders>
          </w:tcPr>
          <w:p w14:paraId="49433147" w14:textId="77777777" w:rsidR="001E41F3" w:rsidRPr="0067324E" w:rsidRDefault="001E41F3">
            <w:pPr>
              <w:pStyle w:val="CRCoverPage"/>
              <w:tabs>
                <w:tab w:val="right" w:pos="2184"/>
              </w:tabs>
              <w:spacing w:after="0"/>
              <w:rPr>
                <w:b/>
                <w:i/>
              </w:rPr>
            </w:pPr>
            <w:r w:rsidRPr="0067324E">
              <w:rPr>
                <w:b/>
                <w:i/>
              </w:rPr>
              <w:t>Summary of change</w:t>
            </w:r>
            <w:r w:rsidR="0051580D" w:rsidRPr="0067324E">
              <w:rPr>
                <w:b/>
                <w:i/>
              </w:rPr>
              <w:t>:</w:t>
            </w:r>
          </w:p>
        </w:tc>
        <w:tc>
          <w:tcPr>
            <w:tcW w:w="6946" w:type="dxa"/>
            <w:gridSpan w:val="9"/>
            <w:tcBorders>
              <w:right w:val="single" w:sz="4" w:space="0" w:color="auto"/>
            </w:tcBorders>
            <w:shd w:val="pct30" w:color="FFFF00" w:fill="auto"/>
          </w:tcPr>
          <w:p w14:paraId="426C2A45" w14:textId="3D0BA7D5" w:rsidR="001E41F3" w:rsidRPr="0067324E" w:rsidRDefault="00B6030A">
            <w:pPr>
              <w:pStyle w:val="CRCoverPage"/>
              <w:spacing w:after="0"/>
              <w:ind w:left="100"/>
            </w:pPr>
            <w:r w:rsidRPr="0067324E">
              <w:t xml:space="preserve">The references to </w:t>
            </w:r>
            <w:r w:rsidRPr="0067324E">
              <w:rPr>
                <w:lang w:eastAsia="zh-CN"/>
              </w:rPr>
              <w:t>draft-ietf-core-new-block</w:t>
            </w:r>
            <w:r w:rsidR="00195444" w:rsidRPr="0067324E">
              <w:rPr>
                <w:lang w:eastAsia="zh-CN"/>
              </w:rPr>
              <w:t xml:space="preserve"> </w:t>
            </w:r>
            <w:r w:rsidR="00195444" w:rsidRPr="0067324E">
              <w:t>replaced with references to RFC 9177.</w:t>
            </w:r>
          </w:p>
          <w:p w14:paraId="03325B8B" w14:textId="77777777" w:rsidR="00B97690" w:rsidRPr="0067324E" w:rsidRDefault="00B97690">
            <w:pPr>
              <w:pStyle w:val="CRCoverPage"/>
              <w:spacing w:after="0"/>
              <w:ind w:left="100"/>
            </w:pPr>
          </w:p>
          <w:p w14:paraId="7CFC74CA" w14:textId="347026AD" w:rsidR="00B6030A" w:rsidRPr="0067324E" w:rsidRDefault="00B97690">
            <w:pPr>
              <w:pStyle w:val="CRCoverPage"/>
              <w:spacing w:after="0"/>
              <w:ind w:left="100"/>
            </w:pPr>
            <w:r w:rsidRPr="0067324E">
              <w:t>OMA specification OMA-TS-XDM_Core-V2_</w:t>
            </w:r>
            <w:r w:rsidR="0067324E" w:rsidRPr="0067324E">
              <w:t>1</w:t>
            </w:r>
            <w:r w:rsidRPr="0067324E">
              <w:t xml:space="preserve"> added in clause 2 and reference identities corrected in clauses 5.1 and 5.2.</w:t>
            </w:r>
          </w:p>
          <w:p w14:paraId="4458BC53" w14:textId="1B3D88CE" w:rsidR="00B97690" w:rsidRPr="0067324E" w:rsidRDefault="00B97690">
            <w:pPr>
              <w:pStyle w:val="CRCoverPage"/>
              <w:spacing w:after="0"/>
              <w:ind w:left="100"/>
            </w:pPr>
          </w:p>
          <w:p w14:paraId="22B619B5" w14:textId="5B4EA271" w:rsidR="00B97690" w:rsidRPr="0067324E" w:rsidRDefault="00B97690">
            <w:pPr>
              <w:pStyle w:val="CRCoverPage"/>
              <w:spacing w:after="0"/>
              <w:ind w:left="100"/>
            </w:pPr>
            <w:r w:rsidRPr="0067324E">
              <w:lastRenderedPageBreak/>
              <w:t>OMA specification OMA-TS-XDM_Group-V1_1_1-20170124-A removed from TS.</w:t>
            </w:r>
          </w:p>
          <w:p w14:paraId="7542B7F5" w14:textId="4833298A" w:rsidR="00B97690" w:rsidRDefault="00B97690">
            <w:pPr>
              <w:pStyle w:val="CRCoverPage"/>
              <w:spacing w:after="0"/>
              <w:ind w:left="100"/>
            </w:pPr>
          </w:p>
          <w:p w14:paraId="6DCD652D" w14:textId="4A838770" w:rsidR="00003D21" w:rsidRDefault="00003D21">
            <w:pPr>
              <w:pStyle w:val="CRCoverPage"/>
              <w:spacing w:after="0"/>
              <w:ind w:left="100"/>
            </w:pPr>
            <w:r w:rsidRPr="002F66EE">
              <w:t>The opportunity has also been taken to correct some editorial errors</w:t>
            </w:r>
            <w:r>
              <w:t xml:space="preserve"> in </w:t>
            </w:r>
            <w:r w:rsidR="00C71894">
              <w:t xml:space="preserve">the impacted </w:t>
            </w:r>
            <w:r>
              <w:t>clauses</w:t>
            </w:r>
            <w:r w:rsidRPr="002F66EE">
              <w:t>.</w:t>
            </w:r>
          </w:p>
          <w:p w14:paraId="1CAFB38B" w14:textId="77777777" w:rsidR="00003D21" w:rsidRPr="0067324E" w:rsidRDefault="00003D21">
            <w:pPr>
              <w:pStyle w:val="CRCoverPage"/>
              <w:spacing w:after="0"/>
              <w:ind w:left="100"/>
            </w:pPr>
          </w:p>
          <w:p w14:paraId="3E430214" w14:textId="2BB399C6" w:rsidR="00601244" w:rsidRPr="0067324E" w:rsidRDefault="00601244">
            <w:pPr>
              <w:pStyle w:val="CRCoverPage"/>
              <w:spacing w:after="0"/>
              <w:ind w:left="100"/>
            </w:pPr>
            <w:r w:rsidRPr="0067324E">
              <w:rPr>
                <w:b/>
                <w:bCs/>
              </w:rPr>
              <w:t>Backward compatibility analysis:</w:t>
            </w:r>
          </w:p>
          <w:p w14:paraId="596829DF" w14:textId="42EC56BB" w:rsidR="00B97690" w:rsidRPr="0067324E" w:rsidRDefault="00F30EEA" w:rsidP="00B17CE1">
            <w:pPr>
              <w:pStyle w:val="CRCoverPage"/>
              <w:spacing w:after="0"/>
              <w:ind w:left="100"/>
              <w:rPr>
                <w:bCs/>
              </w:rPr>
            </w:pPr>
            <w:r w:rsidRPr="0067324E">
              <w:rPr>
                <w:bCs/>
              </w:rPr>
              <w:t xml:space="preserve">This CR introduces backward </w:t>
            </w:r>
            <w:r w:rsidR="00C56DB3">
              <w:rPr>
                <w:bCs/>
              </w:rPr>
              <w:t xml:space="preserve">compatible </w:t>
            </w:r>
            <w:r w:rsidRPr="0067324E">
              <w:rPr>
                <w:bCs/>
              </w:rPr>
              <w:t>correction</w:t>
            </w:r>
            <w:r w:rsidR="00B17CE1" w:rsidRPr="0067324E">
              <w:rPr>
                <w:bCs/>
              </w:rPr>
              <w:t>:</w:t>
            </w:r>
          </w:p>
          <w:p w14:paraId="71FC2080" w14:textId="77777777" w:rsidR="00601244" w:rsidRPr="0067324E" w:rsidRDefault="00B17CE1" w:rsidP="00B97690">
            <w:pPr>
              <w:pStyle w:val="CRCoverPage"/>
              <w:numPr>
                <w:ilvl w:val="0"/>
                <w:numId w:val="4"/>
              </w:numPr>
              <w:spacing w:after="0"/>
            </w:pPr>
            <w:r w:rsidRPr="0067324E">
              <w:rPr>
                <w:bCs/>
              </w:rPr>
              <w:t xml:space="preserve">there </w:t>
            </w:r>
            <w:r w:rsidRPr="0067324E">
              <w:rPr>
                <w:rFonts w:cs="Arial"/>
              </w:rPr>
              <w:t xml:space="preserve">are no technical changes between the RFC </w:t>
            </w:r>
            <w:r w:rsidRPr="0067324E">
              <w:t>9177</w:t>
            </w:r>
            <w:r w:rsidRPr="0067324E">
              <w:rPr>
                <w:rFonts w:cs="Arial"/>
              </w:rPr>
              <w:t xml:space="preserve"> and </w:t>
            </w:r>
            <w:r w:rsidRPr="0067324E">
              <w:t xml:space="preserve">the referenced </w:t>
            </w:r>
            <w:r w:rsidRPr="0067324E">
              <w:rPr>
                <w:lang w:eastAsia="zh-CN"/>
              </w:rPr>
              <w:t>draft-ietf-core-new-block</w:t>
            </w:r>
            <w:r w:rsidRPr="0067324E">
              <w:t>-14.</w:t>
            </w:r>
          </w:p>
          <w:p w14:paraId="31C656EC" w14:textId="62C96B5C" w:rsidR="00B97690" w:rsidRPr="0067324E" w:rsidRDefault="00D35201" w:rsidP="00B97690">
            <w:pPr>
              <w:pStyle w:val="CRCoverPage"/>
              <w:numPr>
                <w:ilvl w:val="0"/>
                <w:numId w:val="4"/>
              </w:numPr>
              <w:spacing w:after="0"/>
            </w:pPr>
            <w:r w:rsidRPr="0067324E">
              <w:t>OMA specification OMA-TS-XDM_Core-V2_1</w:t>
            </w:r>
            <w:r w:rsidR="00B97690" w:rsidRPr="0067324E">
              <w:rPr>
                <w:bCs/>
              </w:rPr>
              <w:t xml:space="preserve"> </w:t>
            </w:r>
            <w:r w:rsidR="007A6135">
              <w:rPr>
                <w:bCs/>
              </w:rPr>
              <w:t xml:space="preserve">is </w:t>
            </w:r>
            <w:r w:rsidR="00B97690" w:rsidRPr="0067324E">
              <w:rPr>
                <w:bCs/>
              </w:rPr>
              <w:t xml:space="preserve">already referenced by </w:t>
            </w:r>
            <w:r w:rsidR="007A6135">
              <w:rPr>
                <w:bCs/>
              </w:rPr>
              <w:t xml:space="preserve">the normative </w:t>
            </w:r>
            <w:r w:rsidR="00B97690" w:rsidRPr="0067324E">
              <w:rPr>
                <w:bCs/>
              </w:rPr>
              <w:t>requirements.</w:t>
            </w:r>
          </w:p>
        </w:tc>
      </w:tr>
      <w:tr w:rsidR="001E41F3" w:rsidRPr="0067324E" w14:paraId="1F886379" w14:textId="77777777" w:rsidTr="00547111">
        <w:tc>
          <w:tcPr>
            <w:tcW w:w="2694" w:type="dxa"/>
            <w:gridSpan w:val="2"/>
            <w:tcBorders>
              <w:left w:val="single" w:sz="4" w:space="0" w:color="auto"/>
            </w:tcBorders>
          </w:tcPr>
          <w:p w14:paraId="4D989623" w14:textId="77777777" w:rsidR="001E41F3" w:rsidRPr="006732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7324E" w:rsidRDefault="001E41F3">
            <w:pPr>
              <w:pStyle w:val="CRCoverPage"/>
              <w:spacing w:after="0"/>
              <w:rPr>
                <w:sz w:val="8"/>
                <w:szCs w:val="8"/>
              </w:rPr>
            </w:pPr>
          </w:p>
        </w:tc>
      </w:tr>
      <w:tr w:rsidR="001E41F3" w:rsidRPr="0067324E" w14:paraId="678D7BF9" w14:textId="77777777" w:rsidTr="00547111">
        <w:tc>
          <w:tcPr>
            <w:tcW w:w="2694" w:type="dxa"/>
            <w:gridSpan w:val="2"/>
            <w:tcBorders>
              <w:left w:val="single" w:sz="4" w:space="0" w:color="auto"/>
              <w:bottom w:val="single" w:sz="4" w:space="0" w:color="auto"/>
            </w:tcBorders>
          </w:tcPr>
          <w:p w14:paraId="4E5CE1B6" w14:textId="77777777" w:rsidR="001E41F3" w:rsidRPr="0067324E" w:rsidRDefault="001E41F3">
            <w:pPr>
              <w:pStyle w:val="CRCoverPage"/>
              <w:tabs>
                <w:tab w:val="right" w:pos="2184"/>
              </w:tabs>
              <w:spacing w:after="0"/>
              <w:rPr>
                <w:b/>
                <w:i/>
              </w:rPr>
            </w:pPr>
            <w:r w:rsidRPr="006732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6AC4B" w:rsidR="001E41F3" w:rsidRPr="0067324E" w:rsidRDefault="00195444">
            <w:pPr>
              <w:pStyle w:val="CRCoverPage"/>
              <w:spacing w:after="0"/>
              <w:ind w:left="100"/>
            </w:pPr>
            <w:r w:rsidRPr="0067324E">
              <w:t xml:space="preserve">3GPP specification is not aligned with IETF and will continue to </w:t>
            </w:r>
            <w:r w:rsidRPr="0067324E">
              <w:rPr>
                <w:rFonts w:cs="Arial"/>
              </w:rPr>
              <w:t xml:space="preserve">refer to </w:t>
            </w:r>
            <w:r w:rsidRPr="0067324E">
              <w:t>a version that is formally not available, leading to potential interoperability problems.</w:t>
            </w:r>
            <w:r w:rsidR="008E33E3" w:rsidRPr="0067324E">
              <w:t xml:space="preserve"> Normative requirements to support roles of XDMC and XDMS will continue to refer to incorrect OMA specification.</w:t>
            </w:r>
          </w:p>
        </w:tc>
      </w:tr>
      <w:tr w:rsidR="001E41F3" w:rsidRPr="0067324E" w14:paraId="034AF533" w14:textId="77777777" w:rsidTr="00547111">
        <w:tc>
          <w:tcPr>
            <w:tcW w:w="2694" w:type="dxa"/>
            <w:gridSpan w:val="2"/>
          </w:tcPr>
          <w:p w14:paraId="39D9EB5B" w14:textId="77777777" w:rsidR="001E41F3" w:rsidRPr="0067324E" w:rsidRDefault="001E41F3">
            <w:pPr>
              <w:pStyle w:val="CRCoverPage"/>
              <w:spacing w:after="0"/>
              <w:rPr>
                <w:b/>
                <w:i/>
                <w:sz w:val="8"/>
                <w:szCs w:val="8"/>
              </w:rPr>
            </w:pPr>
          </w:p>
        </w:tc>
        <w:tc>
          <w:tcPr>
            <w:tcW w:w="6946" w:type="dxa"/>
            <w:gridSpan w:val="9"/>
          </w:tcPr>
          <w:p w14:paraId="7826CB1C" w14:textId="77777777" w:rsidR="001E41F3" w:rsidRPr="0067324E" w:rsidRDefault="001E41F3">
            <w:pPr>
              <w:pStyle w:val="CRCoverPage"/>
              <w:spacing w:after="0"/>
              <w:rPr>
                <w:sz w:val="8"/>
                <w:szCs w:val="8"/>
              </w:rPr>
            </w:pPr>
          </w:p>
        </w:tc>
      </w:tr>
      <w:tr w:rsidR="001E41F3" w:rsidRPr="0067324E" w14:paraId="6A17D7AC" w14:textId="77777777" w:rsidTr="00547111">
        <w:tc>
          <w:tcPr>
            <w:tcW w:w="2694" w:type="dxa"/>
            <w:gridSpan w:val="2"/>
            <w:tcBorders>
              <w:top w:val="single" w:sz="4" w:space="0" w:color="auto"/>
              <w:left w:val="single" w:sz="4" w:space="0" w:color="auto"/>
            </w:tcBorders>
          </w:tcPr>
          <w:p w14:paraId="6DAD5B19" w14:textId="77777777" w:rsidR="001E41F3" w:rsidRPr="0067324E" w:rsidRDefault="001E41F3">
            <w:pPr>
              <w:pStyle w:val="CRCoverPage"/>
              <w:tabs>
                <w:tab w:val="right" w:pos="2184"/>
              </w:tabs>
              <w:spacing w:after="0"/>
              <w:rPr>
                <w:b/>
                <w:i/>
              </w:rPr>
            </w:pPr>
            <w:r w:rsidRPr="0067324E">
              <w:rPr>
                <w:b/>
                <w:i/>
              </w:rPr>
              <w:t>Clauses affected:</w:t>
            </w:r>
          </w:p>
        </w:tc>
        <w:tc>
          <w:tcPr>
            <w:tcW w:w="6946" w:type="dxa"/>
            <w:gridSpan w:val="9"/>
            <w:tcBorders>
              <w:top w:val="single" w:sz="4" w:space="0" w:color="auto"/>
              <w:right w:val="single" w:sz="4" w:space="0" w:color="auto"/>
            </w:tcBorders>
            <w:shd w:val="pct30" w:color="FFFF00" w:fill="auto"/>
          </w:tcPr>
          <w:p w14:paraId="2E8CC96B" w14:textId="4B2A18ED" w:rsidR="001E41F3" w:rsidRPr="0067324E" w:rsidRDefault="00FC07F8">
            <w:pPr>
              <w:pStyle w:val="CRCoverPage"/>
              <w:spacing w:after="0"/>
              <w:ind w:left="100"/>
            </w:pPr>
            <w:r w:rsidRPr="0067324E">
              <w:t>2</w:t>
            </w:r>
            <w:r w:rsidR="00AA0472" w:rsidRPr="0067324E">
              <w:t>, 5.1, 5.2</w:t>
            </w:r>
          </w:p>
        </w:tc>
      </w:tr>
      <w:tr w:rsidR="001E41F3" w:rsidRPr="0067324E" w14:paraId="56E1E6C3" w14:textId="77777777" w:rsidTr="00547111">
        <w:tc>
          <w:tcPr>
            <w:tcW w:w="2694" w:type="dxa"/>
            <w:gridSpan w:val="2"/>
            <w:tcBorders>
              <w:left w:val="single" w:sz="4" w:space="0" w:color="auto"/>
            </w:tcBorders>
          </w:tcPr>
          <w:p w14:paraId="2FB9DE77" w14:textId="77777777" w:rsidR="001E41F3" w:rsidRPr="006732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7324E" w:rsidRDefault="001E41F3">
            <w:pPr>
              <w:pStyle w:val="CRCoverPage"/>
              <w:spacing w:after="0"/>
              <w:rPr>
                <w:sz w:val="8"/>
                <w:szCs w:val="8"/>
              </w:rPr>
            </w:pPr>
          </w:p>
        </w:tc>
      </w:tr>
      <w:tr w:rsidR="001E41F3" w:rsidRPr="0067324E" w14:paraId="76F95A8B" w14:textId="77777777" w:rsidTr="00547111">
        <w:tc>
          <w:tcPr>
            <w:tcW w:w="2694" w:type="dxa"/>
            <w:gridSpan w:val="2"/>
            <w:tcBorders>
              <w:left w:val="single" w:sz="4" w:space="0" w:color="auto"/>
            </w:tcBorders>
          </w:tcPr>
          <w:p w14:paraId="335EAB52" w14:textId="77777777" w:rsidR="001E41F3" w:rsidRPr="006732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7324E" w:rsidRDefault="001E41F3">
            <w:pPr>
              <w:pStyle w:val="CRCoverPage"/>
              <w:spacing w:after="0"/>
              <w:jc w:val="center"/>
              <w:rPr>
                <w:b/>
                <w:caps/>
              </w:rPr>
            </w:pPr>
            <w:r w:rsidRPr="006732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324E" w:rsidRDefault="001E41F3">
            <w:pPr>
              <w:pStyle w:val="CRCoverPage"/>
              <w:spacing w:after="0"/>
              <w:jc w:val="center"/>
              <w:rPr>
                <w:b/>
                <w:caps/>
              </w:rPr>
            </w:pPr>
            <w:r w:rsidRPr="0067324E">
              <w:rPr>
                <w:b/>
                <w:caps/>
              </w:rPr>
              <w:t>N</w:t>
            </w:r>
          </w:p>
        </w:tc>
        <w:tc>
          <w:tcPr>
            <w:tcW w:w="2977" w:type="dxa"/>
            <w:gridSpan w:val="4"/>
          </w:tcPr>
          <w:p w14:paraId="304CCBCB" w14:textId="77777777" w:rsidR="001E41F3" w:rsidRPr="006732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7324E" w:rsidRDefault="001E41F3">
            <w:pPr>
              <w:pStyle w:val="CRCoverPage"/>
              <w:spacing w:after="0"/>
              <w:ind w:left="99"/>
            </w:pPr>
          </w:p>
        </w:tc>
      </w:tr>
      <w:tr w:rsidR="001E41F3" w:rsidRPr="0067324E" w14:paraId="34ACE2EB" w14:textId="77777777" w:rsidTr="00547111">
        <w:tc>
          <w:tcPr>
            <w:tcW w:w="2694" w:type="dxa"/>
            <w:gridSpan w:val="2"/>
            <w:tcBorders>
              <w:left w:val="single" w:sz="4" w:space="0" w:color="auto"/>
            </w:tcBorders>
          </w:tcPr>
          <w:p w14:paraId="571382F3" w14:textId="77777777" w:rsidR="001E41F3" w:rsidRPr="0067324E" w:rsidRDefault="001E41F3">
            <w:pPr>
              <w:pStyle w:val="CRCoverPage"/>
              <w:tabs>
                <w:tab w:val="right" w:pos="2184"/>
              </w:tabs>
              <w:spacing w:after="0"/>
              <w:rPr>
                <w:b/>
                <w:i/>
              </w:rPr>
            </w:pPr>
            <w:r w:rsidRPr="006732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32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67324E" w:rsidRDefault="006013C6">
            <w:pPr>
              <w:pStyle w:val="CRCoverPage"/>
              <w:spacing w:after="0"/>
              <w:jc w:val="center"/>
              <w:rPr>
                <w:b/>
                <w:caps/>
              </w:rPr>
            </w:pPr>
            <w:r w:rsidRPr="0067324E">
              <w:rPr>
                <w:b/>
                <w:caps/>
              </w:rPr>
              <w:t>x</w:t>
            </w:r>
          </w:p>
        </w:tc>
        <w:tc>
          <w:tcPr>
            <w:tcW w:w="2977" w:type="dxa"/>
            <w:gridSpan w:val="4"/>
          </w:tcPr>
          <w:p w14:paraId="7DB274D8" w14:textId="77777777" w:rsidR="001E41F3" w:rsidRPr="0067324E" w:rsidRDefault="001E41F3">
            <w:pPr>
              <w:pStyle w:val="CRCoverPage"/>
              <w:tabs>
                <w:tab w:val="right" w:pos="2893"/>
              </w:tabs>
              <w:spacing w:after="0"/>
            </w:pPr>
            <w:r w:rsidRPr="0067324E">
              <w:t xml:space="preserve"> Other core specifications</w:t>
            </w:r>
            <w:r w:rsidRPr="0067324E">
              <w:tab/>
            </w:r>
          </w:p>
        </w:tc>
        <w:tc>
          <w:tcPr>
            <w:tcW w:w="3401" w:type="dxa"/>
            <w:gridSpan w:val="3"/>
            <w:tcBorders>
              <w:right w:val="single" w:sz="4" w:space="0" w:color="auto"/>
            </w:tcBorders>
            <w:shd w:val="pct30" w:color="FFFF00" w:fill="auto"/>
          </w:tcPr>
          <w:p w14:paraId="42398B96" w14:textId="77777777" w:rsidR="001E41F3" w:rsidRPr="0067324E" w:rsidRDefault="00145D43">
            <w:pPr>
              <w:pStyle w:val="CRCoverPage"/>
              <w:spacing w:after="0"/>
              <w:ind w:left="99"/>
            </w:pPr>
            <w:r w:rsidRPr="0067324E">
              <w:t xml:space="preserve">TS/TR ... CR ... </w:t>
            </w:r>
          </w:p>
        </w:tc>
      </w:tr>
      <w:tr w:rsidR="001E41F3" w:rsidRPr="0067324E" w14:paraId="446DDBAC" w14:textId="77777777" w:rsidTr="00547111">
        <w:tc>
          <w:tcPr>
            <w:tcW w:w="2694" w:type="dxa"/>
            <w:gridSpan w:val="2"/>
            <w:tcBorders>
              <w:left w:val="single" w:sz="4" w:space="0" w:color="auto"/>
            </w:tcBorders>
          </w:tcPr>
          <w:p w14:paraId="678A1AA6" w14:textId="77777777" w:rsidR="001E41F3" w:rsidRPr="0067324E" w:rsidRDefault="001E41F3">
            <w:pPr>
              <w:pStyle w:val="CRCoverPage"/>
              <w:spacing w:after="0"/>
              <w:rPr>
                <w:b/>
                <w:i/>
              </w:rPr>
            </w:pPr>
            <w:r w:rsidRPr="006732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32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67324E" w:rsidRDefault="006013C6">
            <w:pPr>
              <w:pStyle w:val="CRCoverPage"/>
              <w:spacing w:after="0"/>
              <w:jc w:val="center"/>
              <w:rPr>
                <w:b/>
                <w:caps/>
              </w:rPr>
            </w:pPr>
            <w:r w:rsidRPr="0067324E">
              <w:rPr>
                <w:b/>
                <w:caps/>
              </w:rPr>
              <w:t>x</w:t>
            </w:r>
          </w:p>
        </w:tc>
        <w:tc>
          <w:tcPr>
            <w:tcW w:w="2977" w:type="dxa"/>
            <w:gridSpan w:val="4"/>
          </w:tcPr>
          <w:p w14:paraId="1A4306D9" w14:textId="77777777" w:rsidR="001E41F3" w:rsidRPr="0067324E" w:rsidRDefault="001E41F3">
            <w:pPr>
              <w:pStyle w:val="CRCoverPage"/>
              <w:spacing w:after="0"/>
            </w:pPr>
            <w:r w:rsidRPr="0067324E">
              <w:t xml:space="preserve"> Test specifications</w:t>
            </w:r>
          </w:p>
        </w:tc>
        <w:tc>
          <w:tcPr>
            <w:tcW w:w="3401" w:type="dxa"/>
            <w:gridSpan w:val="3"/>
            <w:tcBorders>
              <w:right w:val="single" w:sz="4" w:space="0" w:color="auto"/>
            </w:tcBorders>
            <w:shd w:val="pct30" w:color="FFFF00" w:fill="auto"/>
          </w:tcPr>
          <w:p w14:paraId="186A633D" w14:textId="77777777" w:rsidR="001E41F3" w:rsidRPr="0067324E" w:rsidRDefault="00145D43">
            <w:pPr>
              <w:pStyle w:val="CRCoverPage"/>
              <w:spacing w:after="0"/>
              <w:ind w:left="99"/>
            </w:pPr>
            <w:r w:rsidRPr="0067324E">
              <w:t xml:space="preserve">TS/TR ... CR ... </w:t>
            </w:r>
          </w:p>
        </w:tc>
      </w:tr>
      <w:tr w:rsidR="001E41F3" w:rsidRPr="0067324E" w14:paraId="55C714D2" w14:textId="77777777" w:rsidTr="00547111">
        <w:tc>
          <w:tcPr>
            <w:tcW w:w="2694" w:type="dxa"/>
            <w:gridSpan w:val="2"/>
            <w:tcBorders>
              <w:left w:val="single" w:sz="4" w:space="0" w:color="auto"/>
            </w:tcBorders>
          </w:tcPr>
          <w:p w14:paraId="45913E62" w14:textId="77777777" w:rsidR="001E41F3" w:rsidRPr="0067324E" w:rsidRDefault="00145D43">
            <w:pPr>
              <w:pStyle w:val="CRCoverPage"/>
              <w:spacing w:after="0"/>
              <w:rPr>
                <w:b/>
                <w:i/>
              </w:rPr>
            </w:pPr>
            <w:r w:rsidRPr="0067324E">
              <w:rPr>
                <w:b/>
                <w:i/>
              </w:rPr>
              <w:t xml:space="preserve">(show </w:t>
            </w:r>
            <w:r w:rsidR="00592D74" w:rsidRPr="0067324E">
              <w:rPr>
                <w:b/>
                <w:i/>
              </w:rPr>
              <w:t xml:space="preserve">related </w:t>
            </w:r>
            <w:r w:rsidRPr="0067324E">
              <w:rPr>
                <w:b/>
                <w:i/>
              </w:rPr>
              <w:t>CR</w:t>
            </w:r>
            <w:r w:rsidR="00592D74" w:rsidRPr="0067324E">
              <w:rPr>
                <w:b/>
                <w:i/>
              </w:rPr>
              <w:t>s</w:t>
            </w:r>
            <w:r w:rsidRPr="006732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32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67324E" w:rsidRDefault="006013C6">
            <w:pPr>
              <w:pStyle w:val="CRCoverPage"/>
              <w:spacing w:after="0"/>
              <w:jc w:val="center"/>
              <w:rPr>
                <w:b/>
                <w:caps/>
              </w:rPr>
            </w:pPr>
            <w:r w:rsidRPr="0067324E">
              <w:rPr>
                <w:b/>
                <w:caps/>
              </w:rPr>
              <w:t>x</w:t>
            </w:r>
          </w:p>
        </w:tc>
        <w:tc>
          <w:tcPr>
            <w:tcW w:w="2977" w:type="dxa"/>
            <w:gridSpan w:val="4"/>
          </w:tcPr>
          <w:p w14:paraId="1B4FF921" w14:textId="77777777" w:rsidR="001E41F3" w:rsidRPr="0067324E" w:rsidRDefault="001E41F3">
            <w:pPr>
              <w:pStyle w:val="CRCoverPage"/>
              <w:spacing w:after="0"/>
            </w:pPr>
            <w:r w:rsidRPr="0067324E">
              <w:t xml:space="preserve"> O&amp;M Specifications</w:t>
            </w:r>
          </w:p>
        </w:tc>
        <w:tc>
          <w:tcPr>
            <w:tcW w:w="3401" w:type="dxa"/>
            <w:gridSpan w:val="3"/>
            <w:tcBorders>
              <w:right w:val="single" w:sz="4" w:space="0" w:color="auto"/>
            </w:tcBorders>
            <w:shd w:val="pct30" w:color="FFFF00" w:fill="auto"/>
          </w:tcPr>
          <w:p w14:paraId="66152F5E" w14:textId="77777777" w:rsidR="001E41F3" w:rsidRPr="0067324E" w:rsidRDefault="00145D43">
            <w:pPr>
              <w:pStyle w:val="CRCoverPage"/>
              <w:spacing w:after="0"/>
              <w:ind w:left="99"/>
            </w:pPr>
            <w:r w:rsidRPr="0067324E">
              <w:t>TS</w:t>
            </w:r>
            <w:r w:rsidR="000A6394" w:rsidRPr="0067324E">
              <w:t xml:space="preserve">/TR ... CR ... </w:t>
            </w:r>
          </w:p>
        </w:tc>
      </w:tr>
      <w:tr w:rsidR="001E41F3" w:rsidRPr="0067324E" w14:paraId="60DF82CC" w14:textId="77777777" w:rsidTr="008863B9">
        <w:tc>
          <w:tcPr>
            <w:tcW w:w="2694" w:type="dxa"/>
            <w:gridSpan w:val="2"/>
            <w:tcBorders>
              <w:left w:val="single" w:sz="4" w:space="0" w:color="auto"/>
            </w:tcBorders>
          </w:tcPr>
          <w:p w14:paraId="517696CD" w14:textId="77777777" w:rsidR="001E41F3" w:rsidRPr="006732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67324E" w:rsidRDefault="001E41F3">
            <w:pPr>
              <w:pStyle w:val="CRCoverPage"/>
              <w:spacing w:after="0"/>
            </w:pPr>
          </w:p>
        </w:tc>
      </w:tr>
      <w:tr w:rsidR="001E41F3" w:rsidRPr="0067324E" w14:paraId="556B87B6" w14:textId="77777777" w:rsidTr="008863B9">
        <w:tc>
          <w:tcPr>
            <w:tcW w:w="2694" w:type="dxa"/>
            <w:gridSpan w:val="2"/>
            <w:tcBorders>
              <w:left w:val="single" w:sz="4" w:space="0" w:color="auto"/>
              <w:bottom w:val="single" w:sz="4" w:space="0" w:color="auto"/>
            </w:tcBorders>
          </w:tcPr>
          <w:p w14:paraId="79A9C411" w14:textId="77777777" w:rsidR="001E41F3" w:rsidRPr="0067324E" w:rsidRDefault="001E41F3">
            <w:pPr>
              <w:pStyle w:val="CRCoverPage"/>
              <w:tabs>
                <w:tab w:val="right" w:pos="2184"/>
              </w:tabs>
              <w:spacing w:after="0"/>
              <w:rPr>
                <w:b/>
                <w:i/>
              </w:rPr>
            </w:pPr>
            <w:r w:rsidRPr="006732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324E" w:rsidRDefault="001E41F3">
            <w:pPr>
              <w:pStyle w:val="CRCoverPage"/>
              <w:spacing w:after="0"/>
              <w:ind w:left="100"/>
            </w:pPr>
          </w:p>
        </w:tc>
      </w:tr>
      <w:tr w:rsidR="008863B9" w:rsidRPr="0067324E" w14:paraId="45BFE792" w14:textId="77777777" w:rsidTr="008863B9">
        <w:tc>
          <w:tcPr>
            <w:tcW w:w="2694" w:type="dxa"/>
            <w:gridSpan w:val="2"/>
            <w:tcBorders>
              <w:top w:val="single" w:sz="4" w:space="0" w:color="auto"/>
              <w:bottom w:val="single" w:sz="4" w:space="0" w:color="auto"/>
            </w:tcBorders>
          </w:tcPr>
          <w:p w14:paraId="194242DD" w14:textId="77777777" w:rsidR="008863B9" w:rsidRPr="006732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324E" w:rsidRDefault="008863B9">
            <w:pPr>
              <w:pStyle w:val="CRCoverPage"/>
              <w:spacing w:after="0"/>
              <w:ind w:left="100"/>
              <w:rPr>
                <w:sz w:val="8"/>
                <w:szCs w:val="8"/>
              </w:rPr>
            </w:pPr>
          </w:p>
        </w:tc>
      </w:tr>
      <w:tr w:rsidR="008863B9" w:rsidRPr="0067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324E" w:rsidRDefault="008863B9">
            <w:pPr>
              <w:pStyle w:val="CRCoverPage"/>
              <w:tabs>
                <w:tab w:val="right" w:pos="2184"/>
              </w:tabs>
              <w:spacing w:after="0"/>
              <w:rPr>
                <w:b/>
                <w:i/>
              </w:rPr>
            </w:pPr>
            <w:r w:rsidRPr="006732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324E" w:rsidRDefault="008863B9">
            <w:pPr>
              <w:pStyle w:val="CRCoverPage"/>
              <w:spacing w:after="0"/>
              <w:ind w:left="100"/>
            </w:pPr>
          </w:p>
        </w:tc>
      </w:tr>
    </w:tbl>
    <w:p w14:paraId="17759814" w14:textId="77777777" w:rsidR="001E41F3" w:rsidRPr="0067324E" w:rsidRDefault="001E41F3">
      <w:pPr>
        <w:pStyle w:val="CRCoverPage"/>
        <w:spacing w:after="0"/>
        <w:rPr>
          <w:sz w:val="8"/>
          <w:szCs w:val="8"/>
        </w:rPr>
      </w:pPr>
    </w:p>
    <w:p w14:paraId="1557EA72" w14:textId="77777777" w:rsidR="001E41F3" w:rsidRPr="0067324E" w:rsidRDefault="001E41F3">
      <w:pPr>
        <w:sectPr w:rsidR="001E41F3" w:rsidRPr="0067324E">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lastRenderedPageBreak/>
        <w:t>*** First Change ***</w:t>
      </w:r>
    </w:p>
    <w:p w14:paraId="0B9CA5D1" w14:textId="77777777" w:rsidR="002E1343" w:rsidRPr="0067324E" w:rsidRDefault="002E1343" w:rsidP="002E1343">
      <w:pPr>
        <w:pStyle w:val="Heading1"/>
      </w:pPr>
      <w:bookmarkStart w:id="1" w:name="_Toc22042880"/>
      <w:bookmarkStart w:id="2" w:name="_Toc34303554"/>
      <w:bookmarkStart w:id="3" w:name="_Toc34403836"/>
      <w:bookmarkStart w:id="4" w:name="_Toc45281858"/>
      <w:bookmarkStart w:id="5" w:name="_Toc51933086"/>
      <w:bookmarkStart w:id="6" w:name="_Toc123644986"/>
      <w:r w:rsidRPr="0067324E">
        <w:t>2</w:t>
      </w:r>
      <w:r w:rsidRPr="0067324E">
        <w:tab/>
        <w:t>References</w:t>
      </w:r>
      <w:bookmarkEnd w:id="1"/>
      <w:bookmarkEnd w:id="2"/>
      <w:bookmarkEnd w:id="3"/>
      <w:bookmarkEnd w:id="4"/>
      <w:bookmarkEnd w:id="5"/>
      <w:bookmarkEnd w:id="6"/>
    </w:p>
    <w:p w14:paraId="139209F6" w14:textId="77777777" w:rsidR="002E1343" w:rsidRPr="0067324E" w:rsidRDefault="002E1343" w:rsidP="002E1343">
      <w:r w:rsidRPr="0067324E">
        <w:t>The following documents contain provisions which, through reference in this text, constitute provisions of the present document.</w:t>
      </w:r>
    </w:p>
    <w:p w14:paraId="6494DD55" w14:textId="77777777" w:rsidR="002E1343" w:rsidRPr="0067324E" w:rsidRDefault="002E1343" w:rsidP="002E1343">
      <w:pPr>
        <w:pStyle w:val="B1"/>
      </w:pPr>
      <w:r w:rsidRPr="0067324E">
        <w:t>-</w:t>
      </w:r>
      <w:r w:rsidRPr="0067324E">
        <w:tab/>
        <w:t>References are either specific (identified by date of publication, edition number, version number, etc.) or non</w:t>
      </w:r>
      <w:r w:rsidRPr="0067324E">
        <w:noBreakHyphen/>
        <w:t>specific.</w:t>
      </w:r>
    </w:p>
    <w:p w14:paraId="3DFC0435" w14:textId="77777777" w:rsidR="002E1343" w:rsidRPr="0067324E" w:rsidRDefault="002E1343" w:rsidP="002E1343">
      <w:pPr>
        <w:pStyle w:val="B1"/>
      </w:pPr>
      <w:r w:rsidRPr="0067324E">
        <w:t>-</w:t>
      </w:r>
      <w:r w:rsidRPr="0067324E">
        <w:tab/>
        <w:t>For a specific reference, subsequent revisions do not apply.</w:t>
      </w:r>
    </w:p>
    <w:p w14:paraId="083A488A" w14:textId="77777777" w:rsidR="002E1343" w:rsidRPr="0067324E" w:rsidRDefault="002E1343" w:rsidP="002E1343">
      <w:pPr>
        <w:pStyle w:val="B1"/>
      </w:pPr>
      <w:r w:rsidRPr="0067324E">
        <w:t>-</w:t>
      </w:r>
      <w:r w:rsidRPr="0067324E">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EFD7D19" w14:textId="77777777" w:rsidR="002E1343" w:rsidRPr="0067324E" w:rsidRDefault="002E1343" w:rsidP="002E1343">
      <w:pPr>
        <w:pStyle w:val="EX"/>
      </w:pPr>
      <w:r w:rsidRPr="0067324E">
        <w:t>[1]</w:t>
      </w:r>
      <w:r w:rsidRPr="0067324E">
        <w:tab/>
        <w:t>3GPP TR 21.905: "Vocabulary for 3GPP Specifications".</w:t>
      </w:r>
    </w:p>
    <w:p w14:paraId="1DB4ECF2" w14:textId="77777777" w:rsidR="002E1343" w:rsidRPr="0067324E" w:rsidRDefault="002E1343" w:rsidP="002E1343">
      <w:pPr>
        <w:pStyle w:val="EX"/>
        <w:rPr>
          <w:rFonts w:eastAsia="SimSun"/>
        </w:rPr>
      </w:pPr>
      <w:bookmarkStart w:id="7" w:name="definitions"/>
      <w:bookmarkEnd w:id="7"/>
      <w:r w:rsidRPr="0067324E">
        <w:rPr>
          <w:rFonts w:eastAsia="SimSun"/>
        </w:rPr>
        <w:t>[2]</w:t>
      </w:r>
      <w:r w:rsidRPr="0067324E">
        <w:rPr>
          <w:rFonts w:eastAsia="SimSun"/>
        </w:rPr>
        <w:tab/>
        <w:t>3GPP TS 23.003: "Numbering, addressing and identification".</w:t>
      </w:r>
    </w:p>
    <w:p w14:paraId="40F2B09E" w14:textId="77777777" w:rsidR="002E1343" w:rsidRPr="0067324E" w:rsidRDefault="002E1343" w:rsidP="002E1343">
      <w:pPr>
        <w:pStyle w:val="EX"/>
      </w:pPr>
      <w:r w:rsidRPr="0067324E">
        <w:t>[3]</w:t>
      </w:r>
      <w:r w:rsidRPr="0067324E">
        <w:tab/>
        <w:t>3GPP TS 23.032: "Universal Geographical Area Description (GAD)".</w:t>
      </w:r>
    </w:p>
    <w:p w14:paraId="396E79C9" w14:textId="77777777" w:rsidR="002E1343" w:rsidRPr="0067324E" w:rsidRDefault="002E1343" w:rsidP="002E1343">
      <w:pPr>
        <w:pStyle w:val="EX"/>
      </w:pPr>
      <w:r w:rsidRPr="0067324E">
        <w:t>[4]</w:t>
      </w:r>
      <w:r w:rsidRPr="0067324E">
        <w:tab/>
        <w:t>3GPP TS 23.434: "Service Enabler Architecture Layer for Verticals (SEAL); Functional architecture and information flows".</w:t>
      </w:r>
    </w:p>
    <w:p w14:paraId="5E42EC6F" w14:textId="77777777" w:rsidR="002E1343" w:rsidRPr="0067324E" w:rsidRDefault="002E1343" w:rsidP="002E1343">
      <w:pPr>
        <w:pStyle w:val="EX"/>
      </w:pPr>
      <w:r w:rsidRPr="0067324E">
        <w:t>[5]</w:t>
      </w:r>
      <w:r w:rsidRPr="0067324E">
        <w:tab/>
        <w:t>3GPP TS 24.229: "IP multimedia call control protocol based on Session Initiation Protocol (SIP) and Session Description Protocol (SDP); Stage 3".</w:t>
      </w:r>
    </w:p>
    <w:p w14:paraId="4875450D" w14:textId="77777777" w:rsidR="002E1343" w:rsidRPr="0067324E" w:rsidRDefault="002E1343" w:rsidP="002E1343">
      <w:pPr>
        <w:pStyle w:val="EX"/>
      </w:pPr>
      <w:r w:rsidRPr="0067324E">
        <w:t>[6]</w:t>
      </w:r>
      <w:r w:rsidRPr="0067324E">
        <w:tab/>
        <w:t>3GPP TS 24.547: "Identity management - Service Enabler Architecture Layer for Verticals (SEAL); Protocol specification".</w:t>
      </w:r>
    </w:p>
    <w:p w14:paraId="55E6DEAF" w14:textId="77777777" w:rsidR="002E1343" w:rsidRPr="0067324E" w:rsidRDefault="002E1343" w:rsidP="002E1343">
      <w:pPr>
        <w:pStyle w:val="EX"/>
      </w:pPr>
      <w:r w:rsidRPr="0067324E">
        <w:t>[7]</w:t>
      </w:r>
      <w:r w:rsidRPr="0067324E">
        <w:tab/>
        <w:t>Void.</w:t>
      </w:r>
    </w:p>
    <w:p w14:paraId="04042CCA" w14:textId="4EE52E79" w:rsidR="00250648" w:rsidRDefault="002E1343" w:rsidP="002E1343">
      <w:pPr>
        <w:pStyle w:val="EX"/>
        <w:rPr>
          <w:ins w:id="8" w:author="Ericsson n bFebruary-meet" w:date="2023-02-17T15:22:00Z"/>
        </w:rPr>
      </w:pPr>
      <w:r w:rsidRPr="0067324E">
        <w:t>[8]</w:t>
      </w:r>
      <w:r w:rsidRPr="0067324E">
        <w:tab/>
        <w:t>IETF RFC 3261</w:t>
      </w:r>
      <w:del w:id="9" w:author="Ericsson n bFebruary-meet" w:date="2023-02-17T15:24:00Z">
        <w:r w:rsidRPr="0067324E" w:rsidDel="00250648">
          <w:delText xml:space="preserve"> (June 2002)</w:delText>
        </w:r>
      </w:del>
      <w:r w:rsidRPr="0067324E">
        <w:t>: "SIP: Session Initiation Protocol".</w:t>
      </w:r>
    </w:p>
    <w:p w14:paraId="14F9CD0C" w14:textId="3EA967E9" w:rsidR="002E1343" w:rsidRPr="0067324E" w:rsidRDefault="002E1343" w:rsidP="002E1343">
      <w:pPr>
        <w:pStyle w:val="EX"/>
      </w:pPr>
      <w:r w:rsidRPr="0067324E">
        <w:t>[9]</w:t>
      </w:r>
      <w:r w:rsidRPr="0067324E">
        <w:tab/>
        <w:t>IETF RFC 4825: "The Extensible Markup Language (XML) Configuration Access Protocol (XCAP)".</w:t>
      </w:r>
    </w:p>
    <w:p w14:paraId="4E3C074C" w14:textId="5C08B566" w:rsidR="002E1343" w:rsidRPr="0067324E" w:rsidRDefault="002E1343" w:rsidP="002E1343">
      <w:pPr>
        <w:pStyle w:val="EX"/>
      </w:pPr>
      <w:r w:rsidRPr="0067324E">
        <w:t>[10]</w:t>
      </w:r>
      <w:r w:rsidRPr="0067324E">
        <w:tab/>
        <w:t>IETF RFC 6050</w:t>
      </w:r>
      <w:del w:id="10" w:author="Ericsson n bFebruary-meet" w:date="2023-02-17T15:24:00Z">
        <w:r w:rsidRPr="0067324E" w:rsidDel="00250648">
          <w:delText xml:space="preserve"> (November 2010)</w:delText>
        </w:r>
      </w:del>
      <w:r w:rsidRPr="0067324E">
        <w:t>: "A Session Initiation Protocol (SIP) Extension for the Identification of Services"</w:t>
      </w:r>
      <w:ins w:id="11" w:author="Ericsson n bFebruary-meet" w:date="2023-02-17T15:23:00Z">
        <w:r w:rsidR="00250648">
          <w:t>.</w:t>
        </w:r>
      </w:ins>
    </w:p>
    <w:p w14:paraId="6FF0C274" w14:textId="020091E4" w:rsidR="002E1343" w:rsidRPr="0067324E" w:rsidRDefault="002E1343" w:rsidP="002E1343">
      <w:pPr>
        <w:pStyle w:val="EX"/>
        <w:rPr>
          <w:lang w:eastAsia="ko-KR"/>
        </w:rPr>
      </w:pPr>
      <w:r w:rsidRPr="0067324E">
        <w:rPr>
          <w:lang w:eastAsia="zh-CN"/>
        </w:rPr>
        <w:t>[11]</w:t>
      </w:r>
      <w:r w:rsidRPr="0067324E">
        <w:rPr>
          <w:lang w:eastAsia="zh-CN"/>
        </w:rPr>
        <w:tab/>
      </w:r>
      <w:r w:rsidRPr="0067324E">
        <w:t>IETF RFC 6665</w:t>
      </w:r>
      <w:del w:id="12" w:author="Ericsson n bFebruary-meet" w:date="2023-02-17T15:24:00Z">
        <w:r w:rsidRPr="0067324E" w:rsidDel="00250648">
          <w:delText xml:space="preserve"> (July 2012)</w:delText>
        </w:r>
      </w:del>
      <w:r w:rsidRPr="0067324E">
        <w:t>: "SIP-Specific Event Notification".</w:t>
      </w:r>
    </w:p>
    <w:p w14:paraId="0260BFCD" w14:textId="699E35A0" w:rsidR="002E1343" w:rsidRPr="0067324E" w:rsidRDefault="002E1343" w:rsidP="002E1343">
      <w:pPr>
        <w:pStyle w:val="EX"/>
      </w:pPr>
      <w:r w:rsidRPr="0067324E">
        <w:t>[12]</w:t>
      </w:r>
      <w:r w:rsidRPr="0067324E">
        <w:tab/>
      </w:r>
      <w:ins w:id="13" w:author="Ericsson n bFebruary-meet" w:date="2023-02-07T11:01:00Z">
        <w:r w:rsidR="00C75486" w:rsidRPr="0067324E">
          <w:t>Void.</w:t>
        </w:r>
      </w:ins>
      <w:del w:id="14" w:author="Ericsson n bFebruary-meet" w:date="2023-02-07T11:01:00Z">
        <w:r w:rsidRPr="0067324E" w:rsidDel="00C75486">
          <w:delText>OMA OMA-TS-XDM_Group-V1_1_1-20170124-A: "Group XDM Specification".</w:delText>
        </w:r>
      </w:del>
    </w:p>
    <w:p w14:paraId="54AABF10" w14:textId="77777777" w:rsidR="002E1343" w:rsidRPr="0067324E" w:rsidRDefault="002E1343" w:rsidP="002E1343">
      <w:pPr>
        <w:pStyle w:val="EX"/>
      </w:pPr>
      <w:r w:rsidRPr="0067324E">
        <w:t>[13]</w:t>
      </w:r>
      <w:r w:rsidRPr="0067324E">
        <w:tab/>
        <w:t>IETF RFC 6750: "The OAuth 2.0 Authorization Framework: Bearer Token Usage".</w:t>
      </w:r>
    </w:p>
    <w:p w14:paraId="3570AD5F" w14:textId="14ADE440" w:rsidR="002E1343" w:rsidRPr="0067324E" w:rsidRDefault="002E1343" w:rsidP="002E1343">
      <w:pPr>
        <w:pStyle w:val="EX"/>
      </w:pPr>
      <w:r w:rsidRPr="0067324E">
        <w:t>[14]</w:t>
      </w:r>
      <w:r w:rsidRPr="0067324E">
        <w:tab/>
        <w:t>IETF RFC 3428</w:t>
      </w:r>
      <w:del w:id="15" w:author="Ericsson n bFebruary-meet" w:date="2023-02-17T15:24:00Z">
        <w:r w:rsidRPr="0067324E" w:rsidDel="00F975B5">
          <w:delText xml:space="preserve"> (December 2002)</w:delText>
        </w:r>
      </w:del>
      <w:r w:rsidRPr="0067324E">
        <w:t>: "Session Initiation Protocol (SIP) Extension for Instant Messaging".</w:t>
      </w:r>
    </w:p>
    <w:p w14:paraId="3EB7D6D9" w14:textId="6A1ADB65" w:rsidR="002E1343" w:rsidRPr="0067324E" w:rsidRDefault="002E1343" w:rsidP="002E1343">
      <w:pPr>
        <w:pStyle w:val="EX"/>
      </w:pPr>
      <w:r w:rsidRPr="0067324E">
        <w:t>[15]</w:t>
      </w:r>
      <w:r w:rsidRPr="0067324E">
        <w:tab/>
        <w:t>3GPP</w:t>
      </w:r>
      <w:ins w:id="16" w:author="Ericsson n bFebruary-meet" w:date="2023-02-17T15:25:00Z">
        <w:r w:rsidR="00F975B5">
          <w:t> </w:t>
        </w:r>
      </w:ins>
      <w:del w:id="17" w:author="Ericsson n bFebruary-meet" w:date="2023-02-17T15:25:00Z">
        <w:r w:rsidRPr="0067324E" w:rsidDel="00F975B5">
          <w:delText xml:space="preserve"> </w:delText>
        </w:r>
      </w:del>
      <w:r w:rsidRPr="0067324E">
        <w:t>TS</w:t>
      </w:r>
      <w:ins w:id="18" w:author="Ericsson n bFebruary-meet" w:date="2023-02-17T15:25:00Z">
        <w:r w:rsidR="00F975B5">
          <w:t> </w:t>
        </w:r>
      </w:ins>
      <w:del w:id="19" w:author="Ericsson n bFebruary-meet" w:date="2023-02-17T15:25:00Z">
        <w:r w:rsidRPr="0067324E" w:rsidDel="00F975B5">
          <w:delText xml:space="preserve"> </w:delText>
        </w:r>
      </w:del>
      <w:r w:rsidRPr="0067324E">
        <w:t>24.379: "Mission Critical Push To Talk (MCPTT) call control Protocol specification".</w:t>
      </w:r>
    </w:p>
    <w:p w14:paraId="2DBA2BA8" w14:textId="5EF59204" w:rsidR="002E1343" w:rsidRPr="0067324E" w:rsidRDefault="002E1343" w:rsidP="002E1343">
      <w:pPr>
        <w:pStyle w:val="EX"/>
      </w:pPr>
      <w:r w:rsidRPr="0067324E">
        <w:t>[16]</w:t>
      </w:r>
      <w:r w:rsidRPr="0067324E">
        <w:tab/>
        <w:t>IETF RFC 7231</w:t>
      </w:r>
      <w:del w:id="20" w:author="Ericsson n bFebruary-meet" w:date="2023-02-17T15:25:00Z">
        <w:r w:rsidRPr="0067324E" w:rsidDel="00F975B5">
          <w:delText> (June 2014)</w:delText>
        </w:r>
      </w:del>
      <w:r w:rsidRPr="0067324E">
        <w:t>: "Hypertext Transfer Protocol (HTTP/1.1): Semantics and Content".</w:t>
      </w:r>
    </w:p>
    <w:p w14:paraId="5A29AA4A" w14:textId="77777777" w:rsidR="002E1343" w:rsidRPr="0067324E" w:rsidRDefault="002E1343" w:rsidP="002E1343">
      <w:pPr>
        <w:pStyle w:val="EX"/>
      </w:pPr>
      <w:r w:rsidRPr="0067324E">
        <w:t>[17]</w:t>
      </w:r>
      <w:r w:rsidRPr="0067324E">
        <w:tab/>
        <w:t>3GPP TS 29.122: "T8 reference point for northbound Application Programming Interfaces (APIs)".</w:t>
      </w:r>
    </w:p>
    <w:p w14:paraId="0B76C60F" w14:textId="79F118C8" w:rsidR="002E1343" w:rsidRPr="0067324E" w:rsidRDefault="002E1343" w:rsidP="002E1343">
      <w:pPr>
        <w:pStyle w:val="EX"/>
      </w:pPr>
      <w:r w:rsidRPr="0067324E">
        <w:t>[18]</w:t>
      </w:r>
      <w:r w:rsidRPr="0067324E">
        <w:tab/>
        <w:t>3GPP</w:t>
      </w:r>
      <w:ins w:id="21" w:author="Ericsson n bFebruary-meet" w:date="2023-02-17T15:25:00Z">
        <w:r w:rsidR="00F975B5">
          <w:t> </w:t>
        </w:r>
      </w:ins>
      <w:del w:id="22" w:author="Ericsson n bFebruary-meet" w:date="2023-02-17T15:25:00Z">
        <w:r w:rsidRPr="0067324E" w:rsidDel="00F975B5">
          <w:delText xml:space="preserve"> </w:delText>
        </w:r>
      </w:del>
      <w:r w:rsidRPr="0067324E">
        <w:t>TS</w:t>
      </w:r>
      <w:ins w:id="23" w:author="Ericsson n bFebruary-meet" w:date="2023-02-17T15:25:00Z">
        <w:r w:rsidR="00F975B5">
          <w:t> </w:t>
        </w:r>
      </w:ins>
      <w:del w:id="24" w:author="Ericsson n bFebruary-meet" w:date="2023-02-17T15:25:00Z">
        <w:r w:rsidRPr="0067324E" w:rsidDel="00F975B5">
          <w:delText xml:space="preserve"> </w:delText>
        </w:r>
      </w:del>
      <w:r w:rsidRPr="0067324E">
        <w:t>29.549: "Service Enabler Architecture Layer for Verticals (SEAL); Application Programming Interface (API) specification".</w:t>
      </w:r>
    </w:p>
    <w:p w14:paraId="6698D383" w14:textId="77777777" w:rsidR="002E1343" w:rsidRPr="0067324E" w:rsidRDefault="002E1343" w:rsidP="002E1343">
      <w:pPr>
        <w:pStyle w:val="EX"/>
      </w:pPr>
      <w:r w:rsidRPr="0067324E">
        <w:t>[19]</w:t>
      </w:r>
      <w:r w:rsidRPr="0067324E">
        <w:tab/>
        <w:t>IETF RFC 7159: "The JavaScript Object Notation (JSON) Data Interchange Format".</w:t>
      </w:r>
    </w:p>
    <w:p w14:paraId="0FF72CEC" w14:textId="77777777" w:rsidR="002E1343" w:rsidRPr="0067324E" w:rsidRDefault="002E1343" w:rsidP="002E1343">
      <w:pPr>
        <w:pStyle w:val="EX"/>
      </w:pPr>
      <w:r w:rsidRPr="0067324E">
        <w:t>[20]</w:t>
      </w:r>
      <w:r w:rsidRPr="0067324E">
        <w:tab/>
        <w:t>IETF RFC 7230: "Hypertext Transfer Protocol (HTTP/1.1): Message Syntax and Routing".</w:t>
      </w:r>
    </w:p>
    <w:p w14:paraId="18831588" w14:textId="77777777" w:rsidR="002E1343" w:rsidRPr="0067324E" w:rsidRDefault="002E1343" w:rsidP="002E1343">
      <w:pPr>
        <w:pStyle w:val="EX"/>
        <w:rPr>
          <w:lang w:eastAsia="zh-CN"/>
        </w:rPr>
      </w:pPr>
      <w:r w:rsidRPr="0067324E">
        <w:rPr>
          <w:lang w:eastAsia="zh-CN"/>
        </w:rPr>
        <w:t>[21]</w:t>
      </w:r>
      <w:r w:rsidRPr="0067324E">
        <w:rPr>
          <w:lang w:eastAsia="zh-CN"/>
        </w:rPr>
        <w:tab/>
        <w:t xml:space="preserve">IETF RFC 7252: </w:t>
      </w:r>
      <w:r w:rsidRPr="0067324E">
        <w:t>"</w:t>
      </w:r>
      <w:r w:rsidRPr="0067324E">
        <w:rPr>
          <w:lang w:eastAsia="zh-CN"/>
        </w:rPr>
        <w:t>The Constrained Application Protocol (CoAP)</w:t>
      </w:r>
      <w:r w:rsidRPr="0067324E">
        <w:t>"</w:t>
      </w:r>
      <w:r w:rsidRPr="0067324E">
        <w:rPr>
          <w:lang w:eastAsia="zh-CN"/>
        </w:rPr>
        <w:t>.</w:t>
      </w:r>
    </w:p>
    <w:p w14:paraId="77DDB3EE" w14:textId="77777777" w:rsidR="002E1343" w:rsidRPr="0067324E" w:rsidRDefault="002E1343" w:rsidP="002E1343">
      <w:pPr>
        <w:pStyle w:val="EX"/>
        <w:rPr>
          <w:lang w:eastAsia="zh-CN"/>
        </w:rPr>
      </w:pPr>
      <w:r w:rsidRPr="0067324E">
        <w:rPr>
          <w:lang w:eastAsia="zh-CN"/>
        </w:rPr>
        <w:lastRenderedPageBreak/>
        <w:t>[22]</w:t>
      </w:r>
      <w:r w:rsidRPr="0067324E">
        <w:rPr>
          <w:lang w:eastAsia="zh-CN"/>
        </w:rPr>
        <w:tab/>
        <w:t xml:space="preserve">IETF RFC 7959: </w:t>
      </w:r>
      <w:r w:rsidRPr="0067324E">
        <w:t>"</w:t>
      </w:r>
      <w:r w:rsidRPr="0067324E">
        <w:rPr>
          <w:lang w:eastAsia="zh-CN"/>
        </w:rPr>
        <w:t>Block-Wise Transfers in the Constrained Application Protocol (CoAP)</w:t>
      </w:r>
      <w:del w:id="25" w:author="Ericsson n bFebruary-meet" w:date="2023-02-17T15:23:00Z">
        <w:r w:rsidRPr="0067324E" w:rsidDel="00250648">
          <w:delText xml:space="preserve"> </w:delText>
        </w:r>
      </w:del>
      <w:r w:rsidRPr="0067324E">
        <w:t>"</w:t>
      </w:r>
      <w:r w:rsidRPr="0067324E">
        <w:rPr>
          <w:lang w:eastAsia="zh-CN"/>
        </w:rPr>
        <w:t>.</w:t>
      </w:r>
    </w:p>
    <w:p w14:paraId="0F4CB424" w14:textId="77777777" w:rsidR="002E1343" w:rsidRPr="0067324E" w:rsidRDefault="002E1343" w:rsidP="002E1343">
      <w:pPr>
        <w:pStyle w:val="EX"/>
        <w:rPr>
          <w:lang w:eastAsia="zh-CN"/>
        </w:rPr>
      </w:pPr>
      <w:r w:rsidRPr="0067324E">
        <w:rPr>
          <w:lang w:eastAsia="zh-CN"/>
        </w:rPr>
        <w:t>[23]</w:t>
      </w:r>
      <w:r w:rsidRPr="0067324E">
        <w:rPr>
          <w:lang w:eastAsia="zh-CN"/>
        </w:rPr>
        <w:tab/>
        <w:t xml:space="preserve">IETF RFC 7641: </w:t>
      </w:r>
      <w:r w:rsidRPr="0067324E">
        <w:t>"</w:t>
      </w:r>
      <w:r w:rsidRPr="0067324E">
        <w:rPr>
          <w:lang w:eastAsia="zh-CN"/>
        </w:rPr>
        <w:t>Observing Resources in the Constrained Application Protocol (CoAP)</w:t>
      </w:r>
      <w:r w:rsidRPr="0067324E">
        <w:t>"</w:t>
      </w:r>
      <w:r w:rsidRPr="0067324E">
        <w:rPr>
          <w:lang w:eastAsia="zh-CN"/>
        </w:rPr>
        <w:t>.</w:t>
      </w:r>
    </w:p>
    <w:p w14:paraId="0CA7742A" w14:textId="77777777" w:rsidR="002E1343" w:rsidRPr="0067324E" w:rsidRDefault="002E1343" w:rsidP="002E1343">
      <w:pPr>
        <w:pStyle w:val="EX"/>
        <w:rPr>
          <w:lang w:eastAsia="zh-CN"/>
        </w:rPr>
      </w:pPr>
      <w:r w:rsidRPr="0067324E">
        <w:rPr>
          <w:lang w:eastAsia="zh-CN"/>
        </w:rPr>
        <w:t>[24]</w:t>
      </w:r>
      <w:r w:rsidRPr="0067324E">
        <w:rPr>
          <w:lang w:eastAsia="zh-CN"/>
        </w:rPr>
        <w:tab/>
        <w:t xml:space="preserve">IETF RFC 8132: </w:t>
      </w:r>
      <w:r w:rsidRPr="0067324E">
        <w:t>"</w:t>
      </w:r>
      <w:r w:rsidRPr="0067324E">
        <w:rPr>
          <w:lang w:eastAsia="zh-CN"/>
        </w:rPr>
        <w:t>PATCH and FETCH Methods for the Constrained Application Protocol (CoAP)</w:t>
      </w:r>
      <w:r w:rsidRPr="0067324E">
        <w:t>".</w:t>
      </w:r>
    </w:p>
    <w:p w14:paraId="0F2033BF" w14:textId="77777777" w:rsidR="002E1343" w:rsidRPr="0067324E" w:rsidRDefault="002E1343" w:rsidP="002E1343">
      <w:pPr>
        <w:pStyle w:val="EX"/>
        <w:rPr>
          <w:lang w:eastAsia="zh-CN"/>
        </w:rPr>
      </w:pPr>
      <w:r w:rsidRPr="0067324E">
        <w:rPr>
          <w:lang w:eastAsia="zh-CN"/>
        </w:rPr>
        <w:t>[25]</w:t>
      </w:r>
      <w:r w:rsidRPr="0067324E">
        <w:rPr>
          <w:lang w:eastAsia="zh-CN"/>
        </w:rPr>
        <w:tab/>
        <w:t xml:space="preserve">IETF RFC 8323: </w:t>
      </w:r>
      <w:r w:rsidRPr="0067324E">
        <w:t>"</w:t>
      </w:r>
      <w:r w:rsidRPr="0067324E">
        <w:rPr>
          <w:lang w:eastAsia="zh-CN"/>
        </w:rPr>
        <w:t>CoAP (Constrained Application Protocol) over TCP, TLS, and WebSockets</w:t>
      </w:r>
      <w:r w:rsidRPr="0067324E">
        <w:t>"</w:t>
      </w:r>
      <w:r w:rsidRPr="0067324E">
        <w:rPr>
          <w:lang w:eastAsia="zh-CN"/>
        </w:rPr>
        <w:t>.</w:t>
      </w:r>
    </w:p>
    <w:p w14:paraId="616DDA9C" w14:textId="77777777" w:rsidR="002E1343" w:rsidRPr="0067324E" w:rsidRDefault="002E1343" w:rsidP="002E1343">
      <w:pPr>
        <w:pStyle w:val="EX"/>
        <w:rPr>
          <w:lang w:eastAsia="zh-CN"/>
        </w:rPr>
      </w:pPr>
      <w:r w:rsidRPr="0067324E">
        <w:rPr>
          <w:lang w:eastAsia="zh-CN"/>
        </w:rPr>
        <w:t>[26]</w:t>
      </w:r>
      <w:r w:rsidRPr="0067324E">
        <w:rPr>
          <w:lang w:eastAsia="zh-CN"/>
        </w:rPr>
        <w:tab/>
        <w:t>IETF RFC 8949: "Concise Binary Object Representation (CBOR)".</w:t>
      </w:r>
    </w:p>
    <w:p w14:paraId="4E6883AA" w14:textId="613D113F" w:rsidR="002E1343" w:rsidRPr="0067324E" w:rsidRDefault="002E1343" w:rsidP="002E1343">
      <w:pPr>
        <w:pStyle w:val="EX"/>
        <w:rPr>
          <w:lang w:eastAsia="zh-CN"/>
        </w:rPr>
      </w:pPr>
      <w:r w:rsidRPr="0067324E">
        <w:rPr>
          <w:lang w:eastAsia="zh-CN"/>
        </w:rPr>
        <w:t>[27]</w:t>
      </w:r>
      <w:r w:rsidRPr="0067324E">
        <w:rPr>
          <w:lang w:eastAsia="zh-CN"/>
        </w:rPr>
        <w:tab/>
      </w:r>
      <w:ins w:id="26" w:author="Ericsson n bFebruary-meet" w:date="2023-02-06T19:11:00Z">
        <w:r w:rsidR="00610292" w:rsidRPr="0067324E">
          <w:rPr>
            <w:lang w:eastAsia="zh-CN"/>
          </w:rPr>
          <w:t>IETF RFC 9177</w:t>
        </w:r>
      </w:ins>
      <w:del w:id="27" w:author="Ericsson n bFebruary-meet" w:date="2023-02-06T19:11:00Z">
        <w:r w:rsidRPr="0067324E" w:rsidDel="00610292">
          <w:rPr>
            <w:lang w:eastAsia="zh-CN"/>
          </w:rPr>
          <w:delText>Internet draft draft-ietf-core-new-block-14</w:delText>
        </w:r>
      </w:del>
      <w:r w:rsidRPr="0067324E">
        <w:rPr>
          <w:lang w:eastAsia="zh-CN"/>
        </w:rPr>
        <w:t xml:space="preserve">: </w:t>
      </w:r>
      <w:r w:rsidRPr="0067324E">
        <w:t>"</w:t>
      </w:r>
      <w:r w:rsidRPr="0067324E">
        <w:rPr>
          <w:lang w:eastAsia="zh-CN"/>
        </w:rPr>
        <w:t>Constrained Application Protocol (CoAP) Block-Wise Transfer Options Supporting Robust Transmission</w:t>
      </w:r>
      <w:r w:rsidRPr="0067324E">
        <w:t>".</w:t>
      </w:r>
    </w:p>
    <w:p w14:paraId="1A8FE74D" w14:textId="77777777" w:rsidR="002E1343" w:rsidRPr="0067324E" w:rsidRDefault="002E1343" w:rsidP="002E1343">
      <w:pPr>
        <w:pStyle w:val="EX"/>
        <w:rPr>
          <w:lang w:eastAsia="zh-CN"/>
        </w:rPr>
      </w:pPr>
      <w:r w:rsidRPr="0067324E">
        <w:rPr>
          <w:lang w:eastAsia="zh-CN"/>
        </w:rPr>
        <w:t>[28]</w:t>
      </w:r>
      <w:r w:rsidRPr="0067324E">
        <w:rPr>
          <w:lang w:eastAsia="zh-CN"/>
        </w:rPr>
        <w:tab/>
        <w:t xml:space="preserve">IETF RFC 8610: </w:t>
      </w:r>
      <w:r w:rsidRPr="0067324E">
        <w:t>"</w:t>
      </w:r>
      <w:r w:rsidRPr="0067324E">
        <w:rPr>
          <w:lang w:eastAsia="zh-CN"/>
        </w:rPr>
        <w:t>Concise Data Definition Language (CDDL): A Notational Convention to Express Concise Binary Object Representation (CBOR) and JSON Data Structures</w:t>
      </w:r>
      <w:r w:rsidRPr="0067324E">
        <w:t>".</w:t>
      </w:r>
    </w:p>
    <w:p w14:paraId="1DA946F2" w14:textId="77777777" w:rsidR="002E1343" w:rsidRPr="0067324E" w:rsidRDefault="002E1343" w:rsidP="002E1343">
      <w:pPr>
        <w:pStyle w:val="EX"/>
      </w:pPr>
      <w:r w:rsidRPr="0067324E">
        <w:t>[29]</w:t>
      </w:r>
      <w:r w:rsidRPr="0067324E">
        <w:tab/>
        <w:t>3GPP TS 24.546: "Configuration management - Service Enabler Architecture Layer for Verticals (SEAL); Protocol specification".</w:t>
      </w:r>
    </w:p>
    <w:p w14:paraId="7614814A" w14:textId="1ED1E7D2" w:rsidR="007417DC" w:rsidRPr="0067324E" w:rsidRDefault="007417DC" w:rsidP="007417DC">
      <w:pPr>
        <w:pStyle w:val="EX"/>
        <w:rPr>
          <w:ins w:id="28" w:author="Ericsson n bFebruary-meet" w:date="2023-02-07T11:01:00Z"/>
        </w:rPr>
      </w:pPr>
      <w:ins w:id="29" w:author="Ericsson n bFebruary-meet" w:date="2023-02-07T11:01:00Z">
        <w:r w:rsidRPr="0067324E">
          <w:t>[</w:t>
        </w:r>
      </w:ins>
      <w:ins w:id="30" w:author="Ericsson n bFebruary-meet" w:date="2023-02-07T11:02:00Z">
        <w:r w:rsidRPr="0067324E">
          <w:t>ref</w:t>
        </w:r>
      </w:ins>
      <w:ins w:id="31" w:author="Ericsson n bFebruary-meet" w:date="2023-02-07T11:01:00Z">
        <w:r w:rsidRPr="0067324E">
          <w:t>30]</w:t>
        </w:r>
        <w:r w:rsidRPr="0067324E">
          <w:tab/>
          <w:t>OMA OMA-TS-XDM_Core-V2_1-20120403-A: "XML Document Management (XDM) Specification".</w:t>
        </w:r>
      </w:ins>
    </w:p>
    <w:p w14:paraId="4218D769" w14:textId="77777777" w:rsidR="005F0EEE" w:rsidRPr="0067324E" w:rsidRDefault="005F0EEE" w:rsidP="005F0EEE"/>
    <w:p w14:paraId="4E0CBAF3"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t>*** Next Change ***</w:t>
      </w:r>
    </w:p>
    <w:p w14:paraId="1CF01219" w14:textId="77777777" w:rsidR="002E1343" w:rsidRPr="0067324E" w:rsidRDefault="002E1343" w:rsidP="002E1343">
      <w:pPr>
        <w:pStyle w:val="Heading2"/>
      </w:pPr>
      <w:bookmarkStart w:id="32" w:name="_Toc22042886"/>
      <w:bookmarkStart w:id="33" w:name="_Toc34303560"/>
      <w:bookmarkStart w:id="34" w:name="_Toc34403842"/>
      <w:bookmarkStart w:id="35" w:name="_Toc45281864"/>
      <w:bookmarkStart w:id="36" w:name="_Toc51933092"/>
      <w:bookmarkStart w:id="37" w:name="_Toc123644992"/>
      <w:r w:rsidRPr="0067324E">
        <w:t>5.1</w:t>
      </w:r>
      <w:r w:rsidRPr="0067324E">
        <w:tab/>
        <w:t>SEAL location management client (SLM-C)</w:t>
      </w:r>
      <w:bookmarkEnd w:id="32"/>
      <w:bookmarkEnd w:id="33"/>
      <w:bookmarkEnd w:id="34"/>
      <w:bookmarkEnd w:id="35"/>
      <w:bookmarkEnd w:id="36"/>
      <w:bookmarkEnd w:id="37"/>
    </w:p>
    <w:p w14:paraId="40F305ED" w14:textId="77777777" w:rsidR="002E1343" w:rsidRPr="0067324E" w:rsidRDefault="002E1343" w:rsidP="002E1343">
      <w:r w:rsidRPr="0067324E">
        <w:t>The SLM-C functional entity acts as the application client for location management related transactions. To be compliant with the HTTP procedures in the present document the SLM-C:</w:t>
      </w:r>
    </w:p>
    <w:p w14:paraId="46371B75" w14:textId="7914391B" w:rsidR="002E1343" w:rsidRPr="0067324E" w:rsidRDefault="00F86772" w:rsidP="002E1343">
      <w:pPr>
        <w:pStyle w:val="B1"/>
      </w:pPr>
      <w:ins w:id="38" w:author="Ericsson n r1February-meet" w:date="2023-02-28T12:18:00Z">
        <w:r>
          <w:t>a)</w:t>
        </w:r>
      </w:ins>
      <w:ins w:id="39" w:author="Ericsson n bFebruary-meet" w:date="2023-02-17T15:10:00Z">
        <w:r w:rsidR="00423A70" w:rsidRPr="0067324E">
          <w:tab/>
        </w:r>
      </w:ins>
      <w:r w:rsidR="002E1343" w:rsidRPr="0067324E">
        <w:t>shall support the role of XCAP client as specified in IETF RFC 4825 [9];</w:t>
      </w:r>
    </w:p>
    <w:p w14:paraId="4B25207C" w14:textId="67790D07" w:rsidR="002E1343" w:rsidRPr="0067324E" w:rsidRDefault="00F86772" w:rsidP="002E1343">
      <w:pPr>
        <w:pStyle w:val="B1"/>
      </w:pPr>
      <w:ins w:id="40" w:author="Ericsson n r1February-meet" w:date="2023-02-28T12:18:00Z">
        <w:r>
          <w:t>b</w:t>
        </w:r>
        <w:r>
          <w:t>)</w:t>
        </w:r>
      </w:ins>
      <w:ins w:id="41" w:author="Ericsson n bFebruary-meet" w:date="2023-02-17T15:10:00Z">
        <w:r w:rsidR="00423A70" w:rsidRPr="0067324E">
          <w:tab/>
        </w:r>
      </w:ins>
      <w:r w:rsidR="002E1343" w:rsidRPr="0067324E">
        <w:t>shall support the role of XDMC as specified in OMA OMA-TS-XDM_Core-V2_1 [</w:t>
      </w:r>
      <w:ins w:id="42" w:author="Ericsson n bFebruary-meet" w:date="2023-02-07T11:02:00Z">
        <w:r w:rsidR="007417DC" w:rsidRPr="0067324E">
          <w:t>ref30</w:t>
        </w:r>
      </w:ins>
      <w:del w:id="43" w:author="Ericsson n bFebruary-meet" w:date="2023-02-07T11:02:00Z">
        <w:r w:rsidR="002E1343" w:rsidRPr="0067324E" w:rsidDel="007417DC">
          <w:delText>12</w:delText>
        </w:r>
      </w:del>
      <w:r w:rsidR="002E1343" w:rsidRPr="0067324E">
        <w:t>];</w:t>
      </w:r>
    </w:p>
    <w:p w14:paraId="6A5C0BBD" w14:textId="149C56B1" w:rsidR="002E1343" w:rsidRPr="0067324E" w:rsidRDefault="00F86772" w:rsidP="002E1343">
      <w:pPr>
        <w:pStyle w:val="B1"/>
      </w:pPr>
      <w:ins w:id="44" w:author="Ericsson n r1February-meet" w:date="2023-02-28T12:18:00Z">
        <w:r>
          <w:t>c</w:t>
        </w:r>
        <w:r>
          <w:t>)</w:t>
        </w:r>
      </w:ins>
      <w:ins w:id="45" w:author="Ericsson n bFebruary-meet" w:date="2023-02-17T15:10:00Z">
        <w:r w:rsidR="00423A70" w:rsidRPr="0067324E">
          <w:tab/>
        </w:r>
      </w:ins>
      <w:r w:rsidR="002E1343" w:rsidRPr="0067324E">
        <w:t xml:space="preserve">shall support the location management procedures in clause 6.2; </w:t>
      </w:r>
    </w:p>
    <w:p w14:paraId="683B3191" w14:textId="1140DF7E" w:rsidR="002E1343" w:rsidRPr="0067324E" w:rsidRDefault="00F86772" w:rsidP="002E1343">
      <w:pPr>
        <w:pStyle w:val="B1"/>
      </w:pPr>
      <w:ins w:id="46" w:author="Ericsson n r1February-meet" w:date="2023-02-28T12:18:00Z">
        <w:r>
          <w:t>d</w:t>
        </w:r>
        <w:r>
          <w:t>)</w:t>
        </w:r>
      </w:ins>
      <w:ins w:id="47" w:author="Ericsson n bFebruary-meet" w:date="2023-02-17T15:10:00Z">
        <w:r w:rsidR="00423A70" w:rsidRPr="0067324E">
          <w:tab/>
        </w:r>
      </w:ins>
      <w:r w:rsidR="002E1343" w:rsidRPr="0067324E">
        <w:t>shall support the off-network location management procedure in clause</w:t>
      </w:r>
      <w:ins w:id="48" w:author="Ericsson n bFebruary-meet" w:date="2023-02-17T15:14:00Z">
        <w:r w:rsidR="00E861AB">
          <w:t> </w:t>
        </w:r>
      </w:ins>
      <w:del w:id="49" w:author="Ericsson n bFebruary-meet" w:date="2023-02-17T15:14:00Z">
        <w:r w:rsidR="002E1343" w:rsidRPr="0067324E" w:rsidDel="00E861AB">
          <w:delText xml:space="preserve"> </w:delText>
        </w:r>
      </w:del>
      <w:r w:rsidR="002E1343" w:rsidRPr="0067324E">
        <w:t>6.3; and</w:t>
      </w:r>
    </w:p>
    <w:p w14:paraId="41E974B2" w14:textId="6183E6C2" w:rsidR="002E1343" w:rsidRPr="0067324E" w:rsidRDefault="00F86772" w:rsidP="002E1343">
      <w:pPr>
        <w:pStyle w:val="B1"/>
      </w:pPr>
      <w:bookmarkStart w:id="50" w:name="_Hlk106979931"/>
      <w:ins w:id="51" w:author="Ericsson n r1February-meet" w:date="2023-02-28T12:18:00Z">
        <w:r>
          <w:t>e</w:t>
        </w:r>
        <w:r>
          <w:t>)</w:t>
        </w:r>
      </w:ins>
      <w:ins w:id="52" w:author="Ericsson n bFebruary-meet" w:date="2023-02-17T15:10:00Z">
        <w:r w:rsidR="00423A70" w:rsidRPr="0067324E">
          <w:tab/>
        </w:r>
      </w:ins>
      <w:r w:rsidR="002E1343" w:rsidRPr="0067324E">
        <w:t>shall support HTTP client and HTTP server functionalities as specified in IETF RFC 7230 [20].</w:t>
      </w:r>
      <w:bookmarkEnd w:id="50"/>
    </w:p>
    <w:p w14:paraId="342EB585" w14:textId="77777777" w:rsidR="002E1343" w:rsidRPr="0067324E" w:rsidRDefault="002E1343" w:rsidP="002E1343">
      <w:pPr>
        <w:pStyle w:val="B1"/>
        <w:ind w:left="0" w:firstLine="0"/>
        <w:rPr>
          <w:lang w:eastAsia="zh-CN"/>
        </w:rPr>
      </w:pPr>
      <w:r w:rsidRPr="0067324E">
        <w:rPr>
          <w:lang w:eastAsia="zh-CN"/>
        </w:rPr>
        <w:t>To be compliant with the CoAP procedures in the present document the SLM-C:</w:t>
      </w:r>
    </w:p>
    <w:p w14:paraId="7EF67585" w14:textId="46B3E7F1" w:rsidR="002E1343" w:rsidRPr="0067324E" w:rsidRDefault="00275B99" w:rsidP="002E1343">
      <w:pPr>
        <w:pStyle w:val="B1"/>
      </w:pPr>
      <w:ins w:id="53" w:author="Ericsson n r1February-meet" w:date="2023-02-28T12:19:00Z">
        <w:r>
          <w:t>a)</w:t>
        </w:r>
      </w:ins>
      <w:del w:id="54" w:author="Ericsson n r1February-meet" w:date="2023-02-28T12:19:00Z">
        <w:r w:rsidR="002E1343" w:rsidRPr="0067324E" w:rsidDel="00275B99">
          <w:delText>-</w:delText>
        </w:r>
      </w:del>
      <w:r w:rsidR="002E1343" w:rsidRPr="0067324E">
        <w:tab/>
        <w:t>shall support the role of CoAP client as specified in IETF RFC 7252 [21];</w:t>
      </w:r>
    </w:p>
    <w:p w14:paraId="50077716" w14:textId="646E3F8F" w:rsidR="002E1343" w:rsidRPr="0067324E" w:rsidRDefault="00275B99" w:rsidP="002E1343">
      <w:pPr>
        <w:pStyle w:val="B1"/>
        <w:rPr>
          <w:lang w:eastAsia="zh-CN"/>
        </w:rPr>
      </w:pPr>
      <w:ins w:id="55" w:author="Ericsson n r1February-meet" w:date="2023-02-28T12:20:00Z">
        <w:r>
          <w:t>b</w:t>
        </w:r>
      </w:ins>
      <w:ins w:id="56" w:author="Ericsson n r1February-meet" w:date="2023-02-28T12:19:00Z">
        <w:r>
          <w:t>)</w:t>
        </w:r>
      </w:ins>
      <w:del w:id="57" w:author="Ericsson n r1February-meet" w:date="2023-02-28T12:19:00Z">
        <w:r w:rsidR="002E1343" w:rsidRPr="0067324E" w:rsidDel="00275B99">
          <w:rPr>
            <w:lang w:eastAsia="zh-CN"/>
          </w:rPr>
          <w:delText>-</w:delText>
        </w:r>
      </w:del>
      <w:r w:rsidR="002E1343" w:rsidRPr="0067324E">
        <w:tab/>
      </w:r>
      <w:r w:rsidR="002E1343" w:rsidRPr="0067324E">
        <w:rPr>
          <w:lang w:eastAsia="zh-CN"/>
        </w:rPr>
        <w:t xml:space="preserve">shall support FETCH method of CoAP as </w:t>
      </w:r>
      <w:r w:rsidR="002E1343" w:rsidRPr="0067324E">
        <w:t>specified in IETF RFC 8132 [24];</w:t>
      </w:r>
    </w:p>
    <w:p w14:paraId="497065ED" w14:textId="47EFE263" w:rsidR="002E1343" w:rsidRPr="0067324E" w:rsidRDefault="00275B99" w:rsidP="002E1343">
      <w:pPr>
        <w:pStyle w:val="B1"/>
      </w:pPr>
      <w:ins w:id="58" w:author="Ericsson n r1February-meet" w:date="2023-02-28T12:20:00Z">
        <w:r>
          <w:t>c</w:t>
        </w:r>
      </w:ins>
      <w:ins w:id="59" w:author="Ericsson n r1February-meet" w:date="2023-02-28T12:19:00Z">
        <w:r>
          <w:t>)</w:t>
        </w:r>
      </w:ins>
      <w:del w:id="60" w:author="Ericsson n r1February-meet" w:date="2023-02-28T12:19:00Z">
        <w:r w:rsidR="002E1343" w:rsidRPr="0067324E" w:rsidDel="00275B99">
          <w:delText>-</w:delText>
        </w:r>
      </w:del>
      <w:r w:rsidR="002E1343" w:rsidRPr="0067324E">
        <w:tab/>
        <w:t>shall support the capability to observe resources as specified in IETF RFC 7641</w:t>
      </w:r>
      <w:ins w:id="61" w:author="Ericsson n bFebruary-meet" w:date="2023-02-17T15:13:00Z">
        <w:r w:rsidR="00E861AB">
          <w:t> </w:t>
        </w:r>
      </w:ins>
      <w:del w:id="62" w:author="Ericsson n bFebruary-meet" w:date="2023-02-17T15:13:00Z">
        <w:r w:rsidR="002E1343" w:rsidRPr="0067324E" w:rsidDel="00E861AB">
          <w:delText xml:space="preserve"> </w:delText>
        </w:r>
      </w:del>
      <w:r w:rsidR="002E1343" w:rsidRPr="0067324E">
        <w:t>[23];</w:t>
      </w:r>
    </w:p>
    <w:p w14:paraId="78031441" w14:textId="688F2B89" w:rsidR="002E1343" w:rsidRPr="0067324E" w:rsidRDefault="00275B99" w:rsidP="002E1343">
      <w:pPr>
        <w:pStyle w:val="B1"/>
      </w:pPr>
      <w:ins w:id="63" w:author="Ericsson n r1February-meet" w:date="2023-02-28T12:20:00Z">
        <w:r>
          <w:t>d</w:t>
        </w:r>
      </w:ins>
      <w:ins w:id="64" w:author="Ericsson n r1February-meet" w:date="2023-02-28T12:19:00Z">
        <w:r>
          <w:t>)</w:t>
        </w:r>
      </w:ins>
      <w:del w:id="65" w:author="Ericsson n r1February-meet" w:date="2023-02-28T12:19:00Z">
        <w:r w:rsidR="002E1343" w:rsidRPr="0067324E" w:rsidDel="00275B99">
          <w:delText>-</w:delText>
        </w:r>
      </w:del>
      <w:r w:rsidR="002E1343" w:rsidRPr="0067324E">
        <w:tab/>
        <w:t>shall support the block-wise transfer as specified in IETF RFC 7959</w:t>
      </w:r>
      <w:ins w:id="66" w:author="Ericsson n bFebruary-meet" w:date="2023-02-17T15:13:00Z">
        <w:r w:rsidR="00E861AB">
          <w:t> </w:t>
        </w:r>
      </w:ins>
      <w:del w:id="67" w:author="Ericsson n bFebruary-meet" w:date="2023-02-17T15:13:00Z">
        <w:r w:rsidR="002E1343" w:rsidRPr="0067324E" w:rsidDel="00E861AB">
          <w:delText xml:space="preserve"> </w:delText>
        </w:r>
      </w:del>
      <w:r w:rsidR="002E1343" w:rsidRPr="0067324E">
        <w:t>[22];</w:t>
      </w:r>
    </w:p>
    <w:p w14:paraId="292CF5AE" w14:textId="741BAC70" w:rsidR="002E1343" w:rsidRPr="0067324E" w:rsidRDefault="00275B99" w:rsidP="002E1343">
      <w:pPr>
        <w:pStyle w:val="B1"/>
      </w:pPr>
      <w:ins w:id="68" w:author="Ericsson n r1February-meet" w:date="2023-02-28T12:20:00Z">
        <w:r>
          <w:t>e</w:t>
        </w:r>
      </w:ins>
      <w:ins w:id="69" w:author="Ericsson n r1February-meet" w:date="2023-02-28T12:19:00Z">
        <w:r>
          <w:t>)</w:t>
        </w:r>
      </w:ins>
      <w:del w:id="70" w:author="Ericsson n r1February-meet" w:date="2023-02-28T12:19:00Z">
        <w:r w:rsidR="002E1343" w:rsidRPr="0067324E" w:rsidDel="00275B99">
          <w:delText>-</w:delText>
        </w:r>
      </w:del>
      <w:r w:rsidR="002E1343" w:rsidRPr="0067324E">
        <w:tab/>
        <w:t>may support the robust block transfer as specified in IETF</w:t>
      </w:r>
      <w:del w:id="71" w:author="Ericsson n bFebruary-meet" w:date="2023-02-06T19:11:00Z">
        <w:r w:rsidR="002E1343" w:rsidRPr="0067324E" w:rsidDel="00DB4430">
          <w:delText xml:space="preserve"> </w:delText>
        </w:r>
      </w:del>
      <w:ins w:id="72" w:author="Ericsson n bFebruary-meet" w:date="2023-02-06T19:11:00Z">
        <w:r w:rsidR="00DB4430" w:rsidRPr="0067324E">
          <w:rPr>
            <w:lang w:eastAsia="zh-CN"/>
          </w:rPr>
          <w:t> RFC 9177</w:t>
        </w:r>
        <w:r w:rsidR="00DB4430" w:rsidRPr="0067324E">
          <w:t> </w:t>
        </w:r>
      </w:ins>
      <w:del w:id="73" w:author="Ericsson n bFebruary-meet" w:date="2023-02-06T19:11:00Z">
        <w:r w:rsidR="002E1343" w:rsidRPr="0067324E" w:rsidDel="00DB4430">
          <w:delText xml:space="preserve">draft draft-ietf-core-new-block-14 </w:delText>
        </w:r>
      </w:del>
      <w:r w:rsidR="002E1343" w:rsidRPr="0067324E">
        <w:t>[27];</w:t>
      </w:r>
    </w:p>
    <w:p w14:paraId="3CD9D5A0" w14:textId="64C5EE45" w:rsidR="002E1343" w:rsidRPr="0067324E" w:rsidRDefault="00275B99" w:rsidP="002E1343">
      <w:pPr>
        <w:pStyle w:val="B1"/>
      </w:pPr>
      <w:ins w:id="74" w:author="Ericsson n r1February-meet" w:date="2023-02-28T12:20:00Z">
        <w:r>
          <w:t>f</w:t>
        </w:r>
      </w:ins>
      <w:ins w:id="75" w:author="Ericsson n r1February-meet" w:date="2023-02-28T12:19:00Z">
        <w:r>
          <w:t>)</w:t>
        </w:r>
      </w:ins>
      <w:del w:id="76" w:author="Ericsson n r1February-meet" w:date="2023-02-28T12:19:00Z">
        <w:r w:rsidR="002E1343" w:rsidRPr="0067324E" w:rsidDel="00275B99">
          <w:delText>-</w:delText>
        </w:r>
      </w:del>
      <w:r w:rsidR="002E1343" w:rsidRPr="0067324E">
        <w:tab/>
        <w:t>should support CoAP over TCP and Websocket as specified in IETF RFC 8323 [25];</w:t>
      </w:r>
    </w:p>
    <w:p w14:paraId="0BE5248F" w14:textId="541DCA14" w:rsidR="002E1343" w:rsidRPr="0067324E" w:rsidRDefault="00275B99" w:rsidP="002E1343">
      <w:pPr>
        <w:pStyle w:val="B1"/>
      </w:pPr>
      <w:ins w:id="77" w:author="Ericsson n r1February-meet" w:date="2023-02-28T12:20:00Z">
        <w:r>
          <w:t>g</w:t>
        </w:r>
      </w:ins>
      <w:ins w:id="78" w:author="Ericsson n r1February-meet" w:date="2023-02-28T12:19:00Z">
        <w:r>
          <w:t>)</w:t>
        </w:r>
      </w:ins>
      <w:del w:id="79" w:author="Ericsson n r1February-meet" w:date="2023-02-28T12:19:00Z">
        <w:r w:rsidR="002E1343" w:rsidRPr="0067324E" w:rsidDel="00275B99">
          <w:delText>-</w:delText>
        </w:r>
      </w:del>
      <w:r w:rsidR="002E1343" w:rsidRPr="0067324E">
        <w:tab/>
        <w:t>shall support CBOR encoding as specified in IETF RFC 8949 [26]; and</w:t>
      </w:r>
    </w:p>
    <w:p w14:paraId="70B835B9" w14:textId="4036FFAE" w:rsidR="002E1343" w:rsidRPr="0067324E" w:rsidRDefault="00275B99" w:rsidP="002E1343">
      <w:pPr>
        <w:pStyle w:val="B1"/>
      </w:pPr>
      <w:ins w:id="80" w:author="Ericsson n r1February-meet" w:date="2023-02-28T12:20:00Z">
        <w:r>
          <w:t>h</w:t>
        </w:r>
        <w:r>
          <w:t>)</w:t>
        </w:r>
      </w:ins>
      <w:del w:id="81" w:author="Ericsson n r1February-meet" w:date="2023-02-28T12:20:00Z">
        <w:r w:rsidR="002E1343" w:rsidRPr="0067324E" w:rsidDel="00275B99">
          <w:delText>-</w:delText>
        </w:r>
      </w:del>
      <w:r w:rsidR="002E1343" w:rsidRPr="0067324E">
        <w:tab/>
        <w:t>shall support the procedures in clause 6.2.</w:t>
      </w:r>
    </w:p>
    <w:p w14:paraId="65F1E7C0" w14:textId="77777777" w:rsidR="002E1343" w:rsidRPr="0067324E" w:rsidRDefault="002E1343" w:rsidP="002E1343">
      <w:pPr>
        <w:pStyle w:val="NO"/>
      </w:pPr>
      <w:r w:rsidRPr="0067324E">
        <w:t>NOTE 1:</w:t>
      </w:r>
      <w:r w:rsidRPr="0067324E">
        <w:tab/>
        <w:t>The security mechanism to be supported for the CoAP procedures is described in 3GPP TS 24.547 [6].</w:t>
      </w:r>
    </w:p>
    <w:p w14:paraId="0C54A02C" w14:textId="77777777" w:rsidR="002E1343" w:rsidRPr="0067324E" w:rsidRDefault="002E1343" w:rsidP="002E1343">
      <w:pPr>
        <w:pStyle w:val="NO"/>
      </w:pPr>
      <w:r w:rsidRPr="0067324E">
        <w:t>NOTE 2:</w:t>
      </w:r>
      <w:r w:rsidRPr="0067324E">
        <w:tab/>
        <w:t>Support for TCP for the CoAP procedures is required if the client connects over the network which blocks or impedes the use of UDP, e.g. when NATs are present in the communication path.</w:t>
      </w:r>
    </w:p>
    <w:p w14:paraId="25916F49" w14:textId="77777777" w:rsidR="002E1343" w:rsidRPr="0067324E" w:rsidRDefault="002E1343" w:rsidP="002E1343">
      <w:pPr>
        <w:pStyle w:val="NO"/>
      </w:pPr>
      <w:r w:rsidRPr="0067324E">
        <w:lastRenderedPageBreak/>
        <w:t>NOTE 3:</w:t>
      </w:r>
      <w:r w:rsidRPr="0067324E">
        <w:tab/>
        <w:t>The CoAP protocol supports mechanism for reliable message exchange over UDP. Use of TCP can also be beneficial if reliable transport is required for other reasons, e.g. better observability of resources. Usage of CoAP over TCP is an implementation choice.</w:t>
      </w:r>
    </w:p>
    <w:p w14:paraId="5766F8F1" w14:textId="77777777" w:rsidR="002E1343" w:rsidRPr="0067324E" w:rsidRDefault="002E1343" w:rsidP="002E1343">
      <w:pPr>
        <w:pStyle w:val="NO"/>
      </w:pPr>
      <w:r w:rsidRPr="0067324E">
        <w:t>NOTE 4:</w:t>
      </w:r>
      <w:r w:rsidRPr="0067324E">
        <w:tab/>
        <w:t>Support for the robust block transfer mechanism for the CoAP procedures is beneficial in environments where packet loss is highly asymmetrical and where performance optimization of block transfers is required.</w:t>
      </w:r>
    </w:p>
    <w:p w14:paraId="3F0E9231" w14:textId="77777777" w:rsidR="005F0EEE" w:rsidRPr="0067324E" w:rsidRDefault="005F0EEE" w:rsidP="005F0EEE"/>
    <w:p w14:paraId="2D0B3B7E"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t>*** Next Change ***</w:t>
      </w:r>
    </w:p>
    <w:p w14:paraId="39CB9A3D" w14:textId="77777777" w:rsidR="002E1343" w:rsidRPr="0067324E" w:rsidRDefault="002E1343" w:rsidP="002E1343">
      <w:pPr>
        <w:pStyle w:val="Heading2"/>
      </w:pPr>
      <w:bookmarkStart w:id="82" w:name="_Toc123644993"/>
      <w:r w:rsidRPr="0067324E">
        <w:t>5.2</w:t>
      </w:r>
      <w:r w:rsidRPr="0067324E">
        <w:tab/>
        <w:t>SEAL location management server (SLM-S)</w:t>
      </w:r>
      <w:bookmarkEnd w:id="82"/>
    </w:p>
    <w:p w14:paraId="52E8DB3E" w14:textId="77777777" w:rsidR="002E1343" w:rsidRPr="0067324E" w:rsidRDefault="002E1343" w:rsidP="002E1343">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4A2FC57F" w14:textId="4DF1F264" w:rsidR="002E1343" w:rsidRPr="0067324E" w:rsidRDefault="00F86772" w:rsidP="002E1343">
      <w:pPr>
        <w:pStyle w:val="B1"/>
      </w:pPr>
      <w:ins w:id="83" w:author="Ericsson n r1February-meet" w:date="2023-02-28T12:18:00Z">
        <w:r>
          <w:t>a)</w:t>
        </w:r>
      </w:ins>
      <w:ins w:id="84" w:author="Ericsson n bFebruary-meet" w:date="2023-02-17T15:12:00Z">
        <w:r w:rsidR="00900525" w:rsidRPr="0067324E">
          <w:tab/>
        </w:r>
      </w:ins>
      <w:r w:rsidR="002E1343" w:rsidRPr="0067324E">
        <w:t>shall support the role of XCAP server as specified in IETF RFC 4825 [9];</w:t>
      </w:r>
    </w:p>
    <w:p w14:paraId="25B86929" w14:textId="07CC0D07" w:rsidR="002E1343" w:rsidRPr="0067324E" w:rsidRDefault="00F86772" w:rsidP="002E1343">
      <w:pPr>
        <w:pStyle w:val="B1"/>
      </w:pPr>
      <w:ins w:id="85" w:author="Ericsson n r1February-meet" w:date="2023-02-28T12:19:00Z">
        <w:r>
          <w:t>b</w:t>
        </w:r>
      </w:ins>
      <w:ins w:id="86" w:author="Ericsson n r1February-meet" w:date="2023-02-28T12:18:00Z">
        <w:r>
          <w:t>)</w:t>
        </w:r>
      </w:ins>
      <w:ins w:id="87" w:author="Ericsson n bFebruary-meet" w:date="2023-02-17T15:12:00Z">
        <w:r w:rsidR="00900525" w:rsidRPr="0067324E">
          <w:tab/>
        </w:r>
      </w:ins>
      <w:r w:rsidR="002E1343" w:rsidRPr="0067324E">
        <w:t>shall support the role of XDMS as specified in OMA OMA-TS-XDM_Core-V2_1 [</w:t>
      </w:r>
      <w:ins w:id="88" w:author="Ericsson n bFebruary-meet" w:date="2023-02-07T11:02:00Z">
        <w:r w:rsidR="007417DC" w:rsidRPr="0067324E">
          <w:t>ref30</w:t>
        </w:r>
      </w:ins>
      <w:del w:id="89" w:author="Ericsson n bFebruary-meet" w:date="2023-02-07T11:02:00Z">
        <w:r w:rsidR="002E1343" w:rsidRPr="0067324E" w:rsidDel="007417DC">
          <w:delText>12</w:delText>
        </w:r>
      </w:del>
      <w:r w:rsidR="002E1343" w:rsidRPr="0067324E">
        <w:t xml:space="preserve">]; </w:t>
      </w:r>
    </w:p>
    <w:p w14:paraId="2EA7236F" w14:textId="4FFAA06B" w:rsidR="002E1343" w:rsidRPr="0067324E" w:rsidRDefault="00F86772" w:rsidP="002E1343">
      <w:pPr>
        <w:pStyle w:val="B1"/>
      </w:pPr>
      <w:ins w:id="90" w:author="Ericsson n r1February-meet" w:date="2023-02-28T12:19:00Z">
        <w:r>
          <w:t>c</w:t>
        </w:r>
      </w:ins>
      <w:ins w:id="91" w:author="Ericsson n r1February-meet" w:date="2023-02-28T12:18:00Z">
        <w:r>
          <w:t>)</w:t>
        </w:r>
      </w:ins>
      <w:ins w:id="92" w:author="Ericsson n bFebruary-meet" w:date="2023-02-17T15:12:00Z">
        <w:r w:rsidR="00900525" w:rsidRPr="0067324E">
          <w:tab/>
        </w:r>
      </w:ins>
      <w:r w:rsidR="002E1343" w:rsidRPr="0067324E">
        <w:t>shall support the location management procedures in clause 6.2; and</w:t>
      </w:r>
    </w:p>
    <w:p w14:paraId="5D07357C" w14:textId="502FB3FD" w:rsidR="002E1343" w:rsidRPr="0067324E" w:rsidRDefault="00F86772" w:rsidP="002E1343">
      <w:pPr>
        <w:pStyle w:val="B1"/>
      </w:pPr>
      <w:ins w:id="93" w:author="Ericsson n r1February-meet" w:date="2023-02-28T12:19:00Z">
        <w:r>
          <w:t>d</w:t>
        </w:r>
        <w:r>
          <w:t>)</w:t>
        </w:r>
      </w:ins>
      <w:ins w:id="94" w:author="Ericsson n bFebruary-meet" w:date="2023-02-17T15:12:00Z">
        <w:r w:rsidR="00900525" w:rsidRPr="0067324E">
          <w:tab/>
        </w:r>
      </w:ins>
      <w:r w:rsidR="002E1343" w:rsidRPr="0067324E">
        <w:t>shall support HTTP client and HTTP server functionalities as specified in IETF RFC 7230 [20].</w:t>
      </w:r>
    </w:p>
    <w:p w14:paraId="789BBFEB" w14:textId="77777777" w:rsidR="002E1343" w:rsidRPr="0067324E" w:rsidRDefault="002E1343" w:rsidP="002E1343">
      <w:r w:rsidRPr="0067324E">
        <w:t>To be compliant with the CoAP procedures in the present document the SLM-C:</w:t>
      </w:r>
    </w:p>
    <w:p w14:paraId="0A1E8D77" w14:textId="6A69FAB4" w:rsidR="002E1343" w:rsidRPr="0067324E" w:rsidRDefault="00275B99" w:rsidP="002E1343">
      <w:pPr>
        <w:pStyle w:val="B1"/>
      </w:pPr>
      <w:ins w:id="95" w:author="Ericsson n r1February-meet" w:date="2023-02-28T12:20:00Z">
        <w:r>
          <w:t>a)</w:t>
        </w:r>
      </w:ins>
      <w:del w:id="96" w:author="Ericsson n r1February-meet" w:date="2023-02-28T12:20:00Z">
        <w:r w:rsidR="002E1343" w:rsidRPr="0067324E" w:rsidDel="00275B99">
          <w:delText>-</w:delText>
        </w:r>
      </w:del>
      <w:r w:rsidR="002E1343" w:rsidRPr="0067324E">
        <w:tab/>
        <w:t>shall support the role of CoAP server as specified in IETF RFC 7252 [21];</w:t>
      </w:r>
    </w:p>
    <w:p w14:paraId="5125C1B5" w14:textId="07B68E4E" w:rsidR="002E1343" w:rsidRPr="0067324E" w:rsidRDefault="00275B99" w:rsidP="002E1343">
      <w:pPr>
        <w:pStyle w:val="B1"/>
        <w:rPr>
          <w:lang w:eastAsia="zh-CN"/>
        </w:rPr>
      </w:pPr>
      <w:ins w:id="97" w:author="Ericsson n r1February-meet" w:date="2023-02-28T12:20:00Z">
        <w:r>
          <w:t>b</w:t>
        </w:r>
        <w:r>
          <w:t>)</w:t>
        </w:r>
      </w:ins>
      <w:del w:id="98" w:author="Ericsson n r1February-meet" w:date="2023-02-28T12:20:00Z">
        <w:r w:rsidR="002E1343" w:rsidRPr="0067324E" w:rsidDel="00275B99">
          <w:rPr>
            <w:lang w:eastAsia="zh-CN"/>
          </w:rPr>
          <w:delText>-</w:delText>
        </w:r>
      </w:del>
      <w:r w:rsidR="002E1343" w:rsidRPr="0067324E">
        <w:tab/>
      </w:r>
      <w:r w:rsidR="002E1343" w:rsidRPr="0067324E">
        <w:rPr>
          <w:lang w:eastAsia="zh-CN"/>
        </w:rPr>
        <w:t xml:space="preserve">shall support FETCH method of CoAP as </w:t>
      </w:r>
      <w:r w:rsidR="002E1343" w:rsidRPr="0067324E">
        <w:t>specified in IETF RFC 8132 [24];</w:t>
      </w:r>
    </w:p>
    <w:p w14:paraId="30850E6D" w14:textId="1F9982D3" w:rsidR="002E1343" w:rsidRPr="0067324E" w:rsidRDefault="00275B99" w:rsidP="002E1343">
      <w:pPr>
        <w:pStyle w:val="B1"/>
      </w:pPr>
      <w:ins w:id="99" w:author="Ericsson n r1February-meet" w:date="2023-02-28T12:20:00Z">
        <w:r>
          <w:t>c</w:t>
        </w:r>
        <w:r>
          <w:t>)</w:t>
        </w:r>
      </w:ins>
      <w:del w:id="100" w:author="Ericsson n r1February-meet" w:date="2023-02-28T12:20:00Z">
        <w:r w:rsidR="002E1343" w:rsidRPr="0067324E" w:rsidDel="00275B99">
          <w:delText>-</w:delText>
        </w:r>
      </w:del>
      <w:r w:rsidR="002E1343" w:rsidRPr="0067324E">
        <w:tab/>
        <w:t>shall support the capability to observer resources as specified in IETF RFC </w:t>
      </w:r>
      <w:r w:rsidR="002E1343" w:rsidRPr="0067324E">
        <w:rPr>
          <w:lang w:eastAsia="zh-CN"/>
        </w:rPr>
        <w:t>7641</w:t>
      </w:r>
      <w:r w:rsidR="002E1343" w:rsidRPr="0067324E">
        <w:t> [23]</w:t>
      </w:r>
      <w:r w:rsidR="002E1343" w:rsidRPr="0067324E">
        <w:rPr>
          <w:lang w:eastAsia="zh-CN"/>
        </w:rPr>
        <w:t>;</w:t>
      </w:r>
    </w:p>
    <w:p w14:paraId="7B8744FC" w14:textId="1CD165D8" w:rsidR="002E1343" w:rsidRPr="0067324E" w:rsidRDefault="00275B99" w:rsidP="002E1343">
      <w:pPr>
        <w:pStyle w:val="B1"/>
      </w:pPr>
      <w:ins w:id="101" w:author="Ericsson n r1February-meet" w:date="2023-02-28T12:20:00Z">
        <w:r>
          <w:t>d</w:t>
        </w:r>
        <w:r>
          <w:t>)</w:t>
        </w:r>
      </w:ins>
      <w:del w:id="102" w:author="Ericsson n r1February-meet" w:date="2023-02-28T12:20:00Z">
        <w:r w:rsidR="002E1343" w:rsidRPr="0067324E" w:rsidDel="00275B99">
          <w:delText>-</w:delText>
        </w:r>
      </w:del>
      <w:r w:rsidR="002E1343" w:rsidRPr="0067324E">
        <w:tab/>
        <w:t>shall support the block-wise transfer as specified in IETF RFC </w:t>
      </w:r>
      <w:r w:rsidR="002E1343" w:rsidRPr="0067324E">
        <w:rPr>
          <w:lang w:eastAsia="zh-CN"/>
        </w:rPr>
        <w:t>7959</w:t>
      </w:r>
      <w:ins w:id="103" w:author="Ericsson n bFebruary-meet" w:date="2023-02-17T15:13:00Z">
        <w:r w:rsidR="00900525">
          <w:t> </w:t>
        </w:r>
      </w:ins>
      <w:del w:id="104" w:author="Ericsson n bFebruary-meet" w:date="2023-02-17T15:13:00Z">
        <w:r w:rsidR="002E1343" w:rsidRPr="0067324E" w:rsidDel="00900525">
          <w:delText xml:space="preserve"> </w:delText>
        </w:r>
      </w:del>
      <w:r w:rsidR="002E1343" w:rsidRPr="0067324E">
        <w:t>[22];</w:t>
      </w:r>
    </w:p>
    <w:p w14:paraId="0F6E6C23" w14:textId="74028CFE" w:rsidR="002E1343" w:rsidRPr="0067324E" w:rsidRDefault="00275B99" w:rsidP="002E1343">
      <w:pPr>
        <w:pStyle w:val="B1"/>
      </w:pPr>
      <w:ins w:id="105" w:author="Ericsson n r1February-meet" w:date="2023-02-28T12:20:00Z">
        <w:r>
          <w:t>e</w:t>
        </w:r>
        <w:r>
          <w:t>)</w:t>
        </w:r>
      </w:ins>
      <w:del w:id="106" w:author="Ericsson n r1February-meet" w:date="2023-02-28T12:20:00Z">
        <w:r w:rsidR="002E1343" w:rsidRPr="0067324E" w:rsidDel="00275B99">
          <w:delText>-</w:delText>
        </w:r>
      </w:del>
      <w:r w:rsidR="002E1343" w:rsidRPr="0067324E">
        <w:tab/>
        <w:t>shall support the robust block transfer as specified in IETF</w:t>
      </w:r>
      <w:del w:id="107" w:author="Ericsson n bFebruary-meet" w:date="2023-02-06T19:12:00Z">
        <w:r w:rsidR="002E1343" w:rsidRPr="0067324E" w:rsidDel="004907F6">
          <w:delText xml:space="preserve"> </w:delText>
        </w:r>
      </w:del>
      <w:ins w:id="108" w:author="Ericsson n bFebruary-meet" w:date="2023-02-06T19:12:00Z">
        <w:r w:rsidR="004907F6" w:rsidRPr="0067324E">
          <w:rPr>
            <w:lang w:eastAsia="zh-CN"/>
          </w:rPr>
          <w:t> RFC 9177</w:t>
        </w:r>
      </w:ins>
      <w:del w:id="109" w:author="Ericsson n bFebruary-meet" w:date="2023-02-06T19:12:00Z">
        <w:r w:rsidR="002E1343" w:rsidRPr="0067324E" w:rsidDel="004907F6">
          <w:delText xml:space="preserve">draft </w:delText>
        </w:r>
        <w:r w:rsidR="002E1343" w:rsidRPr="0067324E" w:rsidDel="004907F6">
          <w:rPr>
            <w:lang w:eastAsia="zh-CN"/>
          </w:rPr>
          <w:delText>draft-ietf-core-new-block-14</w:delText>
        </w:r>
      </w:del>
      <w:r w:rsidR="002E1343" w:rsidRPr="0067324E">
        <w:rPr>
          <w:lang w:eastAsia="zh-CN"/>
        </w:rPr>
        <w:t> [27];</w:t>
      </w:r>
    </w:p>
    <w:p w14:paraId="1A374678" w14:textId="3C5CFE12" w:rsidR="002E1343" w:rsidRPr="0067324E" w:rsidRDefault="00275B99" w:rsidP="002E1343">
      <w:pPr>
        <w:pStyle w:val="B1"/>
      </w:pPr>
      <w:ins w:id="110" w:author="Ericsson n r1February-meet" w:date="2023-02-28T12:20:00Z">
        <w:r>
          <w:t>f</w:t>
        </w:r>
        <w:r>
          <w:t>)</w:t>
        </w:r>
      </w:ins>
      <w:del w:id="111" w:author="Ericsson n r1February-meet" w:date="2023-02-28T12:20:00Z">
        <w:r w:rsidR="002E1343" w:rsidRPr="0067324E" w:rsidDel="00275B99">
          <w:delText>-</w:delText>
        </w:r>
      </w:del>
      <w:r w:rsidR="002E1343" w:rsidRPr="0067324E">
        <w:tab/>
        <w:t>shall support CoAP over TCP and Websocket as specified in IETF RFC 8323 [25];</w:t>
      </w:r>
    </w:p>
    <w:p w14:paraId="55973592" w14:textId="0F217418" w:rsidR="002E1343" w:rsidRPr="0067324E" w:rsidRDefault="00275B99" w:rsidP="002E1343">
      <w:pPr>
        <w:pStyle w:val="B1"/>
        <w:rPr>
          <w:lang w:eastAsia="zh-CN"/>
        </w:rPr>
      </w:pPr>
      <w:ins w:id="112" w:author="Ericsson n r1February-meet" w:date="2023-02-28T12:21:00Z">
        <w:r>
          <w:t>g</w:t>
        </w:r>
      </w:ins>
      <w:ins w:id="113" w:author="Ericsson n r1February-meet" w:date="2023-02-28T12:20:00Z">
        <w:r>
          <w:t>)</w:t>
        </w:r>
      </w:ins>
      <w:del w:id="114" w:author="Ericsson n r1February-meet" w:date="2023-02-28T12:20:00Z">
        <w:r w:rsidR="002E1343" w:rsidRPr="0067324E" w:rsidDel="00275B99">
          <w:delText>-</w:delText>
        </w:r>
      </w:del>
      <w:r w:rsidR="002E1343" w:rsidRPr="0067324E">
        <w:tab/>
        <w:t>shall support CBOR encoding as specified in IETF RFC </w:t>
      </w:r>
      <w:r w:rsidR="002E1343" w:rsidRPr="0067324E">
        <w:rPr>
          <w:lang w:eastAsia="zh-CN"/>
        </w:rPr>
        <w:t>8949 [26]; and</w:t>
      </w:r>
    </w:p>
    <w:p w14:paraId="24EF02EC" w14:textId="1CE5419A" w:rsidR="002E1343" w:rsidRPr="0067324E" w:rsidRDefault="00275B99" w:rsidP="002E1343">
      <w:pPr>
        <w:pStyle w:val="B1"/>
      </w:pPr>
      <w:ins w:id="115" w:author="Ericsson n r1February-meet" w:date="2023-02-28T12:21:00Z">
        <w:r>
          <w:t>h</w:t>
        </w:r>
      </w:ins>
      <w:ins w:id="116" w:author="Ericsson n r1February-meet" w:date="2023-02-28T12:20:00Z">
        <w:r>
          <w:t>)</w:t>
        </w:r>
      </w:ins>
      <w:del w:id="117" w:author="Ericsson n r1February-meet" w:date="2023-02-28T12:20:00Z">
        <w:r w:rsidR="002E1343" w:rsidRPr="0067324E" w:rsidDel="00275B99">
          <w:delText>-</w:delText>
        </w:r>
      </w:del>
      <w:r w:rsidR="002E1343" w:rsidRPr="0067324E">
        <w:tab/>
        <w:t>shall support the procedures in clause 6.2.</w:t>
      </w:r>
    </w:p>
    <w:p w14:paraId="004FEC42" w14:textId="77777777" w:rsidR="002E1343" w:rsidRPr="0067324E" w:rsidRDefault="002E1343" w:rsidP="002E1343">
      <w:pPr>
        <w:pStyle w:val="NO"/>
      </w:pPr>
      <w:r w:rsidRPr="0067324E">
        <w:t>NOTE:</w:t>
      </w:r>
      <w:r w:rsidRPr="0067324E">
        <w:tab/>
        <w:t>The security mechanism to be supported for the CoAP procedures is described in 3GPP TS 24.547 [6].</w:t>
      </w:r>
    </w:p>
    <w:p w14:paraId="20D3C563" w14:textId="77777777" w:rsidR="005F0EEE" w:rsidRPr="0067324E" w:rsidRDefault="005F0EEE" w:rsidP="005F0EEE"/>
    <w:p w14:paraId="774833FD"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t>*** End of Changes ***</w:t>
      </w:r>
    </w:p>
    <w:p w14:paraId="68C9CD36" w14:textId="77777777" w:rsidR="001E41F3" w:rsidRPr="0067324E" w:rsidRDefault="001E41F3"/>
    <w:sectPr w:rsidR="001E41F3" w:rsidRPr="006732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CDBC" w14:textId="77777777" w:rsidR="004924F0" w:rsidRDefault="004924F0">
      <w:r>
        <w:separator/>
      </w:r>
    </w:p>
  </w:endnote>
  <w:endnote w:type="continuationSeparator" w:id="0">
    <w:p w14:paraId="1D891DB8" w14:textId="77777777" w:rsidR="004924F0" w:rsidRDefault="0049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20CDE" w14:textId="77777777" w:rsidR="004924F0" w:rsidRDefault="004924F0">
      <w:r>
        <w:separator/>
      </w:r>
    </w:p>
  </w:footnote>
  <w:footnote w:type="continuationSeparator" w:id="0">
    <w:p w14:paraId="1B6F713F" w14:textId="77777777" w:rsidR="004924F0" w:rsidRDefault="0049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275B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275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2352C"/>
    <w:multiLevelType w:val="hybridMultilevel"/>
    <w:tmpl w:val="3FC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2772FA"/>
    <w:multiLevelType w:val="hybridMultilevel"/>
    <w:tmpl w:val="3B9AF7BC"/>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530B1BC5"/>
    <w:multiLevelType w:val="hybridMultilevel"/>
    <w:tmpl w:val="35960F3E"/>
    <w:lvl w:ilvl="0" w:tplc="E538253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F5032F"/>
    <w:multiLevelType w:val="hybridMultilevel"/>
    <w:tmpl w:val="ECE47CBC"/>
    <w:lvl w:ilvl="0" w:tplc="9212580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1011772">
    <w:abstractNumId w:val="0"/>
  </w:num>
  <w:num w:numId="2" w16cid:durableId="1260598644">
    <w:abstractNumId w:val="2"/>
  </w:num>
  <w:num w:numId="3" w16cid:durableId="1063791902">
    <w:abstractNumId w:val="1"/>
  </w:num>
  <w:num w:numId="4" w16cid:durableId="12662286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1"/>
    <w:rsid w:val="00022E4A"/>
    <w:rsid w:val="0004229E"/>
    <w:rsid w:val="00063114"/>
    <w:rsid w:val="000677A1"/>
    <w:rsid w:val="000843C9"/>
    <w:rsid w:val="000A6394"/>
    <w:rsid w:val="000B7FED"/>
    <w:rsid w:val="000C038A"/>
    <w:rsid w:val="000C6598"/>
    <w:rsid w:val="000D1BDD"/>
    <w:rsid w:val="000D44B3"/>
    <w:rsid w:val="000E65A9"/>
    <w:rsid w:val="00145D43"/>
    <w:rsid w:val="00192C46"/>
    <w:rsid w:val="00195444"/>
    <w:rsid w:val="001A08B3"/>
    <w:rsid w:val="001A7B60"/>
    <w:rsid w:val="001B52F0"/>
    <w:rsid w:val="001B7A65"/>
    <w:rsid w:val="001E41F3"/>
    <w:rsid w:val="002201C9"/>
    <w:rsid w:val="0022204A"/>
    <w:rsid w:val="00227124"/>
    <w:rsid w:val="00227FC3"/>
    <w:rsid w:val="00250648"/>
    <w:rsid w:val="0025576C"/>
    <w:rsid w:val="0026004D"/>
    <w:rsid w:val="0026241A"/>
    <w:rsid w:val="002640DD"/>
    <w:rsid w:val="00275B99"/>
    <w:rsid w:val="00275D12"/>
    <w:rsid w:val="00284FEB"/>
    <w:rsid w:val="002860C4"/>
    <w:rsid w:val="002B5741"/>
    <w:rsid w:val="002E1343"/>
    <w:rsid w:val="002E472E"/>
    <w:rsid w:val="002F6964"/>
    <w:rsid w:val="00305409"/>
    <w:rsid w:val="00310292"/>
    <w:rsid w:val="003609EF"/>
    <w:rsid w:val="0036231A"/>
    <w:rsid w:val="00374DD4"/>
    <w:rsid w:val="003E1A36"/>
    <w:rsid w:val="004070F4"/>
    <w:rsid w:val="00410371"/>
    <w:rsid w:val="00423A70"/>
    <w:rsid w:val="004242F1"/>
    <w:rsid w:val="004907F6"/>
    <w:rsid w:val="004924F0"/>
    <w:rsid w:val="004B75B7"/>
    <w:rsid w:val="005141D9"/>
    <w:rsid w:val="0051580D"/>
    <w:rsid w:val="00520CA3"/>
    <w:rsid w:val="00521BA7"/>
    <w:rsid w:val="00547111"/>
    <w:rsid w:val="00547E2D"/>
    <w:rsid w:val="00552D47"/>
    <w:rsid w:val="00575B3E"/>
    <w:rsid w:val="00580FC5"/>
    <w:rsid w:val="00592D74"/>
    <w:rsid w:val="005E2C44"/>
    <w:rsid w:val="005F0EEE"/>
    <w:rsid w:val="00601244"/>
    <w:rsid w:val="006013C6"/>
    <w:rsid w:val="00610292"/>
    <w:rsid w:val="00621188"/>
    <w:rsid w:val="00622174"/>
    <w:rsid w:val="006257ED"/>
    <w:rsid w:val="00653AEC"/>
    <w:rsid w:val="00653DE4"/>
    <w:rsid w:val="00665C47"/>
    <w:rsid w:val="0067324E"/>
    <w:rsid w:val="00695808"/>
    <w:rsid w:val="006B46FB"/>
    <w:rsid w:val="006E21FB"/>
    <w:rsid w:val="006F7EDC"/>
    <w:rsid w:val="007125DE"/>
    <w:rsid w:val="00721F91"/>
    <w:rsid w:val="007417DC"/>
    <w:rsid w:val="007453D6"/>
    <w:rsid w:val="0075318C"/>
    <w:rsid w:val="00792342"/>
    <w:rsid w:val="007977A8"/>
    <w:rsid w:val="007A6135"/>
    <w:rsid w:val="007B512A"/>
    <w:rsid w:val="007C2097"/>
    <w:rsid w:val="007D6A07"/>
    <w:rsid w:val="007D6A43"/>
    <w:rsid w:val="007F7259"/>
    <w:rsid w:val="008040A8"/>
    <w:rsid w:val="00825FB3"/>
    <w:rsid w:val="008279FA"/>
    <w:rsid w:val="00853280"/>
    <w:rsid w:val="008626E7"/>
    <w:rsid w:val="00870EE7"/>
    <w:rsid w:val="008863B9"/>
    <w:rsid w:val="00896463"/>
    <w:rsid w:val="008A24F6"/>
    <w:rsid w:val="008A45A6"/>
    <w:rsid w:val="008C7B00"/>
    <w:rsid w:val="008D3CCC"/>
    <w:rsid w:val="008E33E3"/>
    <w:rsid w:val="008F3789"/>
    <w:rsid w:val="008F686C"/>
    <w:rsid w:val="00900525"/>
    <w:rsid w:val="009148DE"/>
    <w:rsid w:val="00925F16"/>
    <w:rsid w:val="00941E30"/>
    <w:rsid w:val="009777D9"/>
    <w:rsid w:val="00991B88"/>
    <w:rsid w:val="009A5753"/>
    <w:rsid w:val="009A579D"/>
    <w:rsid w:val="009E3297"/>
    <w:rsid w:val="009F1324"/>
    <w:rsid w:val="009F734F"/>
    <w:rsid w:val="00A246B6"/>
    <w:rsid w:val="00A30F0D"/>
    <w:rsid w:val="00A47E70"/>
    <w:rsid w:val="00A50CF0"/>
    <w:rsid w:val="00A560B6"/>
    <w:rsid w:val="00A74094"/>
    <w:rsid w:val="00A7671C"/>
    <w:rsid w:val="00AA0472"/>
    <w:rsid w:val="00AA2CBC"/>
    <w:rsid w:val="00AC5820"/>
    <w:rsid w:val="00AD1980"/>
    <w:rsid w:val="00AD1CD8"/>
    <w:rsid w:val="00B17CE1"/>
    <w:rsid w:val="00B258BB"/>
    <w:rsid w:val="00B546BA"/>
    <w:rsid w:val="00B6030A"/>
    <w:rsid w:val="00B67B97"/>
    <w:rsid w:val="00B968C8"/>
    <w:rsid w:val="00B97690"/>
    <w:rsid w:val="00BA3EC5"/>
    <w:rsid w:val="00BA51D9"/>
    <w:rsid w:val="00BB5DFC"/>
    <w:rsid w:val="00BD279D"/>
    <w:rsid w:val="00BD6BB8"/>
    <w:rsid w:val="00BE0996"/>
    <w:rsid w:val="00C16BE8"/>
    <w:rsid w:val="00C56DB3"/>
    <w:rsid w:val="00C66BA2"/>
    <w:rsid w:val="00C71894"/>
    <w:rsid w:val="00C75486"/>
    <w:rsid w:val="00C75C10"/>
    <w:rsid w:val="00C870F6"/>
    <w:rsid w:val="00C95985"/>
    <w:rsid w:val="00CC5026"/>
    <w:rsid w:val="00CC68D0"/>
    <w:rsid w:val="00D03F9A"/>
    <w:rsid w:val="00D06D51"/>
    <w:rsid w:val="00D24991"/>
    <w:rsid w:val="00D35201"/>
    <w:rsid w:val="00D4411F"/>
    <w:rsid w:val="00D50255"/>
    <w:rsid w:val="00D503D8"/>
    <w:rsid w:val="00D66520"/>
    <w:rsid w:val="00D80124"/>
    <w:rsid w:val="00D84AE9"/>
    <w:rsid w:val="00D90251"/>
    <w:rsid w:val="00DB4430"/>
    <w:rsid w:val="00DB52B8"/>
    <w:rsid w:val="00DD6DAB"/>
    <w:rsid w:val="00DE34CF"/>
    <w:rsid w:val="00E13F3D"/>
    <w:rsid w:val="00E32BF0"/>
    <w:rsid w:val="00E34898"/>
    <w:rsid w:val="00E45653"/>
    <w:rsid w:val="00E861AB"/>
    <w:rsid w:val="00EB09B7"/>
    <w:rsid w:val="00ED3DB9"/>
    <w:rsid w:val="00EE7D7C"/>
    <w:rsid w:val="00F25D98"/>
    <w:rsid w:val="00F300FB"/>
    <w:rsid w:val="00F30EEA"/>
    <w:rsid w:val="00F37F2C"/>
    <w:rsid w:val="00F61657"/>
    <w:rsid w:val="00F64312"/>
    <w:rsid w:val="00F86772"/>
    <w:rsid w:val="00F918C0"/>
    <w:rsid w:val="00F975B5"/>
    <w:rsid w:val="00FB6386"/>
    <w:rsid w:val="00FC07F8"/>
    <w:rsid w:val="00FD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EXCar">
    <w:name w:val="EX Car"/>
    <w:link w:val="EX"/>
    <w:qFormat/>
    <w:locked/>
    <w:rsid w:val="002E1343"/>
    <w:rPr>
      <w:rFonts w:ascii="Times New Roman" w:hAnsi="Times New Roman"/>
      <w:lang w:val="en-GB" w:eastAsia="en-US"/>
    </w:rPr>
  </w:style>
  <w:style w:type="character" w:customStyle="1" w:styleId="B1Char">
    <w:name w:val="B1 Char"/>
    <w:link w:val="B1"/>
    <w:locked/>
    <w:rsid w:val="002E1343"/>
    <w:rPr>
      <w:rFonts w:ascii="Times New Roman" w:hAnsi="Times New Roman"/>
      <w:lang w:val="en-GB" w:eastAsia="en-US"/>
    </w:rPr>
  </w:style>
  <w:style w:type="character" w:customStyle="1" w:styleId="NOChar2">
    <w:name w:val="NO Char2"/>
    <w:link w:val="NO"/>
    <w:locked/>
    <w:rsid w:val="002E13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1530</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7</cp:revision>
  <cp:lastPrinted>1900-01-01T00:00:00Z</cp:lastPrinted>
  <dcterms:created xsi:type="dcterms:W3CDTF">2023-02-28T11:10:00Z</dcterms:created>
  <dcterms:modified xsi:type="dcterms:W3CDTF">2023-02-28T11:21:00Z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