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6DDF3DB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293102" w:rsidRPr="00293102">
        <w:rPr>
          <w:b/>
          <w:noProof/>
          <w:sz w:val="24"/>
        </w:rPr>
        <w:t>C1-230</w:t>
      </w:r>
      <w:r w:rsidR="00336D37">
        <w:rPr>
          <w:b/>
          <w:noProof/>
          <w:sz w:val="24"/>
        </w:rPr>
        <w:t>800</w:t>
      </w:r>
      <w:bookmarkStart w:id="0" w:name="_GoBack"/>
      <w:bookmarkEnd w:id="0"/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C484B7" w:rsidR="001E41F3" w:rsidRPr="00410371" w:rsidRDefault="00EA3A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8AC3CD" w:rsidR="001E41F3" w:rsidRPr="00410371" w:rsidRDefault="00CF0D8B" w:rsidP="00547111">
            <w:pPr>
              <w:pStyle w:val="CRCoverPage"/>
              <w:spacing w:after="0"/>
              <w:rPr>
                <w:noProof/>
              </w:rPr>
            </w:pPr>
            <w:r w:rsidRPr="00CF0D8B">
              <w:rPr>
                <w:b/>
                <w:noProof/>
                <w:sz w:val="28"/>
              </w:rPr>
              <w:t>0280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4F5B89" w:rsidR="001E41F3" w:rsidRPr="00410371" w:rsidRDefault="00336D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AA8C72" w:rsidR="001E41F3" w:rsidRPr="00410371" w:rsidRDefault="006046B7" w:rsidP="00EA3A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EA3A7F"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930576" w:rsidR="00F25D98" w:rsidRDefault="00EA3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B85728" w:rsidR="001E41F3" w:rsidRDefault="00EA3A7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PC5 communication after L3 relay UE reactivates PDU session 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760D81" w:rsidR="001E41F3" w:rsidRDefault="00EA3A7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2DC00E" w:rsidR="001E41F3" w:rsidRDefault="00EA3A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E9A4F6" w:rsidR="001E41F3" w:rsidRDefault="00EA3A7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F5A8F3" w:rsidR="001E41F3" w:rsidRDefault="00EA3A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9D7481" w:rsidR="001E41F3" w:rsidRPr="00EA3A7F" w:rsidRDefault="00EA3A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A3A7F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D78AEF" w:rsidR="001E41F3" w:rsidRDefault="00EA3A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A46033" w14:textId="59B82D4D" w:rsidR="001E41F3" w:rsidRDefault="00FC4CEE" w:rsidP="00FC4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L3 relay serving remote UEs may reestablish a PDU session due to SSC mode 3 after receiving 5GSM casue value #39</w:t>
            </w:r>
            <w:r w:rsidR="00C27E2D">
              <w:rPr>
                <w:noProof/>
              </w:rPr>
              <w:t xml:space="preserve"> </w:t>
            </w:r>
            <w:r w:rsidR="00C27E2D">
              <w:t>"reactivation requested"</w:t>
            </w:r>
            <w:r>
              <w:rPr>
                <w:noProof/>
              </w:rPr>
              <w:t xml:space="preserve"> as part of the PDU session modification procedure. In this case, the IP addresses/prefixes used by the remote UEs will be impacted since SSC mode 3 does not preserve the IP address.</w:t>
            </w:r>
          </w:p>
          <w:p w14:paraId="708AA7DE" w14:textId="0BBD0B96" w:rsidR="00FC4CEE" w:rsidRDefault="00FC4CEE" w:rsidP="005C5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remote UE’s will need to </w:t>
            </w:r>
            <w:r w:rsidR="005C5DCE">
              <w:rPr>
                <w:noProof/>
              </w:rPr>
              <w:t>release the existing PC5 link so that the remote UEs can re-connect and be served on the new PDU session.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E10A83" w14:textId="77777777" w:rsidR="001E41F3" w:rsidRDefault="00FC4CEE" w:rsidP="005C5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L3 relay UE</w:t>
            </w:r>
            <w:r w:rsidR="000C3718">
              <w:rPr>
                <w:noProof/>
              </w:rPr>
              <w:t xml:space="preserve"> may</w:t>
            </w:r>
            <w:r w:rsidR="00AB4558">
              <w:rPr>
                <w:noProof/>
              </w:rPr>
              <w:t xml:space="preserve"> initiate</w:t>
            </w:r>
            <w:r>
              <w:rPr>
                <w:noProof/>
              </w:rPr>
              <w:t xml:space="preserve"> the direct link </w:t>
            </w:r>
            <w:r w:rsidR="005C5DCE">
              <w:rPr>
                <w:noProof/>
              </w:rPr>
              <w:t>release</w:t>
            </w:r>
            <w:r>
              <w:rPr>
                <w:noProof/>
              </w:rPr>
              <w:t xml:space="preserve"> procedure </w:t>
            </w:r>
            <w:r w:rsidR="005C5DCE">
              <w:rPr>
                <w:noProof/>
              </w:rPr>
              <w:t>after a new PDU session is established due to reception of cause #39</w:t>
            </w:r>
            <w:r w:rsidR="00C27E2D">
              <w:rPr>
                <w:noProof/>
              </w:rPr>
              <w:t xml:space="preserve"> </w:t>
            </w:r>
            <w:r w:rsidR="00C27E2D">
              <w:t>"reactivation requested"</w:t>
            </w:r>
            <w:r w:rsidR="005C5DCE">
              <w:rPr>
                <w:noProof/>
              </w:rPr>
              <w:t xml:space="preserve"> as part of a PDU session modification procedure.</w:t>
            </w:r>
          </w:p>
          <w:p w14:paraId="7826285D" w14:textId="77777777" w:rsidR="0059592E" w:rsidRDefault="0059592E" w:rsidP="005C5D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40BEAD" w14:textId="70526D87" w:rsidR="0059592E" w:rsidRPr="0059592E" w:rsidRDefault="0059592E" w:rsidP="005C5DCE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59592E">
              <w:rPr>
                <w:b/>
                <w:noProof/>
                <w:u w:val="single"/>
              </w:rPr>
              <w:t>Backwards compatibility analysis</w:t>
            </w:r>
          </w:p>
          <w:p w14:paraId="2540CCE7" w14:textId="4201934F" w:rsidR="0059592E" w:rsidRDefault="0059592E" w:rsidP="005C5D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7D0BEC" w14:textId="26432145" w:rsidR="0059592E" w:rsidRDefault="0059592E" w:rsidP="005C5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it uses an existing procedure and message.</w:t>
            </w:r>
          </w:p>
          <w:p w14:paraId="31C656EC" w14:textId="6AE77357" w:rsidR="0059592E" w:rsidRDefault="0059592E" w:rsidP="005C5D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1DAFC6" w:rsidR="001E41F3" w:rsidRDefault="005C5DCE" w:rsidP="00101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Delayed service for remote UEs as the </w:t>
            </w:r>
            <w:r w:rsidR="00101C60">
              <w:rPr>
                <w:noProof/>
              </w:rPr>
              <w:t>relay UE has to use the new PDU session to serve the remote UEs.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E2ACF0" w:rsidR="001E41F3" w:rsidRDefault="00326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7.2.6</w:t>
            </w:r>
            <w:r w:rsidR="00D213AC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9B7429" w:rsidR="001E41F3" w:rsidRDefault="006C3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C3FAF3" w:rsidR="001E41F3" w:rsidRDefault="006C3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7EFCA4" w:rsidR="001E41F3" w:rsidRDefault="006C3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243C71" w:rsidR="001E41F3" w:rsidRDefault="000F217F" w:rsidP="005A1417">
      <w:pPr>
        <w:jc w:val="center"/>
        <w:rPr>
          <w:noProof/>
        </w:rPr>
      </w:pPr>
      <w:r w:rsidRPr="005A1417">
        <w:rPr>
          <w:noProof/>
          <w:highlight w:val="yellow"/>
        </w:rPr>
        <w:lastRenderedPageBreak/>
        <w:t>****** NEXT CHANGE ******</w:t>
      </w:r>
    </w:p>
    <w:p w14:paraId="6662BE73" w14:textId="77777777" w:rsidR="005C5DCE" w:rsidRPr="00C33F68" w:rsidRDefault="005C5DCE" w:rsidP="005C5DCE">
      <w:pPr>
        <w:pStyle w:val="Heading4"/>
      </w:pPr>
      <w:bookmarkStart w:id="2" w:name="_Toc68196231"/>
      <w:bookmarkStart w:id="3" w:name="_Toc59208903"/>
      <w:bookmarkStart w:id="4" w:name="_Toc51951149"/>
      <w:bookmarkStart w:id="5" w:name="_Toc123634752"/>
      <w:r w:rsidRPr="00C33F68">
        <w:t>7.2.6.2</w:t>
      </w:r>
      <w:r w:rsidRPr="00C33F68">
        <w:tab/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 release procedure initiation by initiating UE</w:t>
      </w:r>
      <w:bookmarkEnd w:id="2"/>
      <w:bookmarkEnd w:id="3"/>
      <w:bookmarkEnd w:id="4"/>
      <w:bookmarkEnd w:id="5"/>
    </w:p>
    <w:p w14:paraId="753123C8" w14:textId="77777777" w:rsidR="005C5DCE" w:rsidRPr="00C33F68" w:rsidRDefault="005C5DCE" w:rsidP="005C5DCE">
      <w:r w:rsidRPr="00C33F68">
        <w:t>The initiating UE shall initiat</w:t>
      </w:r>
      <w:r w:rsidRPr="00C33F68">
        <w:rPr>
          <w:lang w:eastAsia="ko-KR"/>
        </w:rPr>
        <w:t>e</w:t>
      </w:r>
      <w:r w:rsidRPr="00C33F68">
        <w:t xml:space="preserve"> the procedure if a request from upper layers to release a 5G </w:t>
      </w:r>
      <w:proofErr w:type="spellStart"/>
      <w:r w:rsidRPr="00C33F68">
        <w:t>ProSe</w:t>
      </w:r>
      <w:proofErr w:type="spellEnd"/>
      <w:r w:rsidRPr="00C33F68">
        <w:t xml:space="preserve"> direct link with the target UE which uses a known layer-2 ID (for unicast communication) is received and there is an existing 5G </w:t>
      </w:r>
      <w:proofErr w:type="spellStart"/>
      <w:r w:rsidRPr="00C33F68">
        <w:t>ProSe</w:t>
      </w:r>
      <w:proofErr w:type="spellEnd"/>
      <w:r w:rsidRPr="00C33F68">
        <w:t xml:space="preserve"> direct link between these two UEs.</w:t>
      </w:r>
    </w:p>
    <w:p w14:paraId="79369FF8" w14:textId="77777777" w:rsidR="005C5DCE" w:rsidRPr="00C33F68" w:rsidRDefault="005C5DCE" w:rsidP="005C5DCE">
      <w:r w:rsidRPr="00C33F68">
        <w:t xml:space="preserve">The initiating UE may initiate the procedure if the target UE has been non-responsive, e.g., no response in the 5G </w:t>
      </w:r>
      <w:proofErr w:type="spellStart"/>
      <w:r w:rsidRPr="00C33F68">
        <w:t>ProSe</w:t>
      </w:r>
      <w:proofErr w:type="spellEnd"/>
      <w:r w:rsidRPr="00C33F68">
        <w:t xml:space="preserve"> direct link modification procedure, 5G </w:t>
      </w:r>
      <w:proofErr w:type="spellStart"/>
      <w:r w:rsidRPr="00C33F68">
        <w:t>ProSe</w:t>
      </w:r>
      <w:proofErr w:type="spellEnd"/>
      <w:r w:rsidRPr="00C33F68">
        <w:t xml:space="preserve"> direct link identifier update procedure, 5G </w:t>
      </w:r>
      <w:proofErr w:type="spellStart"/>
      <w:r w:rsidRPr="00C33F68">
        <w:t>ProSe</w:t>
      </w:r>
      <w:proofErr w:type="spellEnd"/>
      <w:r w:rsidRPr="00C33F68">
        <w:t xml:space="preserve"> direct link re-keying procedure or 5G </w:t>
      </w:r>
      <w:proofErr w:type="spellStart"/>
      <w:r w:rsidRPr="00C33F68">
        <w:t>ProSe</w:t>
      </w:r>
      <w:proofErr w:type="spellEnd"/>
      <w:r w:rsidRPr="00C33F68">
        <w:t xml:space="preserve"> direct link keep-alive procedure.</w:t>
      </w:r>
    </w:p>
    <w:p w14:paraId="3FA3F816" w14:textId="77777777" w:rsidR="005C5DCE" w:rsidRPr="00C33F68" w:rsidRDefault="005C5DCE" w:rsidP="005C5DCE">
      <w:pPr>
        <w:rPr>
          <w:lang w:eastAsia="zh-CN"/>
        </w:rPr>
      </w:pPr>
      <w:r w:rsidRPr="00C33F68">
        <w:rPr>
          <w:lang w:eastAsia="zh-CN"/>
        </w:rPr>
        <w:t xml:space="preserve">The initiating UE may initiate the procedure to release an established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direct link if the UE has reached the maximum number of established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direct links and there is a need to establish a new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direct link. In this case, which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direct link is to be released is up to UE </w:t>
      </w:r>
      <w:proofErr w:type="gramStart"/>
      <w:r w:rsidRPr="00C33F68">
        <w:rPr>
          <w:lang w:eastAsia="zh-CN"/>
        </w:rPr>
        <w:t>implementation.</w:t>
      </w:r>
      <w:proofErr w:type="gramEnd"/>
    </w:p>
    <w:p w14:paraId="10713BBD" w14:textId="77777777" w:rsidR="005C5DCE" w:rsidRPr="00C33F68" w:rsidRDefault="005C5DCE" w:rsidP="005C5DCE">
      <w:pPr>
        <w:rPr>
          <w:lang w:eastAsia="zh-CN"/>
        </w:rPr>
      </w:pPr>
      <w:r w:rsidRPr="00C33F68">
        <w:rPr>
          <w:lang w:eastAsia="zh-CN"/>
        </w:rPr>
        <w:t xml:space="preserve">The initiating UE may initiate the procedure to release an established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direct link upon expiry of the timer T5084.</w:t>
      </w:r>
    </w:p>
    <w:p w14:paraId="630D69AC" w14:textId="77777777" w:rsidR="005C5DCE" w:rsidRPr="00C33F68" w:rsidRDefault="005C5DCE" w:rsidP="005C5DCE">
      <w:r w:rsidRPr="00C33F68">
        <w:t>If:</w:t>
      </w:r>
    </w:p>
    <w:p w14:paraId="149BC52D" w14:textId="77777777" w:rsidR="005C5DCE" w:rsidRPr="00C33F68" w:rsidRDefault="005C5DCE" w:rsidP="005C5DCE">
      <w:pPr>
        <w:pStyle w:val="B1"/>
      </w:pPr>
      <w:r w:rsidRPr="00C33F68">
        <w:t>a)</w:t>
      </w:r>
      <w:r w:rsidRPr="00C33F68">
        <w:tab/>
        <w:t xml:space="preserve">the initiating UE acts as 5G </w:t>
      </w:r>
      <w:proofErr w:type="spellStart"/>
      <w:r w:rsidRPr="00C33F68">
        <w:t>ProSe</w:t>
      </w:r>
      <w:proofErr w:type="spellEnd"/>
      <w:r w:rsidRPr="00C33F68">
        <w:t xml:space="preserve"> layer-3 UE-to-network relay UE; and</w:t>
      </w:r>
    </w:p>
    <w:p w14:paraId="5DDE6BF9" w14:textId="33C1F283" w:rsidR="005C5DCE" w:rsidRPr="00C33F68" w:rsidRDefault="005C5DCE" w:rsidP="005C5DCE">
      <w:pPr>
        <w:pStyle w:val="B2"/>
      </w:pPr>
      <w:r w:rsidRPr="00C33F68">
        <w:t>b)</w:t>
      </w:r>
      <w:r w:rsidRPr="00C33F68">
        <w:tab/>
        <w:t>the PDU session established for relaying the traffic of the target UE is released by the initiating UE or the network as specified in 3GPP TS 24.501 [11] clause 6.3.3 or clause 6.4.3;</w:t>
      </w:r>
    </w:p>
    <w:p w14:paraId="0030EE44" w14:textId="328166A1" w:rsidR="005C5DCE" w:rsidRDefault="005C5DCE" w:rsidP="005C5DCE">
      <w:proofErr w:type="gramStart"/>
      <w:r w:rsidRPr="00C33F68">
        <w:t>the</w:t>
      </w:r>
      <w:proofErr w:type="gramEnd"/>
      <w:r w:rsidRPr="00C33F68">
        <w:t xml:space="preserve"> initiating UE should initiate the 5G </w:t>
      </w:r>
      <w:proofErr w:type="spellStart"/>
      <w:r w:rsidRPr="00C33F68">
        <w:t>ProSe</w:t>
      </w:r>
      <w:proofErr w:type="spellEnd"/>
      <w:r w:rsidRPr="00C33F68">
        <w:t xml:space="preserve"> direct link release procedure.</w:t>
      </w:r>
    </w:p>
    <w:p w14:paraId="294AFC91" w14:textId="3F8C8CA8" w:rsidR="00F41CC6" w:rsidRPr="00C33F68" w:rsidRDefault="00F41CC6" w:rsidP="005C5DCE">
      <w:ins w:id="6" w:author="Mahmoud-v3" w:date="2023-02-27T17:18:00Z">
        <w:r>
          <w:t xml:space="preserve">If </w:t>
        </w:r>
        <w:r w:rsidRPr="00C33F68">
          <w:t xml:space="preserve">the initiating UE </w:t>
        </w:r>
        <w:r>
          <w:t xml:space="preserve">which is </w:t>
        </w:r>
        <w:r w:rsidRPr="00C33F68">
          <w:t>act</w:t>
        </w:r>
        <w:r>
          <w:t>ing</w:t>
        </w:r>
        <w:r w:rsidRPr="00C33F68">
          <w:t xml:space="preserve"> as 5G </w:t>
        </w:r>
        <w:proofErr w:type="spellStart"/>
        <w:r w:rsidRPr="00C33F68">
          <w:t>ProSe</w:t>
        </w:r>
        <w:proofErr w:type="spellEnd"/>
        <w:r w:rsidRPr="00C33F68">
          <w:t xml:space="preserve"> layer-3 UE-to-network relay UE</w:t>
        </w:r>
        <w:r>
          <w:t xml:space="preserve"> has established a new PDU session after receiving 5GSM cause value #39 "reactivation requested" as specified in </w:t>
        </w:r>
        <w:r w:rsidRPr="00C33F68">
          <w:t>3GPP TS 24.501 [11]</w:t>
        </w:r>
        <w:r>
          <w:t xml:space="preserve"> </w:t>
        </w:r>
        <w:r w:rsidRPr="00C33F68">
          <w:t>clause </w:t>
        </w:r>
        <w:r>
          <w:t>6.3.2.3</w:t>
        </w:r>
      </w:ins>
      <w:ins w:id="7" w:author="Mahmoud-v3" w:date="2023-02-20T13:15:00Z">
        <w:r>
          <w:t xml:space="preserve">, the </w:t>
        </w:r>
      </w:ins>
      <w:ins w:id="8" w:author="Mahmoud-v3" w:date="2023-02-27T17:18:00Z">
        <w:r>
          <w:t xml:space="preserve">UE may </w:t>
        </w:r>
      </w:ins>
      <w:ins w:id="9" w:author="Mahmoud-v3" w:date="2023-02-27T17:19:00Z">
        <w:r w:rsidRPr="00C33F68">
          <w:t xml:space="preserve">initiate the 5G </w:t>
        </w:r>
        <w:proofErr w:type="spellStart"/>
        <w:r w:rsidRPr="00C33F68">
          <w:t>ProSe</w:t>
        </w:r>
        <w:proofErr w:type="spellEnd"/>
        <w:r w:rsidRPr="00C33F68">
          <w:t xml:space="preserve"> direct link release procedure.</w:t>
        </w:r>
      </w:ins>
    </w:p>
    <w:p w14:paraId="70314DD0" w14:textId="77777777" w:rsidR="005C5DCE" w:rsidRPr="00C33F68" w:rsidRDefault="005C5DCE" w:rsidP="005C5DCE">
      <w:r w:rsidRPr="00C33F68">
        <w:t>If:</w:t>
      </w:r>
    </w:p>
    <w:p w14:paraId="2E831DB9" w14:textId="77777777" w:rsidR="005C5DCE" w:rsidRPr="00C33F68" w:rsidRDefault="005C5DCE" w:rsidP="005C5DCE">
      <w:pPr>
        <w:pStyle w:val="B1"/>
      </w:pPr>
      <w:r w:rsidRPr="00C33F68">
        <w:t>a)</w:t>
      </w:r>
      <w:r w:rsidRPr="00C33F68">
        <w:tab/>
        <w:t xml:space="preserve">the initiating UE acts as 5G </w:t>
      </w:r>
      <w:proofErr w:type="spellStart"/>
      <w:r w:rsidRPr="00C33F68">
        <w:t>ProSe</w:t>
      </w:r>
      <w:proofErr w:type="spellEnd"/>
      <w:r w:rsidRPr="00C33F68">
        <w:t xml:space="preserve"> layer-2 remote UE or 5G </w:t>
      </w:r>
      <w:proofErr w:type="spellStart"/>
      <w:r w:rsidRPr="00C33F68">
        <w:t>ProSe</w:t>
      </w:r>
      <w:proofErr w:type="spellEnd"/>
      <w:r w:rsidRPr="00C33F68">
        <w:t xml:space="preserve"> layer-3 remote UE for relay with N3IWF support; and</w:t>
      </w:r>
    </w:p>
    <w:p w14:paraId="77181F7D" w14:textId="77777777" w:rsidR="005C5DCE" w:rsidRPr="00C33F68" w:rsidRDefault="005C5DCE" w:rsidP="005C5DCE">
      <w:pPr>
        <w:pStyle w:val="B1"/>
      </w:pPr>
      <w:r w:rsidRPr="00C33F68">
        <w:t>b)</w:t>
      </w:r>
      <w:r w:rsidRPr="00C33F68">
        <w:tab/>
      </w:r>
      <w:proofErr w:type="gramStart"/>
      <w:r w:rsidRPr="00C33F68">
        <w:t>the</w:t>
      </w:r>
      <w:proofErr w:type="gramEnd"/>
      <w:r w:rsidRPr="00C33F68">
        <w:t xml:space="preserve"> initiating UE is in 5GMM-IDLE mode;</w:t>
      </w:r>
    </w:p>
    <w:p w14:paraId="737D0414" w14:textId="77777777" w:rsidR="005C5DCE" w:rsidRPr="00C33F68" w:rsidRDefault="005C5DCE" w:rsidP="005C5DCE">
      <w:proofErr w:type="gramStart"/>
      <w:r w:rsidRPr="00C33F68">
        <w:t>the</w:t>
      </w:r>
      <w:proofErr w:type="gramEnd"/>
      <w:r w:rsidRPr="00C33F68">
        <w:t xml:space="preserve"> initiating UE may initiate the 5G </w:t>
      </w:r>
      <w:proofErr w:type="spellStart"/>
      <w:r w:rsidRPr="00C33F68">
        <w:t>ProSe</w:t>
      </w:r>
      <w:proofErr w:type="spellEnd"/>
      <w:r w:rsidRPr="00C33F68">
        <w:t xml:space="preserve"> direct link release procedure.</w:t>
      </w:r>
    </w:p>
    <w:p w14:paraId="1E127545" w14:textId="77777777" w:rsidR="005C5DCE" w:rsidRPr="00C33F68" w:rsidRDefault="005C5DCE" w:rsidP="005C5DCE">
      <w:r w:rsidRPr="00C33F68">
        <w:t>If:</w:t>
      </w:r>
    </w:p>
    <w:p w14:paraId="4529913D" w14:textId="77777777" w:rsidR="005C5DCE" w:rsidRPr="00C33F68" w:rsidRDefault="005C5DCE" w:rsidP="005C5DCE">
      <w:pPr>
        <w:pStyle w:val="B1"/>
      </w:pPr>
      <w:r w:rsidRPr="00C33F68">
        <w:t>a)</w:t>
      </w:r>
      <w:r w:rsidRPr="00C33F68">
        <w:tab/>
        <w:t xml:space="preserve">the initiating UE acts as 5G </w:t>
      </w:r>
      <w:proofErr w:type="spellStart"/>
      <w:r w:rsidRPr="00C33F68">
        <w:t>ProSe</w:t>
      </w:r>
      <w:proofErr w:type="spellEnd"/>
      <w:r w:rsidRPr="00C33F68">
        <w:t xml:space="preserve"> layer-2 remote UE, 5G </w:t>
      </w:r>
      <w:proofErr w:type="spellStart"/>
      <w:r w:rsidRPr="00C33F68">
        <w:t>ProSe</w:t>
      </w:r>
      <w:proofErr w:type="spellEnd"/>
      <w:r w:rsidRPr="00C33F68">
        <w:t xml:space="preserve"> layer-3 remote UE or 5G </w:t>
      </w:r>
      <w:proofErr w:type="spellStart"/>
      <w:r w:rsidRPr="00C33F68">
        <w:t>ProSe</w:t>
      </w:r>
      <w:proofErr w:type="spellEnd"/>
      <w:r w:rsidRPr="00C33F68">
        <w:t xml:space="preserve"> layer-2 UE-to-network relay UE; and</w:t>
      </w:r>
    </w:p>
    <w:p w14:paraId="66B59B56" w14:textId="77777777" w:rsidR="005C5DCE" w:rsidRPr="00C33F68" w:rsidRDefault="005C5DCE" w:rsidP="005C5DCE">
      <w:pPr>
        <w:pStyle w:val="B1"/>
      </w:pPr>
      <w:r w:rsidRPr="00C33F68">
        <w:t>b)</w:t>
      </w:r>
      <w:r w:rsidRPr="00C33F68">
        <w:tab/>
        <w:t xml:space="preserve">the service authorization for the initiating UE to act as 5G </w:t>
      </w:r>
      <w:proofErr w:type="spellStart"/>
      <w:r w:rsidRPr="00C33F68">
        <w:t>ProSe</w:t>
      </w:r>
      <w:proofErr w:type="spellEnd"/>
      <w:r w:rsidRPr="00C33F68">
        <w:t xml:space="preserve"> layer-2 remote UE, 5G </w:t>
      </w:r>
      <w:proofErr w:type="spellStart"/>
      <w:r w:rsidRPr="00C33F68">
        <w:t>ProSe</w:t>
      </w:r>
      <w:proofErr w:type="spellEnd"/>
      <w:r w:rsidRPr="00C33F68">
        <w:t xml:space="preserve"> layer-3 remote UE or 5G </w:t>
      </w:r>
      <w:proofErr w:type="spellStart"/>
      <w:r w:rsidRPr="00C33F68">
        <w:t>ProSe</w:t>
      </w:r>
      <w:proofErr w:type="spellEnd"/>
      <w:r w:rsidRPr="00C33F68">
        <w:t xml:space="preserve"> layer-2 UE-to-network relay UE is revoked after receiving the configuration parameters for 5G </w:t>
      </w:r>
      <w:proofErr w:type="spellStart"/>
      <w:r w:rsidRPr="00C33F68">
        <w:t>ProSe</w:t>
      </w:r>
      <w:proofErr w:type="spellEnd"/>
      <w:r w:rsidRPr="00C33F68">
        <w:t xml:space="preserve"> UE-to-network relay as specified in clause 5.2.5;</w:t>
      </w:r>
    </w:p>
    <w:p w14:paraId="60152BB3" w14:textId="77777777" w:rsidR="005C5DCE" w:rsidRPr="00C33F68" w:rsidRDefault="005C5DCE" w:rsidP="005C5DCE">
      <w:proofErr w:type="gramStart"/>
      <w:r w:rsidRPr="00C33F68">
        <w:t>the</w:t>
      </w:r>
      <w:proofErr w:type="gramEnd"/>
      <w:r w:rsidRPr="00C33F68">
        <w:t xml:space="preserve"> initiating UE should initiate the 5G </w:t>
      </w:r>
      <w:proofErr w:type="spellStart"/>
      <w:r w:rsidRPr="00C33F68">
        <w:t>ProSe</w:t>
      </w:r>
      <w:proofErr w:type="spellEnd"/>
      <w:r w:rsidRPr="00C33F68">
        <w:t xml:space="preserve"> direct link release procedure.</w:t>
      </w:r>
    </w:p>
    <w:p w14:paraId="273A5CBA" w14:textId="77777777" w:rsidR="005C5DCE" w:rsidRPr="00C33F68" w:rsidRDefault="005C5DCE" w:rsidP="005C5DCE">
      <w:r w:rsidRPr="00C33F68">
        <w:t>If:</w:t>
      </w:r>
    </w:p>
    <w:p w14:paraId="0504183A" w14:textId="77777777" w:rsidR="005C5DCE" w:rsidRPr="00C33F68" w:rsidRDefault="005C5DCE" w:rsidP="005C5DCE">
      <w:pPr>
        <w:pStyle w:val="B1"/>
      </w:pPr>
      <w:r w:rsidRPr="00C33F68">
        <w:t>a)</w:t>
      </w:r>
      <w:r w:rsidRPr="00C33F68">
        <w:tab/>
        <w:t xml:space="preserve">the initiating UE acts as 5G </w:t>
      </w:r>
      <w:proofErr w:type="spellStart"/>
      <w:r w:rsidRPr="00C33F68">
        <w:t>ProSe</w:t>
      </w:r>
      <w:proofErr w:type="spellEnd"/>
      <w:r w:rsidRPr="00C33F68">
        <w:t xml:space="preserve"> layer-3 UE-to-network relay UE; and</w:t>
      </w:r>
    </w:p>
    <w:p w14:paraId="09221595" w14:textId="77777777" w:rsidR="005C5DCE" w:rsidRPr="00C33F68" w:rsidRDefault="005C5DCE" w:rsidP="005C5DCE">
      <w:pPr>
        <w:pStyle w:val="B1"/>
      </w:pPr>
      <w:r w:rsidRPr="00C33F68">
        <w:t>b)</w:t>
      </w:r>
      <w:r w:rsidRPr="00C33F68">
        <w:tab/>
        <w:t xml:space="preserve">the service authorization for the initiating UE to act as 5G </w:t>
      </w:r>
      <w:proofErr w:type="spellStart"/>
      <w:r w:rsidRPr="00C33F68">
        <w:t>ProSe</w:t>
      </w:r>
      <w:proofErr w:type="spellEnd"/>
      <w:r w:rsidRPr="00C33F68">
        <w:t xml:space="preserve"> layer-3 UE-to-network relay UE in the serving PLMN is revoked after receiving the configuration parameters for 5G </w:t>
      </w:r>
      <w:proofErr w:type="spellStart"/>
      <w:r w:rsidRPr="00C33F68">
        <w:t>ProSe</w:t>
      </w:r>
      <w:proofErr w:type="spellEnd"/>
      <w:r w:rsidRPr="00C33F68">
        <w:t xml:space="preserve"> UE-to-network relay as specified in clause 5.2.5;</w:t>
      </w:r>
    </w:p>
    <w:p w14:paraId="7BA2A48E" w14:textId="77777777" w:rsidR="005C5DCE" w:rsidRPr="00C33F68" w:rsidRDefault="005C5DCE" w:rsidP="005C5DCE">
      <w:r w:rsidRPr="00C33F68">
        <w:t xml:space="preserve">the initiating UE should initiate the 5G </w:t>
      </w:r>
      <w:proofErr w:type="spellStart"/>
      <w:r w:rsidRPr="00C33F68">
        <w:t>ProSe</w:t>
      </w:r>
      <w:proofErr w:type="spellEnd"/>
      <w:r w:rsidRPr="00C33F68">
        <w:t xml:space="preserve"> direct link release procedure</w:t>
      </w:r>
      <w:r>
        <w:t>,</w:t>
      </w:r>
      <w:r w:rsidRPr="00C33F68">
        <w:t xml:space="preserve"> and </w:t>
      </w:r>
      <w:r>
        <w:t xml:space="preserve">the initiating UE </w:t>
      </w:r>
      <w:r w:rsidRPr="00C33F68">
        <w:t>release</w:t>
      </w:r>
      <w:r>
        <w:t>s</w:t>
      </w:r>
      <w:r w:rsidRPr="00C33F68">
        <w:t xml:space="preserve"> the PDU session established for relaying the traffic of the target UE as specified in 3GPP TS 24.501 [11] clause 6.4.3.</w:t>
      </w:r>
    </w:p>
    <w:p w14:paraId="298FDAF7" w14:textId="77777777" w:rsidR="005C5DCE" w:rsidRPr="00C33F68" w:rsidRDefault="005C5DCE" w:rsidP="005C5DCE">
      <w:pPr>
        <w:rPr>
          <w:lang w:eastAsia="zh-CN"/>
        </w:rPr>
      </w:pPr>
      <w:r w:rsidRPr="00C33F68">
        <w:t xml:space="preserve">In order to initiate the 5G </w:t>
      </w:r>
      <w:proofErr w:type="spellStart"/>
      <w:r w:rsidRPr="00C33F68">
        <w:t>ProSe</w:t>
      </w:r>
      <w:proofErr w:type="spellEnd"/>
      <w:r w:rsidRPr="00C33F68">
        <w:t xml:space="preserve"> direct link release procedure, the initiating UE shall create a PROSE DIRECT LINK RELEASE REQUEST message with a PC5 signalling protocol cause IE</w:t>
      </w:r>
      <w:r w:rsidRPr="00C33F68">
        <w:rPr>
          <w:lang w:eastAsia="zh-CN"/>
        </w:rPr>
        <w:t xml:space="preserve"> indicating one of the following cause values:</w:t>
      </w:r>
    </w:p>
    <w:p w14:paraId="0ED0077B" w14:textId="77777777" w:rsidR="005C5DCE" w:rsidRPr="00C33F68" w:rsidRDefault="005C5DCE" w:rsidP="005C5DCE">
      <w:pPr>
        <w:pStyle w:val="B1"/>
      </w:pPr>
      <w:r w:rsidRPr="00C33F68">
        <w:t>#1</w:t>
      </w:r>
      <w:r w:rsidRPr="00C33F68">
        <w:tab/>
        <w:t>direct communication to the target UE not allowed;</w:t>
      </w:r>
    </w:p>
    <w:p w14:paraId="5DBBB3AD" w14:textId="77777777" w:rsidR="005C5DCE" w:rsidRPr="00C33F68" w:rsidRDefault="005C5DCE" w:rsidP="005C5DCE">
      <w:pPr>
        <w:pStyle w:val="B1"/>
      </w:pPr>
      <w:r w:rsidRPr="00C33F68">
        <w:lastRenderedPageBreak/>
        <w:t>#2</w:t>
      </w:r>
      <w:r w:rsidRPr="00C33F68">
        <w:tab/>
        <w:t>direct communication to the target UE no longer needed;</w:t>
      </w:r>
    </w:p>
    <w:p w14:paraId="04E8E452" w14:textId="77777777" w:rsidR="005C5DCE" w:rsidRPr="00C33F68" w:rsidRDefault="005C5DCE" w:rsidP="005C5DCE">
      <w:pPr>
        <w:pStyle w:val="B1"/>
      </w:pPr>
      <w:r w:rsidRPr="00C33F68">
        <w:t>#4</w:t>
      </w:r>
      <w:r w:rsidRPr="00C33F68">
        <w:tab/>
        <w:t>direct connection is not available anymore;</w:t>
      </w:r>
    </w:p>
    <w:p w14:paraId="758BC38D" w14:textId="77777777" w:rsidR="005C5DCE" w:rsidRPr="00C33F68" w:rsidRDefault="005C5DCE" w:rsidP="005C5DCE">
      <w:pPr>
        <w:pStyle w:val="B1"/>
      </w:pPr>
      <w:r w:rsidRPr="00C33F68">
        <w:t>#5</w:t>
      </w:r>
      <w:r w:rsidRPr="00C33F68">
        <w:tab/>
        <w:t xml:space="preserve">lack of resources for 5G </w:t>
      </w:r>
      <w:proofErr w:type="spellStart"/>
      <w:r w:rsidRPr="00C33F68">
        <w:t>ProSe</w:t>
      </w:r>
      <w:proofErr w:type="spellEnd"/>
      <w:r w:rsidRPr="00C33F68">
        <w:t xml:space="preserve"> direct link;</w:t>
      </w:r>
    </w:p>
    <w:p w14:paraId="0DD9E70C" w14:textId="77777777" w:rsidR="005C5DCE" w:rsidRPr="00C33F68" w:rsidRDefault="005C5DCE" w:rsidP="005C5DCE">
      <w:pPr>
        <w:pStyle w:val="B1"/>
      </w:pPr>
      <w:r w:rsidRPr="00C33F68">
        <w:t>#13</w:t>
      </w:r>
      <w:r w:rsidRPr="00C33F68">
        <w:tab/>
        <w:t>congestion situation; or</w:t>
      </w:r>
    </w:p>
    <w:p w14:paraId="7B815D58" w14:textId="77777777" w:rsidR="005C5DCE" w:rsidRPr="00C33F68" w:rsidRDefault="005C5DCE" w:rsidP="005C5DCE">
      <w:pPr>
        <w:pStyle w:val="B1"/>
      </w:pPr>
      <w:r w:rsidRPr="00C33F68">
        <w:t>#111</w:t>
      </w:r>
      <w:r w:rsidRPr="00C33F68">
        <w:tab/>
        <w:t>protocol error, unspecified.</w:t>
      </w:r>
    </w:p>
    <w:p w14:paraId="2CE6FCB2" w14:textId="77777777" w:rsidR="005C5DCE" w:rsidRPr="00C33F68" w:rsidRDefault="005C5DCE" w:rsidP="005C5DCE">
      <w:pPr>
        <w:rPr>
          <w:lang w:eastAsia="zh-CN"/>
        </w:rPr>
      </w:pPr>
      <w:r w:rsidRPr="00C33F68">
        <w:rPr>
          <w:lang w:eastAsia="zh-CN"/>
        </w:rPr>
        <w:t xml:space="preserve">If the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direct link was established for relaying and:</w:t>
      </w:r>
    </w:p>
    <w:p w14:paraId="3478F8BB" w14:textId="77777777" w:rsidR="005C5DCE" w:rsidRPr="00C33F68" w:rsidRDefault="005C5DCE" w:rsidP="005C5DCE">
      <w:pPr>
        <w:pStyle w:val="B1"/>
        <w:rPr>
          <w:lang w:eastAsia="zh-CN"/>
        </w:rPr>
      </w:pPr>
      <w:r w:rsidRPr="00C33F68">
        <w:rPr>
          <w:lang w:eastAsia="zh-CN"/>
        </w:rPr>
        <w:t>a)</w:t>
      </w:r>
      <w:r w:rsidRPr="00C33F68">
        <w:rPr>
          <w:lang w:eastAsia="zh-CN"/>
        </w:rPr>
        <w:tab/>
      </w:r>
      <w:proofErr w:type="gramStart"/>
      <w:r w:rsidRPr="00C33F68">
        <w:rPr>
          <w:lang w:eastAsia="zh-CN"/>
        </w:rPr>
        <w:t>the</w:t>
      </w:r>
      <w:proofErr w:type="gramEnd"/>
      <w:r w:rsidRPr="00C33F68">
        <w:rPr>
          <w:lang w:eastAsia="zh-CN"/>
        </w:rPr>
        <w:t xml:space="preserve"> NAS level mobility management congestion control as specified in clause 5.3.9 of TS 24.501 [11] is activated at the initiating UE; or</w:t>
      </w:r>
    </w:p>
    <w:p w14:paraId="1FEADD07" w14:textId="77777777" w:rsidR="005C5DCE" w:rsidRPr="00C33F68" w:rsidRDefault="005C5DCE" w:rsidP="005C5DCE">
      <w:pPr>
        <w:pStyle w:val="B1"/>
        <w:rPr>
          <w:lang w:eastAsia="zh-CN"/>
        </w:rPr>
      </w:pPr>
      <w:r w:rsidRPr="00C33F68">
        <w:rPr>
          <w:lang w:eastAsia="zh-CN"/>
        </w:rPr>
        <w:t>b)</w:t>
      </w:r>
      <w:r w:rsidRPr="00C33F68">
        <w:rPr>
          <w:lang w:eastAsia="zh-CN"/>
        </w:rPr>
        <w:tab/>
      </w:r>
      <w:proofErr w:type="gramStart"/>
      <w:r w:rsidRPr="00C33F68">
        <w:rPr>
          <w:lang w:eastAsia="zh-CN"/>
        </w:rPr>
        <w:t>the</w:t>
      </w:r>
      <w:proofErr w:type="gramEnd"/>
      <w:r w:rsidRPr="00C33F68">
        <w:rPr>
          <w:lang w:eastAsia="zh-CN"/>
        </w:rPr>
        <w:t xml:space="preserve"> initiating UE is under congestion;</w:t>
      </w:r>
    </w:p>
    <w:p w14:paraId="102E06C6" w14:textId="77777777" w:rsidR="005C5DCE" w:rsidRPr="00C33F68" w:rsidRDefault="005C5DCE" w:rsidP="005C5DCE">
      <w:pPr>
        <w:rPr>
          <w:lang w:eastAsia="zh-CN"/>
        </w:rPr>
      </w:pPr>
      <w:proofErr w:type="gramStart"/>
      <w:r w:rsidRPr="00C33F68">
        <w:rPr>
          <w:lang w:eastAsia="zh-CN"/>
        </w:rPr>
        <w:t>the</w:t>
      </w:r>
      <w:proofErr w:type="gramEnd"/>
      <w:r w:rsidRPr="00C33F68">
        <w:rPr>
          <w:lang w:eastAsia="zh-CN"/>
        </w:rPr>
        <w:t xml:space="preserve"> initiating UE shall send a PROSE DIRECT LINK RELEASE REQUEST message containing PC5 signalling protocol cause value #13 "congestion situation". The initiating UE may provide a back-off timer value to the target UE in the PROSE DIRECT LINK RELEASE REQUEST message. The initiating UE shall not accept any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direct link establishment request for relaying if the back-off timer NAS level mobility management congestion control is running.</w:t>
      </w:r>
    </w:p>
    <w:p w14:paraId="50C69A5E" w14:textId="77777777" w:rsidR="005C5DCE" w:rsidRPr="00C33F68" w:rsidRDefault="005C5DCE" w:rsidP="005C5DCE">
      <w:pPr>
        <w:pStyle w:val="NO"/>
        <w:rPr>
          <w:lang w:eastAsia="zh-CN"/>
        </w:rPr>
      </w:pPr>
      <w:r w:rsidRPr="00C33F68">
        <w:rPr>
          <w:lang w:eastAsia="zh-CN"/>
        </w:rPr>
        <w:t>NOTE 1:</w:t>
      </w:r>
      <w:r w:rsidRPr="00C33F68">
        <w:rPr>
          <w:lang w:eastAsia="zh-CN"/>
        </w:rPr>
        <w:tab/>
        <w:t xml:space="preserve">How the initiating UE determines that it is under congestion is implementation specific (e.g., any relaying related operational overhead, </w:t>
      </w:r>
      <w:proofErr w:type="spellStart"/>
      <w:r w:rsidRPr="00C33F68">
        <w:rPr>
          <w:lang w:eastAsia="zh-CN"/>
        </w:rPr>
        <w:t>etc</w:t>
      </w:r>
      <w:proofErr w:type="spellEnd"/>
      <w:r w:rsidRPr="00C33F68">
        <w:rPr>
          <w:lang w:eastAsia="zh-CN"/>
        </w:rPr>
        <w:t>).</w:t>
      </w:r>
    </w:p>
    <w:p w14:paraId="6E1CEA14" w14:textId="77777777" w:rsidR="005C5DCE" w:rsidRPr="00C33F68" w:rsidRDefault="005C5DCE" w:rsidP="005C5DCE">
      <w:pPr>
        <w:pStyle w:val="NO"/>
      </w:pPr>
      <w:r w:rsidRPr="00C33F68">
        <w:t>NOTE 2:</w:t>
      </w:r>
      <w:r w:rsidRPr="00C33F68">
        <w:tab/>
        <w:t>In case the initiating UE is under the NAS level mobility management congestion control, it is an implementation option that the provided back-off timer value to the target UE is set to the mobility management back-off timer T3346 or with an additional offset value.</w:t>
      </w:r>
    </w:p>
    <w:p w14:paraId="664CEA9D" w14:textId="77777777" w:rsidR="005C5DCE" w:rsidRDefault="005C5DCE" w:rsidP="005C5DCE">
      <w:r>
        <w:t xml:space="preserve">If the 5G </w:t>
      </w:r>
      <w:proofErr w:type="spellStart"/>
      <w:r>
        <w:t>ProSe</w:t>
      </w:r>
      <w:proofErr w:type="spellEnd"/>
      <w:r>
        <w:t xml:space="preserve"> direct link was established by the initiating UE which is a 5G </w:t>
      </w:r>
      <w:proofErr w:type="spellStart"/>
      <w:r>
        <w:t>ProSe</w:t>
      </w:r>
      <w:proofErr w:type="spellEnd"/>
      <w:r>
        <w:t xml:space="preserve"> layer-2 remote UE, and the NAS level mobility management congestion control as specified in clause 5.3.9 of 3GPP TS 24.501 [11] is activated at the initiating UE, then the initiating UE shall send a PROSE DIRECT LINK RELEASE REQUEST message containing PC5 signalling protocol cause value #13 "congestion situation".</w:t>
      </w:r>
    </w:p>
    <w:p w14:paraId="2FD171DC" w14:textId="77777777" w:rsidR="005C5DCE" w:rsidRPr="00C33F68" w:rsidRDefault="005C5DCE" w:rsidP="005C5DCE">
      <w:r w:rsidRPr="00C33F68">
        <w:t xml:space="preserve">The initiating UE shall include the new </w:t>
      </w:r>
      <w:r>
        <w:t xml:space="preserve">2 </w:t>
      </w:r>
      <w:r w:rsidRPr="00C33F68">
        <w:t>MSBs of K</w:t>
      </w:r>
      <w:r w:rsidRPr="00C33F68">
        <w:rPr>
          <w:vertAlign w:val="subscript"/>
        </w:rPr>
        <w:t>NRP</w:t>
      </w:r>
      <w:r w:rsidRPr="00C33F68">
        <w:t xml:space="preserve"> ID in the PROSE DIRECT LINK RELEASE REQUEST message.</w:t>
      </w:r>
    </w:p>
    <w:p w14:paraId="1109E32F" w14:textId="77777777" w:rsidR="005C5DCE" w:rsidRPr="00C33F68" w:rsidRDefault="005C5DCE" w:rsidP="005C5DCE">
      <w:r w:rsidRPr="00C33F68">
        <w:t>After the PROSE DIRECT LINK RELEASE REQUEST message is generated, the initiating UE shall pass this message to the lower layers for transmission along with the initiating UE's layer-2 ID for unicast communication and the target UE's layer-2 ID for unicast communication</w:t>
      </w:r>
      <w:r>
        <w:t xml:space="preserve"> and</w:t>
      </w:r>
      <w:r w:rsidRPr="00C33F68">
        <w:t xml:space="preserve"> shall stop T5090 if running. The </w:t>
      </w:r>
      <w:r w:rsidRPr="00C33F68">
        <w:rPr>
          <w:lang w:eastAsia="ko-KR"/>
        </w:rPr>
        <w:t>initiating UE</w:t>
      </w:r>
      <w:r w:rsidRPr="00C33F68">
        <w:t xml:space="preserve"> shall start timer T5087.</w:t>
      </w:r>
    </w:p>
    <w:p w14:paraId="435D48E2" w14:textId="77777777" w:rsidR="005C5DCE" w:rsidRPr="00C33F68" w:rsidRDefault="005C5DCE" w:rsidP="005C5DCE">
      <w:pPr>
        <w:pStyle w:val="TH"/>
      </w:pPr>
      <w:r w:rsidRPr="00C33F68">
        <w:object w:dxaOrig="9300" w:dyaOrig="2775" w14:anchorId="3261A0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8pt;height:138.45pt" o:ole="">
            <v:imagedata r:id="rId12" o:title=""/>
          </v:shape>
          <o:OLEObject Type="Embed" ProgID="Visio.Drawing.15" ShapeID="_x0000_i1025" DrawAspect="Content" ObjectID="_1739162443" r:id="rId13"/>
        </w:object>
      </w:r>
    </w:p>
    <w:p w14:paraId="6CC1D287" w14:textId="77777777" w:rsidR="005C5DCE" w:rsidRPr="00C33F68" w:rsidRDefault="005C5DCE" w:rsidP="005C5DCE">
      <w:pPr>
        <w:pStyle w:val="TF"/>
      </w:pPr>
      <w:r w:rsidRPr="00C33F68">
        <w:t xml:space="preserve">Figure 7.2.6.2.1: 5G </w:t>
      </w:r>
      <w:proofErr w:type="spellStart"/>
      <w:r w:rsidRPr="00C33F68">
        <w:t>ProSe</w:t>
      </w:r>
      <w:proofErr w:type="spellEnd"/>
      <w:r w:rsidRPr="00C33F68">
        <w:t xml:space="preserve"> direct link release procedure</w:t>
      </w:r>
    </w:p>
    <w:p w14:paraId="062F8B3A" w14:textId="68FCF12E" w:rsidR="000F217F" w:rsidRDefault="000F217F">
      <w:pPr>
        <w:rPr>
          <w:noProof/>
        </w:rPr>
      </w:pPr>
    </w:p>
    <w:p w14:paraId="4ABD6BFE" w14:textId="5FE4D9E5" w:rsidR="000F217F" w:rsidRDefault="000F217F">
      <w:pPr>
        <w:rPr>
          <w:noProof/>
        </w:rPr>
      </w:pPr>
    </w:p>
    <w:p w14:paraId="6988123C" w14:textId="66F1249F" w:rsidR="000F217F" w:rsidRDefault="000F217F" w:rsidP="007D7ADD">
      <w:pPr>
        <w:jc w:val="center"/>
        <w:rPr>
          <w:noProof/>
        </w:rPr>
      </w:pPr>
      <w:r w:rsidRPr="007D7ADD">
        <w:rPr>
          <w:noProof/>
          <w:highlight w:val="yellow"/>
        </w:rPr>
        <w:t>****** END CHANGE ******</w:t>
      </w:r>
    </w:p>
    <w:p w14:paraId="04CE3508" w14:textId="77777777" w:rsidR="00E450BF" w:rsidRDefault="00E450BF">
      <w:pPr>
        <w:rPr>
          <w:noProof/>
        </w:rPr>
      </w:pPr>
    </w:p>
    <w:sectPr w:rsidR="00E450B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03224E" w14:textId="77777777" w:rsidR="009816AE" w:rsidRDefault="009816AE">
      <w:r>
        <w:separator/>
      </w:r>
    </w:p>
  </w:endnote>
  <w:endnote w:type="continuationSeparator" w:id="0">
    <w:p w14:paraId="74B01C84" w14:textId="77777777" w:rsidR="009816AE" w:rsidRDefault="00981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369EB4" w14:textId="77777777" w:rsidR="009816AE" w:rsidRDefault="009816AE">
      <w:r>
        <w:separator/>
      </w:r>
    </w:p>
  </w:footnote>
  <w:footnote w:type="continuationSeparator" w:id="0">
    <w:p w14:paraId="47C6BC5E" w14:textId="77777777" w:rsidR="009816AE" w:rsidRDefault="00981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hmoud-v3">
    <w15:presenceInfo w15:providerId="None" w15:userId="Mahmoud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3718"/>
    <w:rsid w:val="000C6598"/>
    <w:rsid w:val="000D44B3"/>
    <w:rsid w:val="000F217F"/>
    <w:rsid w:val="00101C60"/>
    <w:rsid w:val="00107263"/>
    <w:rsid w:val="00145D43"/>
    <w:rsid w:val="00192C46"/>
    <w:rsid w:val="001A08B3"/>
    <w:rsid w:val="001A7B60"/>
    <w:rsid w:val="001B52F0"/>
    <w:rsid w:val="001B7A65"/>
    <w:rsid w:val="001C4EDF"/>
    <w:rsid w:val="001E41F3"/>
    <w:rsid w:val="0026004D"/>
    <w:rsid w:val="002640DD"/>
    <w:rsid w:val="00275D12"/>
    <w:rsid w:val="00284FEB"/>
    <w:rsid w:val="002860C4"/>
    <w:rsid w:val="00293102"/>
    <w:rsid w:val="002B5741"/>
    <w:rsid w:val="002E472E"/>
    <w:rsid w:val="00303685"/>
    <w:rsid w:val="00305409"/>
    <w:rsid w:val="003213FA"/>
    <w:rsid w:val="003261A4"/>
    <w:rsid w:val="00336D37"/>
    <w:rsid w:val="003543EA"/>
    <w:rsid w:val="003609EF"/>
    <w:rsid w:val="0036231A"/>
    <w:rsid w:val="00374DD4"/>
    <w:rsid w:val="003E1A36"/>
    <w:rsid w:val="00410371"/>
    <w:rsid w:val="004242F1"/>
    <w:rsid w:val="00453F3E"/>
    <w:rsid w:val="00492E53"/>
    <w:rsid w:val="00493225"/>
    <w:rsid w:val="004B75B7"/>
    <w:rsid w:val="005141D9"/>
    <w:rsid w:val="0051580D"/>
    <w:rsid w:val="00520CA3"/>
    <w:rsid w:val="00547111"/>
    <w:rsid w:val="00592D74"/>
    <w:rsid w:val="0059592E"/>
    <w:rsid w:val="005971BF"/>
    <w:rsid w:val="005A1417"/>
    <w:rsid w:val="005C5DCE"/>
    <w:rsid w:val="005E2C44"/>
    <w:rsid w:val="006046B7"/>
    <w:rsid w:val="00621188"/>
    <w:rsid w:val="006257ED"/>
    <w:rsid w:val="00653DE4"/>
    <w:rsid w:val="00665C47"/>
    <w:rsid w:val="00695808"/>
    <w:rsid w:val="006B46FB"/>
    <w:rsid w:val="006C38A0"/>
    <w:rsid w:val="006E21FB"/>
    <w:rsid w:val="006F0EB9"/>
    <w:rsid w:val="006F7EDC"/>
    <w:rsid w:val="00792342"/>
    <w:rsid w:val="007977A8"/>
    <w:rsid w:val="007A54E4"/>
    <w:rsid w:val="007B512A"/>
    <w:rsid w:val="007C2097"/>
    <w:rsid w:val="007D445F"/>
    <w:rsid w:val="007D6A07"/>
    <w:rsid w:val="007D6A43"/>
    <w:rsid w:val="007D7ADD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16AE"/>
    <w:rsid w:val="00991B88"/>
    <w:rsid w:val="009A5753"/>
    <w:rsid w:val="009A579D"/>
    <w:rsid w:val="009D6596"/>
    <w:rsid w:val="009E3297"/>
    <w:rsid w:val="009F734F"/>
    <w:rsid w:val="00A20BA2"/>
    <w:rsid w:val="00A246B6"/>
    <w:rsid w:val="00A47E70"/>
    <w:rsid w:val="00A50CF0"/>
    <w:rsid w:val="00A7671C"/>
    <w:rsid w:val="00AA2CBC"/>
    <w:rsid w:val="00AB4558"/>
    <w:rsid w:val="00AC4432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5CC"/>
    <w:rsid w:val="00C27E2D"/>
    <w:rsid w:val="00C66BA2"/>
    <w:rsid w:val="00C870F6"/>
    <w:rsid w:val="00C95985"/>
    <w:rsid w:val="00CA2679"/>
    <w:rsid w:val="00CC5026"/>
    <w:rsid w:val="00CC68D0"/>
    <w:rsid w:val="00CF0D8B"/>
    <w:rsid w:val="00D03F9A"/>
    <w:rsid w:val="00D06D51"/>
    <w:rsid w:val="00D213AC"/>
    <w:rsid w:val="00D22E92"/>
    <w:rsid w:val="00D24991"/>
    <w:rsid w:val="00D50255"/>
    <w:rsid w:val="00D66520"/>
    <w:rsid w:val="00D80124"/>
    <w:rsid w:val="00D84AE9"/>
    <w:rsid w:val="00DE34CF"/>
    <w:rsid w:val="00E13F3D"/>
    <w:rsid w:val="00E34898"/>
    <w:rsid w:val="00E450BF"/>
    <w:rsid w:val="00E6101D"/>
    <w:rsid w:val="00EA3A7F"/>
    <w:rsid w:val="00EB09B7"/>
    <w:rsid w:val="00EE7D7C"/>
    <w:rsid w:val="00EF37F2"/>
    <w:rsid w:val="00F25D98"/>
    <w:rsid w:val="00F300FB"/>
    <w:rsid w:val="00F41CC6"/>
    <w:rsid w:val="00F52883"/>
    <w:rsid w:val="00F61657"/>
    <w:rsid w:val="00F918C0"/>
    <w:rsid w:val="00FB6386"/>
    <w:rsid w:val="00FC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A14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14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141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E450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81055-A1EF-481E-A1BE-03F7B0027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3</Pages>
  <Words>1211</Words>
  <Characters>6907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Mahmoud-v3</cp:lastModifiedBy>
  <cp:revision>37</cp:revision>
  <cp:lastPrinted>1900-01-01T00:00:00Z</cp:lastPrinted>
  <dcterms:created xsi:type="dcterms:W3CDTF">2023-01-09T13:03:00Z</dcterms:created>
  <dcterms:modified xsi:type="dcterms:W3CDTF">2023-03-01T07:52:00Z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