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6DE47F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w:t>
        </w:r>
      </w:fldSimple>
      <w:r w:rsidR="00BA5F27">
        <w:rPr>
          <w:b/>
          <w:noProof/>
          <w:sz w:val="24"/>
        </w:rPr>
        <w:t>40</w:t>
      </w:r>
      <w:r w:rsidR="004635EF">
        <w:rPr>
          <w:b/>
          <w:noProof/>
          <w:sz w:val="24"/>
        </w:rPr>
        <w:t xml:space="preserve"> </w:t>
      </w:r>
      <w:r w:rsidR="001A2CA0">
        <w:fldChar w:fldCharType="begin"/>
      </w:r>
      <w:r w:rsidR="001A2CA0">
        <w:instrText xml:space="preserve"> DOCPROPERTY  MtgTitle  \* MERGEFORMAT </w:instrText>
      </w:r>
      <w:r w:rsidR="001A2CA0">
        <w:fldChar w:fldCharType="end"/>
      </w:r>
      <w:r>
        <w:rPr>
          <w:b/>
          <w:i/>
          <w:noProof/>
          <w:sz w:val="28"/>
        </w:rPr>
        <w:tab/>
      </w:r>
      <w:bookmarkStart w:id="0" w:name="_GoBack"/>
      <w:r w:rsidR="004635EF" w:rsidRPr="004635EF">
        <w:rPr>
          <w:b/>
          <w:noProof/>
          <w:sz w:val="24"/>
        </w:rPr>
        <w:t>C1-230791</w:t>
      </w:r>
      <w:bookmarkEnd w:id="0"/>
    </w:p>
    <w:p w14:paraId="7CB45193" w14:textId="26B4A8AF" w:rsidR="001E41F3" w:rsidRDefault="00B871E5" w:rsidP="005E2C44">
      <w:pPr>
        <w:pStyle w:val="CRCoverPage"/>
        <w:outlineLvl w:val="0"/>
        <w:rPr>
          <w:b/>
          <w:noProof/>
          <w:sz w:val="24"/>
        </w:rPr>
      </w:pPr>
      <w:r w:rsidRPr="00B871E5">
        <w:rPr>
          <w:b/>
          <w:noProof/>
          <w:sz w:val="24"/>
        </w:rPr>
        <w:t>Athens</w:t>
      </w:r>
      <w:r w:rsidR="001E41F3">
        <w:rPr>
          <w:b/>
          <w:noProof/>
          <w:sz w:val="24"/>
        </w:rPr>
        <w:t xml:space="preserve">, </w:t>
      </w:r>
      <w:fldSimple w:instr=" DOCPROPERTY  Country  \* MERGEFORMAT ">
        <w:r>
          <w:rPr>
            <w:b/>
            <w:noProof/>
            <w:sz w:val="24"/>
          </w:rPr>
          <w:t>Gree</w:t>
        </w:r>
        <w:r w:rsidR="003609EF" w:rsidRPr="00BA51D9">
          <w:rPr>
            <w:b/>
            <w:noProof/>
            <w:sz w:val="24"/>
          </w:rPr>
          <w:t>ce</w:t>
        </w:r>
      </w:fldSimple>
      <w:r w:rsidR="001E41F3">
        <w:rPr>
          <w:b/>
          <w:noProof/>
          <w:sz w:val="24"/>
        </w:rPr>
        <w:t xml:space="preserve">, </w:t>
      </w:r>
      <w:fldSimple w:instr=" DOCPROPERTY  StartDate  \* MERGEFORMAT ">
        <w:r>
          <w:rPr>
            <w:b/>
            <w:noProof/>
            <w:sz w:val="24"/>
          </w:rPr>
          <w:t>27</w:t>
        </w:r>
        <w:r w:rsidRPr="00B871E5">
          <w:rPr>
            <w:b/>
            <w:noProof/>
            <w:sz w:val="24"/>
            <w:vertAlign w:val="superscript"/>
          </w:rPr>
          <w:t>th</w:t>
        </w:r>
        <w:r>
          <w:rPr>
            <w:b/>
            <w:noProof/>
            <w:sz w:val="24"/>
          </w:rPr>
          <w:t xml:space="preserve"> Feb</w:t>
        </w:r>
        <w:r w:rsidR="003609EF" w:rsidRPr="00BA51D9">
          <w:rPr>
            <w:b/>
            <w:noProof/>
            <w:sz w:val="24"/>
          </w:rPr>
          <w:t xml:space="preserve"> 202</w:t>
        </w:r>
      </w:fldSimple>
      <w:r>
        <w:rPr>
          <w:b/>
          <w:noProof/>
          <w:sz w:val="24"/>
        </w:rPr>
        <w:t>3</w:t>
      </w:r>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3</w:t>
        </w:r>
        <w:r w:rsidRPr="00B871E5">
          <w:rPr>
            <w:b/>
            <w:noProof/>
            <w:sz w:val="24"/>
            <w:vertAlign w:val="superscript"/>
          </w:rPr>
          <w:t>rd</w:t>
        </w:r>
        <w:r>
          <w:rPr>
            <w:b/>
            <w:noProof/>
            <w:sz w:val="24"/>
          </w:rPr>
          <w:t xml:space="preserve"> March</w:t>
        </w:r>
        <w:r w:rsidR="003609EF" w:rsidRPr="00BA51D9">
          <w:rPr>
            <w:b/>
            <w:noProof/>
            <w:sz w:val="24"/>
          </w:rPr>
          <w:t xml:space="preserve"> 202</w:t>
        </w:r>
      </w:fldSimple>
      <w:r>
        <w:rPr>
          <w:b/>
          <w:noProof/>
          <w:sz w:val="24"/>
        </w:rPr>
        <w:t>3</w:t>
      </w:r>
      <w:r w:rsidR="004635EF">
        <w:rPr>
          <w:b/>
          <w:noProof/>
          <w:sz w:val="24"/>
        </w:rPr>
        <w:tab/>
      </w:r>
      <w:r w:rsidR="004635EF">
        <w:rPr>
          <w:b/>
          <w:noProof/>
          <w:sz w:val="24"/>
        </w:rPr>
        <w:tab/>
      </w:r>
      <w:r w:rsidR="004635EF" w:rsidRPr="004635EF">
        <w:rPr>
          <w:b/>
          <w:i/>
          <w:noProof/>
          <w:sz w:val="24"/>
        </w:rPr>
        <w:t>rev of C1-230523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D4BAF"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4BAF" w:rsidP="004635EF">
            <w:pPr>
              <w:pStyle w:val="CRCoverPage"/>
              <w:spacing w:after="0"/>
              <w:jc w:val="center"/>
              <w:rPr>
                <w:noProof/>
              </w:rPr>
            </w:pPr>
            <w:fldSimple w:instr=" DOCPROPERTY  Cr#  \* MERGEFORMAT ">
              <w:r w:rsidR="00E13F3D" w:rsidRPr="00410371">
                <w:rPr>
                  <w:b/>
                  <w:noProof/>
                  <w:sz w:val="28"/>
                </w:rPr>
                <w:t>4904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4EAA9A" w:rsidR="001E41F3" w:rsidRPr="00410371" w:rsidRDefault="004635E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58C189" w:rsidR="001E41F3" w:rsidRPr="00410371" w:rsidRDefault="00BD4BAF">
            <w:pPr>
              <w:pStyle w:val="CRCoverPage"/>
              <w:spacing w:after="0"/>
              <w:jc w:val="center"/>
              <w:rPr>
                <w:noProof/>
                <w:sz w:val="28"/>
              </w:rPr>
            </w:pPr>
            <w:fldSimple w:instr=" DOCPROPERTY  Version  \* MERGEFORMAT ">
              <w:r w:rsidR="00A113CE">
                <w:rPr>
                  <w:b/>
                  <w:noProof/>
                  <w:sz w:val="28"/>
                </w:rPr>
                <w:t>17.9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E28887" w:rsidR="00F25D98" w:rsidRDefault="008029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D4BAF">
            <w:pPr>
              <w:pStyle w:val="CRCoverPage"/>
              <w:spacing w:after="0"/>
              <w:ind w:left="100"/>
              <w:rPr>
                <w:noProof/>
              </w:rPr>
            </w:pPr>
            <w:fldSimple w:instr=" DOCPROPERTY  CrTitle  \* MERGEFORMAT ">
              <w:r w:rsidR="002640DD">
                <w:t>Interaction between NSAG and pending NSSAI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D4BAF">
            <w:pPr>
              <w:pStyle w:val="CRCoverPage"/>
              <w:spacing w:after="0"/>
              <w:ind w:left="100"/>
              <w:rPr>
                <w:noProof/>
              </w:rPr>
            </w:pPr>
            <w:fldSimple w:instr=" DOCPROPERTY  SourceIfWg  \* MERGEFORMAT ">
              <w:r w:rsidR="00E13F3D">
                <w:rPr>
                  <w:noProof/>
                </w:rPr>
                <w:t>NEC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A523" w:rsidR="001E41F3" w:rsidRDefault="00585DE5"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D4BAF">
            <w:pPr>
              <w:pStyle w:val="CRCoverPage"/>
              <w:spacing w:after="0"/>
              <w:ind w:left="100"/>
              <w:rPr>
                <w:noProof/>
              </w:rPr>
            </w:pPr>
            <w:fldSimple w:instr=" DOCPROPERTY  RelatedWis  \* MERGEFORMAT ">
              <w:r w:rsidR="00E13F3D">
                <w:rPr>
                  <w:noProof/>
                </w:rPr>
                <w:t>NRslice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978982" w:rsidR="001E41F3" w:rsidRDefault="00BD4BAF" w:rsidP="005E1360">
            <w:pPr>
              <w:pStyle w:val="CRCoverPage"/>
              <w:spacing w:after="0"/>
              <w:ind w:left="100"/>
              <w:rPr>
                <w:noProof/>
              </w:rPr>
            </w:pPr>
            <w:fldSimple w:instr=" DOCPROPERTY  ResDate  \* MERGEFORMAT ">
              <w:r w:rsidR="005E1360">
                <w:rPr>
                  <w:noProof/>
                </w:rPr>
                <w:t>2023-02</w:t>
              </w:r>
              <w:r w:rsidR="00D24991">
                <w:rPr>
                  <w:noProof/>
                </w:rPr>
                <w:t>-</w:t>
              </w:r>
              <w:r w:rsidR="005E1360">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59040" w:rsidR="001E41F3" w:rsidRDefault="00A113C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4721B5" w:rsidR="001E41F3" w:rsidRDefault="00BD4BAF" w:rsidP="00A40605">
            <w:pPr>
              <w:pStyle w:val="CRCoverPage"/>
              <w:spacing w:after="0"/>
              <w:ind w:left="100"/>
              <w:rPr>
                <w:noProof/>
              </w:rPr>
            </w:pPr>
            <w:fldSimple w:instr=" DOCPROPERTY  Release  \* MERGEFORMAT ">
              <w:r w:rsidR="00D24991">
                <w:rPr>
                  <w:noProof/>
                </w:rPr>
                <w:t>Rel-1</w:t>
              </w:r>
            </w:fldSimple>
            <w:r w:rsidR="00A113C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840CBA" w:rsidRDefault="001E41F3">
            <w:pPr>
              <w:pStyle w:val="CRCoverPage"/>
              <w:tabs>
                <w:tab w:val="right" w:pos="2184"/>
              </w:tabs>
              <w:spacing w:after="0"/>
              <w:rPr>
                <w:noProof/>
              </w:rPr>
            </w:pPr>
            <w:r w:rsidRPr="00840CBA">
              <w:rPr>
                <w:noProof/>
              </w:rPr>
              <w:t>Reason for change:</w:t>
            </w:r>
          </w:p>
        </w:tc>
        <w:tc>
          <w:tcPr>
            <w:tcW w:w="6946" w:type="dxa"/>
            <w:gridSpan w:val="9"/>
            <w:tcBorders>
              <w:top w:val="single" w:sz="4" w:space="0" w:color="auto"/>
              <w:right w:val="single" w:sz="4" w:space="0" w:color="auto"/>
            </w:tcBorders>
            <w:shd w:val="pct30" w:color="FFFF00" w:fill="auto"/>
          </w:tcPr>
          <w:p w14:paraId="554493C3" w14:textId="77777777" w:rsidR="00723D54" w:rsidRDefault="00723D54">
            <w:pPr>
              <w:pStyle w:val="CRCoverPage"/>
              <w:spacing w:after="0"/>
              <w:ind w:left="100"/>
              <w:rPr>
                <w:noProof/>
              </w:rPr>
            </w:pPr>
            <w:r>
              <w:rPr>
                <w:noProof/>
              </w:rPr>
              <w:t>In following cases,the NSAG information related to the pending NSSAI is  required at the lower layer to select a cell supporting the pending NSSAI.</w:t>
            </w:r>
          </w:p>
          <w:p w14:paraId="5816FBEE" w14:textId="77777777" w:rsidR="00723D54" w:rsidRDefault="00723D54">
            <w:pPr>
              <w:pStyle w:val="CRCoverPage"/>
              <w:spacing w:after="0"/>
              <w:ind w:left="100"/>
              <w:rPr>
                <w:noProof/>
              </w:rPr>
            </w:pPr>
          </w:p>
          <w:p w14:paraId="53BD8EC2" w14:textId="77777777" w:rsidR="00876D63" w:rsidRPr="00840CBA" w:rsidRDefault="00876D63" w:rsidP="00876D63">
            <w:pPr>
              <w:rPr>
                <w:rFonts w:ascii="Arial" w:hAnsi="Arial"/>
                <w:noProof/>
              </w:rPr>
            </w:pPr>
            <w:r w:rsidRPr="00840CBA">
              <w:rPr>
                <w:rFonts w:ascii="Arial" w:hAnsi="Arial"/>
                <w:noProof/>
              </w:rPr>
              <w:t>Scenario</w:t>
            </w:r>
          </w:p>
          <w:p w14:paraId="2A1A8DEE" w14:textId="77777777" w:rsidR="00876D63" w:rsidRPr="00840CBA" w:rsidRDefault="00876D63" w:rsidP="00876D63">
            <w:pPr>
              <w:rPr>
                <w:rFonts w:ascii="Arial" w:hAnsi="Arial"/>
                <w:noProof/>
              </w:rPr>
            </w:pPr>
            <w:r w:rsidRPr="00840CBA">
              <w:rPr>
                <w:rFonts w:ascii="Arial" w:hAnsi="Arial"/>
                <w:noProof/>
              </w:rPr>
              <w:t xml:space="preserve">cell 1 supports S-NSSAI 1; and </w:t>
            </w:r>
          </w:p>
          <w:p w14:paraId="57C3BB0D" w14:textId="77777777" w:rsidR="00876D63" w:rsidRPr="00840CBA" w:rsidRDefault="00876D63" w:rsidP="00876D63">
            <w:pPr>
              <w:rPr>
                <w:rFonts w:ascii="Arial" w:hAnsi="Arial"/>
                <w:noProof/>
              </w:rPr>
            </w:pPr>
            <w:r w:rsidRPr="00840CBA">
              <w:rPr>
                <w:rFonts w:ascii="Arial" w:hAnsi="Arial"/>
                <w:noProof/>
              </w:rPr>
              <w:t>cell 2 supports S-NSSAI 1 and 2.</w:t>
            </w:r>
          </w:p>
          <w:p w14:paraId="0AEBC887" w14:textId="77777777" w:rsidR="00876D63" w:rsidRPr="00840CBA" w:rsidRDefault="00876D63" w:rsidP="00876D63">
            <w:pPr>
              <w:rPr>
                <w:rFonts w:ascii="Arial" w:hAnsi="Arial"/>
                <w:noProof/>
              </w:rPr>
            </w:pPr>
          </w:p>
          <w:p w14:paraId="12789E9D" w14:textId="77777777" w:rsidR="00876D63" w:rsidRPr="00840CBA" w:rsidRDefault="00876D63" w:rsidP="00876D63">
            <w:pPr>
              <w:rPr>
                <w:rFonts w:ascii="Arial" w:hAnsi="Arial"/>
                <w:noProof/>
              </w:rPr>
            </w:pPr>
            <w:r w:rsidRPr="00840CBA">
              <w:rPr>
                <w:rFonts w:ascii="Arial" w:hAnsi="Arial"/>
                <w:noProof/>
              </w:rPr>
              <w:t>1) UE has allowed NSSAI = S-NSSAI 1 and the UE is cell 1.</w:t>
            </w:r>
          </w:p>
          <w:p w14:paraId="3869B006" w14:textId="77777777" w:rsidR="00876D63" w:rsidRPr="00840CBA" w:rsidRDefault="00876D63" w:rsidP="00876D63">
            <w:pPr>
              <w:rPr>
                <w:rFonts w:ascii="Arial" w:hAnsi="Arial"/>
                <w:noProof/>
              </w:rPr>
            </w:pPr>
            <w:r w:rsidRPr="00840CBA">
              <w:rPr>
                <w:rFonts w:ascii="Arial" w:hAnsi="Arial"/>
                <w:noProof/>
              </w:rPr>
              <w:t>2) UE is interested in S-NSSAI 1 and S-NSSAI 2 (subject to NSAC).</w:t>
            </w:r>
          </w:p>
          <w:p w14:paraId="4992987E" w14:textId="77777777" w:rsidR="00876D63" w:rsidRPr="00840CBA" w:rsidRDefault="00876D63" w:rsidP="00876D63">
            <w:pPr>
              <w:rPr>
                <w:rFonts w:ascii="Arial" w:hAnsi="Arial"/>
                <w:noProof/>
              </w:rPr>
            </w:pPr>
            <w:r w:rsidRPr="00840CBA">
              <w:rPr>
                <w:rFonts w:ascii="Arial" w:hAnsi="Arial"/>
                <w:noProof/>
              </w:rPr>
              <w:t>3) UE selects cell 2.</w:t>
            </w:r>
          </w:p>
          <w:p w14:paraId="17F0EA19" w14:textId="77777777" w:rsidR="00876D63" w:rsidRPr="00840CBA" w:rsidRDefault="00876D63" w:rsidP="00876D63">
            <w:pPr>
              <w:rPr>
                <w:rFonts w:ascii="Arial" w:hAnsi="Arial"/>
                <w:noProof/>
              </w:rPr>
            </w:pPr>
            <w:r w:rsidRPr="00840CBA">
              <w:rPr>
                <w:rFonts w:ascii="Arial" w:hAnsi="Arial"/>
                <w:noProof/>
              </w:rPr>
              <w:t>4) UE initiates registration request message including S-NSSAI 1 and 2.</w:t>
            </w:r>
          </w:p>
          <w:p w14:paraId="10519022" w14:textId="77777777" w:rsidR="00876D63" w:rsidRPr="00840CBA" w:rsidRDefault="00876D63" w:rsidP="00876D63">
            <w:pPr>
              <w:rPr>
                <w:rFonts w:ascii="Arial" w:hAnsi="Arial"/>
                <w:noProof/>
              </w:rPr>
            </w:pPr>
            <w:r w:rsidRPr="00840CBA">
              <w:rPr>
                <w:rFonts w:ascii="Arial" w:hAnsi="Arial"/>
                <w:noProof/>
              </w:rPr>
              <w:t>5) network sends Registration accept message containing, S-NSSAI 1 in allowed and S-NSSAI 2 in pending.</w:t>
            </w:r>
          </w:p>
          <w:p w14:paraId="24133408" w14:textId="77777777" w:rsidR="00876D63" w:rsidRPr="00840CBA" w:rsidRDefault="00876D63" w:rsidP="00876D63">
            <w:pPr>
              <w:rPr>
                <w:rFonts w:ascii="Arial" w:hAnsi="Arial"/>
                <w:noProof/>
              </w:rPr>
            </w:pPr>
            <w:r w:rsidRPr="00840CBA">
              <w:rPr>
                <w:rFonts w:ascii="Arial" w:hAnsi="Arial"/>
                <w:noProof/>
              </w:rPr>
              <w:t>6) RLF happens or nas signaling connection is released while EAP procedure is ongoing.</w:t>
            </w:r>
          </w:p>
          <w:p w14:paraId="0FBFDBEB" w14:textId="77777777" w:rsidR="00876D63" w:rsidRPr="00840CBA" w:rsidRDefault="00876D63" w:rsidP="00876D63">
            <w:pPr>
              <w:rPr>
                <w:rFonts w:ascii="Arial" w:hAnsi="Arial"/>
                <w:noProof/>
              </w:rPr>
            </w:pPr>
            <w:r w:rsidRPr="00840CBA">
              <w:rPr>
                <w:rFonts w:ascii="Arial" w:hAnsi="Arial"/>
                <w:noProof/>
              </w:rPr>
              <w:t>7) the UE sends allowed NSSAI = S-NSSAI 1 to the lower layer,</w:t>
            </w:r>
          </w:p>
          <w:p w14:paraId="4E648503" w14:textId="77777777" w:rsidR="00876D63" w:rsidRPr="00840CBA" w:rsidRDefault="00876D63" w:rsidP="00876D63">
            <w:pPr>
              <w:rPr>
                <w:rFonts w:ascii="Arial" w:hAnsi="Arial"/>
                <w:noProof/>
              </w:rPr>
            </w:pPr>
            <w:r w:rsidRPr="00840CBA">
              <w:rPr>
                <w:rFonts w:ascii="Arial" w:hAnsi="Arial"/>
                <w:noProof/>
              </w:rPr>
              <w:t>8) the UE camps on cell 1.</w:t>
            </w:r>
          </w:p>
          <w:p w14:paraId="014F983D" w14:textId="77777777" w:rsidR="00876D63" w:rsidRPr="00840CBA" w:rsidRDefault="00876D63" w:rsidP="00876D63">
            <w:pPr>
              <w:rPr>
                <w:rFonts w:ascii="Arial" w:hAnsi="Arial"/>
                <w:noProof/>
              </w:rPr>
            </w:pPr>
            <w:r w:rsidRPr="00840CBA">
              <w:rPr>
                <w:rFonts w:ascii="Arial" w:hAnsi="Arial"/>
                <w:noProof/>
              </w:rPr>
              <w:t>9) The UE re-establish NAS connection on cell 1 and EAP procedure is successful for S-NSSAI 2. S-NSSAI 1 and 2 is in allowed NSSAI.  the UE establishes the PDU session and DRB on cell 1 but the UE should be on cell 2 which will not happen as the UE is connected mode.</w:t>
            </w:r>
          </w:p>
          <w:p w14:paraId="708AA7DE" w14:textId="44177A59" w:rsidR="001E41F3" w:rsidRDefault="001E41F3" w:rsidP="00CB2D3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9DEBFE" w:rsidR="001E41F3" w:rsidRDefault="00723D54">
            <w:pPr>
              <w:pStyle w:val="CRCoverPage"/>
              <w:spacing w:after="0"/>
              <w:ind w:left="100"/>
              <w:rPr>
                <w:noProof/>
              </w:rPr>
            </w:pPr>
            <w:r>
              <w:rPr>
                <w:noProof/>
              </w:rPr>
              <w:t>Specify that the UE will send NSAG information related to the pending NSSAI to the lower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74012" w:rsidR="001E41F3" w:rsidRDefault="00723D54">
            <w:pPr>
              <w:pStyle w:val="CRCoverPage"/>
              <w:spacing w:after="0"/>
              <w:ind w:left="100"/>
              <w:rPr>
                <w:noProof/>
              </w:rPr>
            </w:pPr>
            <w:r>
              <w:rPr>
                <w:noProof/>
              </w:rPr>
              <w:t xml:space="preserve">The UE won’t select a cell supporting S-NSSAIs in the pending NSSAI and therefore can’t avail service related to these slices.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839F9" w:rsidR="001E41F3" w:rsidRDefault="00F95FA5">
            <w:pPr>
              <w:pStyle w:val="CRCoverPage"/>
              <w:spacing w:after="0"/>
              <w:ind w:left="100"/>
              <w:rPr>
                <w:noProof/>
              </w:rPr>
            </w:pPr>
            <w: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C96E1" w:rsidR="001E41F3" w:rsidRDefault="008029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52F0B" w:rsidR="001E41F3" w:rsidRDefault="008029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FABC31" w:rsidR="001E41F3" w:rsidRDefault="0080298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E8CD7B" w14:textId="77777777" w:rsidR="009E7F09" w:rsidRDefault="009E7F09" w:rsidP="009E7F09">
      <w:pPr>
        <w:pStyle w:val="Heading4"/>
      </w:pPr>
      <w:bookmarkStart w:id="2" w:name="_Toc123901245"/>
      <w:r>
        <w:lastRenderedPageBreak/>
        <w:t>4.6.2.6</w:t>
      </w:r>
      <w:r>
        <w:tab/>
        <w:t>P</w:t>
      </w:r>
      <w:r w:rsidRPr="00C666BA">
        <w:t>rovision of NSAG information to lower layer</w:t>
      </w:r>
      <w:r>
        <w:t>s</w:t>
      </w:r>
      <w:bookmarkEnd w:id="2"/>
    </w:p>
    <w:p w14:paraId="471FCE09" w14:textId="77777777" w:rsidR="009E7F09" w:rsidRDefault="009E7F09" w:rsidP="009E7F09">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2A300DC1" w14:textId="77777777" w:rsidR="009E7F09" w:rsidRDefault="009E7F09" w:rsidP="009E7F09">
      <w:pPr>
        <w:pStyle w:val="B1"/>
        <w:snapToGrid w:val="0"/>
        <w:rPr>
          <w:lang w:eastAsia="zh-CN"/>
        </w:rPr>
      </w:pPr>
      <w:r>
        <w:t>a)</w:t>
      </w:r>
      <w:r>
        <w:tab/>
        <w:t>a</w:t>
      </w:r>
      <w:r>
        <w:rPr>
          <w:rFonts w:hint="eastAsia"/>
          <w:lang w:eastAsia="zh-CN"/>
        </w:rPr>
        <w:t xml:space="preserve">n </w:t>
      </w:r>
      <w:r>
        <w:t>NSAG ID;</w:t>
      </w:r>
    </w:p>
    <w:p w14:paraId="108C80D4" w14:textId="77777777" w:rsidR="009E7F09" w:rsidRDefault="009E7F09" w:rsidP="009E7F09">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79370513" w14:textId="77777777" w:rsidR="009E7F09" w:rsidRDefault="009E7F09" w:rsidP="009E7F09">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4ECAB5B8" w14:textId="77777777" w:rsidR="009E7F09" w:rsidRDefault="009E7F09" w:rsidP="009E7F09">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p>
    <w:p w14:paraId="51AA2B96" w14:textId="77777777" w:rsidR="009E7F09" w:rsidRDefault="009E7F09" w:rsidP="009E7F09">
      <w:pPr>
        <w:snapToGrid w:val="0"/>
      </w:pPr>
      <w:r>
        <w:t>The UE NAS layer shall provide the lower layers with.</w:t>
      </w:r>
    </w:p>
    <w:p w14:paraId="0856E7DF" w14:textId="77777777" w:rsidR="009E7F09" w:rsidRDefault="009E7F09" w:rsidP="009E7F09">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p>
    <w:p w14:paraId="090A0957" w14:textId="6C2C7DEF" w:rsidR="009E7F09" w:rsidRDefault="009E7F09" w:rsidP="009E7F09">
      <w:pPr>
        <w:pStyle w:val="B1"/>
        <w:rPr>
          <w:ins w:id="3" w:author="NEC-Kundan" w:date="2023-03-02T13:20:00Z"/>
        </w:rPr>
      </w:pPr>
      <w:r>
        <w:rPr>
          <w:lang w:eastAsia="zh-CN"/>
        </w:rPr>
        <w:t>b)</w:t>
      </w:r>
      <w:r>
        <w:rPr>
          <w:lang w:eastAsia="zh-CN"/>
        </w:rPr>
        <w:tab/>
      </w:r>
      <w:r>
        <w:t>the allowed NSSAI</w:t>
      </w:r>
      <w:ins w:id="4" w:author="NEC-Kundan" w:date="2023-02-17T08:30:00Z">
        <w:r>
          <w:t>, pending NSSAI</w:t>
        </w:r>
      </w:ins>
      <w:r>
        <w:t xml:space="preserve"> or the requested NSSAI for the purpose of network slice-based cell reselection (see 3GPP TS 23.501 [8]); and</w:t>
      </w:r>
    </w:p>
    <w:p w14:paraId="01E83E00" w14:textId="6EEC8DC2" w:rsidR="00585934" w:rsidDel="00585934" w:rsidRDefault="00585934">
      <w:pPr>
        <w:pStyle w:val="NO"/>
        <w:snapToGrid w:val="0"/>
        <w:rPr>
          <w:del w:id="5" w:author="NEC-Kundan" w:date="2023-03-02T13:20:00Z"/>
          <w:lang w:eastAsia="zh-CN"/>
        </w:rPr>
        <w:pPrChange w:id="6" w:author="NEC-Kundan" w:date="2023-03-02T13:21:00Z">
          <w:pPr>
            <w:pStyle w:val="B1"/>
          </w:pPr>
        </w:pPrChange>
      </w:pPr>
      <w:ins w:id="7" w:author="NEC-Kundan" w:date="2023-03-02T13:20:00Z">
        <w:r>
          <w:t>NOTE:</w:t>
        </w:r>
        <w:r>
          <w:tab/>
          <w:t xml:space="preserve">The UE </w:t>
        </w:r>
      </w:ins>
      <w:ins w:id="8" w:author="NEC-Kundan" w:date="2023-03-02T13:21:00Z">
        <w:r>
          <w:t>can have pending NSSAI in 5GMM-IDLE mode if RLF occurs during the ongoing NSSAA procedure</w:t>
        </w:r>
      </w:ins>
    </w:p>
    <w:p w14:paraId="61151257" w14:textId="77777777" w:rsidR="009E7F09" w:rsidRDefault="009E7F09" w:rsidP="009E7F09">
      <w:pPr>
        <w:pStyle w:val="B1"/>
      </w:pPr>
      <w:bookmarkStart w:id="9" w:name="_Hlk11965175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006D753E" w14:textId="77777777" w:rsidR="009E7F09" w:rsidRDefault="009E7F09" w:rsidP="009E7F09">
      <w:pPr>
        <w:pStyle w:val="B2"/>
      </w:pPr>
      <w:r>
        <w:t>i)</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023772A4" w14:textId="77777777" w:rsidR="009E7F09" w:rsidRDefault="009E7F09" w:rsidP="009E7F09">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2435AA04" w14:textId="77777777" w:rsidR="009E7F09" w:rsidRDefault="009E7F09" w:rsidP="009E7F09">
      <w:pPr>
        <w:pStyle w:val="B2"/>
      </w:pPr>
      <w:r>
        <w:t>iii)</w:t>
      </w:r>
      <w:r>
        <w:tab/>
        <w:t>the allowed NSSAI (if any), if an access attempt occurred for other reason than those specified in bullets i) and ii).</w:t>
      </w:r>
    </w:p>
    <w:bookmarkEnd w:id="9"/>
    <w:p w14:paraId="39C80F6A" w14:textId="77777777" w:rsidR="009E7F09" w:rsidRDefault="009E7F09" w:rsidP="009E7F09">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p w14:paraId="4B042A4A" w14:textId="77777777" w:rsidR="009E7F09" w:rsidRDefault="009E7F09" w:rsidP="009E7F09">
      <w:pPr>
        <w:pStyle w:val="NO"/>
        <w:snapToGrid w:val="0"/>
        <w:rPr>
          <w:lang w:eastAsia="zh-CN"/>
        </w:rPr>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1B0B3" w14:textId="77777777" w:rsidR="00BA0C37" w:rsidRDefault="00BA0C37">
      <w:r>
        <w:separator/>
      </w:r>
    </w:p>
  </w:endnote>
  <w:endnote w:type="continuationSeparator" w:id="0">
    <w:p w14:paraId="60C47385" w14:textId="77777777" w:rsidR="00BA0C37" w:rsidRDefault="00BA0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C183F" w14:textId="77777777" w:rsidR="00BA0C37" w:rsidRDefault="00BA0C37">
      <w:r>
        <w:separator/>
      </w:r>
    </w:p>
  </w:footnote>
  <w:footnote w:type="continuationSeparator" w:id="0">
    <w:p w14:paraId="3D389AE4" w14:textId="77777777" w:rsidR="00BA0C37" w:rsidRDefault="00BA0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7DB"/>
    <w:rsid w:val="000A6394"/>
    <w:rsid w:val="000B130C"/>
    <w:rsid w:val="000B7FED"/>
    <w:rsid w:val="000C038A"/>
    <w:rsid w:val="000C6598"/>
    <w:rsid w:val="000D44B3"/>
    <w:rsid w:val="001445CC"/>
    <w:rsid w:val="00145D43"/>
    <w:rsid w:val="00192C46"/>
    <w:rsid w:val="001A08B3"/>
    <w:rsid w:val="001A2CA0"/>
    <w:rsid w:val="001A7B60"/>
    <w:rsid w:val="001B52F0"/>
    <w:rsid w:val="001B561B"/>
    <w:rsid w:val="001B7A65"/>
    <w:rsid w:val="001E41F3"/>
    <w:rsid w:val="00246EF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35EF"/>
    <w:rsid w:val="00470D4B"/>
    <w:rsid w:val="004B75B7"/>
    <w:rsid w:val="0051580D"/>
    <w:rsid w:val="00547111"/>
    <w:rsid w:val="0057188B"/>
    <w:rsid w:val="00585934"/>
    <w:rsid w:val="00585DE5"/>
    <w:rsid w:val="00592D74"/>
    <w:rsid w:val="005E1360"/>
    <w:rsid w:val="005E2C44"/>
    <w:rsid w:val="00621188"/>
    <w:rsid w:val="006257ED"/>
    <w:rsid w:val="00665C47"/>
    <w:rsid w:val="00695808"/>
    <w:rsid w:val="006B46FB"/>
    <w:rsid w:val="006E21FB"/>
    <w:rsid w:val="007176FF"/>
    <w:rsid w:val="00723D54"/>
    <w:rsid w:val="00764813"/>
    <w:rsid w:val="00792342"/>
    <w:rsid w:val="007977A8"/>
    <w:rsid w:val="007B512A"/>
    <w:rsid w:val="007C2097"/>
    <w:rsid w:val="007D6A07"/>
    <w:rsid w:val="007F7259"/>
    <w:rsid w:val="00802980"/>
    <w:rsid w:val="008040A8"/>
    <w:rsid w:val="008279FA"/>
    <w:rsid w:val="00840CBA"/>
    <w:rsid w:val="008626E7"/>
    <w:rsid w:val="00870EE7"/>
    <w:rsid w:val="00876D63"/>
    <w:rsid w:val="008863B9"/>
    <w:rsid w:val="008A45A6"/>
    <w:rsid w:val="008F3789"/>
    <w:rsid w:val="008F686C"/>
    <w:rsid w:val="00904155"/>
    <w:rsid w:val="009148DE"/>
    <w:rsid w:val="00925DA1"/>
    <w:rsid w:val="00941E30"/>
    <w:rsid w:val="00946B07"/>
    <w:rsid w:val="009777D9"/>
    <w:rsid w:val="00991B88"/>
    <w:rsid w:val="009A5753"/>
    <w:rsid w:val="009A579D"/>
    <w:rsid w:val="009E3297"/>
    <w:rsid w:val="009E7F09"/>
    <w:rsid w:val="009F734F"/>
    <w:rsid w:val="00A113CE"/>
    <w:rsid w:val="00A14C58"/>
    <w:rsid w:val="00A246B6"/>
    <w:rsid w:val="00A40605"/>
    <w:rsid w:val="00A47E70"/>
    <w:rsid w:val="00A50CF0"/>
    <w:rsid w:val="00A7671C"/>
    <w:rsid w:val="00AA2CBC"/>
    <w:rsid w:val="00AA3543"/>
    <w:rsid w:val="00AC538D"/>
    <w:rsid w:val="00AC5820"/>
    <w:rsid w:val="00AD1CD8"/>
    <w:rsid w:val="00B258BB"/>
    <w:rsid w:val="00B67B97"/>
    <w:rsid w:val="00B871E5"/>
    <w:rsid w:val="00B968C8"/>
    <w:rsid w:val="00BA0C37"/>
    <w:rsid w:val="00BA3EC5"/>
    <w:rsid w:val="00BA51D9"/>
    <w:rsid w:val="00BA5F27"/>
    <w:rsid w:val="00BB5DFC"/>
    <w:rsid w:val="00BC0DC6"/>
    <w:rsid w:val="00BD279D"/>
    <w:rsid w:val="00BD4BAF"/>
    <w:rsid w:val="00BD6BB8"/>
    <w:rsid w:val="00C66BA2"/>
    <w:rsid w:val="00C678B7"/>
    <w:rsid w:val="00C74A7E"/>
    <w:rsid w:val="00C95985"/>
    <w:rsid w:val="00CB2D3C"/>
    <w:rsid w:val="00CC5026"/>
    <w:rsid w:val="00CC68D0"/>
    <w:rsid w:val="00CF39A0"/>
    <w:rsid w:val="00D03F9A"/>
    <w:rsid w:val="00D06D51"/>
    <w:rsid w:val="00D24991"/>
    <w:rsid w:val="00D50255"/>
    <w:rsid w:val="00D66520"/>
    <w:rsid w:val="00DE34CF"/>
    <w:rsid w:val="00E13F3D"/>
    <w:rsid w:val="00E34898"/>
    <w:rsid w:val="00E46A50"/>
    <w:rsid w:val="00EB09B7"/>
    <w:rsid w:val="00EC0C53"/>
    <w:rsid w:val="00EE7D7C"/>
    <w:rsid w:val="00F25D98"/>
    <w:rsid w:val="00F300FB"/>
    <w:rsid w:val="00F95FA5"/>
    <w:rsid w:val="00FB6386"/>
    <w:rsid w:val="00FC1C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B2D3C"/>
    <w:rPr>
      <w:rFonts w:ascii="Times New Roman" w:hAnsi="Times New Roman"/>
      <w:lang w:val="en-GB" w:eastAsia="en-US"/>
    </w:rPr>
  </w:style>
  <w:style w:type="character" w:customStyle="1" w:styleId="B1Char">
    <w:name w:val="B1 Char"/>
    <w:link w:val="B1"/>
    <w:qFormat/>
    <w:locked/>
    <w:rsid w:val="00CB2D3C"/>
    <w:rPr>
      <w:rFonts w:ascii="Times New Roman" w:hAnsi="Times New Roman"/>
      <w:lang w:val="en-GB" w:eastAsia="en-US"/>
    </w:rPr>
  </w:style>
  <w:style w:type="character" w:customStyle="1" w:styleId="EditorsNoteChar">
    <w:name w:val="Editor's Note Char"/>
    <w:aliases w:val="EN Char,Editor's Note Char1"/>
    <w:link w:val="EditorsNote"/>
    <w:qFormat/>
    <w:rsid w:val="009E7F09"/>
    <w:rPr>
      <w:rFonts w:ascii="Times New Roman" w:hAnsi="Times New Roman"/>
      <w:color w:val="FF0000"/>
      <w:lang w:val="en-GB" w:eastAsia="en-US"/>
    </w:rPr>
  </w:style>
  <w:style w:type="character" w:customStyle="1" w:styleId="B2Char">
    <w:name w:val="B2 Char"/>
    <w:link w:val="B2"/>
    <w:qFormat/>
    <w:rsid w:val="009E7F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9908667">
      <w:bodyDiv w:val="1"/>
      <w:marLeft w:val="0"/>
      <w:marRight w:val="0"/>
      <w:marTop w:val="0"/>
      <w:marBottom w:val="0"/>
      <w:divBdr>
        <w:top w:val="none" w:sz="0" w:space="0" w:color="auto"/>
        <w:left w:val="none" w:sz="0" w:space="0" w:color="auto"/>
        <w:bottom w:val="none" w:sz="0" w:space="0" w:color="auto"/>
        <w:right w:val="none" w:sz="0" w:space="0" w:color="auto"/>
      </w:divBdr>
    </w:div>
    <w:div w:id="1829635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8F353-C5D5-44B3-A92F-9EAFD8DD5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852</Words>
  <Characters>4860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NEC-Kundan</cp:lastModifiedBy>
  <cp:revision>2</cp:revision>
  <cp:lastPrinted>1899-12-31T23:00:00Z</cp:lastPrinted>
  <dcterms:created xsi:type="dcterms:W3CDTF">2023-03-02T07:59:00Z</dcterms:created>
  <dcterms:modified xsi:type="dcterms:W3CDTF">2023-03-02T07:59:00Z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C1-226633</vt:lpwstr>
  </property>
  <property fmtid="{D5CDD505-2E9C-101B-9397-08002B2CF9AE}" pid="10" name="Spec#">
    <vt:lpwstr>24.501</vt:lpwstr>
  </property>
  <property fmtid="{D5CDD505-2E9C-101B-9397-08002B2CF9AE}" pid="11" name="Cr#">
    <vt:lpwstr>4904</vt:lpwstr>
  </property>
  <property fmtid="{D5CDD505-2E9C-101B-9397-08002B2CF9AE}" pid="12" name="Revision">
    <vt:lpwstr>-</vt:lpwstr>
  </property>
  <property fmtid="{D5CDD505-2E9C-101B-9397-08002B2CF9AE}" pid="13" name="Version">
    <vt:lpwstr>17.8.0</vt:lpwstr>
  </property>
  <property fmtid="{D5CDD505-2E9C-101B-9397-08002B2CF9AE}" pid="14" name="CrTitle">
    <vt:lpwstr>Interaction between NSAG and pending NSSAI</vt:lpwstr>
  </property>
  <property fmtid="{D5CDD505-2E9C-101B-9397-08002B2CF9AE}" pid="15" name="SourceIfWg">
    <vt:lpwstr>NEC Corporation</vt:lpwstr>
  </property>
  <property fmtid="{D5CDD505-2E9C-101B-9397-08002B2CF9AE}" pid="16" name="SourceIfTsg">
    <vt:lpwstr/>
  </property>
  <property fmtid="{D5CDD505-2E9C-101B-9397-08002B2CF9AE}" pid="17" name="RelatedWis">
    <vt:lpwstr>NRslice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ies>
</file>