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5B569" w14:textId="10FD878A" w:rsidR="004A559F"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Pr>
          <w:b/>
          <w:i/>
          <w:noProof/>
          <w:sz w:val="28"/>
        </w:rPr>
        <w:tab/>
      </w:r>
      <w:fldSimple w:instr=" DOCPROPERTY  Tdoc#  \* MERGEFORMAT ">
        <w:r w:rsidR="00E13F3D" w:rsidRPr="00E13F3D">
          <w:rPr>
            <w:b/>
            <w:i/>
            <w:noProof/>
            <w:sz w:val="28"/>
          </w:rPr>
          <w:t>C1-2307</w:t>
        </w:r>
        <w:r w:rsidR="00254B63">
          <w:rPr>
            <w:b/>
            <w:i/>
            <w:noProof/>
            <w:sz w:val="28"/>
          </w:rPr>
          <w:t>83</w:t>
        </w:r>
      </w:fldSimple>
    </w:p>
    <w:p w14:paraId="7CB45193" w14:textId="07704922" w:rsidR="001E41F3" w:rsidRDefault="002717A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r w:rsidR="004A559F">
        <w:rPr>
          <w:b/>
          <w:noProof/>
          <w:sz w:val="24"/>
        </w:rPr>
        <w:t xml:space="preserve">                            </w:t>
      </w:r>
      <w:r w:rsidR="004A559F" w:rsidRPr="004A559F">
        <w:rPr>
          <w:b/>
          <w:noProof/>
          <w:color w:val="A6A6A6" w:themeColor="background1" w:themeShade="A6"/>
          <w:sz w:val="24"/>
        </w:rPr>
        <w:t>Revision of C1-230732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17A8"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17A8" w:rsidP="00547111">
            <w:pPr>
              <w:pStyle w:val="CRCoverPage"/>
              <w:spacing w:after="0"/>
              <w:rPr>
                <w:noProof/>
              </w:rPr>
            </w:pPr>
            <w:fldSimple w:instr=" DOCPROPERTY  Cr#  \* MERGEFORMAT ">
              <w:r w:rsidR="00E13F3D" w:rsidRPr="00410371">
                <w:rPr>
                  <w:b/>
                  <w:noProof/>
                  <w:sz w:val="28"/>
                </w:rPr>
                <w:t>5164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913D5" w:rsidR="001E41F3" w:rsidRPr="00410371" w:rsidRDefault="00502930" w:rsidP="00E13F3D">
            <w:pPr>
              <w:pStyle w:val="CRCoverPage"/>
              <w:spacing w:after="0"/>
              <w:jc w:val="center"/>
              <w:rPr>
                <w:b/>
                <w:noProof/>
              </w:rPr>
            </w:pPr>
            <w:r w:rsidRPr="0050293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17A8">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AC638" w:rsidR="00F25D98" w:rsidRDefault="004A55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735564" w:rsidR="00F25D98" w:rsidRDefault="004A55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717B">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proofErr w:type="spellStart"/>
            <w:r w:rsidR="002640DD">
              <w:t>misimplementation</w:t>
            </w:r>
            <w:proofErr w:type="spellEnd"/>
            <w:r w:rsidR="002640DD">
              <w:t xml:space="preserve"> of CR 4883, 4665, and 4678 (</w:t>
            </w:r>
            <w:proofErr w:type="spellStart"/>
            <w:r w:rsidR="002640DD">
              <w:t>Rel</w:t>
            </w:r>
            <w:proofErr w:type="spellEnd"/>
            <w:r w:rsidR="002640DD">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17A8">
            <w:pPr>
              <w:pStyle w:val="CRCoverPage"/>
              <w:spacing w:after="0"/>
              <w:ind w:left="100"/>
              <w:rPr>
                <w:noProof/>
              </w:rPr>
            </w:pPr>
            <w:fldSimple w:instr=" DOCPROPERTY  SourceIfWg  \* MERGEFORMAT ">
              <w:r w:rsidR="00E13F3D">
                <w:rPr>
                  <w:noProof/>
                </w:rPr>
                <w:t>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B0942" w:rsidR="001E41F3" w:rsidRDefault="004F240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17A8">
            <w:pPr>
              <w:pStyle w:val="CRCoverPage"/>
              <w:spacing w:after="0"/>
              <w:ind w:left="100"/>
              <w:rPr>
                <w:noProof/>
              </w:rPr>
            </w:pPr>
            <w:fldSimple w:instr=" DOCPROPERTY  RelatedWis  \* MERGEFORMAT ">
              <w:r w:rsidR="00E13F3D">
                <w:rPr>
                  <w:noProof/>
                </w:rPr>
                <w:t>NRslice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F3E6D" w:rsidR="001E41F3" w:rsidRDefault="00502930">
            <w:pPr>
              <w:pStyle w:val="CRCoverPage"/>
              <w:spacing w:after="0"/>
              <w:ind w:left="100"/>
              <w:rPr>
                <w:noProof/>
              </w:rPr>
            </w:pPr>
            <w:r>
              <w:t>02</w:t>
            </w:r>
            <w:r w:rsidR="004F2408">
              <w:t>/0</w:t>
            </w:r>
            <w:r w:rsidR="004A559F">
              <w:t>3</w:t>
            </w:r>
            <w:r w:rsidR="004F2408">
              <w:t>/2023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F5347" w:rsidR="001E41F3" w:rsidRPr="007B3706" w:rsidRDefault="007B3706" w:rsidP="00D24991">
            <w:pPr>
              <w:pStyle w:val="CRCoverPage"/>
              <w:spacing w:after="0"/>
              <w:ind w:left="100" w:right="-609"/>
              <w:rPr>
                <w:b/>
                <w:bCs/>
                <w:noProof/>
              </w:rPr>
            </w:pPr>
            <w:r w:rsidRPr="007B370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17A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2930" w14:paraId="1256F52C" w14:textId="77777777" w:rsidTr="00547111">
        <w:tc>
          <w:tcPr>
            <w:tcW w:w="2694" w:type="dxa"/>
            <w:gridSpan w:val="2"/>
            <w:tcBorders>
              <w:top w:val="single" w:sz="4" w:space="0" w:color="auto"/>
              <w:left w:val="single" w:sz="4" w:space="0" w:color="auto"/>
            </w:tcBorders>
          </w:tcPr>
          <w:p w14:paraId="52C87DB0" w14:textId="77777777" w:rsidR="00502930" w:rsidRDefault="00502930" w:rsidP="00502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87916" w:rsidR="00502930" w:rsidRPr="004A559F" w:rsidRDefault="00502930" w:rsidP="00502930">
            <w:pPr>
              <w:pStyle w:val="CRCoverPage"/>
              <w:spacing w:after="0"/>
              <w:rPr>
                <w:rFonts w:asciiTheme="minorHAnsi" w:hAnsiTheme="minorHAnsi" w:cstheme="minorHAnsi"/>
                <w:noProof/>
              </w:rPr>
            </w:pPr>
            <w:r w:rsidRPr="004A559F">
              <w:rPr>
                <w:rFonts w:asciiTheme="minorHAnsi" w:hAnsiTheme="minorHAnsi" w:cstheme="minorHAnsi"/>
                <w:lang w:eastAsia="zh-CN"/>
              </w:rPr>
              <w:t xml:space="preserve">TS 24.501 </w:t>
            </w:r>
            <w:r w:rsidRPr="004A559F">
              <w:rPr>
                <w:rFonts w:asciiTheme="minorHAnsi" w:hAnsiTheme="minorHAnsi" w:cstheme="minorHAnsi"/>
              </w:rPr>
              <w:t>CR 4883, 4665, and 4678</w:t>
            </w:r>
            <w:r w:rsidRPr="004A559F">
              <w:rPr>
                <w:rFonts w:asciiTheme="minorHAnsi" w:hAnsiTheme="minorHAnsi" w:cstheme="minorHAnsi"/>
                <w:lang w:eastAsia="zh-CN"/>
              </w:rPr>
              <w:t xml:space="preserve"> were approved in CT#98. The new version of TS 24.501 should be aligned.</w:t>
            </w:r>
          </w:p>
        </w:tc>
      </w:tr>
      <w:tr w:rsidR="00502930" w14:paraId="4CA74D09" w14:textId="77777777" w:rsidTr="00547111">
        <w:tc>
          <w:tcPr>
            <w:tcW w:w="2694" w:type="dxa"/>
            <w:gridSpan w:val="2"/>
            <w:tcBorders>
              <w:left w:val="single" w:sz="4" w:space="0" w:color="auto"/>
            </w:tcBorders>
          </w:tcPr>
          <w:p w14:paraId="2D0866D6" w14:textId="77777777" w:rsidR="00502930" w:rsidRDefault="00502930" w:rsidP="00502930">
            <w:pPr>
              <w:pStyle w:val="CRCoverPage"/>
              <w:spacing w:after="0"/>
              <w:rPr>
                <w:b/>
                <w:i/>
                <w:noProof/>
                <w:sz w:val="8"/>
                <w:szCs w:val="8"/>
              </w:rPr>
            </w:pPr>
          </w:p>
        </w:tc>
        <w:tc>
          <w:tcPr>
            <w:tcW w:w="6946" w:type="dxa"/>
            <w:gridSpan w:val="9"/>
            <w:tcBorders>
              <w:right w:val="single" w:sz="4" w:space="0" w:color="auto"/>
            </w:tcBorders>
          </w:tcPr>
          <w:p w14:paraId="365DEF04" w14:textId="77777777" w:rsidR="00502930" w:rsidRPr="004A559F" w:rsidRDefault="00502930" w:rsidP="00502930">
            <w:pPr>
              <w:pStyle w:val="CRCoverPage"/>
              <w:spacing w:after="0"/>
              <w:rPr>
                <w:rFonts w:asciiTheme="minorHAnsi" w:hAnsiTheme="minorHAnsi" w:cstheme="minorHAnsi"/>
                <w:noProof/>
                <w:sz w:val="8"/>
                <w:szCs w:val="8"/>
              </w:rPr>
            </w:pPr>
          </w:p>
        </w:tc>
      </w:tr>
      <w:tr w:rsidR="00502930" w14:paraId="21016551" w14:textId="77777777" w:rsidTr="00547111">
        <w:tc>
          <w:tcPr>
            <w:tcW w:w="2694" w:type="dxa"/>
            <w:gridSpan w:val="2"/>
            <w:tcBorders>
              <w:left w:val="single" w:sz="4" w:space="0" w:color="auto"/>
            </w:tcBorders>
          </w:tcPr>
          <w:p w14:paraId="49433147" w14:textId="77777777" w:rsidR="00502930" w:rsidRDefault="00502930" w:rsidP="00502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C99AF" w:rsidR="00502930" w:rsidRPr="004A559F" w:rsidRDefault="00502930" w:rsidP="00502930">
            <w:pPr>
              <w:rPr>
                <w:rFonts w:asciiTheme="minorHAnsi" w:hAnsiTheme="minorHAnsi" w:cstheme="minorHAnsi"/>
              </w:rPr>
            </w:pPr>
            <w:r w:rsidRPr="004A559F">
              <w:rPr>
                <w:rFonts w:asciiTheme="minorHAnsi" w:hAnsiTheme="minorHAnsi" w:cstheme="minorHAnsi"/>
                <w:noProof/>
                <w:lang w:eastAsia="zh-CN"/>
              </w:rPr>
              <w:t xml:space="preserve">Correct the </w:t>
            </w:r>
            <w:proofErr w:type="spellStart"/>
            <w:r w:rsidRPr="004A559F">
              <w:rPr>
                <w:rFonts w:asciiTheme="minorHAnsi" w:hAnsiTheme="minorHAnsi" w:cstheme="minorHAnsi"/>
              </w:rPr>
              <w:t>misimplementation</w:t>
            </w:r>
            <w:proofErr w:type="spellEnd"/>
            <w:r w:rsidRPr="004A559F">
              <w:rPr>
                <w:rFonts w:asciiTheme="minorHAnsi" w:hAnsiTheme="minorHAnsi" w:cstheme="minorHAnsi"/>
              </w:rPr>
              <w:t xml:space="preserve"> of CR 4883, 4665, and 4678</w:t>
            </w:r>
            <w:r w:rsidRPr="004A559F">
              <w:rPr>
                <w:rFonts w:asciiTheme="minorHAnsi" w:hAnsiTheme="minorHAnsi" w:cstheme="minorHAnsi"/>
                <w:lang w:eastAsia="zh-CN"/>
              </w:rPr>
              <w:t>.</w:t>
            </w:r>
          </w:p>
        </w:tc>
      </w:tr>
      <w:tr w:rsidR="00502930" w14:paraId="1F886379" w14:textId="77777777" w:rsidTr="00547111">
        <w:tc>
          <w:tcPr>
            <w:tcW w:w="2694" w:type="dxa"/>
            <w:gridSpan w:val="2"/>
            <w:tcBorders>
              <w:left w:val="single" w:sz="4" w:space="0" w:color="auto"/>
            </w:tcBorders>
          </w:tcPr>
          <w:p w14:paraId="4D989623" w14:textId="77777777" w:rsidR="00502930" w:rsidRDefault="00502930" w:rsidP="00502930">
            <w:pPr>
              <w:pStyle w:val="CRCoverPage"/>
              <w:spacing w:after="0"/>
              <w:rPr>
                <w:b/>
                <w:i/>
                <w:noProof/>
                <w:sz w:val="8"/>
                <w:szCs w:val="8"/>
              </w:rPr>
            </w:pPr>
          </w:p>
        </w:tc>
        <w:tc>
          <w:tcPr>
            <w:tcW w:w="6946" w:type="dxa"/>
            <w:gridSpan w:val="9"/>
            <w:tcBorders>
              <w:right w:val="single" w:sz="4" w:space="0" w:color="auto"/>
            </w:tcBorders>
          </w:tcPr>
          <w:p w14:paraId="71C4A204" w14:textId="77777777" w:rsidR="00502930" w:rsidRPr="004A559F" w:rsidRDefault="00502930" w:rsidP="00502930">
            <w:pPr>
              <w:pStyle w:val="CRCoverPage"/>
              <w:spacing w:after="0"/>
              <w:rPr>
                <w:rFonts w:asciiTheme="minorHAnsi" w:hAnsiTheme="minorHAnsi" w:cstheme="minorHAnsi"/>
                <w:noProof/>
                <w:sz w:val="8"/>
                <w:szCs w:val="8"/>
              </w:rPr>
            </w:pPr>
          </w:p>
        </w:tc>
      </w:tr>
      <w:tr w:rsidR="00502930" w14:paraId="678D7BF9" w14:textId="77777777" w:rsidTr="00547111">
        <w:tc>
          <w:tcPr>
            <w:tcW w:w="2694" w:type="dxa"/>
            <w:gridSpan w:val="2"/>
            <w:tcBorders>
              <w:left w:val="single" w:sz="4" w:space="0" w:color="auto"/>
              <w:bottom w:val="single" w:sz="4" w:space="0" w:color="auto"/>
            </w:tcBorders>
          </w:tcPr>
          <w:p w14:paraId="4E5CE1B6" w14:textId="77777777" w:rsidR="00502930" w:rsidRDefault="00502930" w:rsidP="00502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685C7" w:rsidR="00502930" w:rsidRPr="004A559F" w:rsidRDefault="00502930" w:rsidP="00502930">
            <w:pPr>
              <w:rPr>
                <w:rFonts w:asciiTheme="minorHAnsi" w:hAnsiTheme="minorHAnsi" w:cstheme="minorHAnsi"/>
              </w:rPr>
            </w:pPr>
            <w:r w:rsidRPr="004A559F">
              <w:rPr>
                <w:rFonts w:asciiTheme="minorHAnsi" w:hAnsiTheme="minorHAnsi" w:cstheme="minorHAnsi"/>
                <w:noProof/>
                <w:lang w:eastAsia="zh-CN"/>
              </w:rPr>
              <w:t xml:space="preserve">Some changes in </w:t>
            </w:r>
            <w:r w:rsidRPr="004A559F">
              <w:rPr>
                <w:rFonts w:asciiTheme="minorHAnsi" w:hAnsiTheme="minorHAnsi" w:cstheme="minorHAnsi"/>
              </w:rPr>
              <w:t>CR 4883, 4665, and 4678</w:t>
            </w:r>
            <w:r w:rsidRPr="004A559F">
              <w:rPr>
                <w:rFonts w:asciiTheme="minorHAnsi" w:hAnsiTheme="minorHAnsi" w:cstheme="minorHAnsi"/>
                <w:lang w:eastAsia="zh-CN"/>
              </w:rPr>
              <w:t xml:space="preserve"> are missing.</w:t>
            </w:r>
          </w:p>
        </w:tc>
      </w:tr>
      <w:tr w:rsidR="00502930" w14:paraId="034AF533" w14:textId="77777777" w:rsidTr="00547111">
        <w:tc>
          <w:tcPr>
            <w:tcW w:w="2694" w:type="dxa"/>
            <w:gridSpan w:val="2"/>
          </w:tcPr>
          <w:p w14:paraId="39D9EB5B" w14:textId="77777777" w:rsidR="00502930" w:rsidRDefault="00502930" w:rsidP="00502930">
            <w:pPr>
              <w:pStyle w:val="CRCoverPage"/>
              <w:spacing w:after="0"/>
              <w:rPr>
                <w:b/>
                <w:i/>
                <w:noProof/>
                <w:sz w:val="8"/>
                <w:szCs w:val="8"/>
              </w:rPr>
            </w:pPr>
          </w:p>
        </w:tc>
        <w:tc>
          <w:tcPr>
            <w:tcW w:w="6946" w:type="dxa"/>
            <w:gridSpan w:val="9"/>
          </w:tcPr>
          <w:p w14:paraId="7826CB1C" w14:textId="77777777" w:rsidR="00502930" w:rsidRDefault="00502930" w:rsidP="00502930">
            <w:pPr>
              <w:pStyle w:val="CRCoverPage"/>
              <w:spacing w:after="0"/>
              <w:rPr>
                <w:noProof/>
                <w:sz w:val="8"/>
                <w:szCs w:val="8"/>
              </w:rPr>
            </w:pPr>
          </w:p>
        </w:tc>
      </w:tr>
      <w:tr w:rsidR="00502930" w14:paraId="6A17D7AC" w14:textId="77777777" w:rsidTr="00547111">
        <w:tc>
          <w:tcPr>
            <w:tcW w:w="2694" w:type="dxa"/>
            <w:gridSpan w:val="2"/>
            <w:tcBorders>
              <w:top w:val="single" w:sz="4" w:space="0" w:color="auto"/>
              <w:left w:val="single" w:sz="4" w:space="0" w:color="auto"/>
            </w:tcBorders>
          </w:tcPr>
          <w:p w14:paraId="6DAD5B19" w14:textId="77777777" w:rsidR="00502930" w:rsidRDefault="00502930" w:rsidP="00502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D0925" w:rsidR="00502930" w:rsidRDefault="00366B35" w:rsidP="00502930">
            <w:pPr>
              <w:pStyle w:val="CRCoverPage"/>
              <w:spacing w:after="0"/>
              <w:ind w:left="100"/>
              <w:rPr>
                <w:noProof/>
              </w:rPr>
            </w:pPr>
            <w:r>
              <w:rPr>
                <w:noProof/>
              </w:rPr>
              <w:t>4.6.2.6</w:t>
            </w:r>
          </w:p>
        </w:tc>
      </w:tr>
      <w:tr w:rsidR="00502930" w14:paraId="56E1E6C3" w14:textId="77777777" w:rsidTr="00547111">
        <w:tc>
          <w:tcPr>
            <w:tcW w:w="2694" w:type="dxa"/>
            <w:gridSpan w:val="2"/>
            <w:tcBorders>
              <w:left w:val="single" w:sz="4" w:space="0" w:color="auto"/>
            </w:tcBorders>
          </w:tcPr>
          <w:p w14:paraId="2FB9DE77" w14:textId="77777777" w:rsidR="00502930" w:rsidRDefault="00502930" w:rsidP="00502930">
            <w:pPr>
              <w:pStyle w:val="CRCoverPage"/>
              <w:spacing w:after="0"/>
              <w:rPr>
                <w:b/>
                <w:i/>
                <w:noProof/>
                <w:sz w:val="8"/>
                <w:szCs w:val="8"/>
              </w:rPr>
            </w:pPr>
          </w:p>
        </w:tc>
        <w:tc>
          <w:tcPr>
            <w:tcW w:w="6946" w:type="dxa"/>
            <w:gridSpan w:val="9"/>
            <w:tcBorders>
              <w:right w:val="single" w:sz="4" w:space="0" w:color="auto"/>
            </w:tcBorders>
          </w:tcPr>
          <w:p w14:paraId="0898542D" w14:textId="77777777" w:rsidR="00502930" w:rsidRDefault="00502930" w:rsidP="00502930">
            <w:pPr>
              <w:pStyle w:val="CRCoverPage"/>
              <w:spacing w:after="0"/>
              <w:rPr>
                <w:noProof/>
                <w:sz w:val="8"/>
                <w:szCs w:val="8"/>
              </w:rPr>
            </w:pPr>
          </w:p>
        </w:tc>
      </w:tr>
      <w:tr w:rsidR="00502930" w14:paraId="76F95A8B" w14:textId="77777777" w:rsidTr="00547111">
        <w:tc>
          <w:tcPr>
            <w:tcW w:w="2694" w:type="dxa"/>
            <w:gridSpan w:val="2"/>
            <w:tcBorders>
              <w:left w:val="single" w:sz="4" w:space="0" w:color="auto"/>
            </w:tcBorders>
          </w:tcPr>
          <w:p w14:paraId="335EAB52" w14:textId="77777777" w:rsidR="00502930" w:rsidRDefault="00502930" w:rsidP="00502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2930" w:rsidRDefault="00502930" w:rsidP="00502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2930" w:rsidRDefault="00502930" w:rsidP="00502930">
            <w:pPr>
              <w:pStyle w:val="CRCoverPage"/>
              <w:spacing w:after="0"/>
              <w:jc w:val="center"/>
              <w:rPr>
                <w:b/>
                <w:caps/>
                <w:noProof/>
              </w:rPr>
            </w:pPr>
            <w:r>
              <w:rPr>
                <w:b/>
                <w:caps/>
                <w:noProof/>
              </w:rPr>
              <w:t>N</w:t>
            </w:r>
          </w:p>
        </w:tc>
        <w:tc>
          <w:tcPr>
            <w:tcW w:w="2977" w:type="dxa"/>
            <w:gridSpan w:val="4"/>
          </w:tcPr>
          <w:p w14:paraId="304CCBCB" w14:textId="77777777" w:rsidR="00502930" w:rsidRDefault="00502930" w:rsidP="00502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2930" w:rsidRDefault="00502930" w:rsidP="00502930">
            <w:pPr>
              <w:pStyle w:val="CRCoverPage"/>
              <w:spacing w:after="0"/>
              <w:ind w:left="99"/>
              <w:rPr>
                <w:noProof/>
              </w:rPr>
            </w:pPr>
          </w:p>
        </w:tc>
      </w:tr>
      <w:tr w:rsidR="00502930" w14:paraId="34ACE2EB" w14:textId="77777777" w:rsidTr="00547111">
        <w:tc>
          <w:tcPr>
            <w:tcW w:w="2694" w:type="dxa"/>
            <w:gridSpan w:val="2"/>
            <w:tcBorders>
              <w:left w:val="single" w:sz="4" w:space="0" w:color="auto"/>
            </w:tcBorders>
          </w:tcPr>
          <w:p w14:paraId="571382F3" w14:textId="77777777" w:rsidR="00502930" w:rsidRDefault="00502930" w:rsidP="005029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2930" w:rsidRDefault="00502930" w:rsidP="00502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A897D2" w:rsidR="00502930" w:rsidRPr="004A559F" w:rsidRDefault="00502930" w:rsidP="00502930">
            <w:pPr>
              <w:pStyle w:val="CRCoverPage"/>
              <w:spacing w:after="0"/>
              <w:jc w:val="center"/>
              <w:rPr>
                <w:b/>
                <w:caps/>
                <w:noProof/>
              </w:rPr>
            </w:pPr>
            <w:r w:rsidRPr="004A559F">
              <w:rPr>
                <w:rFonts w:hint="eastAsia"/>
                <w:b/>
                <w:caps/>
                <w:noProof/>
                <w:lang w:eastAsia="zh-CN"/>
              </w:rPr>
              <w:t>X</w:t>
            </w:r>
          </w:p>
        </w:tc>
        <w:tc>
          <w:tcPr>
            <w:tcW w:w="2977" w:type="dxa"/>
            <w:gridSpan w:val="4"/>
          </w:tcPr>
          <w:p w14:paraId="7DB274D8" w14:textId="77777777" w:rsidR="00502930" w:rsidRDefault="00502930" w:rsidP="00502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2930" w:rsidRDefault="00502930" w:rsidP="00502930">
            <w:pPr>
              <w:pStyle w:val="CRCoverPage"/>
              <w:spacing w:after="0"/>
              <w:ind w:left="99"/>
              <w:rPr>
                <w:noProof/>
              </w:rPr>
            </w:pPr>
            <w:r>
              <w:rPr>
                <w:noProof/>
              </w:rPr>
              <w:t xml:space="preserve">TS/TR ... CR ... </w:t>
            </w:r>
          </w:p>
        </w:tc>
      </w:tr>
      <w:tr w:rsidR="00502930" w14:paraId="446DDBAC" w14:textId="77777777" w:rsidTr="00547111">
        <w:tc>
          <w:tcPr>
            <w:tcW w:w="2694" w:type="dxa"/>
            <w:gridSpan w:val="2"/>
            <w:tcBorders>
              <w:left w:val="single" w:sz="4" w:space="0" w:color="auto"/>
            </w:tcBorders>
          </w:tcPr>
          <w:p w14:paraId="678A1AA6" w14:textId="77777777" w:rsidR="00502930" w:rsidRDefault="00502930" w:rsidP="00502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2930" w:rsidRDefault="00502930" w:rsidP="00502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547F4" w:rsidR="00502930" w:rsidRPr="004A559F" w:rsidRDefault="00502930" w:rsidP="00502930">
            <w:pPr>
              <w:pStyle w:val="CRCoverPage"/>
              <w:spacing w:after="0"/>
              <w:jc w:val="center"/>
              <w:rPr>
                <w:b/>
                <w:caps/>
                <w:noProof/>
              </w:rPr>
            </w:pPr>
            <w:r w:rsidRPr="004A559F">
              <w:rPr>
                <w:rFonts w:hint="eastAsia"/>
                <w:b/>
                <w:caps/>
                <w:noProof/>
                <w:lang w:eastAsia="zh-CN"/>
              </w:rPr>
              <w:t>X</w:t>
            </w:r>
          </w:p>
        </w:tc>
        <w:tc>
          <w:tcPr>
            <w:tcW w:w="2977" w:type="dxa"/>
            <w:gridSpan w:val="4"/>
          </w:tcPr>
          <w:p w14:paraId="1A4306D9" w14:textId="77777777" w:rsidR="00502930" w:rsidRDefault="00502930" w:rsidP="00502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2930" w:rsidRDefault="00502930" w:rsidP="00502930">
            <w:pPr>
              <w:pStyle w:val="CRCoverPage"/>
              <w:spacing w:after="0"/>
              <w:ind w:left="99"/>
              <w:rPr>
                <w:noProof/>
              </w:rPr>
            </w:pPr>
            <w:r>
              <w:rPr>
                <w:noProof/>
              </w:rPr>
              <w:t xml:space="preserve">TS/TR ... CR ... </w:t>
            </w:r>
          </w:p>
        </w:tc>
      </w:tr>
      <w:tr w:rsidR="00502930" w14:paraId="55C714D2" w14:textId="77777777" w:rsidTr="00547111">
        <w:tc>
          <w:tcPr>
            <w:tcW w:w="2694" w:type="dxa"/>
            <w:gridSpan w:val="2"/>
            <w:tcBorders>
              <w:left w:val="single" w:sz="4" w:space="0" w:color="auto"/>
            </w:tcBorders>
          </w:tcPr>
          <w:p w14:paraId="45913E62" w14:textId="77777777" w:rsidR="00502930" w:rsidRDefault="00502930" w:rsidP="00502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2930" w:rsidRDefault="00502930" w:rsidP="00502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62E5C" w:rsidR="00502930" w:rsidRPr="004A559F" w:rsidRDefault="00502930" w:rsidP="00502930">
            <w:pPr>
              <w:pStyle w:val="CRCoverPage"/>
              <w:spacing w:after="0"/>
              <w:jc w:val="center"/>
              <w:rPr>
                <w:b/>
                <w:caps/>
                <w:noProof/>
              </w:rPr>
            </w:pPr>
            <w:r w:rsidRPr="004A559F">
              <w:rPr>
                <w:rFonts w:hint="eastAsia"/>
                <w:b/>
                <w:caps/>
                <w:noProof/>
                <w:lang w:eastAsia="zh-CN"/>
              </w:rPr>
              <w:t>X</w:t>
            </w:r>
          </w:p>
        </w:tc>
        <w:tc>
          <w:tcPr>
            <w:tcW w:w="2977" w:type="dxa"/>
            <w:gridSpan w:val="4"/>
          </w:tcPr>
          <w:p w14:paraId="1B4FF921" w14:textId="77777777" w:rsidR="00502930" w:rsidRDefault="00502930" w:rsidP="00502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2930" w:rsidRDefault="00502930" w:rsidP="00502930">
            <w:pPr>
              <w:pStyle w:val="CRCoverPage"/>
              <w:spacing w:after="0"/>
              <w:ind w:left="99"/>
              <w:rPr>
                <w:noProof/>
              </w:rPr>
            </w:pPr>
            <w:r>
              <w:rPr>
                <w:noProof/>
              </w:rPr>
              <w:t xml:space="preserve">TS/TR ... CR ... </w:t>
            </w:r>
          </w:p>
        </w:tc>
      </w:tr>
      <w:tr w:rsidR="00502930" w14:paraId="60DF82CC" w14:textId="77777777" w:rsidTr="008863B9">
        <w:tc>
          <w:tcPr>
            <w:tcW w:w="2694" w:type="dxa"/>
            <w:gridSpan w:val="2"/>
            <w:tcBorders>
              <w:left w:val="single" w:sz="4" w:space="0" w:color="auto"/>
            </w:tcBorders>
          </w:tcPr>
          <w:p w14:paraId="517696CD" w14:textId="77777777" w:rsidR="00502930" w:rsidRDefault="00502930" w:rsidP="00502930">
            <w:pPr>
              <w:pStyle w:val="CRCoverPage"/>
              <w:spacing w:after="0"/>
              <w:rPr>
                <w:b/>
                <w:i/>
                <w:noProof/>
              </w:rPr>
            </w:pPr>
          </w:p>
        </w:tc>
        <w:tc>
          <w:tcPr>
            <w:tcW w:w="6946" w:type="dxa"/>
            <w:gridSpan w:val="9"/>
            <w:tcBorders>
              <w:right w:val="single" w:sz="4" w:space="0" w:color="auto"/>
            </w:tcBorders>
          </w:tcPr>
          <w:p w14:paraId="4D84207F" w14:textId="77777777" w:rsidR="00502930" w:rsidRDefault="00502930" w:rsidP="00502930">
            <w:pPr>
              <w:pStyle w:val="CRCoverPage"/>
              <w:spacing w:after="0"/>
              <w:rPr>
                <w:noProof/>
              </w:rPr>
            </w:pPr>
          </w:p>
        </w:tc>
      </w:tr>
      <w:tr w:rsidR="00502930" w14:paraId="556B87B6" w14:textId="77777777" w:rsidTr="008863B9">
        <w:tc>
          <w:tcPr>
            <w:tcW w:w="2694" w:type="dxa"/>
            <w:gridSpan w:val="2"/>
            <w:tcBorders>
              <w:left w:val="single" w:sz="4" w:space="0" w:color="auto"/>
              <w:bottom w:val="single" w:sz="4" w:space="0" w:color="auto"/>
            </w:tcBorders>
          </w:tcPr>
          <w:p w14:paraId="79A9C411" w14:textId="77777777" w:rsidR="00502930" w:rsidRDefault="00502930" w:rsidP="00502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2930" w:rsidRDefault="00502930" w:rsidP="00502930">
            <w:pPr>
              <w:pStyle w:val="CRCoverPage"/>
              <w:spacing w:after="0"/>
              <w:ind w:left="100"/>
              <w:rPr>
                <w:noProof/>
              </w:rPr>
            </w:pPr>
          </w:p>
        </w:tc>
      </w:tr>
      <w:tr w:rsidR="00502930" w:rsidRPr="008863B9" w14:paraId="45BFE792" w14:textId="77777777" w:rsidTr="008863B9">
        <w:tc>
          <w:tcPr>
            <w:tcW w:w="2694" w:type="dxa"/>
            <w:gridSpan w:val="2"/>
            <w:tcBorders>
              <w:top w:val="single" w:sz="4" w:space="0" w:color="auto"/>
              <w:bottom w:val="single" w:sz="4" w:space="0" w:color="auto"/>
            </w:tcBorders>
          </w:tcPr>
          <w:p w14:paraId="194242DD" w14:textId="77777777" w:rsidR="00502930" w:rsidRPr="008863B9" w:rsidRDefault="00502930" w:rsidP="00502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2930" w:rsidRPr="008863B9" w:rsidRDefault="00502930" w:rsidP="00502930">
            <w:pPr>
              <w:pStyle w:val="CRCoverPage"/>
              <w:spacing w:after="0"/>
              <w:ind w:left="100"/>
              <w:rPr>
                <w:noProof/>
                <w:sz w:val="8"/>
                <w:szCs w:val="8"/>
              </w:rPr>
            </w:pPr>
          </w:p>
        </w:tc>
      </w:tr>
      <w:tr w:rsidR="005029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2930" w:rsidRDefault="00502930" w:rsidP="00502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2930" w:rsidRDefault="00502930" w:rsidP="00502930">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C9BC2E1" w:rsidR="001E41F3" w:rsidRDefault="001E41F3">
      <w:pPr>
        <w:rPr>
          <w:noProof/>
        </w:rPr>
      </w:pPr>
    </w:p>
    <w:p w14:paraId="7051E628" w14:textId="77777777" w:rsidR="0029735E" w:rsidRDefault="0029735E" w:rsidP="0029735E">
      <w:pPr>
        <w:pStyle w:val="NO"/>
        <w:snapToGrid w:val="0"/>
        <w:rPr>
          <w:lang w:eastAsia="zh-CN"/>
        </w:rPr>
      </w:pPr>
    </w:p>
    <w:p w14:paraId="10F775CF" w14:textId="77777777" w:rsidR="0029735E" w:rsidRPr="006B5418" w:rsidRDefault="0029735E" w:rsidP="00297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commentRangeStart w:id="1"/>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 * *</w:t>
      </w:r>
      <w:commentRangeEnd w:id="1"/>
      <w:r w:rsidR="00F25E9E">
        <w:rPr>
          <w:rStyle w:val="CommentReference"/>
        </w:rPr>
        <w:commentReference w:id="1"/>
      </w:r>
    </w:p>
    <w:p w14:paraId="707D27EE" w14:textId="77777777" w:rsidR="005D43E8" w:rsidRDefault="005D43E8" w:rsidP="005D43E8">
      <w:pPr>
        <w:pStyle w:val="Heading4"/>
      </w:pPr>
      <w:bookmarkStart w:id="2" w:name="_Toc123901245"/>
      <w:r>
        <w:t>4.6.2.6</w:t>
      </w:r>
      <w:r>
        <w:tab/>
        <w:t>P</w:t>
      </w:r>
      <w:r w:rsidRPr="00C666BA">
        <w:t>rovision of NSAG information to lower layer</w:t>
      </w:r>
      <w:r>
        <w:t>s</w:t>
      </w:r>
      <w:bookmarkEnd w:id="2"/>
    </w:p>
    <w:p w14:paraId="0C71B659" w14:textId="77777777" w:rsidR="005D43E8" w:rsidRDefault="005D43E8" w:rsidP="005D43E8">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016D2291" w14:textId="77777777" w:rsidR="005D43E8" w:rsidRDefault="005D43E8" w:rsidP="005D43E8">
      <w:pPr>
        <w:pStyle w:val="B1"/>
        <w:snapToGrid w:val="0"/>
        <w:rPr>
          <w:lang w:eastAsia="zh-CN"/>
        </w:rPr>
      </w:pPr>
      <w:r>
        <w:t>a)</w:t>
      </w:r>
      <w:r>
        <w:tab/>
        <w:t>a</w:t>
      </w:r>
      <w:r>
        <w:rPr>
          <w:rFonts w:hint="eastAsia"/>
          <w:lang w:eastAsia="zh-CN"/>
        </w:rPr>
        <w:t xml:space="preserve">n </w:t>
      </w:r>
      <w:r>
        <w:t xml:space="preserve">NSAG </w:t>
      </w:r>
      <w:proofErr w:type="gramStart"/>
      <w:r>
        <w:t>ID;</w:t>
      </w:r>
      <w:proofErr w:type="gramEnd"/>
    </w:p>
    <w:p w14:paraId="52D3CAEC" w14:textId="77777777" w:rsidR="005D43E8" w:rsidRDefault="005D43E8" w:rsidP="005D43E8">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 xml:space="preserve">the configured </w:t>
      </w:r>
      <w:proofErr w:type="gramStart"/>
      <w:r>
        <w:t>NSSAI;</w:t>
      </w:r>
      <w:proofErr w:type="gramEnd"/>
    </w:p>
    <w:p w14:paraId="221CAD0F" w14:textId="77777777" w:rsidR="005D43E8" w:rsidRDefault="005D43E8" w:rsidP="005D43E8">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4127D7EA" w14:textId="09C1CA8C" w:rsidR="005D43E8" w:rsidRDefault="005D43E8" w:rsidP="005D43E8">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PLMN</w:t>
      </w:r>
      <w:ins w:id="3" w:author="Akansha Arora" w:date="2023-03-03T13:42:00Z">
        <w:r w:rsidR="00B14C0E">
          <w:t xml:space="preserve"> or SNPN</w:t>
        </w:r>
      </w:ins>
      <w:r w:rsidRPr="00405ED5">
        <w:t xml:space="preserve"> </w:t>
      </w:r>
      <w:r>
        <w:t>which has sent the NSAG information.</w:t>
      </w:r>
    </w:p>
    <w:p w14:paraId="30930014" w14:textId="77777777" w:rsidR="005D43E8" w:rsidRDefault="005D43E8" w:rsidP="005D43E8">
      <w:pPr>
        <w:snapToGrid w:val="0"/>
      </w:pPr>
      <w:r>
        <w:t>The UE NAS layer shall provide the lower layers with.</w:t>
      </w:r>
    </w:p>
    <w:p w14:paraId="1276D177" w14:textId="77777777" w:rsidR="005D43E8" w:rsidRDefault="005D43E8" w:rsidP="005D43E8">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proofErr w:type="gramStart"/>
      <w:r>
        <w:rPr>
          <w:lang w:eastAsia="zh-CN"/>
        </w:rPr>
        <w:t>);</w:t>
      </w:r>
      <w:proofErr w:type="gramEnd"/>
    </w:p>
    <w:p w14:paraId="734E7FAB" w14:textId="77777777" w:rsidR="005D43E8" w:rsidRDefault="005D43E8" w:rsidP="005D43E8">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2584C13A" w14:textId="77777777" w:rsidR="005D43E8" w:rsidRDefault="005D43E8" w:rsidP="005D43E8">
      <w:pPr>
        <w:pStyle w:val="B1"/>
      </w:pPr>
      <w:bookmarkStart w:id="4" w:name="_Hlk11965175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70F59C84" w14:textId="77777777" w:rsidR="005D43E8" w:rsidRDefault="005D43E8" w:rsidP="005D43E8">
      <w:pPr>
        <w:pStyle w:val="B2"/>
      </w:pPr>
      <w:proofErr w:type="spellStart"/>
      <w:r>
        <w:t>i</w:t>
      </w:r>
      <w:proofErr w:type="spellEnd"/>
      <w:r>
        <w:t>)</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19827AFA" w14:textId="77777777" w:rsidR="005D43E8" w:rsidRDefault="005D43E8" w:rsidP="005D43E8">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3DB48896" w14:textId="77777777" w:rsidR="005D43E8" w:rsidRDefault="005D43E8" w:rsidP="005D43E8">
      <w:pPr>
        <w:pStyle w:val="B2"/>
      </w:pPr>
      <w:r>
        <w:t>iii)</w:t>
      </w:r>
      <w:r>
        <w:tab/>
        <w:t xml:space="preserve">the allowed NSSAI (if any), if an access attempt occurred for other reason than those specified in bullets </w:t>
      </w:r>
      <w:proofErr w:type="spellStart"/>
      <w:r>
        <w:t>i</w:t>
      </w:r>
      <w:proofErr w:type="spellEnd"/>
      <w:r>
        <w:t>) and ii).</w:t>
      </w:r>
    </w:p>
    <w:bookmarkEnd w:id="4"/>
    <w:p w14:paraId="51E8AC12" w14:textId="77777777" w:rsidR="005D43E8" w:rsidRDefault="005D43E8" w:rsidP="005D43E8">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p w14:paraId="661E169D" w14:textId="22C7D635" w:rsidR="005D43E8" w:rsidRDefault="005D43E8" w:rsidP="005D43E8">
      <w:pPr>
        <w:pStyle w:val="NO"/>
        <w:snapToGrid w:val="0"/>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67716DAB" w14:textId="216DB434" w:rsidR="005D43E8" w:rsidRDefault="005D43E8" w:rsidP="005D43E8">
      <w:pPr>
        <w:pStyle w:val="NO"/>
        <w:snapToGrid w:val="0"/>
      </w:pPr>
    </w:p>
    <w:p w14:paraId="4C842797" w14:textId="77777777" w:rsidR="005D43E8" w:rsidRDefault="005D43E8" w:rsidP="005D43E8">
      <w:pPr>
        <w:pStyle w:val="NO"/>
        <w:snapToGrid w:val="0"/>
        <w:rPr>
          <w:lang w:eastAsia="zh-CN"/>
        </w:rPr>
      </w:pPr>
    </w:p>
    <w:p w14:paraId="4DBFB565" w14:textId="77777777" w:rsidR="0029735E" w:rsidRDefault="0029735E">
      <w:pPr>
        <w:rPr>
          <w:noProof/>
        </w:rPr>
      </w:pPr>
    </w:p>
    <w:sectPr w:rsidR="0029735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kansha Arora" w:date="2023-03-03T13:38:00Z" w:initials="AA">
    <w:p w14:paraId="63A2E061" w14:textId="77777777" w:rsidR="00F25E9E" w:rsidRDefault="00F25E9E">
      <w:pPr>
        <w:pStyle w:val="CommentText"/>
      </w:pPr>
      <w:r>
        <w:rPr>
          <w:rStyle w:val="CommentReference"/>
        </w:rPr>
        <w:annotationRef/>
      </w:r>
      <w:r w:rsidR="00D474A3">
        <w:t>CR 4665, C1-226134</w:t>
      </w:r>
    </w:p>
    <w:p w14:paraId="22EF84B4" w14:textId="64B73616" w:rsidR="00D474A3" w:rsidRDefault="00D474A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EF84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C76B9" w16cex:dateUtc="2023-03-03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EF84B4" w16cid:durableId="27AC76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353A6" w14:textId="77777777" w:rsidR="005230C2" w:rsidRDefault="005230C2">
      <w:r>
        <w:separator/>
      </w:r>
    </w:p>
  </w:endnote>
  <w:endnote w:type="continuationSeparator" w:id="0">
    <w:p w14:paraId="619162FE" w14:textId="77777777" w:rsidR="005230C2" w:rsidRDefault="00523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CE02D" w14:textId="77777777" w:rsidR="005230C2" w:rsidRDefault="005230C2">
      <w:r>
        <w:separator/>
      </w:r>
    </w:p>
  </w:footnote>
  <w:footnote w:type="continuationSeparator" w:id="0">
    <w:p w14:paraId="34E6447F" w14:textId="77777777" w:rsidR="005230C2" w:rsidRDefault="00523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20885298">
    <w:abstractNumId w:val="3"/>
  </w:num>
  <w:num w:numId="2" w16cid:durableId="1363552752">
    <w:abstractNumId w:val="2"/>
  </w:num>
  <w:num w:numId="3" w16cid:durableId="363216661">
    <w:abstractNumId w:val="1"/>
  </w:num>
  <w:num w:numId="4" w16cid:durableId="103416219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ansha Arora">
    <w15:presenceInfo w15:providerId="AD" w15:userId="S::Akansha.Arora@etsi.org::66cd1e44-7607-439f-87ef-690e35d4f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6"/>
    <w:rsid w:val="00022E4A"/>
    <w:rsid w:val="00081CB9"/>
    <w:rsid w:val="000A1A2E"/>
    <w:rsid w:val="000A6394"/>
    <w:rsid w:val="000B7FED"/>
    <w:rsid w:val="000C038A"/>
    <w:rsid w:val="000C6598"/>
    <w:rsid w:val="000D44B3"/>
    <w:rsid w:val="00145D43"/>
    <w:rsid w:val="00165091"/>
    <w:rsid w:val="00192C46"/>
    <w:rsid w:val="001A08B3"/>
    <w:rsid w:val="001A27E5"/>
    <w:rsid w:val="001A2CA0"/>
    <w:rsid w:val="001A7B60"/>
    <w:rsid w:val="001B52F0"/>
    <w:rsid w:val="001B7A65"/>
    <w:rsid w:val="001E41F3"/>
    <w:rsid w:val="00254B63"/>
    <w:rsid w:val="0026004D"/>
    <w:rsid w:val="002640DD"/>
    <w:rsid w:val="002717A8"/>
    <w:rsid w:val="00275D12"/>
    <w:rsid w:val="00284FEB"/>
    <w:rsid w:val="002860C4"/>
    <w:rsid w:val="0029735E"/>
    <w:rsid w:val="002B5741"/>
    <w:rsid w:val="002E472E"/>
    <w:rsid w:val="00305409"/>
    <w:rsid w:val="003609EF"/>
    <w:rsid w:val="00362098"/>
    <w:rsid w:val="0036231A"/>
    <w:rsid w:val="00366B35"/>
    <w:rsid w:val="00374DD4"/>
    <w:rsid w:val="00386CEF"/>
    <w:rsid w:val="00394195"/>
    <w:rsid w:val="003E1A36"/>
    <w:rsid w:val="00410371"/>
    <w:rsid w:val="004242F1"/>
    <w:rsid w:val="004A559F"/>
    <w:rsid w:val="004B75B7"/>
    <w:rsid w:val="004F2408"/>
    <w:rsid w:val="00502930"/>
    <w:rsid w:val="0051580D"/>
    <w:rsid w:val="005230C2"/>
    <w:rsid w:val="0053709D"/>
    <w:rsid w:val="00547111"/>
    <w:rsid w:val="00592D74"/>
    <w:rsid w:val="005D43E8"/>
    <w:rsid w:val="005E1F03"/>
    <w:rsid w:val="005E2C44"/>
    <w:rsid w:val="0061610D"/>
    <w:rsid w:val="00621188"/>
    <w:rsid w:val="006257ED"/>
    <w:rsid w:val="00665C47"/>
    <w:rsid w:val="00695808"/>
    <w:rsid w:val="006B46FB"/>
    <w:rsid w:val="006E21FB"/>
    <w:rsid w:val="007176FF"/>
    <w:rsid w:val="00792342"/>
    <w:rsid w:val="007977A8"/>
    <w:rsid w:val="007B3706"/>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4A7"/>
    <w:rsid w:val="009777D9"/>
    <w:rsid w:val="00991B88"/>
    <w:rsid w:val="009A5753"/>
    <w:rsid w:val="009A579D"/>
    <w:rsid w:val="009E3297"/>
    <w:rsid w:val="009F195E"/>
    <w:rsid w:val="009F734F"/>
    <w:rsid w:val="00A246B6"/>
    <w:rsid w:val="00A47E70"/>
    <w:rsid w:val="00A50CF0"/>
    <w:rsid w:val="00A7671C"/>
    <w:rsid w:val="00AA1D23"/>
    <w:rsid w:val="00AA2CBC"/>
    <w:rsid w:val="00AC5820"/>
    <w:rsid w:val="00AC7BFD"/>
    <w:rsid w:val="00AD1CD8"/>
    <w:rsid w:val="00B02248"/>
    <w:rsid w:val="00B14C0E"/>
    <w:rsid w:val="00B249A4"/>
    <w:rsid w:val="00B258BB"/>
    <w:rsid w:val="00B47503"/>
    <w:rsid w:val="00B67B97"/>
    <w:rsid w:val="00B968C8"/>
    <w:rsid w:val="00BA3EC5"/>
    <w:rsid w:val="00BA51D9"/>
    <w:rsid w:val="00BB5DFC"/>
    <w:rsid w:val="00BD279D"/>
    <w:rsid w:val="00BD6BB8"/>
    <w:rsid w:val="00C313CA"/>
    <w:rsid w:val="00C66BA2"/>
    <w:rsid w:val="00C95985"/>
    <w:rsid w:val="00CC5026"/>
    <w:rsid w:val="00CC68D0"/>
    <w:rsid w:val="00D03F9A"/>
    <w:rsid w:val="00D06D51"/>
    <w:rsid w:val="00D24991"/>
    <w:rsid w:val="00D474A3"/>
    <w:rsid w:val="00D50255"/>
    <w:rsid w:val="00D66520"/>
    <w:rsid w:val="00DA00B7"/>
    <w:rsid w:val="00DE34CF"/>
    <w:rsid w:val="00E13F3D"/>
    <w:rsid w:val="00E34898"/>
    <w:rsid w:val="00E85439"/>
    <w:rsid w:val="00EB09B7"/>
    <w:rsid w:val="00EE7D7C"/>
    <w:rsid w:val="00EF638A"/>
    <w:rsid w:val="00F25D98"/>
    <w:rsid w:val="00F25E9E"/>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19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F2408"/>
    <w:rPr>
      <w:rFonts w:ascii="Times New Roman" w:hAnsi="Times New Roman"/>
      <w:lang w:val="en-GB" w:eastAsia="en-US"/>
    </w:rPr>
  </w:style>
  <w:style w:type="character" w:customStyle="1" w:styleId="B1Char">
    <w:name w:val="B1 Char"/>
    <w:link w:val="B1"/>
    <w:qFormat/>
    <w:locked/>
    <w:rsid w:val="004F2408"/>
    <w:rPr>
      <w:rFonts w:ascii="Times New Roman" w:hAnsi="Times New Roman"/>
      <w:lang w:val="en-GB" w:eastAsia="en-US"/>
    </w:rPr>
  </w:style>
  <w:style w:type="character" w:customStyle="1" w:styleId="EditorsNoteChar">
    <w:name w:val="Editor's Note Char"/>
    <w:aliases w:val="EN Char,Editor's Note Char1"/>
    <w:link w:val="EditorsNote"/>
    <w:qFormat/>
    <w:rsid w:val="004F2408"/>
    <w:rPr>
      <w:rFonts w:ascii="Times New Roman" w:hAnsi="Times New Roman"/>
      <w:color w:val="FF0000"/>
      <w:lang w:val="en-GB" w:eastAsia="en-US"/>
    </w:rPr>
  </w:style>
  <w:style w:type="character" w:customStyle="1" w:styleId="B2Char">
    <w:name w:val="B2 Char"/>
    <w:link w:val="B2"/>
    <w:qFormat/>
    <w:rsid w:val="004F2408"/>
    <w:rPr>
      <w:rFonts w:ascii="Times New Roman" w:hAnsi="Times New Roman"/>
      <w:lang w:val="en-GB" w:eastAsia="en-US"/>
    </w:rPr>
  </w:style>
  <w:style w:type="character" w:customStyle="1" w:styleId="Heading1Char">
    <w:name w:val="Heading 1 Char"/>
    <w:basedOn w:val="DefaultParagraphFont"/>
    <w:link w:val="Heading1"/>
    <w:rsid w:val="004F2408"/>
    <w:rPr>
      <w:rFonts w:ascii="Arial" w:hAnsi="Arial"/>
      <w:sz w:val="36"/>
      <w:lang w:val="en-GB" w:eastAsia="en-US"/>
    </w:rPr>
  </w:style>
  <w:style w:type="character" w:customStyle="1" w:styleId="Heading2Char">
    <w:name w:val="Heading 2 Char"/>
    <w:basedOn w:val="DefaultParagraphFont"/>
    <w:link w:val="Heading2"/>
    <w:rsid w:val="004F2408"/>
    <w:rPr>
      <w:rFonts w:ascii="Arial" w:hAnsi="Arial"/>
      <w:sz w:val="32"/>
      <w:lang w:val="en-GB" w:eastAsia="en-US"/>
    </w:rPr>
  </w:style>
  <w:style w:type="character" w:customStyle="1" w:styleId="Heading3Char">
    <w:name w:val="Heading 3 Char"/>
    <w:basedOn w:val="DefaultParagraphFont"/>
    <w:link w:val="Heading3"/>
    <w:rsid w:val="004F2408"/>
    <w:rPr>
      <w:rFonts w:ascii="Arial" w:hAnsi="Arial"/>
      <w:sz w:val="28"/>
      <w:lang w:val="en-GB" w:eastAsia="en-US"/>
    </w:rPr>
  </w:style>
  <w:style w:type="character" w:customStyle="1" w:styleId="Heading4Char">
    <w:name w:val="Heading 4 Char"/>
    <w:basedOn w:val="DefaultParagraphFont"/>
    <w:link w:val="Heading4"/>
    <w:rsid w:val="004F2408"/>
    <w:rPr>
      <w:rFonts w:ascii="Arial" w:hAnsi="Arial"/>
      <w:sz w:val="24"/>
      <w:lang w:val="en-GB" w:eastAsia="en-US"/>
    </w:rPr>
  </w:style>
  <w:style w:type="character" w:customStyle="1" w:styleId="Heading5Char">
    <w:name w:val="Heading 5 Char"/>
    <w:basedOn w:val="DefaultParagraphFont"/>
    <w:link w:val="Heading5"/>
    <w:rsid w:val="004F2408"/>
    <w:rPr>
      <w:rFonts w:ascii="Arial" w:hAnsi="Arial"/>
      <w:sz w:val="22"/>
      <w:lang w:val="en-GB" w:eastAsia="en-US"/>
    </w:rPr>
  </w:style>
  <w:style w:type="character" w:customStyle="1" w:styleId="Heading6Char">
    <w:name w:val="Heading 6 Char"/>
    <w:basedOn w:val="DefaultParagraphFont"/>
    <w:link w:val="Heading6"/>
    <w:rsid w:val="004F2408"/>
    <w:rPr>
      <w:rFonts w:ascii="Arial" w:hAnsi="Arial"/>
      <w:lang w:val="en-GB" w:eastAsia="en-US"/>
    </w:rPr>
  </w:style>
  <w:style w:type="character" w:customStyle="1" w:styleId="Heading7Char">
    <w:name w:val="Heading 7 Char"/>
    <w:basedOn w:val="DefaultParagraphFont"/>
    <w:link w:val="Heading7"/>
    <w:rsid w:val="004F2408"/>
    <w:rPr>
      <w:rFonts w:ascii="Arial" w:hAnsi="Arial"/>
      <w:lang w:val="en-GB" w:eastAsia="en-US"/>
    </w:rPr>
  </w:style>
  <w:style w:type="character" w:customStyle="1" w:styleId="Heading8Char">
    <w:name w:val="Heading 8 Char"/>
    <w:basedOn w:val="DefaultParagraphFont"/>
    <w:link w:val="Heading8"/>
    <w:rsid w:val="004F2408"/>
    <w:rPr>
      <w:rFonts w:ascii="Arial" w:hAnsi="Arial"/>
      <w:sz w:val="36"/>
      <w:lang w:val="en-GB" w:eastAsia="en-US"/>
    </w:rPr>
  </w:style>
  <w:style w:type="character" w:customStyle="1" w:styleId="Heading9Char">
    <w:name w:val="Heading 9 Char"/>
    <w:basedOn w:val="DefaultParagraphFont"/>
    <w:link w:val="Heading9"/>
    <w:rsid w:val="004F2408"/>
    <w:rPr>
      <w:rFonts w:ascii="Arial" w:hAnsi="Arial"/>
      <w:sz w:val="36"/>
      <w:lang w:val="en-GB" w:eastAsia="en-US"/>
    </w:rPr>
  </w:style>
  <w:style w:type="character" w:customStyle="1" w:styleId="PLChar">
    <w:name w:val="PL Char"/>
    <w:link w:val="PL"/>
    <w:locked/>
    <w:rsid w:val="004F2408"/>
    <w:rPr>
      <w:rFonts w:ascii="Courier New" w:hAnsi="Courier New"/>
      <w:noProof/>
      <w:sz w:val="16"/>
      <w:lang w:val="en-GB" w:eastAsia="en-US"/>
    </w:rPr>
  </w:style>
  <w:style w:type="character" w:customStyle="1" w:styleId="TALChar">
    <w:name w:val="TAL Char"/>
    <w:link w:val="TAL"/>
    <w:qFormat/>
    <w:rsid w:val="004F2408"/>
    <w:rPr>
      <w:rFonts w:ascii="Arial" w:hAnsi="Arial"/>
      <w:sz w:val="18"/>
      <w:lang w:val="en-GB" w:eastAsia="en-US"/>
    </w:rPr>
  </w:style>
  <w:style w:type="character" w:customStyle="1" w:styleId="TACChar">
    <w:name w:val="TAC Char"/>
    <w:link w:val="TAC"/>
    <w:qFormat/>
    <w:locked/>
    <w:rsid w:val="004F2408"/>
    <w:rPr>
      <w:rFonts w:ascii="Arial" w:hAnsi="Arial"/>
      <w:sz w:val="18"/>
      <w:lang w:val="en-GB" w:eastAsia="en-US"/>
    </w:rPr>
  </w:style>
  <w:style w:type="character" w:customStyle="1" w:styleId="TAHCar">
    <w:name w:val="TAH Car"/>
    <w:link w:val="TAH"/>
    <w:qFormat/>
    <w:rsid w:val="004F2408"/>
    <w:rPr>
      <w:rFonts w:ascii="Arial" w:hAnsi="Arial"/>
      <w:b/>
      <w:sz w:val="18"/>
      <w:lang w:val="en-GB" w:eastAsia="en-US"/>
    </w:rPr>
  </w:style>
  <w:style w:type="character" w:customStyle="1" w:styleId="EXCar">
    <w:name w:val="EX Car"/>
    <w:link w:val="EX"/>
    <w:qFormat/>
    <w:rsid w:val="004F2408"/>
    <w:rPr>
      <w:rFonts w:ascii="Times New Roman" w:hAnsi="Times New Roman"/>
      <w:lang w:val="en-GB" w:eastAsia="en-US"/>
    </w:rPr>
  </w:style>
  <w:style w:type="character" w:customStyle="1" w:styleId="THChar">
    <w:name w:val="TH Char"/>
    <w:link w:val="TH"/>
    <w:qFormat/>
    <w:rsid w:val="004F2408"/>
    <w:rPr>
      <w:rFonts w:ascii="Arial" w:hAnsi="Arial"/>
      <w:b/>
      <w:lang w:val="en-GB" w:eastAsia="en-US"/>
    </w:rPr>
  </w:style>
  <w:style w:type="character" w:customStyle="1" w:styleId="TANChar">
    <w:name w:val="TAN Char"/>
    <w:link w:val="TAN"/>
    <w:qFormat/>
    <w:locked/>
    <w:rsid w:val="004F2408"/>
    <w:rPr>
      <w:rFonts w:ascii="Arial" w:hAnsi="Arial"/>
      <w:sz w:val="18"/>
      <w:lang w:val="en-GB" w:eastAsia="en-US"/>
    </w:rPr>
  </w:style>
  <w:style w:type="character" w:customStyle="1" w:styleId="TFChar">
    <w:name w:val="TF Char"/>
    <w:link w:val="TF"/>
    <w:qFormat/>
    <w:locked/>
    <w:rsid w:val="004F2408"/>
    <w:rPr>
      <w:rFonts w:ascii="Arial" w:hAnsi="Arial"/>
      <w:b/>
      <w:lang w:val="en-GB" w:eastAsia="en-US"/>
    </w:rPr>
  </w:style>
  <w:style w:type="paragraph" w:styleId="BodyText">
    <w:name w:val="Body Text"/>
    <w:basedOn w:val="Normal"/>
    <w:link w:val="BodyTextChar"/>
    <w:unhideWhenUsed/>
    <w:rsid w:val="004F240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F2408"/>
    <w:rPr>
      <w:rFonts w:ascii="Times New Roman" w:hAnsi="Times New Roman"/>
      <w:lang w:val="en-GB" w:eastAsia="en-GB"/>
    </w:rPr>
  </w:style>
  <w:style w:type="paragraph" w:customStyle="1" w:styleId="Guidance">
    <w:name w:val="Guidance"/>
    <w:basedOn w:val="Normal"/>
    <w:rsid w:val="004F240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F2408"/>
    <w:rPr>
      <w:rFonts w:ascii="Times New Roman" w:eastAsia="SimSun" w:hAnsi="Times New Roman"/>
      <w:lang w:val="en-GB" w:eastAsia="en-US"/>
    </w:rPr>
  </w:style>
  <w:style w:type="character" w:customStyle="1" w:styleId="B3Car">
    <w:name w:val="B3 Car"/>
    <w:link w:val="B3"/>
    <w:rsid w:val="004F2408"/>
    <w:rPr>
      <w:rFonts w:ascii="Times New Roman" w:hAnsi="Times New Roman"/>
      <w:lang w:val="en-GB" w:eastAsia="en-US"/>
    </w:rPr>
  </w:style>
  <w:style w:type="character" w:customStyle="1" w:styleId="EWChar">
    <w:name w:val="EW Char"/>
    <w:link w:val="EW"/>
    <w:qFormat/>
    <w:locked/>
    <w:rsid w:val="004F2408"/>
    <w:rPr>
      <w:rFonts w:ascii="Times New Roman" w:hAnsi="Times New Roman"/>
      <w:lang w:val="en-GB" w:eastAsia="en-US"/>
    </w:rPr>
  </w:style>
  <w:style w:type="paragraph" w:customStyle="1" w:styleId="H2">
    <w:name w:val="H2"/>
    <w:basedOn w:val="Normal"/>
    <w:rsid w:val="004F240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F2408"/>
    <w:pPr>
      <w:numPr>
        <w:numId w:val="1"/>
      </w:numPr>
    </w:pPr>
  </w:style>
  <w:style w:type="character" w:customStyle="1" w:styleId="BalloonTextChar">
    <w:name w:val="Balloon Text Char"/>
    <w:basedOn w:val="DefaultParagraphFont"/>
    <w:link w:val="BalloonText"/>
    <w:rsid w:val="004F2408"/>
    <w:rPr>
      <w:rFonts w:ascii="Tahoma" w:hAnsi="Tahoma" w:cs="Tahoma"/>
      <w:sz w:val="16"/>
      <w:szCs w:val="16"/>
      <w:lang w:val="en-GB" w:eastAsia="en-US"/>
    </w:rPr>
  </w:style>
  <w:style w:type="character" w:customStyle="1" w:styleId="TALZchn">
    <w:name w:val="TAL Zchn"/>
    <w:rsid w:val="004F2408"/>
    <w:rPr>
      <w:rFonts w:ascii="Arial" w:hAnsi="Arial"/>
      <w:sz w:val="18"/>
      <w:lang w:val="en-GB" w:eastAsia="en-US"/>
    </w:rPr>
  </w:style>
  <w:style w:type="character" w:customStyle="1" w:styleId="TF0">
    <w:name w:val="TF (文字)"/>
    <w:locked/>
    <w:rsid w:val="004F2408"/>
    <w:rPr>
      <w:rFonts w:ascii="Arial" w:hAnsi="Arial"/>
      <w:b/>
      <w:lang w:val="en-GB" w:eastAsia="en-US"/>
    </w:rPr>
  </w:style>
  <w:style w:type="character" w:customStyle="1" w:styleId="EditorsNoteCharChar">
    <w:name w:val="Editor's Note Char Char"/>
    <w:rsid w:val="004F2408"/>
    <w:rPr>
      <w:rFonts w:ascii="Times New Roman" w:hAnsi="Times New Roman"/>
      <w:color w:val="FF0000"/>
      <w:lang w:val="en-GB"/>
    </w:rPr>
  </w:style>
  <w:style w:type="character" w:customStyle="1" w:styleId="B1Char1">
    <w:name w:val="B1 Char1"/>
    <w:rsid w:val="004F2408"/>
    <w:rPr>
      <w:rFonts w:ascii="Times New Roman" w:hAnsi="Times New Roman"/>
      <w:lang w:val="en-GB" w:eastAsia="en-US"/>
    </w:rPr>
  </w:style>
  <w:style w:type="character" w:customStyle="1" w:styleId="apple-converted-space">
    <w:name w:val="apple-converted-space"/>
    <w:basedOn w:val="DefaultParagraphFont"/>
    <w:rsid w:val="004F2408"/>
  </w:style>
  <w:style w:type="character" w:customStyle="1" w:styleId="HeaderChar">
    <w:name w:val="Header Char"/>
    <w:basedOn w:val="DefaultParagraphFont"/>
    <w:link w:val="Header"/>
    <w:rsid w:val="004F2408"/>
    <w:rPr>
      <w:rFonts w:ascii="Arial" w:hAnsi="Arial"/>
      <w:b/>
      <w:noProof/>
      <w:sz w:val="18"/>
      <w:lang w:val="en-GB" w:eastAsia="en-US"/>
    </w:rPr>
  </w:style>
  <w:style w:type="character" w:customStyle="1" w:styleId="FootnoteTextChar">
    <w:name w:val="Footnote Text Char"/>
    <w:basedOn w:val="DefaultParagraphFont"/>
    <w:link w:val="FootnoteText"/>
    <w:rsid w:val="004F2408"/>
    <w:rPr>
      <w:rFonts w:ascii="Times New Roman" w:hAnsi="Times New Roman"/>
      <w:sz w:val="16"/>
      <w:lang w:val="en-GB" w:eastAsia="en-US"/>
    </w:rPr>
  </w:style>
  <w:style w:type="character" w:customStyle="1" w:styleId="FooterChar">
    <w:name w:val="Footer Char"/>
    <w:basedOn w:val="DefaultParagraphFont"/>
    <w:link w:val="Footer"/>
    <w:rsid w:val="004F2408"/>
    <w:rPr>
      <w:rFonts w:ascii="Arial" w:hAnsi="Arial"/>
      <w:b/>
      <w:i/>
      <w:noProof/>
      <w:sz w:val="18"/>
      <w:lang w:val="en-GB" w:eastAsia="en-US"/>
    </w:rPr>
  </w:style>
  <w:style w:type="character" w:customStyle="1" w:styleId="CommentTextChar">
    <w:name w:val="Comment Text Char"/>
    <w:basedOn w:val="DefaultParagraphFont"/>
    <w:link w:val="CommentText"/>
    <w:rsid w:val="004F2408"/>
    <w:rPr>
      <w:rFonts w:ascii="Times New Roman" w:hAnsi="Times New Roman"/>
      <w:lang w:val="en-GB" w:eastAsia="en-US"/>
    </w:rPr>
  </w:style>
  <w:style w:type="character" w:customStyle="1" w:styleId="CommentSubjectChar">
    <w:name w:val="Comment Subject Char"/>
    <w:basedOn w:val="CommentTextChar"/>
    <w:link w:val="CommentSubject"/>
    <w:rsid w:val="004F2408"/>
    <w:rPr>
      <w:rFonts w:ascii="Times New Roman" w:hAnsi="Times New Roman"/>
      <w:b/>
      <w:bCs/>
      <w:lang w:val="en-GB" w:eastAsia="en-US"/>
    </w:rPr>
  </w:style>
  <w:style w:type="character" w:customStyle="1" w:styleId="DocumentMapChar">
    <w:name w:val="Document Map Char"/>
    <w:basedOn w:val="DefaultParagraphFont"/>
    <w:link w:val="DocumentMap"/>
    <w:rsid w:val="004F2408"/>
    <w:rPr>
      <w:rFonts w:ascii="Tahoma" w:hAnsi="Tahoma" w:cs="Tahoma"/>
      <w:shd w:val="clear" w:color="auto" w:fill="000080"/>
      <w:lang w:val="en-GB" w:eastAsia="en-US"/>
    </w:rPr>
  </w:style>
  <w:style w:type="character" w:customStyle="1" w:styleId="NOChar">
    <w:name w:val="NO Char"/>
    <w:qFormat/>
    <w:rsid w:val="004F2408"/>
    <w:rPr>
      <w:rFonts w:ascii="Times New Roman" w:hAnsi="Times New Roman"/>
      <w:lang w:val="en-GB" w:eastAsia="en-US"/>
    </w:rPr>
  </w:style>
  <w:style w:type="paragraph" w:styleId="ListParagraph">
    <w:name w:val="List Paragraph"/>
    <w:basedOn w:val="Normal"/>
    <w:uiPriority w:val="34"/>
    <w:qFormat/>
    <w:rsid w:val="004F2408"/>
    <w:pPr>
      <w:ind w:left="720"/>
      <w:contextualSpacing/>
    </w:pPr>
    <w:rPr>
      <w:rFonts w:eastAsiaTheme="minorEastAsia"/>
    </w:rPr>
  </w:style>
  <w:style w:type="paragraph" w:customStyle="1" w:styleId="TAJ">
    <w:name w:val="TAJ"/>
    <w:basedOn w:val="TH"/>
    <w:rsid w:val="004F2408"/>
    <w:rPr>
      <w:rFonts w:eastAsia="SimSun"/>
      <w:lang w:eastAsia="x-none"/>
    </w:rPr>
  </w:style>
  <w:style w:type="paragraph" w:styleId="IndexHeading">
    <w:name w:val="index heading"/>
    <w:basedOn w:val="Normal"/>
    <w:next w:val="Normal"/>
    <w:rsid w:val="004F2408"/>
    <w:pPr>
      <w:pBdr>
        <w:top w:val="single" w:sz="12" w:space="0" w:color="auto"/>
      </w:pBdr>
      <w:spacing w:before="360" w:after="240"/>
    </w:pPr>
    <w:rPr>
      <w:rFonts w:eastAsia="SimSun"/>
      <w:b/>
      <w:i/>
      <w:sz w:val="26"/>
      <w:lang w:eastAsia="zh-CN"/>
    </w:rPr>
  </w:style>
  <w:style w:type="paragraph" w:customStyle="1" w:styleId="INDENT1">
    <w:name w:val="INDENT1"/>
    <w:basedOn w:val="Normal"/>
    <w:rsid w:val="004F2408"/>
    <w:pPr>
      <w:ind w:left="851"/>
    </w:pPr>
    <w:rPr>
      <w:rFonts w:eastAsia="SimSun"/>
      <w:lang w:eastAsia="zh-CN"/>
    </w:rPr>
  </w:style>
  <w:style w:type="paragraph" w:customStyle="1" w:styleId="INDENT2">
    <w:name w:val="INDENT2"/>
    <w:basedOn w:val="Normal"/>
    <w:rsid w:val="004F2408"/>
    <w:pPr>
      <w:ind w:left="1135" w:hanging="284"/>
    </w:pPr>
    <w:rPr>
      <w:rFonts w:eastAsia="SimSun"/>
      <w:lang w:eastAsia="zh-CN"/>
    </w:rPr>
  </w:style>
  <w:style w:type="paragraph" w:customStyle="1" w:styleId="INDENT3">
    <w:name w:val="INDENT3"/>
    <w:basedOn w:val="Normal"/>
    <w:rsid w:val="004F2408"/>
    <w:pPr>
      <w:ind w:left="1701" w:hanging="567"/>
    </w:pPr>
    <w:rPr>
      <w:rFonts w:eastAsia="SimSun"/>
      <w:lang w:eastAsia="zh-CN"/>
    </w:rPr>
  </w:style>
  <w:style w:type="paragraph" w:customStyle="1" w:styleId="FigureTitle">
    <w:name w:val="Figure_Title"/>
    <w:basedOn w:val="Normal"/>
    <w:next w:val="Normal"/>
    <w:rsid w:val="004F240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F240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F2408"/>
    <w:pPr>
      <w:spacing w:before="120" w:after="120"/>
    </w:pPr>
    <w:rPr>
      <w:rFonts w:eastAsia="SimSun"/>
      <w:b/>
      <w:lang w:eastAsia="zh-CN"/>
    </w:rPr>
  </w:style>
  <w:style w:type="paragraph" w:styleId="PlainText">
    <w:name w:val="Plain Text"/>
    <w:basedOn w:val="Normal"/>
    <w:link w:val="PlainTextChar"/>
    <w:rsid w:val="004F2408"/>
    <w:rPr>
      <w:rFonts w:ascii="Courier New" w:hAnsi="Courier New"/>
      <w:lang w:eastAsia="zh-CN"/>
    </w:rPr>
  </w:style>
  <w:style w:type="character" w:customStyle="1" w:styleId="PlainTextChar">
    <w:name w:val="Plain Text Char"/>
    <w:basedOn w:val="DefaultParagraphFont"/>
    <w:link w:val="PlainText"/>
    <w:rsid w:val="004F2408"/>
    <w:rPr>
      <w:rFonts w:ascii="Courier New" w:hAnsi="Courier New"/>
      <w:lang w:val="en-GB" w:eastAsia="zh-CN"/>
    </w:rPr>
  </w:style>
  <w:style w:type="paragraph" w:styleId="TOCHeading">
    <w:name w:val="TOC Heading"/>
    <w:basedOn w:val="Heading1"/>
    <w:next w:val="Normal"/>
    <w:uiPriority w:val="39"/>
    <w:unhideWhenUsed/>
    <w:qFormat/>
    <w:rsid w:val="004F240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F24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F2408"/>
    <w:pPr>
      <w:overflowPunct w:val="0"/>
      <w:autoSpaceDE w:val="0"/>
      <w:autoSpaceDN w:val="0"/>
      <w:adjustRightInd w:val="0"/>
      <w:textAlignment w:val="baseline"/>
    </w:pPr>
    <w:rPr>
      <w:lang w:eastAsia="en-GB"/>
    </w:rPr>
  </w:style>
  <w:style w:type="paragraph" w:styleId="BlockText">
    <w:name w:val="Block Text"/>
    <w:basedOn w:val="Normal"/>
    <w:semiHidden/>
    <w:unhideWhenUsed/>
    <w:rsid w:val="004F240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F240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F2408"/>
    <w:rPr>
      <w:rFonts w:ascii="Times New Roman" w:hAnsi="Times New Roman"/>
      <w:lang w:val="en-GB" w:eastAsia="en-GB"/>
    </w:rPr>
  </w:style>
  <w:style w:type="paragraph" w:styleId="BodyText3">
    <w:name w:val="Body Text 3"/>
    <w:basedOn w:val="Normal"/>
    <w:link w:val="BodyText3Char"/>
    <w:semiHidden/>
    <w:unhideWhenUsed/>
    <w:rsid w:val="004F240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F2408"/>
    <w:rPr>
      <w:rFonts w:ascii="Times New Roman" w:hAnsi="Times New Roman"/>
      <w:sz w:val="16"/>
      <w:szCs w:val="16"/>
      <w:lang w:val="en-GB" w:eastAsia="en-GB"/>
    </w:rPr>
  </w:style>
  <w:style w:type="paragraph" w:styleId="BodyTextFirstIndent">
    <w:name w:val="Body Text First Indent"/>
    <w:basedOn w:val="BodyText"/>
    <w:link w:val="BodyTextFirstIndentChar"/>
    <w:rsid w:val="004F2408"/>
    <w:pPr>
      <w:spacing w:after="180"/>
      <w:ind w:firstLine="360"/>
    </w:pPr>
  </w:style>
  <w:style w:type="character" w:customStyle="1" w:styleId="BodyTextFirstIndentChar">
    <w:name w:val="Body Text First Indent Char"/>
    <w:basedOn w:val="BodyTextChar"/>
    <w:link w:val="BodyTextFirstIndent"/>
    <w:rsid w:val="004F2408"/>
    <w:rPr>
      <w:rFonts w:ascii="Times New Roman" w:hAnsi="Times New Roman"/>
      <w:lang w:val="en-GB" w:eastAsia="en-GB"/>
    </w:rPr>
  </w:style>
  <w:style w:type="paragraph" w:styleId="BodyTextIndent">
    <w:name w:val="Body Text Indent"/>
    <w:basedOn w:val="Normal"/>
    <w:link w:val="BodyTextIndentChar"/>
    <w:semiHidden/>
    <w:unhideWhenUsed/>
    <w:rsid w:val="004F240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F240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F2408"/>
    <w:pPr>
      <w:spacing w:after="180"/>
      <w:ind w:left="360" w:firstLine="360"/>
    </w:pPr>
  </w:style>
  <w:style w:type="character" w:customStyle="1" w:styleId="BodyTextFirstIndent2Char">
    <w:name w:val="Body Text First Indent 2 Char"/>
    <w:basedOn w:val="BodyTextIndentChar"/>
    <w:link w:val="BodyTextFirstIndent2"/>
    <w:semiHidden/>
    <w:rsid w:val="004F2408"/>
    <w:rPr>
      <w:rFonts w:ascii="Times New Roman" w:hAnsi="Times New Roman"/>
      <w:lang w:val="en-GB" w:eastAsia="en-GB"/>
    </w:rPr>
  </w:style>
  <w:style w:type="paragraph" w:styleId="BodyTextIndent2">
    <w:name w:val="Body Text Indent 2"/>
    <w:basedOn w:val="Normal"/>
    <w:link w:val="BodyTextIndent2Char"/>
    <w:semiHidden/>
    <w:unhideWhenUsed/>
    <w:rsid w:val="004F240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F2408"/>
    <w:rPr>
      <w:rFonts w:ascii="Times New Roman" w:hAnsi="Times New Roman"/>
      <w:lang w:val="en-GB" w:eastAsia="en-GB"/>
    </w:rPr>
  </w:style>
  <w:style w:type="paragraph" w:styleId="BodyTextIndent3">
    <w:name w:val="Body Text Indent 3"/>
    <w:basedOn w:val="Normal"/>
    <w:link w:val="BodyTextIndent3Char"/>
    <w:semiHidden/>
    <w:unhideWhenUsed/>
    <w:rsid w:val="004F240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F2408"/>
    <w:rPr>
      <w:rFonts w:ascii="Times New Roman" w:hAnsi="Times New Roman"/>
      <w:sz w:val="16"/>
      <w:szCs w:val="16"/>
      <w:lang w:val="en-GB" w:eastAsia="en-GB"/>
    </w:rPr>
  </w:style>
  <w:style w:type="paragraph" w:styleId="Closing">
    <w:name w:val="Closing"/>
    <w:basedOn w:val="Normal"/>
    <w:link w:val="ClosingChar"/>
    <w:semiHidden/>
    <w:unhideWhenUsed/>
    <w:rsid w:val="004F240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F2408"/>
    <w:rPr>
      <w:rFonts w:ascii="Times New Roman" w:hAnsi="Times New Roman"/>
      <w:lang w:val="en-GB" w:eastAsia="en-GB"/>
    </w:rPr>
  </w:style>
  <w:style w:type="paragraph" w:styleId="Date">
    <w:name w:val="Date"/>
    <w:basedOn w:val="Normal"/>
    <w:next w:val="Normal"/>
    <w:link w:val="DateChar"/>
    <w:rsid w:val="004F240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F2408"/>
    <w:rPr>
      <w:rFonts w:ascii="Times New Roman" w:hAnsi="Times New Roman"/>
      <w:lang w:val="en-GB" w:eastAsia="en-GB"/>
    </w:rPr>
  </w:style>
  <w:style w:type="paragraph" w:styleId="E-mailSignature">
    <w:name w:val="E-mail Signature"/>
    <w:basedOn w:val="Normal"/>
    <w:link w:val="E-mailSignatureChar"/>
    <w:semiHidden/>
    <w:unhideWhenUsed/>
    <w:rsid w:val="004F240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F2408"/>
    <w:rPr>
      <w:rFonts w:ascii="Times New Roman" w:hAnsi="Times New Roman"/>
      <w:lang w:val="en-GB" w:eastAsia="en-GB"/>
    </w:rPr>
  </w:style>
  <w:style w:type="paragraph" w:styleId="EndnoteText">
    <w:name w:val="endnote text"/>
    <w:basedOn w:val="Normal"/>
    <w:link w:val="EndnoteTextChar"/>
    <w:semiHidden/>
    <w:unhideWhenUsed/>
    <w:rsid w:val="004F240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F2408"/>
    <w:rPr>
      <w:rFonts w:ascii="Times New Roman" w:hAnsi="Times New Roman"/>
      <w:lang w:val="en-GB" w:eastAsia="en-GB"/>
    </w:rPr>
  </w:style>
  <w:style w:type="paragraph" w:styleId="EnvelopeAddress">
    <w:name w:val="envelope address"/>
    <w:basedOn w:val="Normal"/>
    <w:semiHidden/>
    <w:unhideWhenUsed/>
    <w:rsid w:val="004F240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F240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F240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F2408"/>
    <w:rPr>
      <w:rFonts w:ascii="Times New Roman" w:hAnsi="Times New Roman"/>
      <w:i/>
      <w:iCs/>
      <w:lang w:val="en-GB" w:eastAsia="en-GB"/>
    </w:rPr>
  </w:style>
  <w:style w:type="paragraph" w:styleId="HTMLPreformatted">
    <w:name w:val="HTML Preformatted"/>
    <w:basedOn w:val="Normal"/>
    <w:link w:val="HTMLPreformattedChar"/>
    <w:semiHidden/>
    <w:unhideWhenUsed/>
    <w:rsid w:val="004F240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F2408"/>
    <w:rPr>
      <w:rFonts w:ascii="Consolas" w:hAnsi="Consolas"/>
      <w:lang w:val="en-GB" w:eastAsia="en-GB"/>
    </w:rPr>
  </w:style>
  <w:style w:type="paragraph" w:styleId="Index3">
    <w:name w:val="index 3"/>
    <w:basedOn w:val="Normal"/>
    <w:next w:val="Normal"/>
    <w:semiHidden/>
    <w:unhideWhenUsed/>
    <w:rsid w:val="004F240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F240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F240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F240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F240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F240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F240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F240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F2408"/>
    <w:rPr>
      <w:rFonts w:ascii="Times New Roman" w:hAnsi="Times New Roman"/>
      <w:i/>
      <w:iCs/>
      <w:color w:val="4F81BD" w:themeColor="accent1"/>
      <w:lang w:val="en-GB" w:eastAsia="en-GB"/>
    </w:rPr>
  </w:style>
  <w:style w:type="paragraph" w:styleId="ListContinue">
    <w:name w:val="List Continue"/>
    <w:basedOn w:val="Normal"/>
    <w:semiHidden/>
    <w:unhideWhenUsed/>
    <w:rsid w:val="004F240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F240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F240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F240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F240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F240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4F2408"/>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4F2408"/>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4F240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F2408"/>
    <w:rPr>
      <w:rFonts w:ascii="Consolas" w:hAnsi="Consolas"/>
      <w:lang w:val="en-GB" w:eastAsia="en-GB"/>
    </w:rPr>
  </w:style>
  <w:style w:type="paragraph" w:styleId="MessageHeader">
    <w:name w:val="Message Header"/>
    <w:basedOn w:val="Normal"/>
    <w:link w:val="MessageHeaderChar"/>
    <w:semiHidden/>
    <w:unhideWhenUsed/>
    <w:rsid w:val="004F240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F240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F240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F240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F240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F240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F2408"/>
    <w:rPr>
      <w:rFonts w:ascii="Times New Roman" w:hAnsi="Times New Roman"/>
      <w:lang w:val="en-GB" w:eastAsia="en-GB"/>
    </w:rPr>
  </w:style>
  <w:style w:type="paragraph" w:styleId="Quote">
    <w:name w:val="Quote"/>
    <w:basedOn w:val="Normal"/>
    <w:next w:val="Normal"/>
    <w:link w:val="QuoteChar"/>
    <w:uiPriority w:val="29"/>
    <w:qFormat/>
    <w:rsid w:val="004F240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F240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F240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F2408"/>
    <w:rPr>
      <w:rFonts w:ascii="Times New Roman" w:hAnsi="Times New Roman"/>
      <w:lang w:val="en-GB" w:eastAsia="en-GB"/>
    </w:rPr>
  </w:style>
  <w:style w:type="paragraph" w:styleId="Signature">
    <w:name w:val="Signature"/>
    <w:basedOn w:val="Normal"/>
    <w:link w:val="SignatureChar"/>
    <w:semiHidden/>
    <w:unhideWhenUsed/>
    <w:rsid w:val="004F240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F2408"/>
    <w:rPr>
      <w:rFonts w:ascii="Times New Roman" w:hAnsi="Times New Roman"/>
      <w:lang w:val="en-GB" w:eastAsia="en-GB"/>
    </w:rPr>
  </w:style>
  <w:style w:type="paragraph" w:styleId="Subtitle">
    <w:name w:val="Subtitle"/>
    <w:basedOn w:val="Normal"/>
    <w:next w:val="Normal"/>
    <w:link w:val="SubtitleChar"/>
    <w:qFormat/>
    <w:rsid w:val="004F240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F240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F240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F240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F240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F240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F240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4F2408"/>
    <w:pPr>
      <w:spacing w:before="100" w:beforeAutospacing="1" w:after="100" w:afterAutospacing="1"/>
    </w:pPr>
    <w:rPr>
      <w:sz w:val="24"/>
      <w:szCs w:val="24"/>
      <w:lang w:eastAsia="en-GB"/>
    </w:rPr>
  </w:style>
  <w:style w:type="character" w:customStyle="1" w:styleId="B3Char">
    <w:name w:val="B3 Char"/>
    <w:rsid w:val="004F2408"/>
    <w:rPr>
      <w:rFonts w:ascii="Times New Roman" w:hAnsi="Times New Roman"/>
      <w:lang w:val="en-GB" w:eastAsia="en-US"/>
    </w:rPr>
  </w:style>
  <w:style w:type="character" w:customStyle="1" w:styleId="TFCharChar">
    <w:name w:val="TF Char Char"/>
    <w:rsid w:val="004F24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658192">
      <w:bodyDiv w:val="1"/>
      <w:marLeft w:val="0"/>
      <w:marRight w:val="0"/>
      <w:marTop w:val="0"/>
      <w:marBottom w:val="0"/>
      <w:divBdr>
        <w:top w:val="none" w:sz="0" w:space="0" w:color="auto"/>
        <w:left w:val="none" w:sz="0" w:space="0" w:color="auto"/>
        <w:bottom w:val="none" w:sz="0" w:space="0" w:color="auto"/>
        <w:right w:val="none" w:sz="0" w:space="0" w:color="auto"/>
      </w:divBdr>
    </w:div>
    <w:div w:id="21276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636</Words>
  <Characters>4123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Akansha Arora</cp:lastModifiedBy>
  <cp:revision>2</cp:revision>
  <cp:lastPrinted>1899-12-31T23:00:00Z</cp:lastPrinted>
  <dcterms:created xsi:type="dcterms:W3CDTF">2023-03-03T12:50:00Z</dcterms:created>
  <dcterms:modified xsi:type="dcterms:W3CDTF">2023-03-03T12:50:00Z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C1-230732</vt:lpwstr>
  </property>
  <property fmtid="{D5CDD505-2E9C-101B-9397-08002B2CF9AE}" pid="10" name="Spec#">
    <vt:lpwstr>24.501</vt:lpwstr>
  </property>
  <property fmtid="{D5CDD505-2E9C-101B-9397-08002B2CF9AE}" pid="11" name="Cr#">
    <vt:lpwstr>5164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misimplementation of CR 4883, 4665, and 4678 (Rel 18)</vt:lpwstr>
  </property>
  <property fmtid="{D5CDD505-2E9C-101B-9397-08002B2CF9AE}" pid="15" name="SourceIfWg">
    <vt:lpwstr>MCC</vt:lpwstr>
  </property>
  <property fmtid="{D5CDD505-2E9C-101B-9397-08002B2CF9AE}" pid="16" name="SourceIfTsg">
    <vt:lpwstr/>
  </property>
  <property fmtid="{D5CDD505-2E9C-101B-9397-08002B2CF9AE}" pid="17" name="RelatedWis">
    <vt:lpwstr>NRslice</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