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29C77" w14:textId="368A8E56" w:rsidR="00657136" w:rsidRDefault="00657136" w:rsidP="008561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0871417"/>
      <w:r>
        <w:rPr>
          <w:b/>
          <w:noProof/>
          <w:sz w:val="24"/>
        </w:rPr>
        <w:t>3GPP TSG-CT WG3 Meeting #126</w:t>
      </w:r>
      <w:r>
        <w:rPr>
          <w:b/>
          <w:i/>
          <w:noProof/>
          <w:sz w:val="28"/>
        </w:rPr>
        <w:tab/>
      </w:r>
      <w:r w:rsidRPr="00532F73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532F73">
        <w:rPr>
          <w:b/>
          <w:noProof/>
          <w:sz w:val="24"/>
        </w:rPr>
        <w:t>-230</w:t>
      </w:r>
      <w:r w:rsidR="00810C5E">
        <w:rPr>
          <w:b/>
          <w:noProof/>
          <w:sz w:val="24"/>
        </w:rPr>
        <w:t>618</w:t>
      </w:r>
    </w:p>
    <w:p w14:paraId="70917584" w14:textId="50F8C6CD" w:rsidR="00C63CEE" w:rsidRDefault="00C63CEE" w:rsidP="008561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>
        <w:rPr>
          <w:b/>
          <w:noProof/>
          <w:sz w:val="24"/>
        </w:rPr>
        <w:tab/>
        <w:t>(revision of C3-230610)</w:t>
      </w:r>
    </w:p>
    <w:p w14:paraId="01031A0C" w14:textId="3742A5C7" w:rsidR="0085611B" w:rsidRDefault="0085611B" w:rsidP="00856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532F73" w:rsidRPr="00532F73">
        <w:rPr>
          <w:b/>
          <w:noProof/>
          <w:sz w:val="24"/>
        </w:rPr>
        <w:t>C1-230</w:t>
      </w:r>
      <w:r w:rsidR="003205C6">
        <w:rPr>
          <w:b/>
          <w:noProof/>
          <w:sz w:val="24"/>
        </w:rPr>
        <w:t>764</w:t>
      </w:r>
    </w:p>
    <w:p w14:paraId="4120D89E" w14:textId="029B23D1" w:rsidR="0006028E" w:rsidRDefault="0085611B" w:rsidP="00C63CEE">
      <w:pPr>
        <w:pStyle w:val="CRCoverPage"/>
        <w:outlineLvl w:val="0"/>
        <w:rPr>
          <w:rFonts w:cs="Arial"/>
          <w:b/>
          <w:bCs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 w:rsidR="00C63CEE">
        <w:rPr>
          <w:b/>
          <w:noProof/>
          <w:sz w:val="24"/>
        </w:rPr>
        <w:t xml:space="preserve">  </w:t>
      </w:r>
      <w:r w:rsidR="00C63CEE">
        <w:rPr>
          <w:b/>
          <w:noProof/>
          <w:sz w:val="24"/>
        </w:rPr>
        <w:tab/>
      </w:r>
      <w:r w:rsidR="00C63CEE">
        <w:rPr>
          <w:b/>
          <w:noProof/>
          <w:sz w:val="24"/>
        </w:rPr>
        <w:tab/>
        <w:t xml:space="preserve">       (revision of C1-230454)</w:t>
      </w: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proofErr w:type="spellStart"/>
      <w:r w:rsidR="003042A1">
        <w:t>FS_</w:t>
      </w:r>
      <w:r w:rsidR="006C3A01">
        <w:t>e</w:t>
      </w:r>
      <w:r w:rsidR="004C502C">
        <w:t>UASAPP</w:t>
      </w:r>
      <w:proofErr w:type="spellEnd"/>
      <w:r w:rsidR="004C502C">
        <w:t>) in Rel-18</w:t>
      </w:r>
      <w:r>
        <w:t xml:space="preserve">, which </w:t>
      </w:r>
      <w:r w:rsidR="00003B5E">
        <w:t xml:space="preserve">outlined enhancements to the application layer support for UAS. SA6 study </w:t>
      </w:r>
      <w:proofErr w:type="gramStart"/>
      <w:r w:rsidR="00003B5E">
        <w:t>lead</w:t>
      </w:r>
      <w:proofErr w:type="gramEnd"/>
      <w:r w:rsidR="00003B5E">
        <w:t xml:space="preserve">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Rel-18 in order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621C44EB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ins w:id="3" w:author="InterDigital-1" w:date="2023-02-28T08:07:00Z">
        <w:r w:rsidR="001144AF">
          <w:t>.</w:t>
        </w:r>
      </w:ins>
      <w:del w:id="4" w:author="InterDigital-1" w:date="2023-02-28T08:07:00Z">
        <w:r w:rsidR="00A54D71" w:rsidDel="001144AF">
          <w:delText>;</w:delText>
        </w:r>
      </w:del>
    </w:p>
    <w:p w14:paraId="3B0C85B1" w14:textId="14655A6D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</w:t>
      </w:r>
      <w:ins w:id="5" w:author="InterDigital-1" w:date="2023-02-28T08:07:00Z">
        <w:r w:rsidR="001144AF">
          <w:t>.</w:t>
        </w:r>
      </w:ins>
      <w:del w:id="6" w:author="InterDigital-1" w:date="2023-02-28T08:07:00Z">
        <w:r w:rsidR="001B2523" w:rsidDel="001144AF">
          <w:delText>;</w:delText>
        </w:r>
      </w:del>
      <w:del w:id="7" w:author="Taimoor1" w:date="2023-02-16T14:41:00Z">
        <w:r w:rsidR="001B2523" w:rsidDel="0085611B">
          <w:delText xml:space="preserve"> and </w:delText>
        </w:r>
      </w:del>
    </w:p>
    <w:p w14:paraId="4D080A04" w14:textId="14BFFB07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 xml:space="preserve">onitoring and coordination between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PC5 for direct communication.</w:t>
      </w:r>
    </w:p>
    <w:p w14:paraId="167F0D33" w14:textId="4FF44D55" w:rsidR="0085611B" w:rsidRDefault="0085611B" w:rsidP="0085611B">
      <w:pPr>
        <w:pStyle w:val="B1"/>
        <w:rPr>
          <w:ins w:id="8" w:author="Taimoor1" w:date="2023-02-16T14:41:00Z"/>
        </w:rPr>
      </w:pPr>
      <w:ins w:id="9" w:author="Taimoor1" w:date="2023-02-16T14:41:00Z">
        <w:r>
          <w:t>-</w:t>
        </w:r>
        <w:r>
          <w:tab/>
          <w:t>Enhance/Update</w:t>
        </w:r>
        <w:r w:rsidRPr="00D16EB7">
          <w:t xml:space="preserve"> the protocol</w:t>
        </w:r>
        <w:r>
          <w:t xml:space="preserve"> for communication between UAE client and UAE server (U1-AE)</w:t>
        </w:r>
        <w:r w:rsidRPr="00D16EB7">
          <w:t xml:space="preserve"> to support the </w:t>
        </w:r>
        <w:r>
          <w:t>Detect and Avoid (DAA)</w:t>
        </w:r>
      </w:ins>
      <w:ins w:id="10" w:author="Taimoor1" w:date="2023-02-17T18:07:00Z">
        <w:r w:rsidR="00E513D4">
          <w:t>.</w:t>
        </w:r>
      </w:ins>
    </w:p>
    <w:p w14:paraId="232A08FD" w14:textId="475C799D" w:rsidR="0085611B" w:rsidDel="00492A2D" w:rsidRDefault="0085611B" w:rsidP="0085611B">
      <w:pPr>
        <w:pStyle w:val="B1"/>
        <w:rPr>
          <w:ins w:id="11" w:author="Taimoor1" w:date="2023-02-16T14:41:00Z"/>
          <w:del w:id="12" w:author="SF" w:date="2023-02-17T07:57:00Z"/>
          <w:lang w:eastAsia="zh-CN"/>
        </w:rPr>
      </w:pPr>
    </w:p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  <w:rPr>
          <w:ins w:id="13" w:author="Taimoor1" w:date="2023-02-16T14:42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7BD6D9DF" w:rsidR="0085611B" w:rsidRPr="00D16EB7" w:rsidRDefault="0085611B" w:rsidP="00D16EB7">
      <w:pPr>
        <w:pStyle w:val="B1"/>
      </w:pPr>
      <w:ins w:id="14" w:author="Taimoor1" w:date="2023-02-16T14:43:00Z">
        <w:r>
          <w:t>-</w:t>
        </w:r>
        <w:r>
          <w:tab/>
          <w:t>Enhance/Update</w:t>
        </w:r>
        <w:r w:rsidRPr="00D16EB7">
          <w:t xml:space="preserve"> the protocol</w:t>
        </w:r>
        <w:r>
          <w:t xml:space="preserve"> for communication between UAE server and UA</w:t>
        </w:r>
      </w:ins>
      <w:ins w:id="15" w:author="InterDigital-1" w:date="2023-02-28T07:20:00Z">
        <w:r w:rsidR="00BB308E">
          <w:t>S</w:t>
        </w:r>
      </w:ins>
      <w:ins w:id="16" w:author="Taimoor1" w:date="2023-02-16T14:43:00Z">
        <w:del w:id="17" w:author="InterDigital-1" w:date="2023-02-28T07:20:00Z">
          <w:r w:rsidDel="00BB308E">
            <w:delText>E</w:delText>
          </w:r>
        </w:del>
        <w:r>
          <w:t xml:space="preserve"> application specific server</w:t>
        </w:r>
        <w:r w:rsidRPr="00D16EB7">
          <w:t xml:space="preserve"> </w:t>
        </w:r>
      </w:ins>
      <w:ins w:id="18" w:author="InterDigital-1" w:date="2023-02-28T07:21:00Z">
        <w:r w:rsidR="00BB308E">
          <w:t xml:space="preserve">(Us reference point) </w:t>
        </w:r>
      </w:ins>
      <w:ins w:id="19" w:author="Taimoor1" w:date="2023-02-16T14:43:00Z">
        <w:r w:rsidRPr="00D16EB7">
          <w:t xml:space="preserve">to support the </w:t>
        </w:r>
        <w:r>
          <w:t>Detect and Avoid (DAA)</w:t>
        </w:r>
        <w:r w:rsidRPr="00D16EB7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 xml:space="preserve">Aspects that involve other </w:t>
      </w:r>
      <w:proofErr w:type="gramStart"/>
      <w:r w:rsidRPr="00FE311A">
        <w:t>WGs</w:t>
      </w:r>
      <w:proofErr w:type="gramEnd"/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185EE" w14:textId="77777777" w:rsidR="008D03A3" w:rsidRDefault="008D03A3">
      <w:r>
        <w:separator/>
      </w:r>
    </w:p>
  </w:endnote>
  <w:endnote w:type="continuationSeparator" w:id="0">
    <w:p w14:paraId="562F6F1F" w14:textId="77777777" w:rsidR="008D03A3" w:rsidRDefault="008D0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FD347" w14:textId="77777777" w:rsidR="008D03A3" w:rsidRDefault="008D03A3">
      <w:r>
        <w:separator/>
      </w:r>
    </w:p>
  </w:footnote>
  <w:footnote w:type="continuationSeparator" w:id="0">
    <w:p w14:paraId="68A0D352" w14:textId="77777777" w:rsidR="008D03A3" w:rsidRDefault="008D0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-1">
    <w15:presenceInfo w15:providerId="None" w15:userId="InterDigital-1"/>
  </w15:person>
  <w15:person w15:author="Taimoor1">
    <w15:presenceInfo w15:providerId="None" w15:userId="Taimoor1"/>
  </w15:person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A4DC3"/>
    <w:rsid w:val="002B2729"/>
    <w:rsid w:val="002B64C6"/>
    <w:rsid w:val="002C1C50"/>
    <w:rsid w:val="002C51A3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74F1"/>
    <w:rsid w:val="00EB053D"/>
    <w:rsid w:val="00EB28AE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02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602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602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02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02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02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028E"/>
    <w:pPr>
      <w:outlineLvl w:val="5"/>
    </w:pPr>
  </w:style>
  <w:style w:type="paragraph" w:styleId="Heading7">
    <w:name w:val="heading 7"/>
    <w:basedOn w:val="H6"/>
    <w:next w:val="Normal"/>
    <w:qFormat/>
    <w:rsid w:val="0006028E"/>
    <w:pPr>
      <w:outlineLvl w:val="6"/>
    </w:pPr>
  </w:style>
  <w:style w:type="paragraph" w:styleId="Heading8">
    <w:name w:val="heading 8"/>
    <w:basedOn w:val="Heading1"/>
    <w:next w:val="Normal"/>
    <w:qFormat/>
    <w:rsid w:val="000602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02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6028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602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028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028E"/>
    <w:pPr>
      <w:spacing w:before="180"/>
      <w:ind w:left="2693" w:hanging="2693"/>
    </w:pPr>
    <w:rPr>
      <w:b/>
    </w:rPr>
  </w:style>
  <w:style w:type="paragraph" w:styleId="TOC1">
    <w:name w:val="toc 1"/>
    <w:semiHidden/>
    <w:rsid w:val="000602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602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028E"/>
    <w:pPr>
      <w:ind w:left="1701" w:hanging="1701"/>
    </w:pPr>
  </w:style>
  <w:style w:type="paragraph" w:styleId="TOC4">
    <w:name w:val="toc 4"/>
    <w:basedOn w:val="TOC3"/>
    <w:semiHidden/>
    <w:rsid w:val="0006028E"/>
    <w:pPr>
      <w:ind w:left="1418" w:hanging="1418"/>
    </w:pPr>
  </w:style>
  <w:style w:type="paragraph" w:styleId="TOC3">
    <w:name w:val="toc 3"/>
    <w:basedOn w:val="TOC2"/>
    <w:semiHidden/>
    <w:rsid w:val="0006028E"/>
    <w:pPr>
      <w:ind w:left="1134" w:hanging="1134"/>
    </w:pPr>
  </w:style>
  <w:style w:type="paragraph" w:styleId="TOC2">
    <w:name w:val="toc 2"/>
    <w:basedOn w:val="TOC1"/>
    <w:semiHidden/>
    <w:rsid w:val="000602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028E"/>
    <w:pPr>
      <w:ind w:left="284"/>
    </w:pPr>
  </w:style>
  <w:style w:type="paragraph" w:styleId="Index1">
    <w:name w:val="index 1"/>
    <w:basedOn w:val="Normal"/>
    <w:semiHidden/>
    <w:rsid w:val="0006028E"/>
    <w:pPr>
      <w:keepLines/>
      <w:spacing w:after="0"/>
    </w:pPr>
  </w:style>
  <w:style w:type="paragraph" w:customStyle="1" w:styleId="ZH">
    <w:name w:val="ZH"/>
    <w:rsid w:val="000602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028E"/>
    <w:pPr>
      <w:outlineLvl w:val="9"/>
    </w:pPr>
  </w:style>
  <w:style w:type="paragraph" w:styleId="ListNumber2">
    <w:name w:val="List Number 2"/>
    <w:basedOn w:val="ListNumber"/>
    <w:rsid w:val="0006028E"/>
    <w:pPr>
      <w:ind w:left="851"/>
    </w:pPr>
  </w:style>
  <w:style w:type="character" w:styleId="FootnoteReference">
    <w:name w:val="footnote reference"/>
    <w:basedOn w:val="DefaultParagraphFont"/>
    <w:semiHidden/>
    <w:rsid w:val="0006028E"/>
    <w:rPr>
      <w:b/>
      <w:position w:val="6"/>
      <w:sz w:val="16"/>
    </w:rPr>
  </w:style>
  <w:style w:type="paragraph" w:styleId="FootnoteText">
    <w:name w:val="footnote text"/>
    <w:basedOn w:val="Normal"/>
    <w:semiHidden/>
    <w:rsid w:val="0006028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028E"/>
    <w:pPr>
      <w:jc w:val="center"/>
    </w:pPr>
  </w:style>
  <w:style w:type="paragraph" w:customStyle="1" w:styleId="TF">
    <w:name w:val="TF"/>
    <w:basedOn w:val="TH"/>
    <w:rsid w:val="0006028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6028E"/>
    <w:pPr>
      <w:keepLines/>
      <w:ind w:left="1135" w:hanging="851"/>
    </w:pPr>
  </w:style>
  <w:style w:type="paragraph" w:styleId="TOC9">
    <w:name w:val="toc 9"/>
    <w:basedOn w:val="TOC8"/>
    <w:semiHidden/>
    <w:rsid w:val="0006028E"/>
    <w:pPr>
      <w:ind w:left="1418" w:hanging="1418"/>
    </w:pPr>
  </w:style>
  <w:style w:type="paragraph" w:customStyle="1" w:styleId="EX">
    <w:name w:val="EX"/>
    <w:basedOn w:val="Normal"/>
    <w:rsid w:val="0006028E"/>
    <w:pPr>
      <w:keepLines/>
      <w:ind w:left="1702" w:hanging="1418"/>
    </w:pPr>
  </w:style>
  <w:style w:type="paragraph" w:customStyle="1" w:styleId="FP">
    <w:name w:val="FP"/>
    <w:basedOn w:val="Normal"/>
    <w:rsid w:val="0006028E"/>
    <w:pPr>
      <w:spacing w:after="0"/>
    </w:pPr>
  </w:style>
  <w:style w:type="paragraph" w:customStyle="1" w:styleId="LD">
    <w:name w:val="LD"/>
    <w:rsid w:val="000602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6028E"/>
    <w:pPr>
      <w:spacing w:after="0"/>
    </w:pPr>
  </w:style>
  <w:style w:type="paragraph" w:customStyle="1" w:styleId="EW">
    <w:name w:val="EW"/>
    <w:basedOn w:val="EX"/>
    <w:rsid w:val="0006028E"/>
    <w:pPr>
      <w:spacing w:after="0"/>
    </w:pPr>
  </w:style>
  <w:style w:type="paragraph" w:styleId="TOC6">
    <w:name w:val="toc 6"/>
    <w:basedOn w:val="TOC5"/>
    <w:next w:val="Normal"/>
    <w:semiHidden/>
    <w:rsid w:val="0006028E"/>
    <w:pPr>
      <w:ind w:left="1985" w:hanging="1985"/>
    </w:pPr>
  </w:style>
  <w:style w:type="paragraph" w:styleId="TOC7">
    <w:name w:val="toc 7"/>
    <w:basedOn w:val="TOC6"/>
    <w:next w:val="Normal"/>
    <w:semiHidden/>
    <w:rsid w:val="0006028E"/>
    <w:pPr>
      <w:ind w:left="2268" w:hanging="2268"/>
    </w:pPr>
  </w:style>
  <w:style w:type="paragraph" w:styleId="ListBullet2">
    <w:name w:val="List Bullet 2"/>
    <w:basedOn w:val="ListBullet"/>
    <w:rsid w:val="0006028E"/>
    <w:pPr>
      <w:ind w:left="851"/>
    </w:pPr>
  </w:style>
  <w:style w:type="paragraph" w:styleId="ListBullet3">
    <w:name w:val="List Bullet 3"/>
    <w:basedOn w:val="ListBullet2"/>
    <w:rsid w:val="0006028E"/>
    <w:pPr>
      <w:ind w:left="1135"/>
    </w:pPr>
  </w:style>
  <w:style w:type="paragraph" w:styleId="ListNumber">
    <w:name w:val="List Number"/>
    <w:basedOn w:val="List"/>
    <w:rsid w:val="0006028E"/>
  </w:style>
  <w:style w:type="paragraph" w:customStyle="1" w:styleId="EQ">
    <w:name w:val="EQ"/>
    <w:basedOn w:val="Normal"/>
    <w:next w:val="Normal"/>
    <w:rsid w:val="000602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02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02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02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6028E"/>
    <w:pPr>
      <w:jc w:val="right"/>
    </w:pPr>
  </w:style>
  <w:style w:type="paragraph" w:customStyle="1" w:styleId="H6">
    <w:name w:val="H6"/>
    <w:basedOn w:val="Heading5"/>
    <w:next w:val="Normal"/>
    <w:rsid w:val="000602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028E"/>
    <w:pPr>
      <w:ind w:left="851" w:hanging="851"/>
    </w:pPr>
  </w:style>
  <w:style w:type="paragraph" w:customStyle="1" w:styleId="ZA">
    <w:name w:val="ZA"/>
    <w:rsid w:val="000602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02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02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02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028E"/>
    <w:pPr>
      <w:framePr w:wrap="notBeside" w:y="16161"/>
    </w:pPr>
  </w:style>
  <w:style w:type="character" w:customStyle="1" w:styleId="ZGSM">
    <w:name w:val="ZGSM"/>
    <w:rsid w:val="0006028E"/>
  </w:style>
  <w:style w:type="paragraph" w:styleId="List2">
    <w:name w:val="List 2"/>
    <w:basedOn w:val="List"/>
    <w:rsid w:val="0006028E"/>
    <w:pPr>
      <w:ind w:left="851"/>
    </w:pPr>
  </w:style>
  <w:style w:type="paragraph" w:customStyle="1" w:styleId="ZG">
    <w:name w:val="ZG"/>
    <w:rsid w:val="000602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6028E"/>
    <w:pPr>
      <w:ind w:left="1135"/>
    </w:pPr>
  </w:style>
  <w:style w:type="paragraph" w:styleId="List4">
    <w:name w:val="List 4"/>
    <w:basedOn w:val="List3"/>
    <w:rsid w:val="0006028E"/>
    <w:pPr>
      <w:ind w:left="1418"/>
    </w:pPr>
  </w:style>
  <w:style w:type="paragraph" w:styleId="List5">
    <w:name w:val="List 5"/>
    <w:basedOn w:val="List4"/>
    <w:rsid w:val="0006028E"/>
    <w:pPr>
      <w:ind w:left="1702"/>
    </w:pPr>
  </w:style>
  <w:style w:type="paragraph" w:customStyle="1" w:styleId="EditorsNote">
    <w:name w:val="Editor's Note"/>
    <w:basedOn w:val="NO"/>
    <w:rsid w:val="0006028E"/>
    <w:rPr>
      <w:color w:val="FF0000"/>
    </w:rPr>
  </w:style>
  <w:style w:type="paragraph" w:styleId="List">
    <w:name w:val="List"/>
    <w:basedOn w:val="Normal"/>
    <w:rsid w:val="0006028E"/>
    <w:pPr>
      <w:ind w:left="568" w:hanging="284"/>
    </w:pPr>
  </w:style>
  <w:style w:type="paragraph" w:styleId="ListBullet">
    <w:name w:val="List Bullet"/>
    <w:basedOn w:val="List"/>
    <w:rsid w:val="0006028E"/>
  </w:style>
  <w:style w:type="paragraph" w:styleId="ListBullet4">
    <w:name w:val="List Bullet 4"/>
    <w:basedOn w:val="ListBullet3"/>
    <w:rsid w:val="0006028E"/>
    <w:pPr>
      <w:ind w:left="1418"/>
    </w:pPr>
  </w:style>
  <w:style w:type="paragraph" w:styleId="ListBullet5">
    <w:name w:val="List Bullet 5"/>
    <w:basedOn w:val="ListBullet4"/>
    <w:rsid w:val="0006028E"/>
    <w:pPr>
      <w:ind w:left="1702"/>
    </w:pPr>
  </w:style>
  <w:style w:type="paragraph" w:customStyle="1" w:styleId="B1">
    <w:name w:val="B1"/>
    <w:basedOn w:val="List"/>
    <w:rsid w:val="0006028E"/>
  </w:style>
  <w:style w:type="paragraph" w:customStyle="1" w:styleId="B2">
    <w:name w:val="B2"/>
    <w:basedOn w:val="List2"/>
    <w:rsid w:val="0006028E"/>
  </w:style>
  <w:style w:type="paragraph" w:customStyle="1" w:styleId="B3">
    <w:name w:val="B3"/>
    <w:basedOn w:val="List3"/>
    <w:rsid w:val="0006028E"/>
  </w:style>
  <w:style w:type="paragraph" w:customStyle="1" w:styleId="B4">
    <w:name w:val="B4"/>
    <w:basedOn w:val="List4"/>
    <w:rsid w:val="0006028E"/>
  </w:style>
  <w:style w:type="paragraph" w:customStyle="1" w:styleId="B5">
    <w:name w:val="B5"/>
    <w:basedOn w:val="List5"/>
    <w:rsid w:val="0006028E"/>
  </w:style>
  <w:style w:type="paragraph" w:styleId="Footer">
    <w:name w:val="footer"/>
    <w:basedOn w:val="Header"/>
    <w:rsid w:val="0006028E"/>
    <w:pPr>
      <w:jc w:val="center"/>
    </w:pPr>
    <w:rPr>
      <w:i/>
    </w:rPr>
  </w:style>
  <w:style w:type="paragraph" w:customStyle="1" w:styleId="ZTD">
    <w:name w:val="ZTD"/>
    <w:basedOn w:val="ZB"/>
    <w:rsid w:val="0006028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4552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InterDigital-1</cp:lastModifiedBy>
  <cp:revision>20</cp:revision>
  <cp:lastPrinted>2000-02-29T10:31:00Z</cp:lastPrinted>
  <dcterms:created xsi:type="dcterms:W3CDTF">2022-11-14T10:46:00Z</dcterms:created>
  <dcterms:modified xsi:type="dcterms:W3CDTF">2023-02-28T13:29:00Z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