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94705" w14:textId="7EE7B98C" w:rsidR="005E5C43" w:rsidRPr="005E5C43" w:rsidRDefault="005E5C43" w:rsidP="005E5C4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bookmarkStart w:id="0" w:name="_GoBack"/>
      <w:bookmarkEnd w:id="0"/>
      <w:r w:rsidRPr="005E5C43">
        <w:rPr>
          <w:rFonts w:ascii="Arial" w:eastAsia="SimSun" w:hAnsi="Arial"/>
          <w:b/>
          <w:sz w:val="24"/>
          <w:szCs w:val="24"/>
          <w:lang w:eastAsia="ja-JP"/>
        </w:rPr>
        <w:t>3GPP TSG CT WG</w:t>
      </w:r>
      <w:r w:rsidR="00322B56">
        <w:rPr>
          <w:rFonts w:ascii="Arial" w:eastAsia="SimSun" w:hAnsi="Arial"/>
          <w:b/>
          <w:sz w:val="24"/>
          <w:szCs w:val="24"/>
          <w:lang w:eastAsia="ja-JP"/>
        </w:rPr>
        <w:t>1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 xml:space="preserve"> Meeting #1</w:t>
      </w:r>
      <w:r w:rsidR="00322B56">
        <w:rPr>
          <w:rFonts w:ascii="Arial" w:eastAsia="SimSun" w:hAnsi="Arial"/>
          <w:b/>
          <w:sz w:val="24"/>
          <w:szCs w:val="24"/>
          <w:lang w:eastAsia="ja-JP"/>
        </w:rPr>
        <w:t>40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ab/>
        <w:t>C</w:t>
      </w:r>
      <w:r w:rsidR="00322B56">
        <w:rPr>
          <w:rFonts w:ascii="Arial" w:eastAsia="SimSun" w:hAnsi="Arial"/>
          <w:b/>
          <w:sz w:val="24"/>
          <w:szCs w:val="24"/>
          <w:lang w:eastAsia="ja-JP"/>
        </w:rPr>
        <w:t>1</w:t>
      </w:r>
      <w:r w:rsidRPr="005E5C43">
        <w:rPr>
          <w:rFonts w:ascii="Arial" w:eastAsia="SimSun" w:hAnsi="Arial"/>
          <w:b/>
          <w:sz w:val="24"/>
          <w:szCs w:val="24"/>
          <w:lang w:eastAsia="ja-JP"/>
        </w:rPr>
        <w:t>-230</w:t>
      </w:r>
      <w:r w:rsidR="00CF2CD0">
        <w:rPr>
          <w:rFonts w:ascii="Arial" w:eastAsia="SimSun" w:hAnsi="Arial"/>
          <w:b/>
          <w:sz w:val="24"/>
          <w:szCs w:val="24"/>
          <w:lang w:eastAsia="ja-JP"/>
        </w:rPr>
        <w:t>746</w:t>
      </w:r>
    </w:p>
    <w:p w14:paraId="7BE654C4" w14:textId="19CEC2F8" w:rsidR="005E5C43" w:rsidRPr="005E5C43" w:rsidRDefault="00AC571C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4"/>
          <w:lang w:eastAsia="ja-JP"/>
        </w:rPr>
      </w:pPr>
      <w:r w:rsidRPr="00AC571C">
        <w:rPr>
          <w:rFonts w:ascii="Arial" w:eastAsia="SimSun" w:hAnsi="Arial"/>
          <w:b/>
          <w:sz w:val="24"/>
          <w:szCs w:val="24"/>
          <w:lang w:eastAsia="ja-JP"/>
        </w:rPr>
        <w:t>Athens, Greece, 27 February – 3 March 2023</w:t>
      </w:r>
    </w:p>
    <w:p w14:paraId="4E4EEE1F" w14:textId="77777777" w:rsidR="005E5C43" w:rsidRPr="005E5C43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</w:p>
    <w:p w14:paraId="4511EC1C" w14:textId="5E9A79B5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color w:val="C9C9C9" w:themeColor="accent3" w:themeTint="99"/>
          <w:sz w:val="24"/>
          <w:szCs w:val="24"/>
          <w:highlight w:val="yellow"/>
          <w:lang w:eastAsia="ja-JP"/>
        </w:rPr>
      </w:pP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3GPP TSG CT WG4 Meeting #114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ab/>
        <w:t>C4-230</w:t>
      </w:r>
      <w:r w:rsidR="00431D90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121</w:t>
      </w:r>
    </w:p>
    <w:p w14:paraId="5B9BC7A3" w14:textId="399F67F4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</w:pP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Athens, Greece, 27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vertAlign w:val="superscript"/>
          <w:lang w:eastAsia="ja-JP"/>
        </w:rPr>
        <w:t>th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Feb – 3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vertAlign w:val="superscript"/>
          <w:lang w:eastAsia="ja-JP"/>
        </w:rPr>
        <w:t>rd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March, 2023</w:t>
      </w:r>
    </w:p>
    <w:p w14:paraId="02468D6A" w14:textId="77777777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color w:val="C9C9C9" w:themeColor="accent3" w:themeTint="99"/>
          <w:lang w:eastAsia="zh-CN"/>
        </w:rPr>
      </w:pPr>
    </w:p>
    <w:p w14:paraId="67ABBCC6" w14:textId="3851FD2E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color w:val="C9C9C9" w:themeColor="accent3" w:themeTint="99"/>
          <w:sz w:val="24"/>
          <w:szCs w:val="24"/>
          <w:highlight w:val="yellow"/>
          <w:lang w:eastAsia="ja-JP"/>
        </w:rPr>
      </w:pP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3GPP TSG CT WG</w:t>
      </w:r>
      <w:r w:rsidR="00322B56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3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Meeting #1</w:t>
      </w:r>
      <w:r w:rsidR="00322B56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26</w:t>
      </w:r>
      <w:r w:rsidR="00322B56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ab/>
        <w:t>C3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-230</w:t>
      </w:r>
      <w:r w:rsidR="00322B56"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059</w:t>
      </w:r>
    </w:p>
    <w:p w14:paraId="4275EAA6" w14:textId="40FA2D33" w:rsidR="005E5C43" w:rsidRPr="00155BE1" w:rsidRDefault="005E5C43" w:rsidP="005E5C4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</w:pP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>Athens, Greece, 27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vertAlign w:val="superscript"/>
          <w:lang w:eastAsia="ja-JP"/>
        </w:rPr>
        <w:t>th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Feb – 3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vertAlign w:val="superscript"/>
          <w:lang w:eastAsia="ja-JP"/>
        </w:rPr>
        <w:t>rd</w:t>
      </w:r>
      <w:r w:rsidRPr="00155BE1">
        <w:rPr>
          <w:rFonts w:ascii="Arial" w:eastAsia="SimSun" w:hAnsi="Arial"/>
          <w:b/>
          <w:color w:val="C9C9C9" w:themeColor="accent3" w:themeTint="99"/>
          <w:sz w:val="24"/>
          <w:szCs w:val="24"/>
          <w:lang w:eastAsia="ja-JP"/>
        </w:rPr>
        <w:t xml:space="preserve"> March,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43F4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C3FD9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22B56">
        <w:rPr>
          <w:rFonts w:ascii="Arial" w:eastAsia="Batang" w:hAnsi="Arial"/>
          <w:b/>
          <w:sz w:val="24"/>
          <w:szCs w:val="24"/>
          <w:lang w:val="en-US" w:eastAsia="zh-CN"/>
        </w:rPr>
        <w:t>, HiSilicon</w:t>
      </w:r>
    </w:p>
    <w:p w14:paraId="49D92DA3" w14:textId="39832B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C3FD9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25287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8D21D2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25287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8D21D2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25287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FC3FD9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9DA583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2B56">
        <w:rPr>
          <w:rFonts w:ascii="Arial" w:eastAsia="Batang" w:hAnsi="Arial"/>
          <w:b/>
          <w:sz w:val="24"/>
          <w:szCs w:val="24"/>
          <w:lang w:val="en-US" w:eastAsia="zh-CN"/>
        </w:rPr>
        <w:t>Endors</w:t>
      </w:r>
      <w:r w:rsidR="00F02B27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322B56">
        <w:rPr>
          <w:rFonts w:ascii="Arial" w:eastAsia="Batang" w:hAnsi="Arial"/>
          <w:b/>
          <w:sz w:val="24"/>
          <w:szCs w:val="24"/>
          <w:lang w:val="en-US" w:eastAsia="zh-CN"/>
        </w:rPr>
        <w:t>ment</w:t>
      </w:r>
    </w:p>
    <w:p w14:paraId="1468BC60" w14:textId="73956E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9D8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845B441" w14:textId="49C0C059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63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CT aspects for the </w:t>
      </w:r>
      <w:r w:rsidR="001E1005" w:rsidRPr="001E10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architectural enhancements for 5G </w:t>
      </w:r>
      <w:r w:rsidR="008D21D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1E1005" w:rsidRPr="001E10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ulticast-</w:t>
      </w:r>
      <w:r w:rsidR="008D21D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B</w:t>
      </w:r>
      <w:r w:rsidR="001E1005" w:rsidRPr="001E10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roadcast services </w:t>
      </w:r>
      <w:r w:rsidR="0056330D" w:rsidRPr="00563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2A8234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508B3" w:rsidRPr="00B508B3">
        <w:rPr>
          <w:rFonts w:ascii="Arial" w:eastAsia="Times New Roman" w:hAnsi="Arial" w:cs="Times New Roman"/>
          <w:color w:val="auto"/>
          <w:sz w:val="36"/>
          <w:szCs w:val="20"/>
          <w:highlight w:val="green"/>
          <w:lang w:eastAsia="ja-JP"/>
        </w:rPr>
        <w:t>xxx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5083D83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D21ED01" w:rsidR="001E489F" w:rsidRDefault="001E489F" w:rsidP="001E489F">
      <w:pPr>
        <w:pStyle w:val="Heading3"/>
      </w:pPr>
      <w:r w:rsidRPr="00A36378">
        <w:t xml:space="preserve">This work item is </w:t>
      </w:r>
      <w:r w:rsidR="008A709A"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5875D6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5875D6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5875D6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5875D6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5875D6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488DBDFE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BF6E771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5E5C43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, see </w:t>
      </w:r>
      <w:r w:rsidRPr="00AD0DEA">
        <w:rPr>
          <w:lang w:val="en-US"/>
        </w:rPr>
        <w:t>SP-221131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23DD16B0" w:rsidR="0075244C" w:rsidRPr="006C2E80" w:rsidRDefault="0075244C" w:rsidP="001E489F">
      <w:r>
        <w:t>The new Rel-18 SA2 WID impacts specifications under CT WG</w:t>
      </w:r>
      <w:r w:rsidR="00612040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5A2771DA" w14:textId="750D3A2B" w:rsidR="000B51C8" w:rsidRPr="006F6976" w:rsidRDefault="000B51C8" w:rsidP="00686F87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58E8FC41" w14:textId="77777777" w:rsidR="009F1279" w:rsidRDefault="009F1279" w:rsidP="009F127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7D223761" w14:textId="534F6A1F" w:rsidR="009F1279" w:rsidRDefault="009F1279" w:rsidP="009F127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ins w:id="3" w:author="Huawei_CHV_2" w:date="2023-02-28T12:05:00Z">
        <w:r w:rsidR="00CF2BF6">
          <w:rPr>
            <w:rFonts w:ascii="Times New Roman" w:hAnsi="Times New Roman"/>
            <w:lang w:val="en-US"/>
          </w:rPr>
          <w:t>Potential u</w:t>
        </w:r>
      </w:ins>
      <w:del w:id="4" w:author="Huawei_CHV_2" w:date="2023-02-28T12:05:00Z">
        <w:r w:rsidRPr="003E0EB8" w:rsidDel="00CF2BF6">
          <w:rPr>
            <w:rFonts w:ascii="Times New Roman" w:hAnsi="Times New Roman"/>
            <w:lang w:val="en-US"/>
          </w:rPr>
          <w:delText>U</w:delText>
        </w:r>
      </w:del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B3886A" w14:textId="77777777" w:rsidR="009F1279" w:rsidRDefault="009F1279" w:rsidP="009F127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16850DDF" w14:textId="30CB3A68" w:rsidR="009F1279" w:rsidRDefault="009F1279" w:rsidP="009F127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ins w:id="5" w:author="Huawei_CHV_2" w:date="2023-02-28T12:06:00Z">
        <w:r w:rsidR="00CF2BF6">
          <w:rPr>
            <w:rFonts w:ascii="Times New Roman" w:hAnsi="Times New Roman"/>
            <w:lang w:val="en-US"/>
          </w:rPr>
          <w:t>s for cooexistence</w:t>
        </w:r>
      </w:ins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>UE power saving functions (</w:t>
      </w:r>
      <w:ins w:id="6" w:author="Huawei_CHV_2" w:date="2023-02-28T12:05:00Z">
        <w:r w:rsidR="00CF2BF6">
          <w:rPr>
            <w:rFonts w:ascii="Times New Roman" w:hAnsi="Times New Roman"/>
            <w:lang w:val="en-US"/>
          </w:rPr>
          <w:t xml:space="preserve">e.g. </w:t>
        </w:r>
      </w:ins>
      <w:r>
        <w:rPr>
          <w:rFonts w:ascii="Times New Roman" w:hAnsi="Times New Roman"/>
          <w:lang w:val="en-US"/>
        </w:rPr>
        <w:t>MICO, eDRX).</w:t>
      </w:r>
    </w:p>
    <w:p w14:paraId="760F9805" w14:textId="4F47EEE0" w:rsidR="00F34B87" w:rsidRDefault="00F34B87" w:rsidP="00686F87">
      <w:pPr>
        <w:pStyle w:val="B1"/>
        <w:jc w:val="left"/>
        <w:rPr>
          <w:rFonts w:ascii="Times New Roman" w:hAnsi="Times New Roman"/>
        </w:rPr>
      </w:pPr>
    </w:p>
    <w:p w14:paraId="7B6B326A" w14:textId="5CBCCD89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E646579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7C95A78C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Nnef_ParameterProvision API (i.e. via the Nnef_MBSSession API) to enable an AF to provision </w:t>
      </w:r>
      <w:r>
        <w:t>"</w:t>
      </w:r>
      <w:r w:rsidRPr="00221430">
        <w:t>MBS assistance information</w:t>
      </w:r>
      <w:r>
        <w:t>"</w:t>
      </w:r>
      <w:r w:rsidRPr="00221430">
        <w:t>.</w:t>
      </w:r>
    </w:p>
    <w:p w14:paraId="1449A8D6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68DEE0B2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enable an AF to provision the </w:t>
      </w:r>
      <w:r>
        <w:t>"</w:t>
      </w:r>
      <w:r w:rsidRPr="00221430">
        <w:t>Associated Session ID</w:t>
      </w:r>
      <w:r>
        <w:t>"</w:t>
      </w:r>
      <w:r w:rsidRPr="00221430">
        <w:t xml:space="preserve"> information in the case of MOCN with multiple per-MNO broadcast MBS sessions transmitting the same content.</w:t>
      </w:r>
    </w:p>
    <w:p w14:paraId="495F0D64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5E91916A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Nnef_MBSGroupMsgDelivery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handling.</w:t>
      </w:r>
    </w:p>
    <w:p w14:paraId="1184726B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>Impacts to the NEF to support user plane MBS group message data delivery to the MBSTF.</w:t>
      </w:r>
    </w:p>
    <w:p w14:paraId="21261D5C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Potential impacts to the MBSF APIs (i.e. Nmbsf_MBSUserService and Nmbsf_MBSUserDataIngestSession APIs)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).</w:t>
      </w:r>
    </w:p>
    <w:p w14:paraId="4E410586" w14:textId="77777777" w:rsidR="00B30C7D" w:rsidRPr="00274CB3" w:rsidRDefault="00B30C7D" w:rsidP="00274CB3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the coexistence with existing power saving mechanisms for capability-limited devices:</w:t>
      </w:r>
    </w:p>
    <w:p w14:paraId="2F7DBAE0" w14:textId="77777777" w:rsidR="00B30C7D" w:rsidRPr="00221430" w:rsidRDefault="00B30C7D" w:rsidP="00274CB3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lastRenderedPageBreak/>
        <w:t>-</w:t>
      </w:r>
      <w:r w:rsidRPr="00221430">
        <w:tab/>
        <w:t>Potential impacts to the NEF (i.e. Nmbsf_MBSUserDataIngestSession API) to update the MBS User Service Announcement (i.e. start time</w:t>
      </w:r>
      <w:r>
        <w:t xml:space="preserve"> </w:t>
      </w:r>
      <w:r w:rsidRPr="00221430">
        <w:t>and/or a sequence of scheduled activation times (e.g. a first time and a periodicity) of the MBS session) to support MBS reception for UEs using power saving mechanisms.</w:t>
      </w:r>
    </w:p>
    <w:p w14:paraId="15A3F958" w14:textId="157D685B" w:rsidR="00F34B87" w:rsidRDefault="00F34B87" w:rsidP="00686F87">
      <w:pPr>
        <w:pStyle w:val="B1"/>
        <w:jc w:val="left"/>
        <w:rPr>
          <w:rFonts w:ascii="Times New Roman" w:hAnsi="Times New Roman"/>
        </w:rPr>
      </w:pPr>
    </w:p>
    <w:p w14:paraId="7345003D" w14:textId="77777777" w:rsidR="003810E9" w:rsidRPr="006F6976" w:rsidRDefault="003810E9" w:rsidP="003810E9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392709B0" w14:textId="77777777" w:rsidR="003810E9" w:rsidRDefault="003810E9" w:rsidP="003810E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), which possibly implies the following:</w:t>
      </w:r>
    </w:p>
    <w:p w14:paraId="29AB8393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Definition(s) of </w:t>
      </w:r>
      <w:r w:rsidRPr="005A3E16">
        <w:rPr>
          <w:rFonts w:ascii="Times New Roman" w:hAnsi="Times New Roman"/>
          <w:lang w:val="en-US"/>
        </w:rPr>
        <w:t xml:space="preserve">one or more IDs related to 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>.</w:t>
      </w:r>
    </w:p>
    <w:p w14:paraId="33E361B0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AF delivers </w:t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 xml:space="preserve"> to UDM via NEF, which forwards the info to SMF and the SMF forwards it to AMF.</w:t>
      </w:r>
    </w:p>
    <w:p w14:paraId="35277B20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should be added to the </w:t>
      </w:r>
      <w:r w:rsidRPr="007626C3">
        <w:rPr>
          <w:rFonts w:ascii="Times New Roman" w:hAnsi="Times New Roman"/>
        </w:rPr>
        <w:t xml:space="preserve">5MBSSubscriptionData </w:t>
      </w:r>
      <w:r>
        <w:rPr>
          <w:rFonts w:ascii="Times New Roman" w:hAnsi="Times New Roman"/>
        </w:rPr>
        <w:t>data in UDM.</w:t>
      </w:r>
    </w:p>
    <w:p w14:paraId="46AB3A77" w14:textId="77777777" w:rsidR="003810E9" w:rsidRDefault="003810E9" w:rsidP="003810E9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7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1EEB7C8" w14:textId="77777777" w:rsidR="003810E9" w:rsidRDefault="003810E9" w:rsidP="003810E9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>
        <w:rPr>
          <w:rFonts w:ascii="Times New Roman" w:hAnsi="Times New Roman"/>
          <w:lang w:val="en-US"/>
        </w:rPr>
        <w:t xml:space="preserve"> and its encoding.</w:t>
      </w:r>
    </w:p>
    <w:p w14:paraId="2E0D3140" w14:textId="77777777" w:rsidR="003810E9" w:rsidRDefault="003810E9" w:rsidP="003810E9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AF delivers </w:t>
      </w:r>
      <w:r w:rsidRPr="005A3E16">
        <w:rPr>
          <w:rFonts w:ascii="Times New Roman" w:hAnsi="Times New Roman"/>
          <w:lang w:val="en-US"/>
        </w:rPr>
        <w:t xml:space="preserve">MBS </w:t>
      </w:r>
      <w:r>
        <w:rPr>
          <w:rFonts w:ascii="Times New Roman" w:hAnsi="Times New Roman"/>
          <w:lang w:val="en-US"/>
        </w:rPr>
        <w:t>A</w:t>
      </w:r>
      <w:r w:rsidRPr="005A3E16">
        <w:rPr>
          <w:rFonts w:ascii="Times New Roman" w:hAnsi="Times New Roman"/>
          <w:lang w:val="en-US"/>
        </w:rPr>
        <w:t xml:space="preserve">ssistance </w:t>
      </w:r>
      <w:r>
        <w:rPr>
          <w:rFonts w:ascii="Times New Roman" w:hAnsi="Times New Roman"/>
          <w:lang w:val="en-US"/>
        </w:rPr>
        <w:t>I</w:t>
      </w:r>
      <w:r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  <w:lang w:val="en-US"/>
        </w:rPr>
        <w:t xml:space="preserve"> to </w:t>
      </w:r>
      <w:r w:rsidRPr="00FA1E87">
        <w:rPr>
          <w:rFonts w:ascii="Times New Roman" w:hAnsi="Times New Roman"/>
          <w:lang w:val="en-US"/>
        </w:rPr>
        <w:t>MB-SMF</w:t>
      </w:r>
      <w:r>
        <w:rPr>
          <w:rFonts w:ascii="Times New Roman" w:hAnsi="Times New Roman"/>
          <w:lang w:val="en-US"/>
        </w:rPr>
        <w:t>, which forwards the info to the AMF.</w:t>
      </w:r>
    </w:p>
    <w:p w14:paraId="4B272390" w14:textId="77777777" w:rsidR="003810E9" w:rsidRDefault="003810E9" w:rsidP="003810E9">
      <w:pPr>
        <w:pStyle w:val="B1"/>
        <w:ind w:left="981" w:firstLine="153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N4 interface may also be impacted.</w:t>
      </w:r>
    </w:p>
    <w:bookmarkEnd w:id="7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55561C1B" w14:textId="15BC35CE" w:rsidR="008A4281" w:rsidRDefault="00B51110" w:rsidP="00B51110">
      <w:pPr>
        <w:pStyle w:val="EditorsNote"/>
      </w:pPr>
      <w:r>
        <w:t xml:space="preserve">Editor's note: </w:t>
      </w:r>
      <w:r w:rsidR="008A4281">
        <w:t>KI#</w:t>
      </w:r>
      <w:r w:rsidR="005A3E16">
        <w:t>4</w:t>
      </w:r>
      <w:r w:rsidR="008A4281">
        <w:t xml:space="preserve"> (</w:t>
      </w:r>
      <w:r w:rsidR="005A3E16" w:rsidRPr="005A3E16">
        <w:t>Group message delivery</w:t>
      </w:r>
      <w:r w:rsidR="008A4281">
        <w:t>)</w:t>
      </w:r>
      <w:r>
        <w:t xml:space="preserve"> contains confusing statement</w:t>
      </w:r>
      <w:r w:rsidR="0059114F">
        <w:t>: "</w:t>
      </w:r>
      <w:r w:rsidR="0059114F" w:rsidRPr="0059114F">
        <w:t>The AF can invoke the Nmbsmf service operations offered by the MB-SMF (optionally via the NEF) for Transport Only Mode, as supported in Rel-17</w:t>
      </w:r>
      <w:r w:rsidR="0059114F">
        <w:t>"</w:t>
      </w:r>
      <w:r w:rsidR="005A3E16">
        <w:t>.</w:t>
      </w:r>
      <w:r w:rsidR="00FE6C0E">
        <w:t xml:space="preserve"> SA2 needs to clarify the </w:t>
      </w:r>
      <w:r w:rsidR="0059114F">
        <w:t>matter</w:t>
      </w:r>
      <w:r w:rsidR="00FE6C0E">
        <w:t>.</w:t>
      </w:r>
    </w:p>
    <w:p w14:paraId="6B1E6CFF" w14:textId="77777777" w:rsidR="008A4281" w:rsidRDefault="008A4281" w:rsidP="00686F87">
      <w:pPr>
        <w:rPr>
          <w:b/>
          <w:u w:val="single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2584FC" w:rsidR="006B46DE" w:rsidRPr="0051565B" w:rsidRDefault="00072418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Possibly i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mpacted, e.g. to define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Associated Session ID a</w:t>
            </w:r>
            <w:r w:rsidR="005A3E16" w:rsidRPr="0051565B">
              <w:rPr>
                <w:rFonts w:ascii="Arial" w:hAnsi="Arial" w:cs="Arial"/>
                <w:i w:val="0"/>
                <w:sz w:val="18"/>
                <w:szCs w:val="18"/>
              </w:rPr>
              <w:t>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d also one or more IDs related to MBS assistance information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AF37BD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BC1994F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N4mb Session Modification Request.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F46401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BBDE6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645E0949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AD56" w14:textId="0421CF1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A8" w14:textId="40A2B0D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Nsmf_PDUSession_UpdateSMContext service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958" w14:textId="6F5AC15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9E" w14:textId="5DBBDFB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7F1A4B80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A2D" w14:textId="58EA180D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Nudm_ParameterProvision sevice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5ECF34FB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6CF" w14:textId="70AA1DB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009" w14:textId="6313FD4F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Nudr_DataRepository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6521" w14:textId="7895E47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975A" w14:textId="55D6D00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F92B45" w:rsidRPr="006C2E80" w14:paraId="420B728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10DF82D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00F82AFC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Pr="007626C3">
              <w:rPr>
                <w:rFonts w:cs="Arial"/>
                <w:szCs w:val="18"/>
              </w:rPr>
              <w:t xml:space="preserve">MBS Assistance Information </w:t>
            </w:r>
            <w:r>
              <w:rPr>
                <w:rFonts w:cs="Arial"/>
                <w:szCs w:val="18"/>
              </w:rPr>
              <w:t>should</w:t>
            </w:r>
            <w:r w:rsidRPr="007626C3">
              <w:rPr>
                <w:rFonts w:cs="Arial"/>
                <w:szCs w:val="18"/>
              </w:rPr>
              <w:t xml:space="preserve"> be added to the 5MBSSubscriptionData data in UDM.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48261118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4E2ABD22" w:rsidR="00F92B45" w:rsidRPr="0051565B" w:rsidRDefault="00F92B45" w:rsidP="00F92B45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254DA490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Namf_Communication_N1N2MessageTransferservice operations. Also, MBS Assistance Information should be added to Namf_MBSBroadcast service operations.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8B5FC4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MBS Assistance Information should be added to Nmbsmf_MBSSession_Create service operation.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7D647A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 to define Associated Session ID and also one or more IDs related to 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BC7E63" w:rsidRPr="006C2E80" w14:paraId="3AE5EE78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936B" w14:textId="555B0BE1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BE2" w14:textId="4B5EA812" w:rsidR="00BC7E63" w:rsidRPr="0051565B" w:rsidRDefault="00CF2BF6" w:rsidP="00CF2BF6">
            <w:pPr>
              <w:pStyle w:val="TAL"/>
              <w:rPr>
                <w:rFonts w:cs="Arial"/>
                <w:szCs w:val="18"/>
              </w:rPr>
            </w:pPr>
            <w:ins w:id="8" w:author="Huawei_CHV_2" w:date="2023-02-28T12:05:00Z">
              <w:r>
                <w:rPr>
                  <w:rFonts w:cs="Arial"/>
                  <w:szCs w:val="18"/>
                </w:rPr>
                <w:t>Possibly u</w:t>
              </w:r>
            </w:ins>
            <w:del w:id="9" w:author="Huawei_CHV_2" w:date="2023-02-28T12:06:00Z">
              <w:r w:rsidR="00BC7E63" w:rsidRPr="0051565B" w:rsidDel="00CF2BF6">
                <w:rPr>
                  <w:rFonts w:cs="Arial"/>
                  <w:szCs w:val="18"/>
                </w:rPr>
                <w:delText>U</w:delText>
              </w:r>
            </w:del>
            <w:r w:rsidR="00BC7E63" w:rsidRPr="0051565B">
              <w:rPr>
                <w:rFonts w:cs="Arial"/>
                <w:szCs w:val="18"/>
              </w:rPr>
              <w:t>pdates to provide multicast MBS data reception in the RRC inactive state</w:t>
            </w:r>
            <w:ins w:id="10" w:author="Huawei_CHV_2" w:date="2023-02-28T12:06:00Z">
              <w:r>
                <w:rPr>
                  <w:rFonts w:cs="Arial"/>
                  <w:szCs w:val="18"/>
                </w:rPr>
                <w:t>. Updates for &gt;</w:t>
              </w:r>
            </w:ins>
            <w:del w:id="11" w:author="Huawei_CHV_2" w:date="2023-02-28T12:06:00Z">
              <w:r w:rsidR="00BC7E63" w:rsidRPr="0051565B" w:rsidDel="00CF2BF6">
                <w:rPr>
                  <w:rFonts w:cs="Arial"/>
                  <w:szCs w:val="18"/>
                </w:rPr>
                <w:delText xml:space="preserve"> and</w:delText>
              </w:r>
            </w:del>
            <w:r w:rsidR="00BC7E63" w:rsidRPr="0051565B">
              <w:rPr>
                <w:rFonts w:cs="Arial"/>
                <w:szCs w:val="18"/>
              </w:rPr>
              <w:t xml:space="preserve"> 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100B" w14:textId="576D3592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41E5" w14:textId="22AFB824" w:rsidR="00BC7E63" w:rsidRPr="0051565B" w:rsidRDefault="00BC7E63" w:rsidP="00BC7E63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9A2D8A" w:rsidRPr="006C2E80" w14:paraId="3558176A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A3C" w14:textId="3F4FBBA5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B511" w14:textId="33731B28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Impacts to support the identified changes listed in clause</w:t>
            </w:r>
            <w:r w:rsidR="00597633">
              <w:t> </w:t>
            </w:r>
            <w:r w:rsidRPr="00C54A42">
              <w:t>4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1BC6" w14:textId="227D0DA4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986" w14:textId="1E193AA7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9A2D8A" w:rsidRPr="006C2E80" w14:paraId="7BA0ACC6" w14:textId="77777777" w:rsidTr="001A19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0B98" w14:textId="48EBCD31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1AB" w14:textId="3E7305CD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Impacts to support the identified changes listed in clause</w:t>
            </w:r>
            <w:r w:rsidR="00597633">
              <w:t> </w:t>
            </w:r>
            <w:r w:rsidRPr="00C54A42">
              <w:t>4 above.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9F3" w14:textId="3D23F165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E0CC" w14:textId="26F0832A" w:rsidR="009A2D8A" w:rsidRPr="0051565B" w:rsidRDefault="009A2D8A" w:rsidP="009A2D8A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322B56" w:rsidRDefault="001E489F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5E5C43" w:rsidRDefault="00402A2A" w:rsidP="00402A2A">
      <w:pPr>
        <w:rPr>
          <w:i/>
          <w:lang w:val="fr-FR"/>
        </w:rPr>
      </w:pPr>
      <w:r w:rsidRPr="005E5C43">
        <w:rPr>
          <w:lang w:val="fr-FR"/>
        </w:rPr>
        <w:t>SA3 (security), SA5 (charging), SA4 (possibly).</w:t>
      </w:r>
    </w:p>
    <w:p w14:paraId="798971FA" w14:textId="77777777" w:rsidR="001E489F" w:rsidRPr="005E5C43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5875D6">
            <w:pPr>
              <w:pStyle w:val="TAL"/>
            </w:pPr>
            <w:r>
              <w:t>HiSilicon</w:t>
            </w:r>
          </w:p>
        </w:tc>
      </w:tr>
      <w:tr w:rsidR="00CF2CD0" w14:paraId="6D59E9E1" w14:textId="77777777" w:rsidTr="00CF2C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E51EE" w14:textId="7F2CE641" w:rsidR="00CF2CD0" w:rsidRDefault="00CF2CD0">
            <w:pPr>
              <w:pStyle w:val="TAL"/>
            </w:pPr>
            <w:ins w:id="12" w:author="Huawei_CHV_2" w:date="2023-03-01T22:42:00Z">
              <w:r>
                <w:t>Nokia</w:t>
              </w:r>
            </w:ins>
          </w:p>
        </w:tc>
      </w:tr>
      <w:tr w:rsidR="00CF2CD0" w14:paraId="7CD0E83A" w14:textId="77777777" w:rsidTr="00CF2C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E5573" w14:textId="6E7B5097" w:rsidR="00CF2CD0" w:rsidRDefault="00CF2CD0">
            <w:pPr>
              <w:pStyle w:val="TAL"/>
            </w:pPr>
            <w:ins w:id="13" w:author="Huawei_CHV_2" w:date="2023-03-01T22:42:00Z">
              <w:r>
                <w:t>Nokia Shanghai Bell</w:t>
              </w:r>
            </w:ins>
          </w:p>
        </w:tc>
      </w:tr>
      <w:tr w:rsidR="00CF2CD0" w14:paraId="7D0B6A11" w14:textId="77777777" w:rsidTr="00CF2C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9F5E6" w14:textId="7D100A0D" w:rsidR="00CF2CD0" w:rsidRDefault="00CF2CD0">
            <w:pPr>
              <w:pStyle w:val="TAL"/>
            </w:pPr>
            <w:ins w:id="14" w:author="Huawei_CHV_2" w:date="2023-03-01T22:42:00Z">
              <w:r>
                <w:t>Ericsson</w:t>
              </w:r>
            </w:ins>
          </w:p>
        </w:tc>
      </w:tr>
      <w:tr w:rsidR="00CF2CD0" w14:paraId="70D56491" w14:textId="77777777" w:rsidTr="00CF2C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0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11592" w14:textId="1CFB2B46" w:rsidR="00CF2CD0" w:rsidRDefault="00CF2CD0">
            <w:pPr>
              <w:pStyle w:val="TAL"/>
            </w:pPr>
            <w:ins w:id="15" w:author="Huawei_CHV_2" w:date="2023-03-01T22:42:00Z">
              <w:r>
                <w:t>ZTE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1692AD" w:rsidR="001E489F" w:rsidRDefault="00CF2BF6" w:rsidP="005875D6">
            <w:pPr>
              <w:pStyle w:val="TAL"/>
            </w:pPr>
            <w:ins w:id="16" w:author="Huawei_CHV_2" w:date="2023-02-28T12:04:00Z">
              <w:r>
                <w:t>Google Inc.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CFB43" w14:textId="77777777" w:rsidR="00AB43CC" w:rsidRDefault="00AB43CC">
      <w:r>
        <w:separator/>
      </w:r>
    </w:p>
  </w:endnote>
  <w:endnote w:type="continuationSeparator" w:id="0">
    <w:p w14:paraId="357DF350" w14:textId="77777777" w:rsidR="00AB43CC" w:rsidRDefault="00AB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7DAF7" w14:textId="77777777" w:rsidR="00AB43CC" w:rsidRDefault="00AB43CC">
      <w:r>
        <w:separator/>
      </w:r>
    </w:p>
  </w:footnote>
  <w:footnote w:type="continuationSeparator" w:id="0">
    <w:p w14:paraId="7EE0B8D9" w14:textId="77777777" w:rsidR="00AB43CC" w:rsidRDefault="00AB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23EF"/>
    <w:rsid w:val="00046686"/>
    <w:rsid w:val="00046FDD"/>
    <w:rsid w:val="000475F1"/>
    <w:rsid w:val="00050925"/>
    <w:rsid w:val="00052E58"/>
    <w:rsid w:val="00054884"/>
    <w:rsid w:val="0005594E"/>
    <w:rsid w:val="00057E1E"/>
    <w:rsid w:val="0006182E"/>
    <w:rsid w:val="0006619D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A1393"/>
    <w:rsid w:val="000A6432"/>
    <w:rsid w:val="000B51C8"/>
    <w:rsid w:val="000D6D78"/>
    <w:rsid w:val="000E0429"/>
    <w:rsid w:val="000E0437"/>
    <w:rsid w:val="000F6E51"/>
    <w:rsid w:val="00102A24"/>
    <w:rsid w:val="00117E71"/>
    <w:rsid w:val="001244C2"/>
    <w:rsid w:val="0012638C"/>
    <w:rsid w:val="0013259C"/>
    <w:rsid w:val="00135831"/>
    <w:rsid w:val="001376A6"/>
    <w:rsid w:val="001424CD"/>
    <w:rsid w:val="0014389B"/>
    <w:rsid w:val="0014413C"/>
    <w:rsid w:val="00150C36"/>
    <w:rsid w:val="00155BE1"/>
    <w:rsid w:val="00157F50"/>
    <w:rsid w:val="00157FFB"/>
    <w:rsid w:val="001607AE"/>
    <w:rsid w:val="00166A1B"/>
    <w:rsid w:val="00167F4A"/>
    <w:rsid w:val="00170EDB"/>
    <w:rsid w:val="0017396C"/>
    <w:rsid w:val="00180E66"/>
    <w:rsid w:val="00180FBE"/>
    <w:rsid w:val="00192528"/>
    <w:rsid w:val="00192B41"/>
    <w:rsid w:val="0019338C"/>
    <w:rsid w:val="00193EA6"/>
    <w:rsid w:val="00197E4A"/>
    <w:rsid w:val="001A1981"/>
    <w:rsid w:val="001A31EF"/>
    <w:rsid w:val="001A3E7E"/>
    <w:rsid w:val="001B01F1"/>
    <w:rsid w:val="001B2414"/>
    <w:rsid w:val="001B5421"/>
    <w:rsid w:val="001B5D29"/>
    <w:rsid w:val="001B650D"/>
    <w:rsid w:val="001C4D9B"/>
    <w:rsid w:val="001D0B09"/>
    <w:rsid w:val="001E100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529"/>
    <w:rsid w:val="00272D61"/>
    <w:rsid w:val="00274CB3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1320"/>
    <w:rsid w:val="002F7CCB"/>
    <w:rsid w:val="00301992"/>
    <w:rsid w:val="0030523E"/>
    <w:rsid w:val="003057FD"/>
    <w:rsid w:val="003101C6"/>
    <w:rsid w:val="00310E70"/>
    <w:rsid w:val="00313F3E"/>
    <w:rsid w:val="00320536"/>
    <w:rsid w:val="00322B56"/>
    <w:rsid w:val="00325E33"/>
    <w:rsid w:val="003275E6"/>
    <w:rsid w:val="003444BD"/>
    <w:rsid w:val="00354553"/>
    <w:rsid w:val="003715B7"/>
    <w:rsid w:val="00376C60"/>
    <w:rsid w:val="003810E9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1D90"/>
    <w:rsid w:val="00432048"/>
    <w:rsid w:val="00442C65"/>
    <w:rsid w:val="00451122"/>
    <w:rsid w:val="004518DB"/>
    <w:rsid w:val="004562FC"/>
    <w:rsid w:val="004564B8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C1BAF"/>
    <w:rsid w:val="004C4C9B"/>
    <w:rsid w:val="004D2FA0"/>
    <w:rsid w:val="004D77A9"/>
    <w:rsid w:val="004E1010"/>
    <w:rsid w:val="004F4172"/>
    <w:rsid w:val="0050202A"/>
    <w:rsid w:val="00507903"/>
    <w:rsid w:val="0051565B"/>
    <w:rsid w:val="0052032E"/>
    <w:rsid w:val="00521896"/>
    <w:rsid w:val="00522A80"/>
    <w:rsid w:val="00535A39"/>
    <w:rsid w:val="00544D8F"/>
    <w:rsid w:val="00553BDE"/>
    <w:rsid w:val="00556F13"/>
    <w:rsid w:val="00562495"/>
    <w:rsid w:val="0056330D"/>
    <w:rsid w:val="0057401B"/>
    <w:rsid w:val="00577727"/>
    <w:rsid w:val="005777AF"/>
    <w:rsid w:val="00586562"/>
    <w:rsid w:val="00590B24"/>
    <w:rsid w:val="0059114F"/>
    <w:rsid w:val="00593DC4"/>
    <w:rsid w:val="0059529B"/>
    <w:rsid w:val="005954DD"/>
    <w:rsid w:val="00597633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C43"/>
    <w:rsid w:val="005E7235"/>
    <w:rsid w:val="005F041C"/>
    <w:rsid w:val="005F2E94"/>
    <w:rsid w:val="005F4B34"/>
    <w:rsid w:val="005F742E"/>
    <w:rsid w:val="00612040"/>
    <w:rsid w:val="00616E18"/>
    <w:rsid w:val="00620287"/>
    <w:rsid w:val="00623AED"/>
    <w:rsid w:val="0062580F"/>
    <w:rsid w:val="00632157"/>
    <w:rsid w:val="00633971"/>
    <w:rsid w:val="006341C6"/>
    <w:rsid w:val="0064121E"/>
    <w:rsid w:val="00642726"/>
    <w:rsid w:val="00642894"/>
    <w:rsid w:val="006431BB"/>
    <w:rsid w:val="00660354"/>
    <w:rsid w:val="006606DB"/>
    <w:rsid w:val="00665B9B"/>
    <w:rsid w:val="0067616E"/>
    <w:rsid w:val="006812B7"/>
    <w:rsid w:val="00686F87"/>
    <w:rsid w:val="00690725"/>
    <w:rsid w:val="00693606"/>
    <w:rsid w:val="00693D70"/>
    <w:rsid w:val="006975AE"/>
    <w:rsid w:val="006A0E66"/>
    <w:rsid w:val="006A32D1"/>
    <w:rsid w:val="006A3CF5"/>
    <w:rsid w:val="006B46DE"/>
    <w:rsid w:val="006B4BC6"/>
    <w:rsid w:val="006C131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4AD"/>
    <w:rsid w:val="00710142"/>
    <w:rsid w:val="00712E81"/>
    <w:rsid w:val="00715590"/>
    <w:rsid w:val="00723919"/>
    <w:rsid w:val="00725287"/>
    <w:rsid w:val="007261D3"/>
    <w:rsid w:val="0072775C"/>
    <w:rsid w:val="0073344C"/>
    <w:rsid w:val="00733E86"/>
    <w:rsid w:val="0074596C"/>
    <w:rsid w:val="00750D12"/>
    <w:rsid w:val="0075244C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1FA"/>
    <w:rsid w:val="00795AD1"/>
    <w:rsid w:val="00796806"/>
    <w:rsid w:val="007B5456"/>
    <w:rsid w:val="007B59E8"/>
    <w:rsid w:val="007B5F65"/>
    <w:rsid w:val="007C767B"/>
    <w:rsid w:val="007D3344"/>
    <w:rsid w:val="007D3C7C"/>
    <w:rsid w:val="007D687A"/>
    <w:rsid w:val="007E1BA0"/>
    <w:rsid w:val="007F2297"/>
    <w:rsid w:val="007F55EC"/>
    <w:rsid w:val="007F6574"/>
    <w:rsid w:val="008000DA"/>
    <w:rsid w:val="0082627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281"/>
    <w:rsid w:val="008A56FD"/>
    <w:rsid w:val="008A709A"/>
    <w:rsid w:val="008D21D2"/>
    <w:rsid w:val="008D3DA6"/>
    <w:rsid w:val="008D5DA3"/>
    <w:rsid w:val="008E70F7"/>
    <w:rsid w:val="008F1D3B"/>
    <w:rsid w:val="008F7444"/>
    <w:rsid w:val="008F7A15"/>
    <w:rsid w:val="0091045C"/>
    <w:rsid w:val="0091321C"/>
    <w:rsid w:val="00913788"/>
    <w:rsid w:val="0091399A"/>
    <w:rsid w:val="00922D75"/>
    <w:rsid w:val="00924931"/>
    <w:rsid w:val="00926791"/>
    <w:rsid w:val="0093661C"/>
    <w:rsid w:val="00940736"/>
    <w:rsid w:val="00941253"/>
    <w:rsid w:val="0095038B"/>
    <w:rsid w:val="00950CF7"/>
    <w:rsid w:val="00957F35"/>
    <w:rsid w:val="00960A44"/>
    <w:rsid w:val="00970864"/>
    <w:rsid w:val="009736D5"/>
    <w:rsid w:val="009768C3"/>
    <w:rsid w:val="00977C43"/>
    <w:rsid w:val="0098195A"/>
    <w:rsid w:val="00990EEE"/>
    <w:rsid w:val="00991F56"/>
    <w:rsid w:val="00996533"/>
    <w:rsid w:val="009A0093"/>
    <w:rsid w:val="009A2D8A"/>
    <w:rsid w:val="009A2D95"/>
    <w:rsid w:val="009A3833"/>
    <w:rsid w:val="009A5F57"/>
    <w:rsid w:val="009A62E2"/>
    <w:rsid w:val="009B110B"/>
    <w:rsid w:val="009B13F0"/>
    <w:rsid w:val="009B196A"/>
    <w:rsid w:val="009B5133"/>
    <w:rsid w:val="009D5E48"/>
    <w:rsid w:val="009D6D9F"/>
    <w:rsid w:val="009E0B41"/>
    <w:rsid w:val="009E1910"/>
    <w:rsid w:val="009E5DBA"/>
    <w:rsid w:val="009F1279"/>
    <w:rsid w:val="009F3EC7"/>
    <w:rsid w:val="009F6047"/>
    <w:rsid w:val="00A03D2A"/>
    <w:rsid w:val="00A047B5"/>
    <w:rsid w:val="00A056C0"/>
    <w:rsid w:val="00A10ADB"/>
    <w:rsid w:val="00A144AB"/>
    <w:rsid w:val="00A151A1"/>
    <w:rsid w:val="00A17F01"/>
    <w:rsid w:val="00A21582"/>
    <w:rsid w:val="00A24557"/>
    <w:rsid w:val="00A248B2"/>
    <w:rsid w:val="00A267D7"/>
    <w:rsid w:val="00A275DC"/>
    <w:rsid w:val="00A27A64"/>
    <w:rsid w:val="00A37F80"/>
    <w:rsid w:val="00A46B3F"/>
    <w:rsid w:val="00A46F30"/>
    <w:rsid w:val="00A529F5"/>
    <w:rsid w:val="00A5733C"/>
    <w:rsid w:val="00A5764D"/>
    <w:rsid w:val="00A61169"/>
    <w:rsid w:val="00A63024"/>
    <w:rsid w:val="00A65602"/>
    <w:rsid w:val="00A82FCC"/>
    <w:rsid w:val="00A8479D"/>
    <w:rsid w:val="00A906A4"/>
    <w:rsid w:val="00A97953"/>
    <w:rsid w:val="00AA574E"/>
    <w:rsid w:val="00AA747F"/>
    <w:rsid w:val="00AB43CC"/>
    <w:rsid w:val="00AC571C"/>
    <w:rsid w:val="00AD324E"/>
    <w:rsid w:val="00AD5B51"/>
    <w:rsid w:val="00AD7B78"/>
    <w:rsid w:val="00AF4118"/>
    <w:rsid w:val="00B00077"/>
    <w:rsid w:val="00B00AD6"/>
    <w:rsid w:val="00B03107"/>
    <w:rsid w:val="00B10820"/>
    <w:rsid w:val="00B16E03"/>
    <w:rsid w:val="00B1749C"/>
    <w:rsid w:val="00B30214"/>
    <w:rsid w:val="00B30C7D"/>
    <w:rsid w:val="00B3526C"/>
    <w:rsid w:val="00B376E0"/>
    <w:rsid w:val="00B43DA4"/>
    <w:rsid w:val="00B45C31"/>
    <w:rsid w:val="00B47534"/>
    <w:rsid w:val="00B508B3"/>
    <w:rsid w:val="00B50B89"/>
    <w:rsid w:val="00B51110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970"/>
    <w:rsid w:val="00C26519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D02"/>
    <w:rsid w:val="00C8586A"/>
    <w:rsid w:val="00CA2B4F"/>
    <w:rsid w:val="00CA5DB0"/>
    <w:rsid w:val="00CC084E"/>
    <w:rsid w:val="00CC57B3"/>
    <w:rsid w:val="00CC58ED"/>
    <w:rsid w:val="00CD5BE5"/>
    <w:rsid w:val="00CE7FB0"/>
    <w:rsid w:val="00CF2BF6"/>
    <w:rsid w:val="00CF2CD0"/>
    <w:rsid w:val="00D0135E"/>
    <w:rsid w:val="00D0511E"/>
    <w:rsid w:val="00D145EC"/>
    <w:rsid w:val="00D355FB"/>
    <w:rsid w:val="00D43C0B"/>
    <w:rsid w:val="00D44A74"/>
    <w:rsid w:val="00D57CD2"/>
    <w:rsid w:val="00D57E66"/>
    <w:rsid w:val="00D73350"/>
    <w:rsid w:val="00D77405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4B50"/>
    <w:rsid w:val="00DE5BBF"/>
    <w:rsid w:val="00DF01BE"/>
    <w:rsid w:val="00E013A9"/>
    <w:rsid w:val="00E03A99"/>
    <w:rsid w:val="00E041CD"/>
    <w:rsid w:val="00E06534"/>
    <w:rsid w:val="00E10942"/>
    <w:rsid w:val="00E126A5"/>
    <w:rsid w:val="00E1463F"/>
    <w:rsid w:val="00E226D0"/>
    <w:rsid w:val="00E22D70"/>
    <w:rsid w:val="00E34AA9"/>
    <w:rsid w:val="00E363A9"/>
    <w:rsid w:val="00E4119D"/>
    <w:rsid w:val="00E413E0"/>
    <w:rsid w:val="00E53AE3"/>
    <w:rsid w:val="00E5574A"/>
    <w:rsid w:val="00E64FB2"/>
    <w:rsid w:val="00E67B7D"/>
    <w:rsid w:val="00E758F5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B27"/>
    <w:rsid w:val="00F0393B"/>
    <w:rsid w:val="00F12523"/>
    <w:rsid w:val="00F15D08"/>
    <w:rsid w:val="00F239D8"/>
    <w:rsid w:val="00F313DD"/>
    <w:rsid w:val="00F34B87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B45"/>
    <w:rsid w:val="00F941B8"/>
    <w:rsid w:val="00FA12F6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C66DB"/>
    <w:rsid w:val="00FD1DAF"/>
    <w:rsid w:val="00FE3DCC"/>
    <w:rsid w:val="00FE53C8"/>
    <w:rsid w:val="00FE5FB7"/>
    <w:rsid w:val="00FE6C0E"/>
    <w:rsid w:val="00FF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5A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0B3F2-2184-4405-BDD0-8836412F2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Huawei_CHV_2</cp:lastModifiedBy>
  <cp:revision>2</cp:revision>
  <cp:lastPrinted>2001-04-23T09:30:00Z</cp:lastPrinted>
  <dcterms:created xsi:type="dcterms:W3CDTF">2023-03-01T20:43:00Z</dcterms:created>
  <dcterms:modified xsi:type="dcterms:W3CDTF">2023-03-01T20:43:00Z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1676553165</vt:lpwstr>
  </property>
</Properties>
</file>