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8E5CB" w14:textId="7CF87ED9" w:rsidR="00512B5E" w:rsidRDefault="00512B5E" w:rsidP="00512B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6630">
        <w:rPr>
          <w:b/>
          <w:sz w:val="24"/>
          <w:szCs w:val="24"/>
        </w:rPr>
        <w:t>3GPP TSG CT WG</w:t>
      </w:r>
      <w:r>
        <w:rPr>
          <w:b/>
          <w:sz w:val="24"/>
          <w:szCs w:val="24"/>
        </w:rPr>
        <w:t>1</w:t>
      </w:r>
      <w:r w:rsidRPr="00AC6630">
        <w:rPr>
          <w:b/>
          <w:sz w:val="24"/>
          <w:szCs w:val="24"/>
        </w:rPr>
        <w:t xml:space="preserve"> Meeting #1</w:t>
      </w:r>
      <w:r>
        <w:rPr>
          <w:b/>
          <w:sz w:val="24"/>
          <w:szCs w:val="24"/>
        </w:rPr>
        <w:t>40</w:t>
      </w:r>
      <w:r w:rsidRPr="00AC6630">
        <w:rPr>
          <w:b/>
          <w:sz w:val="24"/>
          <w:szCs w:val="24"/>
        </w:rPr>
        <w:tab/>
        <w:t>C</w:t>
      </w:r>
      <w:r>
        <w:rPr>
          <w:b/>
          <w:sz w:val="24"/>
          <w:szCs w:val="24"/>
        </w:rPr>
        <w:t>1</w:t>
      </w:r>
      <w:r w:rsidRPr="00AC6630">
        <w:rPr>
          <w:b/>
          <w:sz w:val="24"/>
          <w:szCs w:val="24"/>
        </w:rPr>
        <w:t>-23</w:t>
      </w:r>
      <w:r w:rsidR="00380561">
        <w:rPr>
          <w:b/>
          <w:sz w:val="24"/>
          <w:szCs w:val="24"/>
        </w:rPr>
        <w:t>0</w:t>
      </w:r>
      <w:bookmarkStart w:id="0" w:name="_GoBack"/>
      <w:bookmarkEnd w:id="0"/>
      <w:r w:rsidR="008B2DF7">
        <w:rPr>
          <w:b/>
          <w:sz w:val="24"/>
          <w:szCs w:val="24"/>
        </w:rPr>
        <w:t>739</w:t>
      </w:r>
    </w:p>
    <w:p w14:paraId="69248D4A" w14:textId="3F663FCE" w:rsidR="00512B5E" w:rsidRDefault="00874669" w:rsidP="00512B5E">
      <w:pPr>
        <w:pStyle w:val="Header"/>
        <w:tabs>
          <w:tab w:val="right" w:pos="9638"/>
        </w:tabs>
        <w:rPr>
          <w:sz w:val="24"/>
          <w:szCs w:val="24"/>
        </w:rPr>
      </w:pPr>
      <w:r w:rsidRPr="00874669">
        <w:rPr>
          <w:sz w:val="24"/>
          <w:szCs w:val="24"/>
        </w:rPr>
        <w:t>Athens, Greece, 27 February – 3 March 2023</w:t>
      </w:r>
    </w:p>
    <w:p w14:paraId="2F0172C7" w14:textId="77777777" w:rsidR="00512B5E" w:rsidRPr="00F1399B" w:rsidRDefault="00512B5E" w:rsidP="00512B5E">
      <w:pPr>
        <w:rPr>
          <w:rFonts w:eastAsia="Batang"/>
          <w:lang w:eastAsia="zh-CN"/>
        </w:rPr>
      </w:pPr>
    </w:p>
    <w:p w14:paraId="16F28F3D" w14:textId="51F74D5C" w:rsidR="00512B5E" w:rsidRPr="00512B5E" w:rsidRDefault="00512B5E" w:rsidP="00512B5E">
      <w:pPr>
        <w:pStyle w:val="CRCoverPage"/>
        <w:tabs>
          <w:tab w:val="right" w:pos="9639"/>
        </w:tabs>
        <w:spacing w:after="0"/>
        <w:rPr>
          <w:b/>
          <w:i/>
          <w:noProof/>
          <w:color w:val="C9C9C9" w:themeColor="accent3" w:themeTint="99"/>
          <w:sz w:val="28"/>
        </w:rPr>
      </w:pPr>
      <w:r w:rsidRPr="00512B5E">
        <w:rPr>
          <w:b/>
          <w:color w:val="C9C9C9" w:themeColor="accent3" w:themeTint="99"/>
          <w:sz w:val="24"/>
          <w:szCs w:val="24"/>
        </w:rPr>
        <w:t>3GPP TSG CT WG3 Meeting #126</w:t>
      </w:r>
      <w:r w:rsidRPr="00512B5E">
        <w:rPr>
          <w:b/>
          <w:color w:val="C9C9C9" w:themeColor="accent3" w:themeTint="99"/>
          <w:sz w:val="24"/>
          <w:szCs w:val="24"/>
        </w:rPr>
        <w:tab/>
        <w:t>C3-23</w:t>
      </w:r>
      <w:r w:rsidR="003C5E0B">
        <w:rPr>
          <w:b/>
          <w:color w:val="C9C9C9" w:themeColor="accent3" w:themeTint="99"/>
          <w:sz w:val="24"/>
          <w:szCs w:val="24"/>
        </w:rPr>
        <w:t>0063</w:t>
      </w:r>
    </w:p>
    <w:p w14:paraId="726DDA38" w14:textId="77777777" w:rsidR="00512B5E" w:rsidRPr="00512B5E" w:rsidRDefault="00512B5E" w:rsidP="00512B5E">
      <w:pPr>
        <w:pStyle w:val="Header"/>
        <w:tabs>
          <w:tab w:val="right" w:pos="9638"/>
        </w:tabs>
        <w:rPr>
          <w:color w:val="C9C9C9" w:themeColor="accent3" w:themeTint="99"/>
          <w:sz w:val="24"/>
          <w:szCs w:val="24"/>
        </w:rPr>
      </w:pPr>
      <w:r w:rsidRPr="00512B5E">
        <w:rPr>
          <w:color w:val="C9C9C9" w:themeColor="accent3" w:themeTint="99"/>
          <w:sz w:val="24"/>
          <w:szCs w:val="24"/>
        </w:rPr>
        <w:t>Athens, Greece, 27</w:t>
      </w:r>
      <w:r w:rsidRPr="00512B5E">
        <w:rPr>
          <w:color w:val="C9C9C9" w:themeColor="accent3" w:themeTint="99"/>
          <w:sz w:val="24"/>
          <w:szCs w:val="24"/>
          <w:vertAlign w:val="superscript"/>
        </w:rPr>
        <w:t>th</w:t>
      </w:r>
      <w:r w:rsidRPr="00512B5E">
        <w:rPr>
          <w:color w:val="C9C9C9" w:themeColor="accent3" w:themeTint="99"/>
          <w:sz w:val="24"/>
          <w:szCs w:val="24"/>
        </w:rPr>
        <w:t xml:space="preserve"> February – 3</w:t>
      </w:r>
      <w:r w:rsidRPr="00512B5E">
        <w:rPr>
          <w:color w:val="C9C9C9" w:themeColor="accent3" w:themeTint="99"/>
          <w:sz w:val="24"/>
          <w:szCs w:val="24"/>
          <w:vertAlign w:val="superscript"/>
        </w:rPr>
        <w:t>rd</w:t>
      </w:r>
      <w:r w:rsidRPr="00512B5E">
        <w:rPr>
          <w:color w:val="C9C9C9" w:themeColor="accent3" w:themeTint="99"/>
          <w:sz w:val="24"/>
          <w:szCs w:val="24"/>
        </w:rPr>
        <w:t xml:space="preserve"> March, 2023</w:t>
      </w:r>
    </w:p>
    <w:p w14:paraId="3A4D39FB" w14:textId="4F135CCE" w:rsidR="00512B5E" w:rsidRDefault="00512B5E" w:rsidP="00512B5E">
      <w:pPr>
        <w:pStyle w:val="Header"/>
        <w:tabs>
          <w:tab w:val="right" w:pos="9638"/>
        </w:tabs>
        <w:rPr>
          <w:sz w:val="24"/>
          <w:szCs w:val="24"/>
        </w:rPr>
      </w:pPr>
      <w:r w:rsidRPr="00C94C7A">
        <w:rPr>
          <w:szCs w:val="24"/>
        </w:rPr>
        <w:tab/>
      </w:r>
      <w:r>
        <w:rPr>
          <w:szCs w:val="24"/>
        </w:rPr>
        <w:t>(</w:t>
      </w:r>
      <w:r w:rsidRPr="00C94C7A">
        <w:rPr>
          <w:szCs w:val="24"/>
        </w:rPr>
        <w:t>was CP-22</w:t>
      </w:r>
      <w:r>
        <w:rPr>
          <w:szCs w:val="24"/>
        </w:rPr>
        <w:t>3107)</w:t>
      </w:r>
    </w:p>
    <w:p w14:paraId="5D3F5EA8" w14:textId="77777777" w:rsidR="004D39AD" w:rsidRPr="00F1399B" w:rsidRDefault="004D39AD" w:rsidP="004D39AD">
      <w:pPr>
        <w:rPr>
          <w:rFonts w:eastAsia="Batang"/>
          <w:lang w:eastAsia="zh-CN"/>
        </w:rPr>
      </w:pPr>
    </w:p>
    <w:p w14:paraId="550B5B1E" w14:textId="77777777" w:rsidR="00F1399B" w:rsidRPr="006C2E80" w:rsidRDefault="00F1399B" w:rsidP="00F139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2FB35E26" w14:textId="4B2A48B9" w:rsidR="00F1399B" w:rsidRPr="006C2E80" w:rsidRDefault="00F1399B" w:rsidP="00F139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24D9D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9A000D">
        <w:rPr>
          <w:rFonts w:ascii="Arial" w:eastAsia="Batang" w:hAnsi="Arial" w:cs="Arial"/>
          <w:b/>
          <w:sz w:val="24"/>
          <w:szCs w:val="24"/>
          <w:lang w:eastAsia="zh-CN"/>
        </w:rPr>
        <w:t>CT aspects of application layer support for V2X services; Phase 3</w:t>
      </w:r>
    </w:p>
    <w:p w14:paraId="0F2F9FE4" w14:textId="77777777" w:rsidR="00F1399B" w:rsidRPr="006C2E80" w:rsidRDefault="00F1399B" w:rsidP="00F139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31159744" w14:textId="77777777" w:rsidR="00F1399B" w:rsidRDefault="00F1399B" w:rsidP="00F139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4727D6E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E5442" w:rsidRPr="00EE5442">
        <w:t>980043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2C34246D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</w:t>
      </w:r>
      <w:ins w:id="1" w:author="Huawei_CHV_1" w:date="2023-02-16T13:39:00Z">
        <w:r w:rsidR="00242592">
          <w:t> </w:t>
        </w:r>
      </w:ins>
      <w:del w:id="2" w:author="Huawei_CHV_1" w:date="2023-02-16T13:39:00Z">
        <w:r w:rsidDel="00242592">
          <w:rPr>
            <w:iCs/>
          </w:rPr>
          <w:delText xml:space="preserve"> </w:delText>
        </w:r>
      </w:del>
      <w:r>
        <w:rPr>
          <w:iCs/>
        </w:rPr>
        <w:t>23.286 and TS</w:t>
      </w:r>
      <w:ins w:id="3" w:author="Huawei_CHV_1" w:date="2023-02-16T13:39:00Z">
        <w:r w:rsidR="00242592">
          <w:t> </w:t>
        </w:r>
      </w:ins>
      <w:del w:id="4" w:author="Huawei_CHV_1" w:date="2023-02-16T13:39:00Z">
        <w:r w:rsidDel="00242592">
          <w:rPr>
            <w:iCs/>
          </w:rPr>
          <w:delText xml:space="preserve"> </w:delText>
        </w:r>
      </w:del>
      <w:r>
        <w:rPr>
          <w:iCs/>
        </w:rPr>
        <w:t>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7C8E1C8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del w:id="5" w:author="Huawei_CHV_1" w:date="2023-02-16T13:39:00Z">
        <w:r w:rsidRPr="00070BD6" w:rsidDel="00242592">
          <w:rPr>
            <w:rFonts w:hint="eastAsia"/>
            <w:lang w:eastAsia="ko-KR"/>
          </w:rPr>
          <w:delText xml:space="preserve"> </w:delText>
        </w:r>
      </w:del>
      <w:ins w:id="6" w:author="Huawei_CHV_1" w:date="2023-02-16T13:39:00Z">
        <w:r w:rsidR="00242592">
          <w:t> </w:t>
        </w:r>
      </w:ins>
      <w:r>
        <w:rPr>
          <w:lang w:eastAsia="ko-KR"/>
        </w:rPr>
        <w:t>22.185 and TS</w:t>
      </w:r>
      <w:ins w:id="7" w:author="Huawei_CHV_1" w:date="2023-02-16T13:39:00Z">
        <w:r w:rsidR="00242592">
          <w:t> </w:t>
        </w:r>
      </w:ins>
      <w:del w:id="8" w:author="Huawei_CHV_1" w:date="2023-02-16T13:39:00Z">
        <w:r w:rsidDel="00242592">
          <w:rPr>
            <w:lang w:eastAsia="ko-KR"/>
          </w:rPr>
          <w:delText xml:space="preserve"> </w:delText>
        </w:r>
      </w:del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>EPS architecture for V2X communications is specified in TS</w:t>
      </w:r>
      <w:ins w:id="9" w:author="Huawei_CHV_1" w:date="2023-02-16T13:39:00Z">
        <w:r w:rsidR="00242592">
          <w:t> </w:t>
        </w:r>
      </w:ins>
      <w:del w:id="10" w:author="Huawei_CHV_1" w:date="2023-02-16T13:39:00Z">
        <w:r w:rsidDel="00242592">
          <w:delText xml:space="preserve"> </w:delText>
        </w:r>
      </w:del>
      <w:r>
        <w:t xml:space="preserve">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</w:t>
      </w:r>
      <w:ins w:id="11" w:author="Huawei_CHV_1" w:date="2023-02-16T13:39:00Z">
        <w:r w:rsidR="00242592">
          <w:t> </w:t>
        </w:r>
      </w:ins>
      <w:del w:id="12" w:author="Huawei_CHV_1" w:date="2023-02-16T13:39:00Z">
        <w:r w:rsidRPr="008C3B08" w:rsidDel="00242592">
          <w:delText xml:space="preserve"> </w:delText>
        </w:r>
      </w:del>
      <w:r w:rsidRPr="008C3B08">
        <w:t>23.287</w:t>
      </w:r>
      <w:r w:rsidR="00646D0A">
        <w:t>.</w:t>
      </w:r>
    </w:p>
    <w:p w14:paraId="12A6990A" w14:textId="2E85D772" w:rsidR="007613D0" w:rsidRDefault="004C6FFC" w:rsidP="0003663A">
      <w:bookmarkStart w:id="13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</w:t>
      </w:r>
      <w:ins w:id="14" w:author="Huawei_CHV_1" w:date="2023-02-16T13:38:00Z">
        <w:r w:rsidR="00242592">
          <w:t> </w:t>
        </w:r>
      </w:ins>
      <w:r w:rsidR="00696942" w:rsidRPr="00696942">
        <w:t>23.700-</w:t>
      </w:r>
      <w:r w:rsidR="00050317">
        <w:t>64.</w:t>
      </w:r>
    </w:p>
    <w:bookmarkEnd w:id="13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02DD51FE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ins w:id="15" w:author="Huawei_CHV_1" w:date="2023-02-16T13:39:00Z">
        <w:r w:rsidR="00242592">
          <w:t>-</w:t>
        </w:r>
      </w:ins>
      <w:del w:id="16" w:author="Huawei_CHV_1" w:date="2023-02-16T13:39:00Z">
        <w:r w:rsidDel="00242592">
          <w:delText xml:space="preserve"> </w:delText>
        </w:r>
      </w:del>
      <w:r>
        <w:t>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ins w:id="17" w:author="Huawei_CHV_1" w:date="2023-02-16T13:39:00Z">
        <w:r w:rsidR="00242592">
          <w:rPr>
            <w:lang w:eastAsia="ko-KR"/>
          </w:rPr>
          <w:t>-</w:t>
        </w:r>
      </w:ins>
      <w:del w:id="18" w:author="Huawei_CHV_1" w:date="2023-02-16T13:39:00Z">
        <w:r w:rsidDel="00242592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ins w:id="19" w:author="Huawei_CHV_1" w:date="2023-02-16T13:39:00Z">
        <w:r w:rsidR="00242592">
          <w:rPr>
            <w:lang w:eastAsia="ko-KR"/>
          </w:rPr>
          <w:t>-</w:t>
        </w:r>
      </w:ins>
      <w:del w:id="20" w:author="Huawei_CHV_1" w:date="2023-02-16T13:39:00Z">
        <w:r w:rsidDel="00242592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4F5C7C5C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ins w:id="21" w:author="Huawei_CHV_1" w:date="2023-02-16T13:39:00Z">
        <w:r w:rsidR="00242592">
          <w:rPr>
            <w:lang w:eastAsia="ko-KR"/>
          </w:rPr>
          <w:t>-</w:t>
        </w:r>
      </w:ins>
      <w:del w:id="22" w:author="Huawei_CHV_1" w:date="2023-02-16T13:39:00Z">
        <w:r w:rsidDel="00242592">
          <w:rPr>
            <w:lang w:val="en-US" w:eastAsia="ko-KR"/>
          </w:rPr>
          <w:delText> </w:delText>
        </w:r>
      </w:del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3A0FDA5F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</w:p>
    <w:p w14:paraId="0D394C66" w14:textId="4D4FC138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layer; and</w:t>
      </w:r>
    </w:p>
    <w:p w14:paraId="6D3C27D3" w14:textId="7D101BA5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supporting advanced V2X services.</w:t>
      </w:r>
    </w:p>
    <w:p w14:paraId="62AD05D2" w14:textId="77777777" w:rsidR="006D538D" w:rsidRDefault="000F0CB5" w:rsidP="006D538D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5D931280" w14:textId="7D76000B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0F0CB5">
        <w:t xml:space="preserve">APIs provided by the </w:t>
      </w:r>
      <w:r w:rsidR="000F0CB5">
        <w:rPr>
          <w:lang w:eastAsia="ko-KR"/>
        </w:rPr>
        <w:t>V2X a</w:t>
      </w:r>
      <w:r w:rsidR="000F0CB5" w:rsidRPr="00D06D65">
        <w:rPr>
          <w:lang w:eastAsia="ko-KR"/>
        </w:rPr>
        <w:t xml:space="preserve">pplication </w:t>
      </w:r>
      <w:r w:rsidR="000F0CB5">
        <w:rPr>
          <w:lang w:eastAsia="ko-KR"/>
        </w:rPr>
        <w:t>e</w:t>
      </w:r>
      <w:r w:rsidR="000F0CB5" w:rsidRPr="00D06D65">
        <w:rPr>
          <w:lang w:eastAsia="ko-KR"/>
        </w:rPr>
        <w:t xml:space="preserve">nabler </w:t>
      </w:r>
      <w:r w:rsidR="000F0CB5">
        <w:rPr>
          <w:lang w:eastAsia="ko-KR"/>
        </w:rPr>
        <w:t xml:space="preserve">(VAE) </w:t>
      </w:r>
      <w:r w:rsidR="000F0CB5">
        <w:t>s</w:t>
      </w:r>
      <w:r w:rsidR="000F0CB5">
        <w:rPr>
          <w:lang w:eastAsia="ko-KR"/>
        </w:rPr>
        <w:t>erver</w:t>
      </w:r>
      <w:r w:rsidR="000F0CB5" w:rsidRPr="00D555C4">
        <w:rPr>
          <w:lang w:eastAsia="ko-KR"/>
        </w:rPr>
        <w:t xml:space="preserve"> </w:t>
      </w:r>
      <w:r w:rsidR="000F0CB5">
        <w:rPr>
          <w:lang w:eastAsia="ko-KR"/>
        </w:rPr>
        <w:t xml:space="preserve">for </w:t>
      </w:r>
      <w:r w:rsidR="000F0CB5" w:rsidRPr="00D555C4">
        <w:rPr>
          <w:lang w:eastAsia="ko-KR"/>
        </w:rPr>
        <w:t>Vs and VAE-E</w:t>
      </w:r>
      <w:r w:rsidR="000F0CB5">
        <w:rPr>
          <w:lang w:eastAsia="ko-KR"/>
        </w:rPr>
        <w:t>;</w:t>
      </w:r>
      <w:del w:id="23" w:author="Huawei_CHV_1" w:date="2023-02-16T13:19:00Z">
        <w:r w:rsidDel="002563CD">
          <w:rPr>
            <w:lang w:eastAsia="zh-CN"/>
          </w:rPr>
          <w:delText xml:space="preserve"> and</w:delText>
        </w:r>
      </w:del>
    </w:p>
    <w:p w14:paraId="3064917B" w14:textId="5A7399AA" w:rsidR="00596D62" w:rsidRP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7C5F06">
        <w:rPr>
          <w:lang w:eastAsia="zh-CN"/>
        </w:rPr>
        <w:t xml:space="preserve">possible </w:t>
      </w:r>
      <w:r w:rsidR="000F0CB5">
        <w:rPr>
          <w:lang w:eastAsia="zh-CN"/>
        </w:rPr>
        <w:t>enhancement of</w:t>
      </w:r>
      <w:r w:rsidR="000F0CB5" w:rsidRPr="006F24CF">
        <w:rPr>
          <w:lang w:eastAsia="zh-CN"/>
        </w:rPr>
        <w:t xml:space="preserve"> APIs provided by </w:t>
      </w:r>
      <w:r w:rsidR="000F0CB5">
        <w:rPr>
          <w:lang w:eastAsia="zh-CN"/>
        </w:rPr>
        <w:t xml:space="preserve">the </w:t>
      </w:r>
      <w:r w:rsidR="000F0CB5" w:rsidRPr="006F24CF">
        <w:rPr>
          <w:lang w:eastAsia="zh-CN"/>
        </w:rPr>
        <w:t>SEAL server</w:t>
      </w:r>
      <w:ins w:id="24" w:author="Huawei_CHV_1" w:date="2023-02-16T13:15:00Z">
        <w:r w:rsidR="00BE0B3D">
          <w:rPr>
            <w:lang w:eastAsia="zh-CN"/>
          </w:rPr>
          <w:t>s</w:t>
        </w:r>
      </w:ins>
      <w:r w:rsidR="000F0CB5">
        <w:rPr>
          <w:lang w:eastAsia="zh-CN"/>
        </w:rPr>
        <w:t xml:space="preserve"> for </w:t>
      </w:r>
      <w:r w:rsidR="000F0CB5" w:rsidRPr="00D555C4">
        <w:rPr>
          <w:lang w:eastAsia="zh-CN"/>
        </w:rPr>
        <w:t>SEAL-S</w:t>
      </w:r>
      <w:r w:rsidR="000F0CB5">
        <w:rPr>
          <w:lang w:eastAsia="zh-CN"/>
        </w:rPr>
        <w:t>,</w:t>
      </w:r>
      <w:r w:rsidR="000F0CB5" w:rsidRPr="00D555C4">
        <w:rPr>
          <w:lang w:eastAsia="zh-CN"/>
        </w:rPr>
        <w:t xml:space="preserve"> </w:t>
      </w:r>
      <w:r w:rsidR="000F0CB5">
        <w:rPr>
          <w:lang w:eastAsia="zh-CN"/>
        </w:rPr>
        <w:t>SEAL-E</w:t>
      </w:r>
      <w:r w:rsidR="000F0CB5" w:rsidRPr="00D555C4">
        <w:rPr>
          <w:lang w:eastAsia="zh-CN"/>
        </w:rPr>
        <w:t xml:space="preserve"> and SEAL-X</w:t>
      </w:r>
      <w:del w:id="25" w:author="Huawei_CHV_1" w:date="2023-02-16T13:19:00Z">
        <w:r w:rsidR="000F0CB5" w:rsidDel="002563CD">
          <w:rPr>
            <w:lang w:eastAsia="zh-CN"/>
          </w:rPr>
          <w:delText>.</w:delText>
        </w:r>
      </w:del>
      <w:ins w:id="26" w:author="Huawei_CHV_1" w:date="2023-02-16T13:19:00Z">
        <w:r w:rsidR="002563CD">
          <w:rPr>
            <w:lang w:eastAsia="zh-CN"/>
          </w:rPr>
          <w:t>; and</w:t>
        </w:r>
      </w:ins>
    </w:p>
    <w:p w14:paraId="0EE447E6" w14:textId="75C1E547" w:rsidR="00CF5066" w:rsidRDefault="00CF5066" w:rsidP="00CF5066">
      <w:pPr>
        <w:pStyle w:val="B1"/>
        <w:rPr>
          <w:ins w:id="27" w:author="Huawei_CHV_1" w:date="2023-02-16T13:15:00Z"/>
        </w:rPr>
      </w:pPr>
      <w:ins w:id="28" w:author="Huawei_CHV_1" w:date="2023-02-16T13:15:00Z">
        <w:r>
          <w:t>c)</w:t>
        </w:r>
        <w:r>
          <w:tab/>
        </w:r>
      </w:ins>
      <w:ins w:id="29" w:author="Huawei_CHV_1" w:date="2023-02-16T14:18:00Z">
        <w:r w:rsidR="003C5E0B">
          <w:t xml:space="preserve">possible </w:t>
        </w:r>
      </w:ins>
      <w:ins w:id="30" w:author="Huawei_CHV_1" w:date="2023-02-16T13:15:00Z">
        <w:r>
          <w:t>e</w:t>
        </w:r>
        <w:r w:rsidRPr="00BD170B">
          <w:t xml:space="preserve">nhancements to support </w:t>
        </w:r>
        <w:r>
          <w:t xml:space="preserve">the </w:t>
        </w:r>
      </w:ins>
      <w:ins w:id="31" w:author="Huawei_CHV_1" w:date="2023-02-16T13:16:00Z">
        <w:r>
          <w:t>VAE server</w:t>
        </w:r>
      </w:ins>
      <w:ins w:id="32" w:author="Huawei_CHV_1" w:date="2023-02-16T13:15:00Z">
        <w:r w:rsidRPr="00BD170B">
          <w:t xml:space="preserve"> (acting as </w:t>
        </w:r>
        <w:r>
          <w:t xml:space="preserve">the </w:t>
        </w:r>
        <w:r w:rsidRPr="00BD170B">
          <w:t xml:space="preserve">EAS) </w:t>
        </w:r>
      </w:ins>
      <w:ins w:id="33" w:author="Huawei_CHV_1" w:date="2023-02-16T13:18:00Z">
        <w:r>
          <w:t xml:space="preserve">to </w:t>
        </w:r>
        <w:r w:rsidRPr="00CF5066">
          <w:t>interact with the E</w:t>
        </w:r>
        <w:r>
          <w:t>ES</w:t>
        </w:r>
        <w:r w:rsidRPr="00CF5066">
          <w:t xml:space="preserve"> </w:t>
        </w:r>
      </w:ins>
      <w:ins w:id="34" w:author="Huawei_CHV_1" w:date="2023-02-16T14:18:00Z">
        <w:r w:rsidR="003C5E0B">
          <w:t>over</w:t>
        </w:r>
      </w:ins>
      <w:ins w:id="35" w:author="Huawei_CHV_1" w:date="2023-02-16T13:18:00Z">
        <w:r w:rsidRPr="00CF5066">
          <w:t xml:space="preserve"> EDGE-3</w:t>
        </w:r>
      </w:ins>
      <w:ins w:id="36" w:author="Huawei_CHV_1" w:date="2023-02-16T13:15:00Z">
        <w:r>
          <w:t>.</w:t>
        </w:r>
      </w:ins>
    </w:p>
    <w:p w14:paraId="1D2DE531" w14:textId="477E228E" w:rsidR="00596D62" w:rsidRPr="00596D62" w:rsidRDefault="00596D62" w:rsidP="00596D62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3C5E0B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7777777" w:rsidR="00596D62" w:rsidRPr="00D06D65" w:rsidRDefault="00596D62" w:rsidP="006F6E61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77777777" w:rsidR="00596D62" w:rsidRPr="00D06D65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18B9EFAD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37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38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39" w:author="Huawei_CHV_1" w:date="2023-02-16T12:57:00Z">
              <w:r w:rsidR="00A42439">
                <w:rPr>
                  <w:lang w:eastAsia="zh-CN"/>
                </w:rPr>
                <w:t>March</w:t>
              </w:r>
            </w:ins>
            <w:del w:id="40" w:author="Huawei_CHV_1" w:date="2023-02-16T12:57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41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42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77777777" w:rsidR="00596D62" w:rsidRDefault="00596D62" w:rsidP="006F6E6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23DB3FB7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43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44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45" w:author="Huawei_CHV_1" w:date="2023-02-16T12:57:00Z">
              <w:r w:rsidR="00A42439">
                <w:rPr>
                  <w:lang w:eastAsia="zh-CN"/>
                </w:rPr>
                <w:t>March</w:t>
              </w:r>
            </w:ins>
            <w:del w:id="46" w:author="Huawei_CHV_1" w:date="2023-02-16T12:57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47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48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782EB4AE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77777777" w:rsidR="00596D62" w:rsidRDefault="00596D62" w:rsidP="006F6E6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748D2BDB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49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50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51" w:author="Huawei_CHV_1" w:date="2023-02-16T12:57:00Z">
              <w:r w:rsidR="00A42439">
                <w:rPr>
                  <w:lang w:eastAsia="zh-CN"/>
                </w:rPr>
                <w:t>March</w:t>
              </w:r>
            </w:ins>
            <w:del w:id="52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53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54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0BD7DC9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77777777" w:rsidR="00596D62" w:rsidRDefault="00596D62" w:rsidP="006F6E61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3C9B116C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55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56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57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58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59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60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912AB57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77777777" w:rsidR="00596D62" w:rsidRDefault="00596D62" w:rsidP="006F6E6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32EF6054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61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62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63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64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65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66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42D17F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77777777" w:rsidR="00596D62" w:rsidRDefault="00596D62" w:rsidP="006F6E6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7486DB28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67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68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69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70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71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72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A42439" w:rsidRPr="00D06D65" w14:paraId="102FDBFE" w14:textId="77777777" w:rsidTr="003C5E0B">
        <w:trPr>
          <w:cantSplit/>
          <w:jc w:val="center"/>
          <w:ins w:id="73" w:author="Huawei_CHV_1" w:date="2023-02-16T12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6673" w14:textId="76F64897" w:rsidR="00A42439" w:rsidRDefault="00A42439" w:rsidP="00A42439">
            <w:pPr>
              <w:rPr>
                <w:ins w:id="74" w:author="Huawei_CHV_1" w:date="2023-02-16T12:58:00Z"/>
              </w:rPr>
            </w:pPr>
            <w:ins w:id="75" w:author="Huawei_CHV_1" w:date="2023-02-16T12:58:00Z">
              <w:r>
                <w:t>24.549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B57" w14:textId="5598905C" w:rsidR="00A42439" w:rsidRDefault="00A42439" w:rsidP="005D58C0">
            <w:pPr>
              <w:rPr>
                <w:ins w:id="76" w:author="Huawei_CHV_1" w:date="2023-02-16T12:58:00Z"/>
                <w:bCs/>
                <w:lang w:eastAsia="zh-CN"/>
              </w:rPr>
            </w:pPr>
            <w:ins w:id="77" w:author="Huawei_CHV_1" w:date="2023-02-16T12:58:00Z">
              <w:r>
                <w:rPr>
                  <w:bCs/>
                  <w:lang w:eastAsia="zh-CN"/>
                </w:rPr>
                <w:t xml:space="preserve">Possible update to network </w:t>
              </w:r>
            </w:ins>
            <w:ins w:id="78" w:author="Huawei_CHV_1" w:date="2023-02-16T12:59:00Z">
              <w:r w:rsidRPr="00A42439">
                <w:rPr>
                  <w:bCs/>
                  <w:lang w:eastAsia="zh-CN"/>
                </w:rPr>
                <w:t xml:space="preserve">slice capability </w:t>
              </w:r>
            </w:ins>
            <w:ins w:id="79" w:author="Huawei_CHV_1" w:date="2023-02-16T14:02:00Z">
              <w:r w:rsidR="005D58C0">
                <w:rPr>
                  <w:bCs/>
                  <w:lang w:eastAsia="zh-CN"/>
                </w:rPr>
                <w:t>management</w:t>
              </w:r>
            </w:ins>
            <w:ins w:id="80" w:author="Huawei_CHV_1" w:date="2023-02-16T12:59:00Z">
              <w:r>
                <w:rPr>
                  <w:bCs/>
                  <w:lang w:eastAsia="zh-CN"/>
                </w:rPr>
                <w:t xml:space="preserve"> </w:t>
              </w:r>
            </w:ins>
            <w:ins w:id="81" w:author="Huawei_CHV_1" w:date="2023-02-16T12:58:00Z">
              <w:r>
                <w:rPr>
                  <w:bCs/>
                  <w:lang w:eastAsia="zh-CN"/>
                </w:rPr>
                <w:t>SEAL service protocol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FF8" w14:textId="77777777" w:rsidR="00A42439" w:rsidRPr="00D06D65" w:rsidRDefault="00A42439" w:rsidP="002D2307">
            <w:pPr>
              <w:spacing w:after="0"/>
              <w:rPr>
                <w:ins w:id="82" w:author="Huawei_CHV_1" w:date="2023-02-16T12:58:00Z"/>
                <w:lang w:eastAsia="zh-CN"/>
              </w:rPr>
            </w:pPr>
            <w:ins w:id="83" w:author="Huawei_CHV_1" w:date="2023-02-16T12:58:00Z">
              <w:r w:rsidRPr="00D06D65">
                <w:rPr>
                  <w:lang w:eastAsia="zh-CN"/>
                </w:rPr>
                <w:t>TSG CT #</w:t>
              </w:r>
              <w:r>
                <w:rPr>
                  <w:lang w:eastAsia="zh-CN"/>
                </w:rPr>
                <w:t>103</w:t>
              </w:r>
              <w:r w:rsidRPr="00D06D65">
                <w:rPr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March 2024</w:t>
              </w:r>
              <w:r w:rsidRPr="00D06D65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55A" w14:textId="77777777" w:rsidR="00A42439" w:rsidRPr="00D06D65" w:rsidRDefault="00A42439" w:rsidP="002D2307">
            <w:pPr>
              <w:spacing w:after="0"/>
              <w:rPr>
                <w:ins w:id="84" w:author="Huawei_CHV_1" w:date="2023-02-16T12:58:00Z"/>
                <w:lang w:eastAsia="zh-CN"/>
              </w:rPr>
            </w:pPr>
            <w:ins w:id="85" w:author="Huawei_CHV_1" w:date="2023-02-16T12:58:00Z">
              <w:r w:rsidRPr="00D06D65">
                <w:rPr>
                  <w:rFonts w:hint="eastAsia"/>
                  <w:lang w:eastAsia="zh-CN"/>
                </w:rPr>
                <w:t>CT1</w:t>
              </w:r>
            </w:ins>
          </w:p>
        </w:tc>
      </w:tr>
      <w:tr w:rsidR="00596D62" w:rsidRPr="00D06D65" w14:paraId="039FE5A3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7777777" w:rsidR="00596D62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2C5E85C7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86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87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88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89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90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91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7C5F06" w:rsidRPr="00D06D65" w14:paraId="0830CD1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D70" w14:textId="315406E5" w:rsidR="007C5F06" w:rsidRPr="00067261" w:rsidRDefault="007C5F06" w:rsidP="002454B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2454BE"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z w:val="20"/>
              </w:rPr>
              <w:t>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588" w14:textId="6D4B6128" w:rsidR="007C5F06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Update to the VAE layer 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60F" w14:textId="1C17B7D9" w:rsidR="007C5F06" w:rsidRPr="00D06D65" w:rsidRDefault="007C5F06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92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93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94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95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96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97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D9E" w14:textId="330F389B" w:rsidR="007C5F06" w:rsidRPr="00D06D65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3C5E0B" w:rsidRPr="00D06D65" w14:paraId="0BBBEBE1" w14:textId="77777777" w:rsidTr="003C5E0B">
        <w:trPr>
          <w:cantSplit/>
          <w:jc w:val="center"/>
          <w:ins w:id="98" w:author="Huawei_CHV_1" w:date="2023-02-16T14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638" w14:textId="24505F57" w:rsidR="003C5E0B" w:rsidRPr="00067261" w:rsidRDefault="003C5E0B" w:rsidP="003C5E0B">
            <w:pPr>
              <w:pStyle w:val="TAL"/>
              <w:rPr>
                <w:ins w:id="99" w:author="Huawei_CHV_1" w:date="2023-02-16T14:19:00Z"/>
                <w:rFonts w:ascii="Times New Roman" w:hAnsi="Times New Roman"/>
                <w:sz w:val="20"/>
              </w:rPr>
            </w:pPr>
            <w:ins w:id="100" w:author="Huawei_CHV_1" w:date="2023-02-16T14:19:00Z">
              <w:r>
                <w:rPr>
                  <w:rFonts w:ascii="Times New Roman" w:hAnsi="Times New Roman"/>
                  <w:sz w:val="20"/>
                </w:rPr>
                <w:t>29.558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9D0" w14:textId="00E995CB" w:rsidR="003C5E0B" w:rsidRDefault="003C5E0B" w:rsidP="003C5E0B">
            <w:pPr>
              <w:pStyle w:val="TAL"/>
              <w:rPr>
                <w:ins w:id="101" w:author="Huawei_CHV_1" w:date="2023-02-16T14:19:00Z"/>
                <w:rFonts w:ascii="Times New Roman" w:hAnsi="Times New Roman"/>
                <w:sz w:val="20"/>
              </w:rPr>
            </w:pPr>
            <w:ins w:id="102" w:author="Huawei_CHV_1" w:date="2023-02-16T14:20:00Z">
              <w:r w:rsidRPr="003C5E0B">
                <w:rPr>
                  <w:rFonts w:ascii="Times New Roman" w:hAnsi="Times New Roman"/>
                  <w:sz w:val="20"/>
                </w:rPr>
                <w:t>Po</w:t>
              </w:r>
              <w:r>
                <w:rPr>
                  <w:rFonts w:ascii="Times New Roman" w:hAnsi="Times New Roman"/>
                  <w:sz w:val="20"/>
                </w:rPr>
                <w:t>ssible</w:t>
              </w:r>
              <w:r w:rsidRPr="003C5E0B">
                <w:rPr>
                  <w:rFonts w:ascii="Times New Roman" w:hAnsi="Times New Roman"/>
                  <w:sz w:val="20"/>
                </w:rPr>
                <w:t xml:space="preserve"> enhancements to support the VAE server (acting as the EAS) to interact with the EES over the EDGE-3 interface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9FD" w14:textId="77777777" w:rsidR="003C5E0B" w:rsidRPr="00D06D65" w:rsidRDefault="003C5E0B" w:rsidP="002D2307">
            <w:pPr>
              <w:spacing w:after="0"/>
              <w:rPr>
                <w:ins w:id="103" w:author="Huawei_CHV_1" w:date="2023-02-16T14:19:00Z"/>
                <w:lang w:eastAsia="zh-CN"/>
              </w:rPr>
            </w:pPr>
            <w:ins w:id="104" w:author="Huawei_CHV_1" w:date="2023-02-16T14:19:00Z">
              <w:r w:rsidRPr="00D06D65">
                <w:rPr>
                  <w:lang w:eastAsia="zh-CN"/>
                </w:rPr>
                <w:t>TSG CT #</w:t>
              </w:r>
              <w:r>
                <w:rPr>
                  <w:lang w:eastAsia="zh-CN"/>
                </w:rPr>
                <w:t>103</w:t>
              </w:r>
              <w:r w:rsidRPr="00D06D65">
                <w:rPr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March 2024</w:t>
              </w:r>
              <w:r w:rsidRPr="00D06D65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0845" w14:textId="77777777" w:rsidR="003C5E0B" w:rsidRPr="00D06D65" w:rsidRDefault="003C5E0B" w:rsidP="002D2307">
            <w:pPr>
              <w:pStyle w:val="TAL"/>
              <w:rPr>
                <w:ins w:id="105" w:author="Huawei_CHV_1" w:date="2023-02-16T14:19:00Z"/>
                <w:rFonts w:ascii="Times New Roman" w:hAnsi="Times New Roman"/>
                <w:sz w:val="20"/>
              </w:rPr>
            </w:pPr>
            <w:ins w:id="106" w:author="Huawei_CHV_1" w:date="2023-02-16T14:19:00Z">
              <w:r w:rsidRPr="00D06D65">
                <w:rPr>
                  <w:rFonts w:ascii="Times New Roman" w:hAnsi="Times New Roman"/>
                  <w:sz w:val="20"/>
                </w:rPr>
                <w:t>CT3</w:t>
              </w:r>
            </w:ins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FDB2421" w:rsidR="00596D62" w:rsidRDefault="00596D62" w:rsidP="007C5F06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505F5B6" w:rsidR="00596D62" w:rsidRDefault="00596D62" w:rsidP="007C5F06">
            <w:pPr>
              <w:pStyle w:val="TAL"/>
            </w:pPr>
            <w:r>
              <w:t>China Mobile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20AFF400" w:rsidR="00596D62" w:rsidRDefault="00596D62" w:rsidP="007C5F06">
            <w:pPr>
              <w:pStyle w:val="TAL"/>
            </w:pPr>
            <w:r>
              <w:t>Lenovo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14E3A" w14:textId="77777777" w:rsidR="00236584" w:rsidRDefault="00236584" w:rsidP="004C6FFC">
      <w:r>
        <w:separator/>
      </w:r>
    </w:p>
  </w:endnote>
  <w:endnote w:type="continuationSeparator" w:id="0">
    <w:p w14:paraId="00F01311" w14:textId="77777777" w:rsidR="00236584" w:rsidRDefault="00236584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AE3C3" w14:textId="77777777" w:rsidR="00236584" w:rsidRDefault="00236584" w:rsidP="004C6FFC">
      <w:r>
        <w:separator/>
      </w:r>
    </w:p>
  </w:footnote>
  <w:footnote w:type="continuationSeparator" w:id="0">
    <w:p w14:paraId="3E1E4876" w14:textId="77777777" w:rsidR="00236584" w:rsidRDefault="00236584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669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4DEA9-4E36-4D9D-8569-51CACB7D8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2000-02-29T11:31:00Z</cp:lastPrinted>
  <dcterms:created xsi:type="dcterms:W3CDTF">2023-03-01T20:38:00Z</dcterms:created>
  <dcterms:modified xsi:type="dcterms:W3CDTF">2023-03-01T20:38:00Z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