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B3706">
        <w:fldChar w:fldCharType="begin"/>
      </w:r>
      <w:r w:rsidR="007B3706">
        <w:instrText xml:space="preserve"> DOCPROPERTY  TSG/WGRef  \* MERGEFORMAT </w:instrText>
      </w:r>
      <w:r w:rsidR="007B3706">
        <w:fldChar w:fldCharType="separate"/>
      </w:r>
      <w:r w:rsidR="003609EF">
        <w:rPr>
          <w:b/>
          <w:noProof/>
          <w:sz w:val="24"/>
        </w:rPr>
        <w:t>CT1</w:t>
      </w:r>
      <w:r w:rsidR="007B3706">
        <w:rPr>
          <w:b/>
          <w:noProof/>
          <w:sz w:val="24"/>
        </w:rPr>
        <w:fldChar w:fldCharType="end"/>
      </w:r>
      <w:r w:rsidR="00C66BA2">
        <w:rPr>
          <w:b/>
          <w:noProof/>
          <w:sz w:val="24"/>
        </w:rPr>
        <w:t xml:space="preserve"> </w:t>
      </w:r>
      <w:r>
        <w:rPr>
          <w:b/>
          <w:noProof/>
          <w:sz w:val="24"/>
        </w:rPr>
        <w:t>Meeting #</w:t>
      </w:r>
      <w:r w:rsidR="007B3706">
        <w:fldChar w:fldCharType="begin"/>
      </w:r>
      <w:r w:rsidR="007B3706">
        <w:instrText xml:space="preserve"> DOCPROPERTY  MtgSeq  \* MERGEFORMAT </w:instrText>
      </w:r>
      <w:r w:rsidR="007B3706">
        <w:fldChar w:fldCharType="separate"/>
      </w:r>
      <w:r w:rsidR="00EB09B7" w:rsidRPr="00EB09B7">
        <w:rPr>
          <w:b/>
          <w:noProof/>
          <w:sz w:val="24"/>
        </w:rPr>
        <w:t>140</w:t>
      </w:r>
      <w:r w:rsidR="007B3706">
        <w:rPr>
          <w:b/>
          <w:noProof/>
          <w:sz w:val="24"/>
        </w:rPr>
        <w:fldChar w:fldCharType="end"/>
      </w:r>
      <w:r w:rsidR="007B3706">
        <w:fldChar w:fldCharType="begin"/>
      </w:r>
      <w:r w:rsidR="007B3706">
        <w:instrText xml:space="preserve"> DOCPROPERTY  MtgTitle  \* MERGEFORMAT </w:instrText>
      </w:r>
      <w:r w:rsidR="007B3706">
        <w:fldChar w:fldCharType="separate"/>
      </w:r>
      <w:r w:rsidR="007B3706">
        <w:fldChar w:fldCharType="end"/>
      </w:r>
      <w:r>
        <w:rPr>
          <w:b/>
          <w:i/>
          <w:noProof/>
          <w:sz w:val="28"/>
        </w:rPr>
        <w:tab/>
      </w:r>
      <w:r w:rsidR="007B3706">
        <w:fldChar w:fldCharType="begin"/>
      </w:r>
      <w:r w:rsidR="007B3706">
        <w:instrText xml:space="preserve"> DOCPROPERTY  Tdoc#  \* MERGEFORMAT </w:instrText>
      </w:r>
      <w:r w:rsidR="007B3706">
        <w:fldChar w:fldCharType="separate"/>
      </w:r>
      <w:r w:rsidR="00E13F3D" w:rsidRPr="00E13F3D">
        <w:rPr>
          <w:b/>
          <w:i/>
          <w:noProof/>
          <w:sz w:val="28"/>
        </w:rPr>
        <w:t>C1-230732</w:t>
      </w:r>
      <w:r w:rsidR="007B3706">
        <w:rPr>
          <w:b/>
          <w:i/>
          <w:noProof/>
          <w:sz w:val="28"/>
        </w:rPr>
        <w:fldChar w:fldCharType="end"/>
      </w:r>
    </w:p>
    <w:p w14:paraId="7CB45193" w14:textId="77777777" w:rsidR="001E41F3" w:rsidRDefault="007B37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3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37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37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3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3706">
            <w:pPr>
              <w:pStyle w:val="CRCoverPage"/>
              <w:spacing w:after="0"/>
              <w:ind w:left="100"/>
              <w:rPr>
                <w:noProof/>
              </w:rPr>
            </w:pPr>
            <w:r>
              <w:fldChar w:fldCharType="begin"/>
            </w:r>
            <w:r>
              <w:instrText xml:space="preserve"> DOCPROPERTY  CrTitle  \* MERGEFORMAT </w:instrText>
            </w:r>
            <w:r>
              <w:fldChar w:fldCharType="separate"/>
            </w:r>
            <w:r w:rsidR="002640DD">
              <w:t>Correction of misimplementation of CR 4883, 4665, and 4678 (Rel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3706">
            <w:pPr>
              <w:pStyle w:val="CRCoverPage"/>
              <w:spacing w:after="0"/>
              <w:ind w:left="100"/>
              <w:rPr>
                <w:noProof/>
              </w:rPr>
            </w:pPr>
            <w:r>
              <w:fldChar w:fldCharType="begin"/>
            </w:r>
            <w:r>
              <w:instrText xml:space="preserve"> DOCPROPERTY  SourceIfWg  \* MERGEFORMAT </w:instrText>
            </w:r>
            <w:r>
              <w:fldChar w:fldCharType="separate"/>
            </w:r>
            <w:r w:rsidR="00E13F3D">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B0942" w:rsidR="001E41F3" w:rsidRDefault="004F2408" w:rsidP="00547111">
            <w:pPr>
              <w:pStyle w:val="CRCoverPage"/>
              <w:spacing w:after="0"/>
              <w:ind w:left="100"/>
              <w:rPr>
                <w:noProof/>
              </w:rPr>
            </w:pPr>
            <w:r>
              <w:t>C1</w:t>
            </w:r>
            <w:r w:rsidR="007B3706">
              <w:fldChar w:fldCharType="begin"/>
            </w:r>
            <w:r w:rsidR="007B3706">
              <w:instrText xml:space="preserve"> DOCPROPERTY  SourceIfTsg  \* MERGEFORMAT </w:instrText>
            </w:r>
            <w:r w:rsidR="007B3706">
              <w:fldChar w:fldCharType="separate"/>
            </w:r>
            <w:r w:rsidR="007B3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3706">
            <w:pPr>
              <w:pStyle w:val="CRCoverPage"/>
              <w:spacing w:after="0"/>
              <w:ind w:left="100"/>
              <w:rPr>
                <w:noProof/>
              </w:rPr>
            </w:pPr>
            <w:r>
              <w:fldChar w:fldCharType="begin"/>
            </w:r>
            <w:r>
              <w:instrText xml:space="preserve"> DOCPROPERTY  RelatedWis  \* MERGEFORMAT </w:instrText>
            </w:r>
            <w:r>
              <w:fldChar w:fldCharType="separate"/>
            </w:r>
            <w:r w:rsidR="00E13F3D">
              <w:rPr>
                <w:noProof/>
              </w:rPr>
              <w:t>NRslice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CE558" w:rsidR="001E41F3" w:rsidRDefault="004F2408">
            <w:pPr>
              <w:pStyle w:val="CRCoverPage"/>
              <w:spacing w:after="0"/>
              <w:ind w:left="100"/>
              <w:rPr>
                <w:noProof/>
              </w:rPr>
            </w:pPr>
            <w:r>
              <w:t>21/02/2023</w:t>
            </w:r>
            <w:r w:rsidR="007B3706">
              <w:fldChar w:fldCharType="begin"/>
            </w:r>
            <w:r w:rsidR="007B3706">
              <w:instrText xml:space="preserve"> DOCPROPERTY  ResDate  \* MERGEFORMAT </w:instrText>
            </w:r>
            <w:r w:rsidR="007B3706">
              <w:fldChar w:fldCharType="separate"/>
            </w:r>
            <w:r w:rsidR="007B3706">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F5347" w:rsidR="001E41F3" w:rsidRPr="007B3706" w:rsidRDefault="007B3706" w:rsidP="00D24991">
            <w:pPr>
              <w:pStyle w:val="CRCoverPage"/>
              <w:spacing w:after="0"/>
              <w:ind w:left="100" w:right="-609"/>
              <w:rPr>
                <w:b/>
                <w:bCs/>
                <w:noProof/>
              </w:rPr>
            </w:pPr>
            <w:r w:rsidRPr="007B370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37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6FCE1" w:rsidR="001E41F3" w:rsidRDefault="00165091">
            <w:pPr>
              <w:pStyle w:val="CRCoverPage"/>
              <w:spacing w:after="0"/>
              <w:ind w:left="100"/>
              <w:rPr>
                <w:noProof/>
              </w:rPr>
            </w:pPr>
            <w:r>
              <w:rPr>
                <w:noProof/>
              </w:rPr>
              <w:t>Some of the changes mentioned in CR 4883, 4665 and 4678 were not correctly implemented. This version of CR includes those missing changes. This will be implemented and the version of the specification will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F426C" w:rsidR="001E41F3" w:rsidRPr="00004046" w:rsidRDefault="00004046" w:rsidP="00004046">
            <w:pPr>
              <w:rPr>
                <w:rFonts w:ascii="Arial" w:hAnsi="Arial" w:cs="Arial"/>
              </w:rPr>
            </w:pPr>
            <w:r w:rsidRPr="00004046">
              <w:rPr>
                <w:rFonts w:ascii="Arial" w:hAnsi="Arial" w:cs="Arial"/>
              </w:rPr>
              <w:t>Addition of changes that were missed during implementation of the CRs approved at CT98e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6D003" w:rsidR="001E41F3" w:rsidRPr="00AC7BFD" w:rsidRDefault="00AC7BFD" w:rsidP="00AC7BFD">
            <w:pPr>
              <w:rPr>
                <w:rFonts w:ascii="Arial" w:hAnsi="Arial" w:cs="Arial"/>
              </w:rPr>
            </w:pPr>
            <w:r w:rsidRPr="00AC7BFD">
              <w:rPr>
                <w:rFonts w:ascii="Arial" w:hAnsi="Arial" w:cs="Arial"/>
              </w:rPr>
              <w:t>Specification for NRSlice will remain incorrect /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9BC2E1" w:rsidR="001E41F3" w:rsidRDefault="001E41F3">
      <w:pPr>
        <w:rPr>
          <w:noProof/>
        </w:rPr>
      </w:pPr>
    </w:p>
    <w:p w14:paraId="7051E628" w14:textId="77777777" w:rsidR="0029735E" w:rsidRDefault="0029735E" w:rsidP="0029735E">
      <w:pPr>
        <w:pStyle w:val="NO"/>
        <w:snapToGrid w:val="0"/>
        <w:rPr>
          <w:lang w:eastAsia="zh-CN"/>
        </w:rPr>
      </w:pPr>
    </w:p>
    <w:p w14:paraId="10F775CF" w14:textId="77777777"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p>
    <w:p w14:paraId="4DBFB565" w14:textId="77777777" w:rsidR="0029735E" w:rsidRDefault="0029735E">
      <w:pPr>
        <w:rPr>
          <w:noProof/>
        </w:rPr>
      </w:pPr>
    </w:p>
    <w:p w14:paraId="3B2B7004" w14:textId="77777777" w:rsidR="004F2408" w:rsidRDefault="004F2408" w:rsidP="004F2408">
      <w:pPr>
        <w:pStyle w:val="Heading4"/>
      </w:pPr>
      <w:bookmarkStart w:id="1" w:name="_Toc123901245"/>
      <w:r>
        <w:t>4.6.2.6</w:t>
      </w:r>
      <w:r>
        <w:tab/>
        <w:t>P</w:t>
      </w:r>
      <w:r w:rsidRPr="00C666BA">
        <w:t>rovision of NSAG information to lower layer</w:t>
      </w:r>
      <w:r>
        <w:t>s</w:t>
      </w:r>
      <w:bookmarkEnd w:id="1"/>
    </w:p>
    <w:p w14:paraId="0C751EBA" w14:textId="77777777" w:rsidR="004F2408" w:rsidRDefault="004F2408" w:rsidP="004F240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04286DD0" w14:textId="77777777" w:rsidR="004F2408" w:rsidRDefault="004F2408" w:rsidP="004F2408">
      <w:pPr>
        <w:pStyle w:val="B1"/>
        <w:snapToGrid w:val="0"/>
        <w:rPr>
          <w:lang w:eastAsia="zh-CN"/>
        </w:rPr>
      </w:pPr>
      <w:r>
        <w:t>a)</w:t>
      </w:r>
      <w:r>
        <w:tab/>
        <w:t>a</w:t>
      </w:r>
      <w:r>
        <w:rPr>
          <w:rFonts w:hint="eastAsia"/>
          <w:lang w:eastAsia="zh-CN"/>
        </w:rPr>
        <w:t xml:space="preserve">n </w:t>
      </w:r>
      <w:r>
        <w:t>NSAG ID;</w:t>
      </w:r>
    </w:p>
    <w:p w14:paraId="1E09666F" w14:textId="77777777" w:rsidR="004F2408" w:rsidRDefault="004F2408" w:rsidP="004F240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9AB67B2" w14:textId="77777777" w:rsidR="004F2408" w:rsidRDefault="004F2408" w:rsidP="004F240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6FB5FA6B" w14:textId="77777777" w:rsidR="004F2408" w:rsidRDefault="004F2408" w:rsidP="004F240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2" w:author="Akansha Arora" w:date="2023-02-08T14:13:00Z">
        <w:r>
          <w:t xml:space="preserve"> or SNPN</w:t>
        </w:r>
      </w:ins>
      <w:r w:rsidRPr="00405ED5">
        <w:t xml:space="preserve"> </w:t>
      </w:r>
      <w:r>
        <w:t>which has sent the NSAG information.</w:t>
      </w:r>
    </w:p>
    <w:p w14:paraId="3354C425" w14:textId="77777777" w:rsidR="004F2408" w:rsidRDefault="004F2408" w:rsidP="004F2408">
      <w:pPr>
        <w:snapToGrid w:val="0"/>
      </w:pPr>
      <w:r>
        <w:t>The UE NAS layer shall provide the lower layers with.</w:t>
      </w:r>
    </w:p>
    <w:p w14:paraId="55F5A139" w14:textId="77777777" w:rsidR="004F2408" w:rsidRDefault="004F2408" w:rsidP="004F240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4B36E31F" w14:textId="77777777" w:rsidR="004F2408" w:rsidRDefault="004F2408" w:rsidP="004F240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13B3E6D2" w14:textId="77777777" w:rsidR="004F2408" w:rsidRDefault="004F2408" w:rsidP="004F2408">
      <w:pPr>
        <w:pStyle w:val="B1"/>
      </w:pPr>
      <w:bookmarkStart w:id="3"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7AAAF7F" w14:textId="77777777" w:rsidR="004F2408" w:rsidRDefault="004F2408" w:rsidP="004F2408">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A1B9797" w14:textId="77777777" w:rsidR="004F2408" w:rsidRDefault="004F2408" w:rsidP="004F240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F9370D2" w14:textId="77777777" w:rsidR="004F2408" w:rsidRDefault="004F2408" w:rsidP="004F2408">
      <w:pPr>
        <w:pStyle w:val="B2"/>
      </w:pPr>
      <w:r>
        <w:t>iii)</w:t>
      </w:r>
      <w:r>
        <w:tab/>
        <w:t>the allowed NSSAI (if any), if an access attempt occurred for other reason than those specified in bullets i) and ii).</w:t>
      </w:r>
    </w:p>
    <w:bookmarkEnd w:id="3"/>
    <w:p w14:paraId="165BF086" w14:textId="77777777" w:rsidR="004F2408" w:rsidRDefault="004F2408" w:rsidP="004F240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6026FC0D" w14:textId="77777777" w:rsidR="004F2408" w:rsidRDefault="004F2408" w:rsidP="004F2408">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3A98E94" w14:textId="235E23FC" w:rsidR="004F2408" w:rsidRDefault="004F2408">
      <w:pPr>
        <w:rPr>
          <w:noProof/>
        </w:rPr>
      </w:pPr>
    </w:p>
    <w:p w14:paraId="695BBFA5" w14:textId="77777777" w:rsidR="0029735E" w:rsidRDefault="0029735E" w:rsidP="0029735E">
      <w:pPr>
        <w:pStyle w:val="NO"/>
        <w:snapToGrid w:val="0"/>
        <w:rPr>
          <w:lang w:eastAsia="zh-CN"/>
        </w:rPr>
      </w:pPr>
    </w:p>
    <w:p w14:paraId="7FD413B3" w14:textId="07498FD0"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p>
    <w:p w14:paraId="216A95F6" w14:textId="77777777" w:rsidR="0029735E" w:rsidRDefault="0029735E">
      <w:pPr>
        <w:rPr>
          <w:noProof/>
        </w:rPr>
      </w:pPr>
    </w:p>
    <w:p w14:paraId="1646E300" w14:textId="77777777" w:rsidR="004F2408" w:rsidRDefault="004F2408" w:rsidP="004F2408">
      <w:pPr>
        <w:pStyle w:val="Heading4"/>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bookmarkEnd w:id="6"/>
      <w:bookmarkEnd w:id="7"/>
      <w:bookmarkEnd w:id="8"/>
      <w:bookmarkEnd w:id="9"/>
      <w:bookmarkEnd w:id="10"/>
      <w:bookmarkEnd w:id="11"/>
    </w:p>
    <w:p w14:paraId="387F3E68" w14:textId="77777777" w:rsidR="004F2408" w:rsidRDefault="004F2408" w:rsidP="004F2408">
      <w:r>
        <w:t>The AMF shall initiate the generic UE configuration update procedure by sending the CONFIGURATION UPDATE COMMAND message to the UE.</w:t>
      </w:r>
    </w:p>
    <w:p w14:paraId="0489F998" w14:textId="77777777" w:rsidR="004F2408" w:rsidRDefault="004F2408" w:rsidP="004F2408">
      <w:r w:rsidRPr="0001172A">
        <w:t xml:space="preserve">The AMF shall </w:t>
      </w:r>
      <w:r>
        <w:t>in the CONFIGURATION UPDATE COMMAND message either:</w:t>
      </w:r>
    </w:p>
    <w:p w14:paraId="3C38FF94" w14:textId="77777777" w:rsidR="004F2408" w:rsidRPr="00107FD0" w:rsidRDefault="004F2408" w:rsidP="004F2408">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71B1B5EB" w14:textId="77777777" w:rsidR="004F2408" w:rsidRPr="008E0562" w:rsidRDefault="004F2408" w:rsidP="004F240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99CDA74" w14:textId="77777777" w:rsidR="004F2408" w:rsidRDefault="004F2408" w:rsidP="004F2408">
      <w:pPr>
        <w:pStyle w:val="B1"/>
      </w:pPr>
      <w:r>
        <w:t>c)</w:t>
      </w:r>
      <w:r>
        <w:tab/>
        <w:t xml:space="preserve">include </w:t>
      </w:r>
      <w:r w:rsidRPr="0001172A">
        <w:t xml:space="preserve">a </w:t>
      </w:r>
      <w:r w:rsidRPr="00B65368">
        <w:t>combination</w:t>
      </w:r>
      <w:r w:rsidRPr="0001172A">
        <w:t xml:space="preserve"> </w:t>
      </w:r>
      <w:r>
        <w:t>of both a) and b).</w:t>
      </w:r>
    </w:p>
    <w:p w14:paraId="21756524" w14:textId="77777777" w:rsidR="004F2408" w:rsidRDefault="004F2408" w:rsidP="004F240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FB5D71E" w14:textId="77777777" w:rsidR="004F2408" w:rsidRPr="0072671A" w:rsidRDefault="004F2408" w:rsidP="004F240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0A66D9" w14:textId="77777777" w:rsidR="004F2408" w:rsidRDefault="004F2408" w:rsidP="004F240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20188194" w14:textId="77777777" w:rsidR="004F2408" w:rsidRDefault="004F2408" w:rsidP="004F240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72FD039" w14:textId="77777777" w:rsidR="004F2408" w:rsidRPr="00894DFE" w:rsidRDefault="004F2408" w:rsidP="004F240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0540329" w14:textId="77777777" w:rsidR="004F2408" w:rsidRDefault="004F2408" w:rsidP="004F240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209F751" w14:textId="77777777" w:rsidR="004F2408" w:rsidRDefault="004F2408" w:rsidP="004F240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3619379" w14:textId="77777777" w:rsidR="004F2408" w:rsidRDefault="004F2408" w:rsidP="004F240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16379E1" w14:textId="77777777" w:rsidR="004F2408" w:rsidRPr="00EC66BC" w:rsidRDefault="004F2408" w:rsidP="004F240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0475606" w14:textId="77777777" w:rsidR="004F2408" w:rsidRPr="00EC66BC" w:rsidRDefault="004F2408" w:rsidP="004F2408">
      <w:pPr>
        <w:pStyle w:val="B1"/>
      </w:pPr>
      <w:r w:rsidRPr="00EC66BC">
        <w:t>a)</w:t>
      </w:r>
      <w:r w:rsidRPr="00EC66BC">
        <w:tab/>
        <w:t>"NSSRG supported", then the AMF shall include the NSSRG information in the CONFIGURATION UPDATE COMMAND message; or</w:t>
      </w:r>
    </w:p>
    <w:p w14:paraId="2BBC013E" w14:textId="77777777" w:rsidR="004F2408" w:rsidRPr="00EC66BC" w:rsidRDefault="004F2408" w:rsidP="004F240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6887D64" w14:textId="77777777" w:rsidR="004F2408" w:rsidRDefault="004F2408" w:rsidP="004F240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D3F4550" w14:textId="77777777" w:rsidR="004F2408" w:rsidRPr="00F703E3" w:rsidRDefault="004F2408" w:rsidP="004F2408">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 xml:space="preserve">then the CONFIGURATION UPDATE </w:t>
      </w:r>
      <w:r w:rsidRPr="00F3467C">
        <w:rPr>
          <w:lang w:eastAsia="zh-CN"/>
        </w:rPr>
        <w:lastRenderedPageBreak/>
        <w:t>COMMAND message shall indicate "registration requested" in the Registration requested bit of the Configuration update indication IE</w:t>
      </w:r>
      <w:r>
        <w:rPr>
          <w:lang w:eastAsia="zh-CN"/>
        </w:rPr>
        <w:t>.</w:t>
      </w:r>
    </w:p>
    <w:p w14:paraId="1F52DBB1" w14:textId="77777777" w:rsidR="004F2408" w:rsidRDefault="004F2408" w:rsidP="004F240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8C2CFAB" w14:textId="77777777" w:rsidR="004F2408" w:rsidRDefault="004F2408" w:rsidP="004F2408">
      <w:r w:rsidRPr="00EC63B8">
        <w:t>If</w:t>
      </w:r>
      <w:r>
        <w:t>:</w:t>
      </w:r>
    </w:p>
    <w:p w14:paraId="74A5C010" w14:textId="77777777" w:rsidR="004F2408" w:rsidRDefault="004F2408" w:rsidP="004F2408">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5C62A10" w14:textId="77777777" w:rsidR="004F2408" w:rsidRDefault="004F2408" w:rsidP="004F240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E487237" w14:textId="77777777" w:rsidR="004F2408" w:rsidRPr="005D2FE0" w:rsidRDefault="004F2408" w:rsidP="004F240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C528FFB" w14:textId="77777777" w:rsidR="004F2408" w:rsidRDefault="004F2408" w:rsidP="004F240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66A6E85" w14:textId="77777777" w:rsidR="004F2408" w:rsidRDefault="004F2408" w:rsidP="004F240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C1EB22B" w14:textId="77777777" w:rsidR="004F2408" w:rsidRPr="00C33F48" w:rsidRDefault="004F2408" w:rsidP="004F240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0A5EAE6" w14:textId="77777777" w:rsidR="004F2408" w:rsidRPr="0083064D" w:rsidRDefault="004F2408" w:rsidP="004F240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83133C6" w14:textId="77777777" w:rsidR="004F2408" w:rsidRPr="00EC66BC" w:rsidRDefault="004F2408" w:rsidP="004F2408">
      <w:r w:rsidRPr="00EC66BC">
        <w:t>If authorization is revoked for an S-NSSAI that is in the current allowed NS</w:t>
      </w:r>
      <w:r>
        <w:t>S</w:t>
      </w:r>
      <w:r w:rsidRPr="00EC66BC">
        <w:t>AI for an access type, the AMF shall:</w:t>
      </w:r>
    </w:p>
    <w:p w14:paraId="429C11F0" w14:textId="77777777" w:rsidR="004F2408" w:rsidRDefault="004F2408" w:rsidP="004F2408">
      <w:pPr>
        <w:pStyle w:val="B1"/>
      </w:pPr>
      <w:r>
        <w:t>a)</w:t>
      </w:r>
      <w:r>
        <w:tab/>
        <w:t>provide a new allowed NSSAI to the UE, excluding the S-NSSAI for which authorization is revoked; and</w:t>
      </w:r>
    </w:p>
    <w:p w14:paraId="78690A50" w14:textId="77777777" w:rsidR="004F2408" w:rsidRDefault="004F2408" w:rsidP="004F240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0BD8F01" w14:textId="77777777" w:rsidR="004F2408" w:rsidRDefault="004F2408" w:rsidP="004F240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3240197" w14:textId="77777777" w:rsidR="004F2408" w:rsidRDefault="004F2408" w:rsidP="004F240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75DCAD0" w14:textId="77777777" w:rsidR="004F2408" w:rsidRDefault="004F2408" w:rsidP="004F240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43A2F95" w14:textId="77777777" w:rsidR="004F2408" w:rsidRDefault="004F2408" w:rsidP="004F2408">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7402C70" w14:textId="77777777" w:rsidR="004F2408" w:rsidRDefault="004F2408" w:rsidP="004F240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F59F34" w14:textId="77777777" w:rsidR="004F2408" w:rsidRPr="00591DDA" w:rsidRDefault="004F2408" w:rsidP="004F240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based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70E9518C" w14:textId="77777777" w:rsidR="004F2408" w:rsidRPr="001F6EBE" w:rsidRDefault="004F2408" w:rsidP="004F240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41EA68E3" w14:textId="77777777" w:rsidR="004F2408" w:rsidRDefault="004F2408" w:rsidP="004F2408">
      <w:pPr>
        <w:rPr>
          <w:ins w:id="17" w:author="Akansha Arora" w:date="2023-02-08T10:33: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w:t>
      </w:r>
    </w:p>
    <w:p w14:paraId="58C69E36" w14:textId="77777777" w:rsidR="004F2408" w:rsidRDefault="004F2408" w:rsidP="004F2408">
      <w:pPr>
        <w:rPr>
          <w:ins w:id="18" w:author="Akansha Arora" w:date="2023-02-08T10:33:00Z"/>
        </w:rPr>
      </w:pPr>
      <w:ins w:id="19" w:author="Akansha Arora" w:date="2023-02-08T10:33:00Z">
        <w:r>
          <w:t xml:space="preserve">When </w:t>
        </w:r>
        <w:r w:rsidRPr="008E342A">
          <w:t xml:space="preserve">the AMF </w:t>
        </w:r>
        <w:r>
          <w:t xml:space="preserve">decides to </w:t>
        </w:r>
        <w:r w:rsidRPr="008E342A">
          <w:t xml:space="preserve">include the </w:t>
        </w:r>
        <w:r>
          <w:t>NSAG information</w:t>
        </w:r>
        <w:r w:rsidRPr="008E342A">
          <w:t xml:space="preserve"> IE in the CONFIGURATION UPDATE COMMAND message</w:t>
        </w:r>
        <w:r>
          <w:t xml:space="preserve"> and there are more than 4 NSAGs associated with a TAI list, the AMF shall take the NSAG priority and the current registration area into account to select up to 4 NSAGs associated with a TAI list to be included in the NSAG information</w:t>
        </w:r>
        <w:r w:rsidRPr="008E342A">
          <w:t xml:space="preserve"> IE</w:t>
        </w:r>
        <w:r>
          <w:t>.</w:t>
        </w:r>
      </w:ins>
    </w:p>
    <w:p w14:paraId="56B05DF9" w14:textId="77777777" w:rsidR="004F2408" w:rsidRDefault="004F2408" w:rsidP="004F2408">
      <w:r>
        <w:t>Up to 4 NSAG entries are allowed to be associated with a TAI list in the NSAG information</w:t>
      </w:r>
      <w:r w:rsidRPr="008E342A">
        <w:t xml:space="preserve"> IE</w:t>
      </w:r>
      <w:r>
        <w:t>.</w:t>
      </w:r>
    </w:p>
    <w:p w14:paraId="471209ED" w14:textId="77777777" w:rsidR="004F2408" w:rsidRPr="001F6EBE" w:rsidRDefault="004F2408" w:rsidP="004F2408">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A13953A" w14:textId="77777777" w:rsidR="004F2408" w:rsidRDefault="004F2408" w:rsidP="004F2408"/>
    <w:p w14:paraId="7C509A86" w14:textId="77777777" w:rsidR="004F2408" w:rsidRDefault="004F2408" w:rsidP="004F240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B44F952" w14:textId="77777777" w:rsidR="004F2408" w:rsidRDefault="004F2408" w:rsidP="004F240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01D9554" w14:textId="77777777" w:rsidR="004F2408" w:rsidRDefault="004F2408" w:rsidP="004F240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F6AFD9" w14:textId="77777777" w:rsidR="004F2408" w:rsidRDefault="004F2408" w:rsidP="004F240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C50D18" w14:textId="77777777" w:rsidR="004F2408" w:rsidRDefault="004F2408" w:rsidP="004F240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D9435D3" w14:textId="77777777" w:rsidR="004F2408" w:rsidRDefault="004F2408" w:rsidP="004F240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9E1ACE7" w14:textId="77777777" w:rsidR="004F2408" w:rsidRDefault="004F2408" w:rsidP="004F240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1B2FE2C" w14:textId="77777777" w:rsidR="004F2408" w:rsidRDefault="004F2408" w:rsidP="004F2408">
      <w:r>
        <w:t>the AMF may indicate to the SMF to perform a local release of:</w:t>
      </w:r>
    </w:p>
    <w:p w14:paraId="0ACDB92D" w14:textId="77777777" w:rsidR="004F2408" w:rsidRDefault="004F2408" w:rsidP="004F2408">
      <w:pPr>
        <w:pStyle w:val="B1"/>
      </w:pPr>
      <w:r>
        <w:t>a)</w:t>
      </w:r>
      <w:r>
        <w:tab/>
      </w:r>
      <w:r w:rsidRPr="004E4401">
        <w:t xml:space="preserve">all non-emergency </w:t>
      </w:r>
      <w:r>
        <w:t>single access PDU sessions associated with 3GPP access;</w:t>
      </w:r>
    </w:p>
    <w:p w14:paraId="1145A900" w14:textId="77777777" w:rsidR="004F2408" w:rsidRDefault="004F2408" w:rsidP="004F240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8711A93" w14:textId="77777777" w:rsidR="004F2408" w:rsidRDefault="004F2408" w:rsidP="004F240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154E5E" w14:textId="77777777" w:rsidR="004F2408" w:rsidRDefault="004F2408" w:rsidP="004F2408">
      <w:r w:rsidRPr="003D190D">
        <w:t xml:space="preserve">The AMF shall not indicate to the SMF to release the emergency PDU session. </w:t>
      </w:r>
      <w:r>
        <w:t>If the AMF indicated to the SMF to perform a local release of:</w:t>
      </w:r>
    </w:p>
    <w:p w14:paraId="5A6C6B9A" w14:textId="77777777" w:rsidR="004F2408" w:rsidRDefault="004F2408" w:rsidP="004F2408">
      <w:pPr>
        <w:pStyle w:val="B1"/>
      </w:pPr>
      <w:r>
        <w:lastRenderedPageBreak/>
        <w:t>a)</w:t>
      </w:r>
      <w:r>
        <w:tab/>
      </w:r>
      <w:r w:rsidRPr="004E4401">
        <w:t xml:space="preserve">all </w:t>
      </w:r>
      <w:r>
        <w:t xml:space="preserve">single access </w:t>
      </w:r>
      <w:r w:rsidRPr="004E4401">
        <w:t xml:space="preserve">non-emergency </w:t>
      </w:r>
      <w:r>
        <w:t>PDU sessions associated with 3GPP access;</w:t>
      </w:r>
    </w:p>
    <w:p w14:paraId="0C68CBAA" w14:textId="77777777" w:rsidR="004F2408" w:rsidRDefault="004F2408" w:rsidP="004F240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B59EEA2" w14:textId="77777777" w:rsidR="004F2408" w:rsidRDefault="004F2408" w:rsidP="004F240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248755" w14:textId="77777777" w:rsidR="004F2408" w:rsidRPr="008E342A" w:rsidRDefault="004F2408" w:rsidP="004F2408">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7868907B" w14:textId="77777777" w:rsidR="004F2408" w:rsidRDefault="004F2408" w:rsidP="004F240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5E7BBF42" w14:textId="77777777" w:rsidR="004F2408" w:rsidRPr="008C0E61" w:rsidRDefault="004F2408" w:rsidP="004F2408">
      <w:pPr>
        <w:rPr>
          <w:lang w:val="en-US"/>
        </w:rPr>
      </w:pPr>
      <w:r w:rsidRPr="008C0E61">
        <w:rPr>
          <w:lang w:val="en-US"/>
        </w:rPr>
        <w:t>If</w:t>
      </w:r>
      <w:r>
        <w:rPr>
          <w:lang w:val="en-US"/>
        </w:rPr>
        <w:t xml:space="preserve"> the AMF</w:t>
      </w:r>
      <w:r w:rsidRPr="008C0E61">
        <w:rPr>
          <w:lang w:val="en-US"/>
        </w:rPr>
        <w:t>:</w:t>
      </w:r>
    </w:p>
    <w:p w14:paraId="4C653B7D" w14:textId="77777777" w:rsidR="004F2408" w:rsidRPr="008C0E61" w:rsidRDefault="004F2408" w:rsidP="004F240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2A8158E" w14:textId="77777777" w:rsidR="004F2408" w:rsidRPr="008C0E61" w:rsidRDefault="004F2408" w:rsidP="004F240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54FDF0C" w14:textId="77777777" w:rsidR="004F2408" w:rsidRPr="008C0E61" w:rsidRDefault="004F2408" w:rsidP="004F240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42CAFDE" w14:textId="77777777" w:rsidR="004F2408" w:rsidRPr="008E342A" w:rsidRDefault="004F2408" w:rsidP="004F240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163AFB1" w14:textId="77777777" w:rsidR="004F2408" w:rsidRPr="008E342A" w:rsidRDefault="004F2408" w:rsidP="004F240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857DD2F" w14:textId="77777777" w:rsidR="004F2408" w:rsidRPr="008E342A" w:rsidRDefault="004F2408" w:rsidP="004F240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DCD43A6" w14:textId="77777777" w:rsidR="004F2408" w:rsidRDefault="004F2408" w:rsidP="004F240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6A8E1A4" w14:textId="77777777" w:rsidR="004F2408" w:rsidRDefault="004F2408" w:rsidP="004F240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7E51C1B" w14:textId="77777777" w:rsidR="004F2408" w:rsidRDefault="004F2408" w:rsidP="004F2408">
      <w:r>
        <w:t>Upon receipt of the result of the UUAA-MM procedure from the UAS-NF, the AMF shall include:</w:t>
      </w:r>
    </w:p>
    <w:p w14:paraId="5B74153E" w14:textId="77777777" w:rsidR="004F2408" w:rsidRDefault="004F2408" w:rsidP="004F2408">
      <w:pPr>
        <w:pStyle w:val="B1"/>
      </w:pPr>
      <w:r>
        <w:t>a)</w:t>
      </w:r>
      <w:r>
        <w:tab/>
        <w:t xml:space="preserve">the </w:t>
      </w:r>
      <w:r>
        <w:rPr>
          <w:lang w:val="en-US"/>
        </w:rPr>
        <w:t>s</w:t>
      </w:r>
      <w:r w:rsidRPr="0048639D">
        <w:rPr>
          <w:lang w:val="en-US"/>
        </w:rPr>
        <w:t xml:space="preserve">ervice-level-AA </w:t>
      </w:r>
      <w:r>
        <w:t>response with the SLAR field set to:</w:t>
      </w:r>
    </w:p>
    <w:p w14:paraId="0F5FD8C6" w14:textId="77777777" w:rsidR="004F2408" w:rsidRDefault="004F2408" w:rsidP="004F240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B0BD0F6" w14:textId="77777777" w:rsidR="004F2408" w:rsidRDefault="004F2408" w:rsidP="004F240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F5C4D93" w14:textId="77777777" w:rsidR="004F2408" w:rsidRDefault="004F2408" w:rsidP="004F2408">
      <w:pPr>
        <w:pStyle w:val="B1"/>
      </w:pPr>
      <w:r>
        <w:t>b)</w:t>
      </w:r>
      <w:r>
        <w:tab/>
        <w:t>if the CAA-Level UAV ID is provided by the UAS-NF, the service-level device ID with the value set to the CAA-Level UAV ID; and;</w:t>
      </w:r>
    </w:p>
    <w:p w14:paraId="5318E2EF" w14:textId="77777777" w:rsidR="004F2408" w:rsidRDefault="004F2408" w:rsidP="004F2408">
      <w:pPr>
        <w:pStyle w:val="B1"/>
      </w:pPr>
      <w:r>
        <w:t>c)</w:t>
      </w:r>
      <w:r>
        <w:tab/>
        <w:t>if a payload is received from the UAS-NF:</w:t>
      </w:r>
    </w:p>
    <w:p w14:paraId="7CC6BF31" w14:textId="77777777" w:rsidR="004F2408" w:rsidRDefault="004F2408" w:rsidP="004F2408">
      <w:pPr>
        <w:pStyle w:val="B2"/>
      </w:pPr>
      <w:r>
        <w:t>1)</w:t>
      </w:r>
      <w:r>
        <w:tab/>
        <w:t xml:space="preserve">the service-level-AA payload with the value set to the </w:t>
      </w:r>
      <w:r w:rsidRPr="00FF027D">
        <w:t>payload</w:t>
      </w:r>
      <w:r>
        <w:t>; and</w:t>
      </w:r>
    </w:p>
    <w:p w14:paraId="6FA1A8DE" w14:textId="77777777" w:rsidR="004F2408" w:rsidRDefault="004F2408" w:rsidP="004F2408">
      <w:pPr>
        <w:pStyle w:val="B2"/>
      </w:pPr>
      <w:r>
        <w:lastRenderedPageBreak/>
        <w:t>2)</w:t>
      </w:r>
      <w:r>
        <w:tab/>
        <w:t>if a payload type associated with the payload is received, the service-level-AA payload type with the values set to the payload type</w:t>
      </w:r>
    </w:p>
    <w:p w14:paraId="27D84669" w14:textId="77777777" w:rsidR="004F2408" w:rsidRDefault="004F2408" w:rsidP="004F2408">
      <w:r>
        <w:t>in the Service-level-AA container IE of the CONFIGURATION UPDATE COMMAND message.</w:t>
      </w:r>
    </w:p>
    <w:p w14:paraId="2F11E411" w14:textId="77777777" w:rsidR="004F2408" w:rsidRDefault="004F2408" w:rsidP="004F240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C67234F" w14:textId="77777777" w:rsidR="004F2408" w:rsidRDefault="004F2408" w:rsidP="004F240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BC2844F" w14:textId="77777777" w:rsidR="004F2408" w:rsidRDefault="004F2408" w:rsidP="004F240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05AB924" w14:textId="77777777" w:rsidR="004F2408" w:rsidRDefault="004F2408" w:rsidP="004F2408">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37D9063" w14:textId="77777777" w:rsidR="004F2408" w:rsidRDefault="004F2408" w:rsidP="004F240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3191EF9" w14:textId="77777777" w:rsidR="004F2408" w:rsidRPr="008E342A" w:rsidRDefault="004F2408" w:rsidP="004F240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5C61DB5" w14:textId="77777777" w:rsidR="004F2408" w:rsidRDefault="004F2408" w:rsidP="004F240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C6E8E22" w14:textId="77777777" w:rsidR="004F2408" w:rsidRDefault="004F2408" w:rsidP="004F240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84F7EFA" w14:textId="77777777" w:rsidR="004F2408" w:rsidRDefault="004F2408" w:rsidP="004F240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CC70162" w14:textId="77777777" w:rsidR="004F2408" w:rsidRPr="003A6E69" w:rsidRDefault="004F2408" w:rsidP="004F240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23C26DBC" w14:textId="77777777" w:rsidR="0029735E" w:rsidRDefault="0029735E" w:rsidP="0029735E">
      <w:pPr>
        <w:pStyle w:val="NO"/>
        <w:snapToGrid w:val="0"/>
        <w:rPr>
          <w:lang w:eastAsia="zh-CN"/>
        </w:rPr>
      </w:pPr>
    </w:p>
    <w:p w14:paraId="74F8928C" w14:textId="5B0AB740"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 * *</w:t>
      </w:r>
    </w:p>
    <w:p w14:paraId="5EACC9EB" w14:textId="2F08AC77" w:rsidR="004F2408" w:rsidRDefault="004F2408">
      <w:pPr>
        <w:rPr>
          <w:noProof/>
        </w:rPr>
      </w:pPr>
    </w:p>
    <w:p w14:paraId="63944156" w14:textId="77777777" w:rsidR="004F2408" w:rsidRDefault="004F2408" w:rsidP="004F2408">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23901507"/>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499B6253" w14:textId="77777777" w:rsidR="004F2408" w:rsidRDefault="004F2408" w:rsidP="004F240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17DB13" w14:textId="77777777" w:rsidR="004F2408" w:rsidRDefault="004F2408" w:rsidP="004F240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33C4856" w14:textId="77777777" w:rsidR="004F2408" w:rsidRPr="00CC0C94" w:rsidRDefault="004F2408" w:rsidP="004F240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AFDC50" w14:textId="77777777" w:rsidR="004F2408" w:rsidRPr="00CC0C94" w:rsidRDefault="004F2408" w:rsidP="004F2408">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A3D76E" w14:textId="77777777" w:rsidR="004F2408" w:rsidRDefault="004F2408" w:rsidP="004F240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38C8628" w14:textId="77777777" w:rsidR="004F2408" w:rsidRDefault="004F2408" w:rsidP="004F240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03754A" w14:textId="77777777" w:rsidR="004F2408" w:rsidRDefault="004F2408" w:rsidP="004F240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B759AB" w14:textId="77777777" w:rsidR="004F2408" w:rsidRDefault="004F2408" w:rsidP="004F240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0F7E165" w14:textId="77777777" w:rsidR="004F2408" w:rsidRDefault="004F2408" w:rsidP="004F240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8EB0D6" w14:textId="77777777" w:rsidR="004F2408" w:rsidRDefault="004F2408" w:rsidP="004F240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D22F714" w14:textId="77777777" w:rsidR="004F2408" w:rsidRPr="00A01A68" w:rsidRDefault="004F2408" w:rsidP="004F240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6DA557" w14:textId="77777777" w:rsidR="004F2408" w:rsidRDefault="004F2408" w:rsidP="004F240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66CC3BD" w14:textId="77777777" w:rsidR="004F2408" w:rsidRDefault="004F2408" w:rsidP="004F240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59DE7EE" w14:textId="77777777" w:rsidR="004F2408" w:rsidRDefault="004F2408" w:rsidP="004F240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D746C3" w14:textId="77777777" w:rsidR="004F2408" w:rsidRDefault="004F2408" w:rsidP="004F240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C2949D" w14:textId="77777777" w:rsidR="004F2408" w:rsidRDefault="004F2408" w:rsidP="004F240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9CC027B" w14:textId="77777777" w:rsidR="004F2408" w:rsidRDefault="004F2408" w:rsidP="004F2408">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2881269" w14:textId="77777777" w:rsidR="004F2408" w:rsidRPr="00CC0C94" w:rsidRDefault="004F2408" w:rsidP="004F240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3704EF" w14:textId="77777777" w:rsidR="004F2408" w:rsidRDefault="004F2408" w:rsidP="004F240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C526E9" w14:textId="77777777" w:rsidR="004F2408" w:rsidRPr="00CC0C94" w:rsidRDefault="004F2408" w:rsidP="004F240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C727A35" w14:textId="77777777" w:rsidR="004F2408" w:rsidRDefault="004F2408" w:rsidP="004F240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EC71AA0" w14:textId="77777777" w:rsidR="004F2408" w:rsidRDefault="004F2408" w:rsidP="004F240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75517AA" w14:textId="77777777" w:rsidR="004F2408" w:rsidRDefault="004F2408" w:rsidP="004F240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6797653" w14:textId="77777777" w:rsidR="004F2408" w:rsidRPr="00B11206" w:rsidRDefault="004F2408" w:rsidP="004F240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BD3660" w14:textId="77777777" w:rsidR="004F2408" w:rsidRDefault="004F2408" w:rsidP="004F240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1DBF41D" w14:textId="77777777" w:rsidR="004F2408" w:rsidRDefault="004F2408" w:rsidP="004F240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E30E44F" w14:textId="77777777" w:rsidR="004F2408" w:rsidRDefault="004F2408" w:rsidP="004F240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4B39A7E" w14:textId="77777777" w:rsidR="004F2408" w:rsidRDefault="004F2408" w:rsidP="004F240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93AADEA" w14:textId="77777777" w:rsidR="004F2408" w:rsidRPr="008C0E61" w:rsidRDefault="004F2408" w:rsidP="004F240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B2EB131" w14:textId="77777777" w:rsidR="004F2408" w:rsidRPr="008D17FF" w:rsidRDefault="004F2408" w:rsidP="004F240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506DB4" w14:textId="77777777" w:rsidR="004F2408" w:rsidRPr="008D17FF" w:rsidRDefault="004F2408" w:rsidP="004F2408">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8D887A" w14:textId="77777777" w:rsidR="004F2408" w:rsidRDefault="004F2408" w:rsidP="004F240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B99459" w14:textId="77777777" w:rsidR="004F2408" w:rsidRPr="00FE320E" w:rsidRDefault="004F2408" w:rsidP="004F240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F7D06FA" w14:textId="77777777" w:rsidR="004F2408" w:rsidRDefault="004F2408" w:rsidP="004F240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818D32" w14:textId="77777777" w:rsidR="004F2408" w:rsidRDefault="004F2408" w:rsidP="004F240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712920D" w14:textId="77777777" w:rsidR="004F2408" w:rsidRDefault="004F2408" w:rsidP="004F2408">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E79E33A" w14:textId="77777777" w:rsidR="004F2408" w:rsidRDefault="004F2408" w:rsidP="004F240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50EEE22" w14:textId="77777777" w:rsidR="004F2408" w:rsidRDefault="004F2408" w:rsidP="004F240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D23B75" w14:textId="77777777" w:rsidR="004F2408" w:rsidRPr="00CC0C94" w:rsidRDefault="004F2408" w:rsidP="004F240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43FDEAE" w14:textId="77777777" w:rsidR="004F2408" w:rsidRPr="00CC0C94" w:rsidRDefault="004F2408" w:rsidP="004F240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14E97B3" w14:textId="77777777" w:rsidR="004F2408" w:rsidRPr="00CC0C94" w:rsidRDefault="004F2408" w:rsidP="004F2408">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1E6361" w14:textId="77777777" w:rsidR="004F2408" w:rsidRDefault="004F2408" w:rsidP="004F2408">
      <w:pPr>
        <w:pStyle w:val="B1"/>
      </w:pPr>
      <w:r w:rsidRPr="00CC0C94">
        <w:t>-</w:t>
      </w:r>
      <w:r w:rsidRPr="00CC0C94">
        <w:tab/>
        <w:t xml:space="preserve">a service gap time value is available in the </w:t>
      </w:r>
      <w:r>
        <w:t>5G</w:t>
      </w:r>
      <w:r w:rsidRPr="00CC0C94">
        <w:t>MM context.</w:t>
      </w:r>
    </w:p>
    <w:p w14:paraId="1BD7404E" w14:textId="77777777" w:rsidR="004F2408" w:rsidRDefault="004F2408" w:rsidP="004F240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BCAAF6D" w14:textId="77777777" w:rsidR="004F2408" w:rsidRDefault="004F2408" w:rsidP="004F240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B8C031" w14:textId="77777777" w:rsidR="004F2408" w:rsidRDefault="004F2408" w:rsidP="004F240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FB1D83D" w14:textId="77777777" w:rsidR="004F2408" w:rsidRDefault="004F2408" w:rsidP="004F240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C17E17" w14:textId="77777777" w:rsidR="004F2408" w:rsidRDefault="004F2408" w:rsidP="004F2408">
      <w:r>
        <w:t>If:</w:t>
      </w:r>
    </w:p>
    <w:p w14:paraId="4E0F21B4" w14:textId="77777777" w:rsidR="004F2408" w:rsidRDefault="004F2408" w:rsidP="004F2408">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58CDF11" w14:textId="77777777" w:rsidR="004F2408" w:rsidRDefault="004F2408" w:rsidP="004F240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565F7F" w14:textId="77777777" w:rsidR="004F2408" w:rsidRDefault="004F2408" w:rsidP="004F240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49A808D" w14:textId="77777777" w:rsidR="004F2408" w:rsidRPr="00E3109B" w:rsidRDefault="004F2408" w:rsidP="004F2408">
      <w:r w:rsidRPr="00E3109B">
        <w:t xml:space="preserve">If the UE has included the </w:t>
      </w:r>
      <w:r>
        <w:t>s</w:t>
      </w:r>
      <w:r w:rsidRPr="00E3109B">
        <w:t>ervice-level device ID set to the CAA-level UAV ID in the Service-level-AA container IE of the REGISTRATION REQUEST message, and if:</w:t>
      </w:r>
    </w:p>
    <w:p w14:paraId="56426CF9" w14:textId="77777777" w:rsidR="004F2408" w:rsidRPr="00E3109B" w:rsidRDefault="004F2408" w:rsidP="004F2408">
      <w:pPr>
        <w:ind w:left="568" w:hanging="284"/>
      </w:pPr>
      <w:r w:rsidRPr="00E3109B">
        <w:t>-</w:t>
      </w:r>
      <w:r w:rsidRPr="00E3109B">
        <w:tab/>
        <w:t>the UE has a valid aerial UE subscription information;</w:t>
      </w:r>
    </w:p>
    <w:p w14:paraId="4D5B7ECC" w14:textId="77777777" w:rsidR="004F2408" w:rsidRPr="00E3109B" w:rsidRDefault="004F2408" w:rsidP="004F2408">
      <w:pPr>
        <w:ind w:left="568" w:hanging="284"/>
      </w:pPr>
      <w:r w:rsidRPr="00E3109B">
        <w:t>-</w:t>
      </w:r>
      <w:r w:rsidRPr="00E3109B">
        <w:tab/>
        <w:t>the UUAA procedure is to be performed during the registration procedure according to operator policy;</w:t>
      </w:r>
    </w:p>
    <w:p w14:paraId="4A1C38FE" w14:textId="77777777" w:rsidR="004F2408" w:rsidRPr="00E3109B" w:rsidRDefault="004F2408" w:rsidP="004F2408">
      <w:pPr>
        <w:ind w:left="568" w:hanging="284"/>
      </w:pPr>
      <w:r w:rsidRPr="00E3109B">
        <w:t>-</w:t>
      </w:r>
      <w:r w:rsidRPr="00E3109B">
        <w:tab/>
        <w:t xml:space="preserve">there is no valid </w:t>
      </w:r>
      <w:r>
        <w:t xml:space="preserve">successful </w:t>
      </w:r>
      <w:r w:rsidRPr="00E3109B">
        <w:t>UUAA result for the UE in the UE 5GMM context; and</w:t>
      </w:r>
    </w:p>
    <w:p w14:paraId="37C33CCB" w14:textId="77777777" w:rsidR="004F2408" w:rsidRPr="00E3109B" w:rsidRDefault="004F2408" w:rsidP="004F2408">
      <w:pPr>
        <w:ind w:left="568" w:hanging="284"/>
      </w:pPr>
      <w:r w:rsidRPr="00E3109B">
        <w:t>-</w:t>
      </w:r>
      <w:r w:rsidRPr="00E3109B">
        <w:tab/>
        <w:t>the REGISTRATION REQUEST message was not received over non-3GPP access,</w:t>
      </w:r>
    </w:p>
    <w:p w14:paraId="58000D63" w14:textId="77777777" w:rsidR="004F2408" w:rsidRDefault="004F2408" w:rsidP="004F240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50E8069" w14:textId="77777777" w:rsidR="004F2408" w:rsidRPr="00E3109B" w:rsidRDefault="004F2408" w:rsidP="004F2408">
      <w:r w:rsidRPr="00E3109B">
        <w:t xml:space="preserve">If the UE has included the </w:t>
      </w:r>
      <w:r>
        <w:t>s</w:t>
      </w:r>
      <w:r w:rsidRPr="00E3109B">
        <w:t>ervice-level device ID set to the CAA-level UAV ID in the Service-level-AA container IE of the REGISTRATION REQUEST message, and if:</w:t>
      </w:r>
    </w:p>
    <w:p w14:paraId="6860EFC5" w14:textId="77777777" w:rsidR="004F2408" w:rsidRPr="00E3109B" w:rsidRDefault="004F2408" w:rsidP="004F2408">
      <w:pPr>
        <w:ind w:left="568" w:hanging="284"/>
      </w:pPr>
      <w:r w:rsidRPr="00E3109B">
        <w:t>-</w:t>
      </w:r>
      <w:r w:rsidRPr="00E3109B">
        <w:tab/>
        <w:t xml:space="preserve">the UE has a valid aerial UE subscription information; </w:t>
      </w:r>
    </w:p>
    <w:p w14:paraId="69DB382C" w14:textId="77777777" w:rsidR="004F2408" w:rsidRPr="00E3109B" w:rsidRDefault="004F2408" w:rsidP="004F2408">
      <w:pPr>
        <w:ind w:left="568" w:hanging="284"/>
      </w:pPr>
      <w:r w:rsidRPr="00E3109B">
        <w:t>-</w:t>
      </w:r>
      <w:r w:rsidRPr="00E3109B">
        <w:tab/>
        <w:t>the UUAA procedure is to be performed during the registration procedure according to operator policy; and</w:t>
      </w:r>
    </w:p>
    <w:p w14:paraId="1A06E77F" w14:textId="77777777" w:rsidR="004F2408" w:rsidRPr="00E3109B" w:rsidRDefault="004F2408" w:rsidP="004F240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EBC21D" w14:textId="77777777" w:rsidR="004F2408" w:rsidRPr="00E3109B" w:rsidRDefault="004F2408" w:rsidP="004F240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082973F" w14:textId="77777777" w:rsidR="004F2408" w:rsidRDefault="004F2408" w:rsidP="004F240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CF11503"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C01F15"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75405F"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D334AE4" w14:textId="77777777" w:rsidR="004F2408" w:rsidRPr="004C2DA5" w:rsidRDefault="004F2408" w:rsidP="004F240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CCC027" w14:textId="77777777" w:rsidR="004F2408" w:rsidRPr="000643B9" w:rsidRDefault="004F2408" w:rsidP="004F2408">
      <w:bookmarkStart w:id="2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F48244" w14:textId="77777777" w:rsidR="004F2408" w:rsidRPr="000643B9" w:rsidRDefault="004F2408" w:rsidP="004F2408">
      <w:pPr>
        <w:pStyle w:val="B1"/>
      </w:pPr>
      <w:r w:rsidRPr="000643B9">
        <w:t>a) the Forbidden TAI(s) for the list of "5GS forbidden tracking areas for roaming" IE; or</w:t>
      </w:r>
    </w:p>
    <w:p w14:paraId="6F364C55" w14:textId="77777777" w:rsidR="004F2408" w:rsidRPr="000643B9" w:rsidRDefault="004F2408" w:rsidP="004F2408">
      <w:pPr>
        <w:pStyle w:val="B1"/>
      </w:pPr>
      <w:r w:rsidRPr="000643B9">
        <w:lastRenderedPageBreak/>
        <w:t>b) the Forbidden TAI(s) for the list of "5GS forbidden tracking areas for regional provision of service" IE; or</w:t>
      </w:r>
    </w:p>
    <w:p w14:paraId="111B4CCC" w14:textId="77777777" w:rsidR="004F2408" w:rsidRPr="000643B9" w:rsidRDefault="004F2408" w:rsidP="004F2408">
      <w:pPr>
        <w:pStyle w:val="B1"/>
      </w:pPr>
      <w:r w:rsidRPr="000643B9">
        <w:t>c)</w:t>
      </w:r>
      <w:r w:rsidRPr="000643B9">
        <w:tab/>
        <w:t>both;</w:t>
      </w:r>
    </w:p>
    <w:p w14:paraId="5F5DE195" w14:textId="77777777" w:rsidR="004F2408" w:rsidRPr="000643B9" w:rsidRDefault="004F2408" w:rsidP="004F2408">
      <w:r w:rsidRPr="000643B9">
        <w:t>in the REGISTRATION ACCEPT message.</w:t>
      </w:r>
    </w:p>
    <w:bookmarkEnd w:id="28"/>
    <w:p w14:paraId="2FA4092A" w14:textId="77777777" w:rsidR="004F2408" w:rsidRPr="00CE209F" w:rsidRDefault="004F2408" w:rsidP="004F2408">
      <w:pPr>
        <w:pStyle w:val="NO"/>
      </w:pPr>
      <w:r w:rsidRPr="00434035">
        <w:t>NOTE</w:t>
      </w:r>
      <w:r>
        <w:t> 9</w:t>
      </w:r>
      <w:r w:rsidRPr="00434035">
        <w:t>:</w:t>
      </w:r>
      <w:r>
        <w:tab/>
        <w:t>Void</w:t>
      </w:r>
      <w:r w:rsidRPr="00434035">
        <w:t>.</w:t>
      </w:r>
    </w:p>
    <w:p w14:paraId="430069A6" w14:textId="77777777" w:rsidR="004F2408" w:rsidRPr="004A5232" w:rsidRDefault="004F2408" w:rsidP="004F2408">
      <w:r>
        <w:t>Upon receipt of the REGISTRATION ACCEPT message,</w:t>
      </w:r>
      <w:r w:rsidRPr="001A1965">
        <w:t xml:space="preserve"> the UE shall reset the registration attempt counter, enter state 5GMM-REGISTERED and set the 5GS update status to 5U1 UPDATED.</w:t>
      </w:r>
    </w:p>
    <w:p w14:paraId="01E1D389" w14:textId="77777777" w:rsidR="004F2408" w:rsidRPr="004A5232" w:rsidRDefault="004F2408" w:rsidP="004F240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7CD428" w14:textId="77777777" w:rsidR="004F2408" w:rsidRPr="004A5232" w:rsidRDefault="004F2408" w:rsidP="004F240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2E3F4E1" w14:textId="77777777" w:rsidR="004F2408" w:rsidRDefault="004F2408" w:rsidP="004F240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E3606E5" w14:textId="77777777" w:rsidR="004F2408" w:rsidRDefault="004F2408" w:rsidP="004F2408">
      <w:r>
        <w:t>If the REGISTRATION ACCEPT message include a T3324 value IE, the UE shall use the value in the T3324 value IE as active timer (T3324).</w:t>
      </w:r>
    </w:p>
    <w:p w14:paraId="79B37102" w14:textId="77777777" w:rsidR="004F2408" w:rsidRPr="004A5232" w:rsidRDefault="004F2408" w:rsidP="004F240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4034732" w14:textId="77777777" w:rsidR="004F2408" w:rsidRPr="007B0AEB" w:rsidRDefault="004F2408" w:rsidP="004F240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CF318A" w14:textId="77777777" w:rsidR="004F2408" w:rsidRPr="00F54DF6" w:rsidRDefault="004F2408" w:rsidP="004F240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3AC5605" w14:textId="77777777" w:rsidR="004F2408" w:rsidRDefault="004F2408" w:rsidP="004F240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6CE452" w14:textId="77777777" w:rsidR="004F2408" w:rsidRPr="000759DA" w:rsidRDefault="004F2408" w:rsidP="004F240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D7FE3D9" w14:textId="77777777" w:rsidR="004F2408" w:rsidRPr="002E3061" w:rsidRDefault="004F2408" w:rsidP="004F240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E54CF4E" w14:textId="77777777" w:rsidR="004F2408" w:rsidRDefault="004F2408" w:rsidP="004F240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6A1A426" w14:textId="77777777" w:rsidR="004F2408" w:rsidRPr="004C2DA5" w:rsidRDefault="004F2408" w:rsidP="004F240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2232436" w14:textId="77777777" w:rsidR="004F2408" w:rsidRDefault="004F2408" w:rsidP="004F2408">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3126B9" w14:textId="77777777" w:rsidR="004F2408" w:rsidRDefault="004F2408" w:rsidP="004F240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A771D4" w14:textId="77777777" w:rsidR="004F2408" w:rsidRPr="008E342A" w:rsidRDefault="004F2408" w:rsidP="004F240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BC6BE11" w14:textId="77777777" w:rsidR="004F2408" w:rsidRPr="008E342A" w:rsidRDefault="004F2408" w:rsidP="004F240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27642F5" w14:textId="77777777" w:rsidR="004F2408" w:rsidRPr="008E342A" w:rsidRDefault="004F2408" w:rsidP="004F240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F36DFE" w14:textId="77777777" w:rsidR="004F2408" w:rsidRPr="008E342A" w:rsidRDefault="004F2408" w:rsidP="004F240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ECFA3ED" w14:textId="77777777" w:rsidR="004F2408" w:rsidRPr="008E342A" w:rsidRDefault="004F2408" w:rsidP="004F240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0C8A2" w14:textId="77777777" w:rsidR="004F2408" w:rsidRPr="008E342A" w:rsidRDefault="004F2408" w:rsidP="004F240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AADF3B3" w14:textId="77777777" w:rsidR="004F2408" w:rsidRPr="008E342A" w:rsidRDefault="004F2408" w:rsidP="004F240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6AF5D0" w14:textId="77777777" w:rsidR="004F2408" w:rsidRPr="008E342A" w:rsidRDefault="004F2408" w:rsidP="004F240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6519F6" w14:textId="77777777" w:rsidR="004F2408" w:rsidRPr="008E342A" w:rsidRDefault="004F2408" w:rsidP="004F240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9A1AD55" w14:textId="77777777" w:rsidR="004F2408" w:rsidRPr="00310A16" w:rsidRDefault="004F2408" w:rsidP="004F240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839435" w14:textId="77777777" w:rsidR="004F2408" w:rsidRPr="00470E32" w:rsidRDefault="004F2408" w:rsidP="004F240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D998AF" w14:textId="77777777" w:rsidR="004F2408" w:rsidRPr="00470E32" w:rsidRDefault="004F2408" w:rsidP="004F240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C34CD7" w14:textId="77777777" w:rsidR="004F2408" w:rsidRPr="007B0AEB" w:rsidRDefault="004F2408" w:rsidP="004F2408">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16790B9" w14:textId="77777777" w:rsidR="004F2408" w:rsidRDefault="004F2408" w:rsidP="004F240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D27E107" w14:textId="77777777" w:rsidR="004F2408" w:rsidRDefault="004F2408" w:rsidP="004F240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DF07886" w14:textId="77777777" w:rsidR="004F2408" w:rsidRDefault="004F2408" w:rsidP="004F240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D4C8240" w14:textId="77777777" w:rsidR="004F2408" w:rsidRDefault="004F2408" w:rsidP="004F2408">
      <w:r>
        <w:t>If:</w:t>
      </w:r>
    </w:p>
    <w:p w14:paraId="1B2D955D" w14:textId="77777777" w:rsidR="004F2408" w:rsidRDefault="004F2408" w:rsidP="004F2408">
      <w:pPr>
        <w:pStyle w:val="B1"/>
      </w:pPr>
      <w:r>
        <w:t>a)</w:t>
      </w:r>
      <w:r>
        <w:tab/>
        <w:t>the SMSF selection in the AMF is not successful;</w:t>
      </w:r>
    </w:p>
    <w:p w14:paraId="3EC7C888" w14:textId="77777777" w:rsidR="004F2408" w:rsidRDefault="004F2408" w:rsidP="004F2408">
      <w:pPr>
        <w:pStyle w:val="B1"/>
      </w:pPr>
      <w:r>
        <w:t>b)</w:t>
      </w:r>
      <w:r>
        <w:tab/>
        <w:t>the SMS activation via the SMSF is not successful;</w:t>
      </w:r>
    </w:p>
    <w:p w14:paraId="1164E8A5" w14:textId="77777777" w:rsidR="004F2408" w:rsidRDefault="004F2408" w:rsidP="004F2408">
      <w:pPr>
        <w:pStyle w:val="B1"/>
      </w:pPr>
      <w:r>
        <w:t>c)</w:t>
      </w:r>
      <w:r>
        <w:tab/>
        <w:t>the AMF does not allow the use of SMS over NAS;</w:t>
      </w:r>
    </w:p>
    <w:p w14:paraId="673DB03F" w14:textId="77777777" w:rsidR="004F2408" w:rsidRDefault="004F2408" w:rsidP="004F2408">
      <w:pPr>
        <w:pStyle w:val="B1"/>
      </w:pPr>
      <w:r>
        <w:t>d)</w:t>
      </w:r>
      <w:r>
        <w:tab/>
        <w:t>the SMS requested bit of the 5GS update type IE was set to "SMS over NAS not supported" in the REGISTRATION REQUEST message; or</w:t>
      </w:r>
    </w:p>
    <w:p w14:paraId="449F4477" w14:textId="77777777" w:rsidR="004F2408" w:rsidRDefault="004F2408" w:rsidP="004F2408">
      <w:pPr>
        <w:pStyle w:val="B1"/>
      </w:pPr>
      <w:r>
        <w:t>e)</w:t>
      </w:r>
      <w:r>
        <w:tab/>
        <w:t>the 5GS update type IE was not included in the REGISTRATION REQUEST message;</w:t>
      </w:r>
    </w:p>
    <w:p w14:paraId="2D12726E" w14:textId="77777777" w:rsidR="004F2408" w:rsidRDefault="004F2408" w:rsidP="004F2408">
      <w:r>
        <w:t>then the AMF shall set the SMS allowed bit of the 5GS registration result IE to "SMS over NAS not allowed" in the REGISTRATION ACCEPT message.</w:t>
      </w:r>
    </w:p>
    <w:p w14:paraId="37BCC0B3" w14:textId="77777777" w:rsidR="004F2408" w:rsidRDefault="004F2408" w:rsidP="004F240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396B97" w14:textId="77777777" w:rsidR="004F2408" w:rsidRDefault="004F2408" w:rsidP="004F240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8E17485" w14:textId="77777777" w:rsidR="004F2408" w:rsidRDefault="004F2408" w:rsidP="004F2408">
      <w:pPr>
        <w:pStyle w:val="B1"/>
      </w:pPr>
      <w:r>
        <w:t>a)</w:t>
      </w:r>
      <w:r>
        <w:tab/>
        <w:t>"3GPP access", the UE:</w:t>
      </w:r>
    </w:p>
    <w:p w14:paraId="3C3FE50A" w14:textId="77777777" w:rsidR="004F2408" w:rsidRDefault="004F2408" w:rsidP="004F2408">
      <w:pPr>
        <w:pStyle w:val="B2"/>
      </w:pPr>
      <w:r>
        <w:t>-</w:t>
      </w:r>
      <w:r>
        <w:tab/>
        <w:t>shall consider itself as being registered to 3GPP access; and</w:t>
      </w:r>
    </w:p>
    <w:p w14:paraId="7A42787C" w14:textId="77777777" w:rsidR="004F2408" w:rsidRDefault="004F2408" w:rsidP="004F240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31534AA" w14:textId="77777777" w:rsidR="004F2408" w:rsidRDefault="004F2408" w:rsidP="004F2408">
      <w:pPr>
        <w:pStyle w:val="B1"/>
      </w:pPr>
      <w:r>
        <w:t>b)</w:t>
      </w:r>
      <w:r>
        <w:tab/>
        <w:t>"N</w:t>
      </w:r>
      <w:r w:rsidRPr="00470D7A">
        <w:t>on-3GPP access</w:t>
      </w:r>
      <w:r>
        <w:t>", the UE:</w:t>
      </w:r>
    </w:p>
    <w:p w14:paraId="3F925545" w14:textId="77777777" w:rsidR="004F2408" w:rsidRDefault="004F2408" w:rsidP="004F2408">
      <w:pPr>
        <w:pStyle w:val="B2"/>
      </w:pPr>
      <w:r>
        <w:t>-</w:t>
      </w:r>
      <w:r>
        <w:tab/>
        <w:t>shall consider itself as being registered to n</w:t>
      </w:r>
      <w:r w:rsidRPr="00470D7A">
        <w:t>on-</w:t>
      </w:r>
      <w:r>
        <w:t>3GPP access; and</w:t>
      </w:r>
    </w:p>
    <w:p w14:paraId="6BDE070A" w14:textId="77777777" w:rsidR="004F2408" w:rsidRDefault="004F2408" w:rsidP="004F240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C0F5B5" w14:textId="77777777" w:rsidR="004F2408" w:rsidRDefault="004F2408" w:rsidP="004F240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9EE9F5" w14:textId="77777777" w:rsidR="004F2408" w:rsidRDefault="004F2408" w:rsidP="004F240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382479A" w14:textId="77777777" w:rsidR="004F2408" w:rsidRDefault="004F2408" w:rsidP="004F240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801B27E" w14:textId="77777777" w:rsidR="004F2408" w:rsidRDefault="004F2408" w:rsidP="004F240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429538E" w14:textId="77777777" w:rsidR="004F2408" w:rsidRDefault="004F2408" w:rsidP="004F240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7748E0" w14:textId="77777777" w:rsidR="004F2408" w:rsidRPr="002E24BF" w:rsidRDefault="004F2408" w:rsidP="004F240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B338E7F" w14:textId="77777777" w:rsidR="004F2408" w:rsidRDefault="004F2408" w:rsidP="004F240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EE5ECD" w14:textId="77777777" w:rsidR="004F2408" w:rsidRDefault="004F2408" w:rsidP="004F240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AB7AEF3" w14:textId="77777777" w:rsidR="004F2408" w:rsidRPr="00B36F7E" w:rsidRDefault="004F2408" w:rsidP="004F240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BF56E6" w14:textId="77777777" w:rsidR="004F2408" w:rsidRPr="00B36F7E" w:rsidRDefault="004F2408" w:rsidP="004F240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E759F5B" w14:textId="77777777" w:rsidR="004F2408" w:rsidRDefault="004F2408" w:rsidP="004F2408">
      <w:pPr>
        <w:pStyle w:val="B2"/>
      </w:pPr>
      <w:r>
        <w:t>1)</w:t>
      </w:r>
      <w:r>
        <w:tab/>
        <w:t>which are not subject to network slice-specific authentication and authorization and are allowed by the AMF; or</w:t>
      </w:r>
    </w:p>
    <w:p w14:paraId="216F2BD2" w14:textId="77777777" w:rsidR="004F2408" w:rsidRDefault="004F2408" w:rsidP="004F2408">
      <w:pPr>
        <w:pStyle w:val="B2"/>
      </w:pPr>
      <w:r>
        <w:t>2)</w:t>
      </w:r>
      <w:r>
        <w:tab/>
        <w:t>for which the network slice-specific authentication and authorization has been successfully performed;</w:t>
      </w:r>
    </w:p>
    <w:p w14:paraId="40F0CEE3" w14:textId="77777777" w:rsidR="004F2408" w:rsidRPr="00B36F7E" w:rsidRDefault="004F2408" w:rsidP="004F240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13DABC2" w14:textId="77777777" w:rsidR="004F2408" w:rsidRPr="00B36F7E" w:rsidRDefault="004F2408" w:rsidP="004F240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F334C0" w14:textId="77777777" w:rsidR="004F2408" w:rsidRDefault="004F2408" w:rsidP="004F240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3B8C95" w14:textId="77777777" w:rsidR="004F2408" w:rsidRDefault="004F2408" w:rsidP="004F240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D8CFA03" w14:textId="77777777" w:rsidR="004F2408" w:rsidRDefault="004F2408" w:rsidP="004F240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45FFC4F" w14:textId="77777777" w:rsidR="004F2408" w:rsidRDefault="004F2408" w:rsidP="004F240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15F5DE2" w14:textId="77777777" w:rsidR="004F2408" w:rsidRDefault="004F2408" w:rsidP="004F240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2A17241" w14:textId="77777777" w:rsidR="004F2408" w:rsidRPr="00AE2BAC" w:rsidRDefault="004F2408" w:rsidP="004F2408">
      <w:pPr>
        <w:rPr>
          <w:rFonts w:eastAsia="Malgun Gothic"/>
        </w:rPr>
      </w:pPr>
      <w:r w:rsidRPr="00AE2BAC">
        <w:rPr>
          <w:rFonts w:eastAsia="Malgun Gothic"/>
        </w:rPr>
        <w:t>the AMF shall in the REGISTRATION ACCEPT message include:</w:t>
      </w:r>
    </w:p>
    <w:p w14:paraId="66A90892" w14:textId="77777777" w:rsidR="004F2408" w:rsidRDefault="004F2408" w:rsidP="004F240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DBAA486" w14:textId="77777777" w:rsidR="004F2408" w:rsidRPr="004F6D96" w:rsidRDefault="004F2408" w:rsidP="004F2408">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C46A090" w14:textId="77777777" w:rsidR="004F2408" w:rsidRPr="00B36F7E" w:rsidRDefault="004F2408" w:rsidP="004F240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8AA621" w14:textId="77777777" w:rsidR="004F2408" w:rsidRDefault="004F2408" w:rsidP="004F240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E141688" w14:textId="77777777" w:rsidR="004F2408" w:rsidRDefault="004F2408" w:rsidP="004F240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3B13160" w14:textId="77777777" w:rsidR="004F2408" w:rsidRDefault="004F2408" w:rsidP="004F240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FC02523" w14:textId="77777777" w:rsidR="004F2408" w:rsidRPr="00AE2BAC" w:rsidRDefault="004F2408" w:rsidP="004F2408">
      <w:pPr>
        <w:rPr>
          <w:rFonts w:eastAsia="Malgun Gothic"/>
        </w:rPr>
      </w:pPr>
      <w:r w:rsidRPr="00AE2BAC">
        <w:rPr>
          <w:rFonts w:eastAsia="Malgun Gothic"/>
        </w:rPr>
        <w:t>the AMF shall in the REGISTRATION ACCEPT message include:</w:t>
      </w:r>
    </w:p>
    <w:p w14:paraId="195D93D2" w14:textId="77777777" w:rsidR="004F2408" w:rsidRDefault="004F2408" w:rsidP="004F240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5FCAC8B" w14:textId="77777777" w:rsidR="004F2408" w:rsidRDefault="004F2408" w:rsidP="004F240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9740E63" w14:textId="77777777" w:rsidR="004F2408" w:rsidRPr="00946FC5" w:rsidRDefault="004F2408" w:rsidP="004F240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458C727" w14:textId="77777777" w:rsidR="004F2408" w:rsidRDefault="004F2408" w:rsidP="004F240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CDCFF2E" w14:textId="77777777" w:rsidR="004F2408" w:rsidRPr="00B36F7E" w:rsidRDefault="004F2408" w:rsidP="004F240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53663A6" w14:textId="77777777" w:rsidR="004F2408" w:rsidRDefault="004F2408" w:rsidP="004F240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299AC47" w14:textId="77777777" w:rsidR="004F2408" w:rsidRDefault="004F2408" w:rsidP="004F240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C72D284" w14:textId="77777777" w:rsidR="004F2408" w:rsidRDefault="004F2408" w:rsidP="004F240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031108" w14:textId="77777777" w:rsidR="004F2408" w:rsidRDefault="004F2408" w:rsidP="004F240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CB13C24" w14:textId="77777777" w:rsidR="004F2408" w:rsidRDefault="004F2408" w:rsidP="004F2408">
      <w:r>
        <w:t xml:space="preserve">The AMF may include a new </w:t>
      </w:r>
      <w:r w:rsidRPr="00D738B9">
        <w:t xml:space="preserve">configured NSSAI </w:t>
      </w:r>
      <w:r>
        <w:t>for the current PLMN</w:t>
      </w:r>
      <w:r w:rsidRPr="00471728">
        <w:t xml:space="preserve"> </w:t>
      </w:r>
      <w:r>
        <w:t>or SNPN in the REGISTRATION ACCEPT message if:</w:t>
      </w:r>
    </w:p>
    <w:p w14:paraId="365D21EC" w14:textId="77777777" w:rsidR="004F2408" w:rsidRDefault="004F2408" w:rsidP="004F2408">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DEB237E" w14:textId="77777777" w:rsidR="004F2408" w:rsidRDefault="004F2408" w:rsidP="004F240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0BD5A90" w14:textId="77777777" w:rsidR="004F2408" w:rsidRPr="00EC66BC" w:rsidRDefault="004F2408" w:rsidP="004F2408">
      <w:pPr>
        <w:pStyle w:val="B1"/>
      </w:pPr>
      <w:r w:rsidRPr="00EC66BC">
        <w:t>c)</w:t>
      </w:r>
      <w:r w:rsidRPr="00EC66BC">
        <w:tab/>
        <w:t>the REGISTRATION REQUEST message included the requested NSSAI containing S-NSSAI(s) with incorrect mapped S-NSSAI(s);</w:t>
      </w:r>
    </w:p>
    <w:p w14:paraId="6B480C38" w14:textId="77777777" w:rsidR="004F2408" w:rsidRDefault="004F2408" w:rsidP="004F2408">
      <w:pPr>
        <w:pStyle w:val="B1"/>
      </w:pPr>
      <w:r>
        <w:t>d)</w:t>
      </w:r>
      <w:r>
        <w:tab/>
        <w:t>the REGISTRATION REQUEST message included the Network slicing indication IE with the Default configured NSSAI indication bit set to "Requested NSSAI created from default configured NSSAI";</w:t>
      </w:r>
    </w:p>
    <w:p w14:paraId="4609AC3E" w14:textId="77777777" w:rsidR="004F2408" w:rsidRDefault="004F2408" w:rsidP="004F240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C218F93" w14:textId="77777777" w:rsidR="004F2408" w:rsidRDefault="004F2408" w:rsidP="004F240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8DFE6D" w14:textId="77777777" w:rsidR="004F2408" w:rsidRDefault="004F2408" w:rsidP="004F2408">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866778A" w14:textId="77777777" w:rsidR="004F2408" w:rsidRPr="00EC66BC" w:rsidRDefault="004F2408" w:rsidP="004F240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E0497BD" w14:textId="77777777" w:rsidR="004F2408" w:rsidRPr="00EC66BC" w:rsidRDefault="004F2408" w:rsidP="004F2408">
      <w:pPr>
        <w:pStyle w:val="B1"/>
      </w:pPr>
      <w:r w:rsidRPr="00EC66BC">
        <w:t>a)</w:t>
      </w:r>
      <w:r w:rsidRPr="00EC66BC">
        <w:tab/>
        <w:t>"NSSRG supported", then the AMF shall include the NSSRG information in the REGISTRATION ACCEPT message; or</w:t>
      </w:r>
    </w:p>
    <w:p w14:paraId="013E06C1" w14:textId="77777777" w:rsidR="004F2408" w:rsidRPr="00EC66BC" w:rsidRDefault="004F2408" w:rsidP="004F240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395CC77" w14:textId="77777777" w:rsidR="004F2408" w:rsidRDefault="004F2408" w:rsidP="004F240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4D1CD77" w14:textId="77777777" w:rsidR="004F2408" w:rsidRDefault="004F2408" w:rsidP="004F2408">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ins w:id="29" w:author="Akansha Arora" w:date="2023-02-08T10:37:00Z">
        <w:r>
          <w:t xml:space="preserve">When </w:t>
        </w:r>
        <w:r w:rsidRPr="008E342A">
          <w:t xml:space="preserve">the AMF </w:t>
        </w:r>
        <w:r>
          <w:t xml:space="preserve">decides to </w:t>
        </w:r>
        <w:r w:rsidRPr="008E342A">
          <w:t xml:space="preserve">include the </w:t>
        </w:r>
        <w:r>
          <w:t>NSAG information</w:t>
        </w:r>
        <w:r w:rsidRPr="008E342A">
          <w:t xml:space="preserve"> IE in the </w:t>
        </w:r>
        <w:r w:rsidRPr="00372D08">
          <w:rPr>
            <w:rFonts w:eastAsia="Malgun Gothic"/>
          </w:rPr>
          <w:t>REGISTRATION ACCEPT</w:t>
        </w:r>
        <w:r w:rsidRPr="008E342A">
          <w:t xml:space="preserve"> message</w:t>
        </w:r>
        <w:r>
          <w:t xml:space="preserve"> and there are more than 4 NSAGs associated with a TAI list, the AMF shall take the NSAG priority and the current registration area into account to select </w:t>
        </w:r>
      </w:ins>
      <w:ins w:id="30" w:author="Akansha Arora" w:date="2023-02-20T10:39:00Z">
        <w:r>
          <w:t>u</w:t>
        </w:r>
      </w:ins>
      <w:del w:id="31" w:author="Akansha Arora" w:date="2023-02-20T10:39:00Z">
        <w:r w:rsidRPr="0029735E" w:rsidDel="00FA3086">
          <w:delText>U</w:delText>
        </w:r>
      </w:del>
      <w:r w:rsidRPr="0029735E">
        <w:t>p to 4 NSAG entries are allowed to be associated with a TAI list in the NSAG information IE.</w:t>
      </w:r>
    </w:p>
    <w:p w14:paraId="5FC44A89" w14:textId="77777777" w:rsidR="004F2408" w:rsidRPr="00C24079" w:rsidRDefault="004F2408" w:rsidP="004F2408">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86C50BA" w14:textId="77777777" w:rsidR="004F2408" w:rsidRDefault="004F2408" w:rsidP="004F240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E6192B6" w14:textId="77777777" w:rsidR="004F2408" w:rsidRPr="00EC66BC" w:rsidRDefault="004F2408" w:rsidP="004F240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0463139" w14:textId="77777777" w:rsidR="004F2408" w:rsidRPr="00353AEE" w:rsidRDefault="004F2408" w:rsidP="004F240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DB4121" w14:textId="77777777" w:rsidR="004F2408" w:rsidRPr="000337C2" w:rsidRDefault="004F2408" w:rsidP="004F2408">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95E7EA1" w14:textId="77777777" w:rsidR="004F2408" w:rsidRDefault="004F2408" w:rsidP="004F240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2CD90E" w14:textId="77777777" w:rsidR="004F2408" w:rsidRPr="003168A2" w:rsidRDefault="004F2408" w:rsidP="004F240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8FBD97" w14:textId="77777777" w:rsidR="004F2408" w:rsidRDefault="004F2408" w:rsidP="004F240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D68F29F" w14:textId="77777777" w:rsidR="004F2408" w:rsidRPr="003168A2" w:rsidRDefault="004F2408" w:rsidP="004F2408">
      <w:pPr>
        <w:pStyle w:val="B1"/>
      </w:pPr>
      <w:r w:rsidRPr="00AB5C0F">
        <w:t>"S</w:t>
      </w:r>
      <w:r>
        <w:rPr>
          <w:rFonts w:hint="eastAsia"/>
        </w:rPr>
        <w:t>-NSSAI</w:t>
      </w:r>
      <w:r w:rsidRPr="00AB5C0F">
        <w:t xml:space="preserve"> not available</w:t>
      </w:r>
      <w:r>
        <w:t xml:space="preserve"> in the current registration area</w:t>
      </w:r>
      <w:r w:rsidRPr="00AB5C0F">
        <w:t>"</w:t>
      </w:r>
    </w:p>
    <w:p w14:paraId="0E306A0C" w14:textId="77777777" w:rsidR="004F2408" w:rsidRDefault="004F2408" w:rsidP="004F240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2610F3F" w14:textId="77777777" w:rsidR="004F2408" w:rsidRDefault="004F2408" w:rsidP="004F240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092C945" w14:textId="77777777" w:rsidR="004F2408" w:rsidRPr="00B90668" w:rsidRDefault="004F2408" w:rsidP="004F240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A400666" w14:textId="77777777" w:rsidR="004F2408" w:rsidRPr="008A2F60" w:rsidRDefault="004F2408" w:rsidP="004F2408">
      <w:pPr>
        <w:pStyle w:val="B1"/>
      </w:pPr>
      <w:r w:rsidRPr="008A2F60">
        <w:t>"S-NSSAI not available due to maximum number of UEs reached"</w:t>
      </w:r>
    </w:p>
    <w:p w14:paraId="354268F2" w14:textId="77777777" w:rsidR="004F2408" w:rsidRDefault="004F2408" w:rsidP="004F240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FC0E959" w14:textId="77777777" w:rsidR="004F2408" w:rsidRPr="00B90668" w:rsidRDefault="004F2408" w:rsidP="004F240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6C4E894" w14:textId="77777777" w:rsidR="004F2408" w:rsidRDefault="004F2408" w:rsidP="004F2408">
      <w:r>
        <w:t>If there is one or more S-NSSAIs in the rejected NSSAI with the rejection cause "S-NSSAI not available due to maximum number of UEs reached", then</w:t>
      </w:r>
      <w:r w:rsidRPr="00F00857">
        <w:t xml:space="preserve"> </w:t>
      </w:r>
      <w:r>
        <w:t>for each S-NSSAI, the UE shall behave as follows:</w:t>
      </w:r>
    </w:p>
    <w:p w14:paraId="3B1B4929" w14:textId="77777777" w:rsidR="004F2408" w:rsidRDefault="004F2408" w:rsidP="004F2408">
      <w:pPr>
        <w:pStyle w:val="B1"/>
      </w:pPr>
      <w:r>
        <w:t>a)</w:t>
      </w:r>
      <w:r>
        <w:tab/>
        <w:t>stop the timer T3526 associated with the S-NSSAI, if running;</w:t>
      </w:r>
    </w:p>
    <w:p w14:paraId="20D28A1B" w14:textId="77777777" w:rsidR="004F2408" w:rsidRDefault="004F2408" w:rsidP="004F2408">
      <w:pPr>
        <w:pStyle w:val="B1"/>
      </w:pPr>
      <w:r>
        <w:t>b)</w:t>
      </w:r>
      <w:r>
        <w:tab/>
        <w:t>start the timer T3526 with:</w:t>
      </w:r>
    </w:p>
    <w:p w14:paraId="4808E9FA" w14:textId="77777777" w:rsidR="004F2408" w:rsidRDefault="004F2408" w:rsidP="004F2408">
      <w:pPr>
        <w:pStyle w:val="B2"/>
      </w:pPr>
      <w:r>
        <w:t>1)</w:t>
      </w:r>
      <w:r>
        <w:tab/>
        <w:t>the back-off timer value received along with the S-NSSAI, if a back-off timer value is received along with the S-NSSAI that is neither zero nor deactivated; or</w:t>
      </w:r>
    </w:p>
    <w:p w14:paraId="1904F031" w14:textId="77777777" w:rsidR="004F2408" w:rsidRDefault="004F2408" w:rsidP="004F2408">
      <w:pPr>
        <w:pStyle w:val="B2"/>
      </w:pPr>
      <w:r>
        <w:t>2)</w:t>
      </w:r>
      <w:r>
        <w:tab/>
        <w:t>an implementation specific back-off timer value, if no back-off timer value is received along with the S-NSSAI; and</w:t>
      </w:r>
    </w:p>
    <w:p w14:paraId="6D7F4F81" w14:textId="77777777" w:rsidR="004F2408" w:rsidRDefault="004F2408" w:rsidP="004F2408">
      <w:pPr>
        <w:pStyle w:val="B1"/>
      </w:pPr>
      <w:r>
        <w:t>c)</w:t>
      </w:r>
      <w:r>
        <w:tab/>
        <w:t>remove the S-NSSAI from the rejected NSSAI for the maximum number of UEs reached when the timer T3526 associated with the S-NSSAI expires.</w:t>
      </w:r>
    </w:p>
    <w:p w14:paraId="481A018C" w14:textId="77777777" w:rsidR="004F2408" w:rsidRPr="002C41D6" w:rsidRDefault="004F2408" w:rsidP="004F2408">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BA311A" w14:textId="77777777" w:rsidR="004F2408" w:rsidRDefault="004F2408" w:rsidP="004F240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FA72BD" w14:textId="77777777" w:rsidR="004F2408" w:rsidRPr="008473E9" w:rsidRDefault="004F2408" w:rsidP="004F240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106A4A" w14:textId="77777777" w:rsidR="004F2408" w:rsidRPr="00B36F7E" w:rsidRDefault="004F2408" w:rsidP="004F240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CA8A79" w14:textId="77777777" w:rsidR="004F2408" w:rsidRPr="00B36F7E" w:rsidRDefault="004F2408" w:rsidP="004F240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D2F2BE1" w14:textId="77777777" w:rsidR="004F2408" w:rsidRPr="00B36F7E" w:rsidRDefault="004F2408" w:rsidP="004F240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B35478" w14:textId="77777777" w:rsidR="004F2408" w:rsidRPr="00B36F7E" w:rsidRDefault="004F2408" w:rsidP="004F240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BC51A5" w14:textId="77777777" w:rsidR="004F2408" w:rsidRDefault="004F2408" w:rsidP="004F240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294D672" w14:textId="77777777" w:rsidR="004F2408" w:rsidRDefault="004F2408" w:rsidP="004F240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2F3B366" w14:textId="77777777" w:rsidR="004F2408" w:rsidRPr="00B36F7E" w:rsidRDefault="004F2408" w:rsidP="004F240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A361DAE" w14:textId="77777777" w:rsidR="004F2408" w:rsidRDefault="004F2408" w:rsidP="004F240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91D7CF2" w14:textId="77777777" w:rsidR="004F2408" w:rsidRDefault="004F2408" w:rsidP="004F2408">
      <w:pPr>
        <w:pStyle w:val="B1"/>
        <w:rPr>
          <w:lang w:eastAsia="zh-CN"/>
        </w:rPr>
      </w:pPr>
      <w:r>
        <w:t>a)</w:t>
      </w:r>
      <w:r>
        <w:tab/>
        <w:t>the UE did not include the requested NSSAI in the REGISTRATION REQUEST message; or</w:t>
      </w:r>
    </w:p>
    <w:p w14:paraId="1B4F1680" w14:textId="77777777" w:rsidR="004F2408" w:rsidRDefault="004F2408" w:rsidP="004F240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41EE406" w14:textId="77777777" w:rsidR="004F2408" w:rsidRDefault="004F2408" w:rsidP="004F2408">
      <w:r>
        <w:t>and one or more default S-NSSAIs (containing one or more S-NSSAIs each of which may be associated with a new S-NSSAI) which are not subject to network slice-specific authentication and authorization are available, the AMF shall:</w:t>
      </w:r>
    </w:p>
    <w:p w14:paraId="701E8482" w14:textId="77777777" w:rsidR="004F2408" w:rsidRDefault="004F2408" w:rsidP="004F240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DCE5042" w14:textId="77777777" w:rsidR="004F2408" w:rsidRDefault="004F2408" w:rsidP="004F240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EE9D682" w14:textId="77777777" w:rsidR="004F2408" w:rsidRDefault="004F2408" w:rsidP="004F240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D70D98" w14:textId="77777777" w:rsidR="004F2408" w:rsidRDefault="004F2408" w:rsidP="004F240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04316E4B" w14:textId="77777777" w:rsidR="004F2408" w:rsidRPr="00F80336" w:rsidRDefault="004F2408" w:rsidP="004F24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760E046" w14:textId="77777777" w:rsidR="004F2408" w:rsidRPr="00EC66BC" w:rsidRDefault="004F2408" w:rsidP="004F240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A88E400" w14:textId="77777777" w:rsidR="004F2408" w:rsidRDefault="004F2408" w:rsidP="004F24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09FB688" w14:textId="77777777" w:rsidR="004F2408" w:rsidRDefault="004F2408" w:rsidP="004F240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A2A53C7" w14:textId="77777777" w:rsidR="004F2408" w:rsidRDefault="004F2408" w:rsidP="004F2408">
      <w:pPr>
        <w:pStyle w:val="B1"/>
      </w:pPr>
      <w:r>
        <w:t>b)</w:t>
      </w:r>
      <w:r>
        <w:tab/>
      </w:r>
      <w:r>
        <w:rPr>
          <w:rFonts w:eastAsia="Malgun Gothic"/>
        </w:rPr>
        <w:t>includes</w:t>
      </w:r>
      <w:r>
        <w:t xml:space="preserve"> a pending NSSAI; and</w:t>
      </w:r>
    </w:p>
    <w:p w14:paraId="64DCC0FF" w14:textId="77777777" w:rsidR="004F2408" w:rsidRDefault="004F2408" w:rsidP="004F2408">
      <w:pPr>
        <w:pStyle w:val="B1"/>
      </w:pPr>
      <w:r>
        <w:t>c)</w:t>
      </w:r>
      <w:r>
        <w:tab/>
        <w:t>does not include an allowed NSSAI,</w:t>
      </w:r>
    </w:p>
    <w:p w14:paraId="03E4F053" w14:textId="77777777" w:rsidR="004F2408" w:rsidRDefault="004F2408" w:rsidP="004F240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0E45308" w14:textId="77777777" w:rsidR="004F2408" w:rsidRDefault="004F2408" w:rsidP="004F2408">
      <w:pPr>
        <w:pStyle w:val="B1"/>
      </w:pPr>
      <w:r>
        <w:t>a)</w:t>
      </w:r>
      <w:r>
        <w:tab/>
        <w:t>shall not initiate a 5GSM procedure except for emergency services ; and</w:t>
      </w:r>
    </w:p>
    <w:p w14:paraId="52521A32" w14:textId="77777777" w:rsidR="004F2408" w:rsidRDefault="004F2408" w:rsidP="004F2408">
      <w:pPr>
        <w:pStyle w:val="B1"/>
      </w:pPr>
      <w:r>
        <w:t>b)</w:t>
      </w:r>
      <w:r>
        <w:tab/>
        <w:t>shall not initiate a service request procedure except for cases f), i), m) and o) in subclause 5.6.1.1;</w:t>
      </w:r>
    </w:p>
    <w:p w14:paraId="32C3C429" w14:textId="77777777" w:rsidR="004F2408" w:rsidRDefault="004F2408" w:rsidP="004F240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B492F97" w14:textId="77777777" w:rsidR="004F2408" w:rsidRDefault="004F2408" w:rsidP="004F2408">
      <w:pPr>
        <w:rPr>
          <w:rFonts w:eastAsia="Malgun Gothic"/>
        </w:rPr>
      </w:pPr>
      <w:r w:rsidRPr="00E420BA">
        <w:rPr>
          <w:rFonts w:eastAsia="Malgun Gothic"/>
        </w:rPr>
        <w:t>until the UE receives an allowed NSSAI.</w:t>
      </w:r>
    </w:p>
    <w:p w14:paraId="61B36D66" w14:textId="77777777" w:rsidR="004F2408" w:rsidRDefault="004F2408" w:rsidP="004F240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B78CF13" w14:textId="77777777" w:rsidR="004F2408" w:rsidRDefault="004F2408" w:rsidP="004F240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4ACF0C2" w14:textId="77777777" w:rsidR="004F2408" w:rsidRPr="00F701D3" w:rsidRDefault="004F2408" w:rsidP="004F240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9D08B0" w14:textId="77777777" w:rsidR="004F2408" w:rsidRDefault="004F2408" w:rsidP="004F240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6302FB" w14:textId="77777777" w:rsidR="004F2408" w:rsidRDefault="004F2408" w:rsidP="004F240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76361E" w14:textId="77777777" w:rsidR="004F2408" w:rsidRDefault="004F2408" w:rsidP="004F240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06FC0E" w14:textId="77777777" w:rsidR="004F2408" w:rsidRDefault="004F2408" w:rsidP="004F240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009926" w14:textId="77777777" w:rsidR="004F2408" w:rsidRPr="00604BBA" w:rsidRDefault="004F2408" w:rsidP="004F240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C002E82" w14:textId="77777777" w:rsidR="004F2408" w:rsidRDefault="004F2408" w:rsidP="004F240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04F3B1" w14:textId="77777777" w:rsidR="004F2408" w:rsidRDefault="004F2408" w:rsidP="004F240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F058533" w14:textId="77777777" w:rsidR="004F2408" w:rsidRDefault="004F2408" w:rsidP="004F240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1D3BC55" w14:textId="77777777" w:rsidR="004F2408" w:rsidRDefault="004F2408" w:rsidP="004F2408">
      <w:r>
        <w:t>The AMF shall set the EMF bit in the 5GS network feature support IE to:</w:t>
      </w:r>
    </w:p>
    <w:p w14:paraId="42ECFBAB" w14:textId="77777777" w:rsidR="004F2408" w:rsidRDefault="004F2408" w:rsidP="004F240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7FB374" w14:textId="77777777" w:rsidR="004F2408" w:rsidRDefault="004F2408" w:rsidP="004F240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1424EE" w14:textId="77777777" w:rsidR="004F2408" w:rsidRDefault="004F2408" w:rsidP="004F240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D9BCB6" w14:textId="77777777" w:rsidR="004F2408" w:rsidRDefault="004F2408" w:rsidP="004F2408">
      <w:pPr>
        <w:pStyle w:val="B1"/>
      </w:pPr>
      <w:r>
        <w:t>d)</w:t>
      </w:r>
      <w:r>
        <w:tab/>
        <w:t>"Emergency services fallback not supported" if network does not support the emergency services fallback procedure when the UE is in any cell connected to 5GCN.</w:t>
      </w:r>
    </w:p>
    <w:p w14:paraId="252994DE" w14:textId="77777777" w:rsidR="004F2408" w:rsidRDefault="004F2408" w:rsidP="004F240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40E123" w14:textId="77777777" w:rsidR="004F2408" w:rsidRDefault="004F2408" w:rsidP="004F240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09E96A" w14:textId="77777777" w:rsidR="004F2408" w:rsidRDefault="004F2408" w:rsidP="004F2408">
      <w:r w:rsidRPr="0015373B">
        <w:t>Access identity 1 is only applicable while the UE is in N1 mode.</w:t>
      </w:r>
      <w:r>
        <w:t xml:space="preserve"> </w:t>
      </w:r>
      <w:r w:rsidRPr="0015373B">
        <w:t>Access identity 2 is only applicable while the UE is in N1 mode.</w:t>
      </w:r>
    </w:p>
    <w:p w14:paraId="5A4C37FC" w14:textId="77777777" w:rsidR="004F2408" w:rsidRDefault="004F2408" w:rsidP="004F240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90CAC64" w14:textId="77777777" w:rsidR="004F2408" w:rsidRDefault="004F2408" w:rsidP="004F2408">
      <w:pPr>
        <w:pStyle w:val="B1"/>
      </w:pPr>
      <w:r>
        <w:t>-</w:t>
      </w:r>
      <w:r>
        <w:tab/>
        <w:t>if the UE is not operating in SNPN access operation mode:</w:t>
      </w:r>
    </w:p>
    <w:p w14:paraId="363E5D1C" w14:textId="77777777" w:rsidR="004F2408" w:rsidRDefault="004F2408" w:rsidP="004F240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86BA6A" w14:textId="77777777" w:rsidR="004F2408" w:rsidRDefault="004F2408" w:rsidP="004F240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8AA33AB" w14:textId="77777777" w:rsidR="004F2408" w:rsidRDefault="004F2408" w:rsidP="004F2408">
      <w:pPr>
        <w:pStyle w:val="B3"/>
      </w:pPr>
      <w:r>
        <w:t>-</w:t>
      </w:r>
      <w:r>
        <w:tab/>
      </w:r>
      <w:r w:rsidRPr="00180739">
        <w:t>via 3GPP access</w:t>
      </w:r>
      <w:r>
        <w:t>; or</w:t>
      </w:r>
    </w:p>
    <w:p w14:paraId="348D2C0B" w14:textId="77777777" w:rsidR="004F2408" w:rsidRDefault="004F2408" w:rsidP="004F240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6DF84D4" w14:textId="77777777" w:rsidR="004F2408" w:rsidRDefault="004F2408" w:rsidP="004F240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7F782E5" w14:textId="77777777" w:rsidR="004F2408" w:rsidRDefault="004F2408" w:rsidP="004F2408">
      <w:pPr>
        <w:pStyle w:val="B3"/>
      </w:pPr>
      <w:r>
        <w:t>-</w:t>
      </w:r>
      <w:r>
        <w:tab/>
      </w:r>
      <w:r w:rsidRPr="00F60690">
        <w:t>via 3GPP access</w:t>
      </w:r>
      <w:r>
        <w:t>; or</w:t>
      </w:r>
    </w:p>
    <w:p w14:paraId="1D6568C7" w14:textId="77777777" w:rsidR="004F2408" w:rsidRDefault="004F2408" w:rsidP="004F240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6716F1C" w14:textId="77777777" w:rsidR="004F2408" w:rsidRDefault="004F2408" w:rsidP="004F2408">
      <w:pPr>
        <w:pStyle w:val="B2"/>
      </w:pPr>
      <w:r>
        <w:tab/>
        <w:t>until the UE selects a non-equivalent PLMN over 3GPP access;</w:t>
      </w:r>
    </w:p>
    <w:p w14:paraId="58C076B0" w14:textId="77777777" w:rsidR="004F2408" w:rsidRDefault="004F2408" w:rsidP="004F2408">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A961EE4" w14:textId="77777777" w:rsidR="004F2408" w:rsidRDefault="004F2408" w:rsidP="004F2408">
      <w:pPr>
        <w:pStyle w:val="B3"/>
      </w:pPr>
      <w:r>
        <w:t>-</w:t>
      </w:r>
      <w:r>
        <w:tab/>
      </w:r>
      <w:r w:rsidRPr="00180739">
        <w:t xml:space="preserve">via </w:t>
      </w:r>
      <w:r>
        <w:t>non-</w:t>
      </w:r>
      <w:r w:rsidRPr="00180739">
        <w:t>3GPP access</w:t>
      </w:r>
      <w:r>
        <w:t>;</w:t>
      </w:r>
      <w:r w:rsidRPr="00180739">
        <w:t xml:space="preserve"> or</w:t>
      </w:r>
    </w:p>
    <w:p w14:paraId="1C2C12AE" w14:textId="77777777" w:rsidR="004F2408" w:rsidRDefault="004F2408" w:rsidP="004F2408">
      <w:pPr>
        <w:pStyle w:val="B3"/>
      </w:pPr>
      <w:r>
        <w:t>-</w:t>
      </w:r>
      <w:r>
        <w:tab/>
      </w:r>
      <w:r w:rsidRPr="00180739">
        <w:t xml:space="preserve">via 3GPP access </w:t>
      </w:r>
      <w:r>
        <w:t>if</w:t>
      </w:r>
      <w:r w:rsidRPr="00180739">
        <w:t xml:space="preserve"> the UE is registered to the same PLMN over 3GPP access and non-3GPP access</w:t>
      </w:r>
      <w:r>
        <w:t>;</w:t>
      </w:r>
    </w:p>
    <w:p w14:paraId="61D56EBB" w14:textId="77777777" w:rsidR="004F2408" w:rsidRDefault="004F2408" w:rsidP="004F240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405EDC0" w14:textId="77777777" w:rsidR="004F2408" w:rsidRDefault="004F2408" w:rsidP="004F2408">
      <w:pPr>
        <w:pStyle w:val="B3"/>
      </w:pPr>
      <w:r>
        <w:t>-</w:t>
      </w:r>
      <w:r>
        <w:tab/>
      </w:r>
      <w:r w:rsidRPr="00F60690">
        <w:t xml:space="preserve">via </w:t>
      </w:r>
      <w:r>
        <w:t>non-</w:t>
      </w:r>
      <w:r w:rsidRPr="00F60690">
        <w:t>3GPP access</w:t>
      </w:r>
      <w:r>
        <w:t>; or</w:t>
      </w:r>
    </w:p>
    <w:p w14:paraId="027EB539" w14:textId="77777777" w:rsidR="004F2408" w:rsidRDefault="004F2408" w:rsidP="004F240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1FAF059" w14:textId="77777777" w:rsidR="004F2408" w:rsidRPr="000C47DD" w:rsidRDefault="004F2408" w:rsidP="004F2408">
      <w:pPr>
        <w:pStyle w:val="B2"/>
      </w:pPr>
      <w:r>
        <w:tab/>
        <w:t>until the UE selects a non-equivalent PLMN</w:t>
      </w:r>
      <w:r w:rsidRPr="00F32411">
        <w:t xml:space="preserve"> </w:t>
      </w:r>
      <w:r>
        <w:t>over non-3GPP access;</w:t>
      </w:r>
    </w:p>
    <w:p w14:paraId="22E3595B" w14:textId="77777777" w:rsidR="004F2408" w:rsidRDefault="004F2408" w:rsidP="004F240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E7CC6F" w14:textId="77777777" w:rsidR="004F2408" w:rsidRDefault="004F2408" w:rsidP="004F240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59A5FAC" w14:textId="77777777" w:rsidR="004F2408" w:rsidRDefault="004F2408" w:rsidP="004F2408">
      <w:pPr>
        <w:pStyle w:val="B3"/>
      </w:pPr>
      <w:r>
        <w:t>-</w:t>
      </w:r>
      <w:r>
        <w:tab/>
      </w:r>
      <w:r w:rsidRPr="00180739">
        <w:t>via 3GPP access</w:t>
      </w:r>
      <w:r>
        <w:t>; or</w:t>
      </w:r>
    </w:p>
    <w:p w14:paraId="0E54F672" w14:textId="77777777" w:rsidR="004F2408" w:rsidRDefault="004F2408" w:rsidP="004F2408">
      <w:pPr>
        <w:pStyle w:val="B3"/>
      </w:pPr>
      <w:r>
        <w:t>-</w:t>
      </w:r>
      <w:r>
        <w:tab/>
      </w:r>
      <w:r w:rsidRPr="00180739">
        <w:t xml:space="preserve">via non-3GPP access </w:t>
      </w:r>
      <w:r>
        <w:t>if</w:t>
      </w:r>
      <w:r w:rsidRPr="00180739">
        <w:t xml:space="preserve"> the UE is registered to the same PLMN over 3GPP access and non-3GPP access</w:t>
      </w:r>
      <w:r>
        <w:t>;</w:t>
      </w:r>
    </w:p>
    <w:p w14:paraId="6C7F264A" w14:textId="77777777" w:rsidR="004F2408" w:rsidRDefault="004F2408" w:rsidP="004F240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4ECCB88" w14:textId="77777777" w:rsidR="004F2408" w:rsidRDefault="004F2408" w:rsidP="004F2408">
      <w:pPr>
        <w:pStyle w:val="B3"/>
      </w:pPr>
      <w:r>
        <w:t>-</w:t>
      </w:r>
      <w:r>
        <w:tab/>
      </w:r>
      <w:r w:rsidRPr="00F60690">
        <w:t>via 3GPP access</w:t>
      </w:r>
      <w:r>
        <w:t>; or</w:t>
      </w:r>
    </w:p>
    <w:p w14:paraId="6B491AE9" w14:textId="77777777" w:rsidR="004F2408" w:rsidRDefault="004F2408" w:rsidP="004F240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E9A5C2C" w14:textId="77777777" w:rsidR="004F2408" w:rsidRDefault="004F2408" w:rsidP="004F2408">
      <w:pPr>
        <w:pStyle w:val="B2"/>
      </w:pPr>
      <w:r>
        <w:tab/>
        <w:t>until the UE selects a non-equivalent PLMN</w:t>
      </w:r>
      <w:r w:rsidRPr="00B804A6">
        <w:t xml:space="preserve"> </w:t>
      </w:r>
      <w:r>
        <w:t>over 3GPP access; and</w:t>
      </w:r>
    </w:p>
    <w:p w14:paraId="32CEE3D2" w14:textId="77777777" w:rsidR="004F2408" w:rsidRDefault="004F2408" w:rsidP="004F240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606AF0E" w14:textId="77777777" w:rsidR="004F2408" w:rsidRDefault="004F2408" w:rsidP="004F2408">
      <w:pPr>
        <w:pStyle w:val="B3"/>
      </w:pPr>
      <w:r>
        <w:t>-</w:t>
      </w:r>
      <w:r>
        <w:tab/>
      </w:r>
      <w:r w:rsidRPr="00180739">
        <w:t xml:space="preserve">via </w:t>
      </w:r>
      <w:r>
        <w:t>non-</w:t>
      </w:r>
      <w:r w:rsidRPr="00180739">
        <w:t>3GPP access</w:t>
      </w:r>
      <w:r>
        <w:t>;</w:t>
      </w:r>
      <w:r w:rsidRPr="00180739">
        <w:t xml:space="preserve"> or</w:t>
      </w:r>
    </w:p>
    <w:p w14:paraId="097675AB" w14:textId="77777777" w:rsidR="004F2408" w:rsidRDefault="004F2408" w:rsidP="004F2408">
      <w:pPr>
        <w:pStyle w:val="B3"/>
      </w:pPr>
      <w:r>
        <w:t>-</w:t>
      </w:r>
      <w:r>
        <w:tab/>
      </w:r>
      <w:r w:rsidRPr="00180739">
        <w:t xml:space="preserve">via 3GPP access </w:t>
      </w:r>
      <w:r>
        <w:t>if</w:t>
      </w:r>
      <w:r w:rsidRPr="00180739">
        <w:t xml:space="preserve"> the UE is registered to the same PLMN over 3GPP access and non-3GPP access</w:t>
      </w:r>
      <w:r>
        <w:t>;</w:t>
      </w:r>
    </w:p>
    <w:p w14:paraId="208CE2D6" w14:textId="77777777" w:rsidR="004F2408" w:rsidRDefault="004F2408" w:rsidP="004F2408">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7E6EAAE" w14:textId="77777777" w:rsidR="004F2408" w:rsidRDefault="004F2408" w:rsidP="004F2408">
      <w:pPr>
        <w:pStyle w:val="B3"/>
      </w:pPr>
      <w:r>
        <w:t>-</w:t>
      </w:r>
      <w:r>
        <w:tab/>
      </w:r>
      <w:r w:rsidRPr="00F60690">
        <w:t xml:space="preserve">via </w:t>
      </w:r>
      <w:r>
        <w:t>non-</w:t>
      </w:r>
      <w:r w:rsidRPr="00F60690">
        <w:t>3GPP access</w:t>
      </w:r>
      <w:r>
        <w:t>; or</w:t>
      </w:r>
    </w:p>
    <w:p w14:paraId="50C6053A" w14:textId="77777777" w:rsidR="004F2408" w:rsidRDefault="004F2408" w:rsidP="004F240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7C3711D" w14:textId="77777777" w:rsidR="004F2408" w:rsidRPr="000C47DD" w:rsidRDefault="004F2408" w:rsidP="004F2408">
      <w:pPr>
        <w:pStyle w:val="B2"/>
        <w:rPr>
          <w:lang w:eastAsia="zh-TW"/>
        </w:rPr>
      </w:pPr>
      <w:r>
        <w:tab/>
        <w:t>until the UE selects a non-equivalent PLMN</w:t>
      </w:r>
      <w:r w:rsidRPr="00F32411">
        <w:t xml:space="preserve"> </w:t>
      </w:r>
      <w:r>
        <w:t>over non-3GPP access; or</w:t>
      </w:r>
    </w:p>
    <w:p w14:paraId="7FD746B7" w14:textId="77777777" w:rsidR="004F2408" w:rsidRDefault="004F2408" w:rsidP="004F2408">
      <w:pPr>
        <w:pStyle w:val="B1"/>
      </w:pPr>
      <w:r>
        <w:t>-</w:t>
      </w:r>
      <w:r>
        <w:tab/>
        <w:t>if the UE is operating in SNPN access operation mode:</w:t>
      </w:r>
    </w:p>
    <w:p w14:paraId="00C0CAE1" w14:textId="77777777" w:rsidR="004F2408" w:rsidRPr="0083064D" w:rsidRDefault="004F2408" w:rsidP="004F2408">
      <w:pPr>
        <w:pStyle w:val="B2"/>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33B888" w14:textId="77777777" w:rsidR="004F2408" w:rsidRDefault="004F2408" w:rsidP="004F240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3B2C58" w14:textId="77777777" w:rsidR="004F2408" w:rsidRDefault="004F2408" w:rsidP="004F2408">
      <w:pPr>
        <w:pStyle w:val="B3"/>
      </w:pPr>
      <w:r>
        <w:t>-</w:t>
      </w:r>
      <w:r>
        <w:tab/>
      </w:r>
      <w:r w:rsidRPr="00180739">
        <w:t>via 3GPP access</w:t>
      </w:r>
      <w:r>
        <w:t xml:space="preserve">; or </w:t>
      </w:r>
    </w:p>
    <w:p w14:paraId="3F2129C6" w14:textId="77777777" w:rsidR="004F2408" w:rsidRDefault="004F2408" w:rsidP="004F240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64C69DE" w14:textId="77777777" w:rsidR="004F2408" w:rsidRDefault="004F2408" w:rsidP="004F240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C865ACA" w14:textId="77777777" w:rsidR="004F2408" w:rsidRDefault="004F2408" w:rsidP="004F2408">
      <w:pPr>
        <w:pStyle w:val="B3"/>
      </w:pPr>
      <w:r>
        <w:t>-</w:t>
      </w:r>
      <w:r>
        <w:tab/>
      </w:r>
      <w:r w:rsidRPr="00F60690">
        <w:t>via 3GPP access</w:t>
      </w:r>
      <w:r>
        <w:t xml:space="preserve">; or </w:t>
      </w:r>
    </w:p>
    <w:p w14:paraId="7955DC02" w14:textId="77777777" w:rsidR="004F2408" w:rsidRDefault="004F2408" w:rsidP="004F240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DE636D4" w14:textId="77777777" w:rsidR="004F2408" w:rsidRDefault="004F2408" w:rsidP="004F2408">
      <w:pPr>
        <w:pStyle w:val="B2"/>
      </w:pPr>
      <w:r>
        <w:tab/>
        <w:t>until the UE selects another SNPN over 3GPP access;</w:t>
      </w:r>
    </w:p>
    <w:p w14:paraId="33D257D4" w14:textId="77777777" w:rsidR="004F2408" w:rsidRDefault="004F2408" w:rsidP="004F240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78040C0"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7E40CC54" w14:textId="77777777" w:rsidR="004F2408" w:rsidRDefault="004F2408" w:rsidP="004F240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6EBB6C4" w14:textId="77777777" w:rsidR="004F2408" w:rsidRDefault="004F2408" w:rsidP="004F240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BCF479B" w14:textId="77777777" w:rsidR="004F2408" w:rsidRDefault="004F2408" w:rsidP="004F2408">
      <w:pPr>
        <w:pStyle w:val="B3"/>
      </w:pPr>
      <w:r>
        <w:t>-</w:t>
      </w:r>
      <w:r>
        <w:tab/>
      </w:r>
      <w:r w:rsidRPr="00F60690">
        <w:t xml:space="preserve">via </w:t>
      </w:r>
      <w:r>
        <w:t>non-</w:t>
      </w:r>
      <w:r w:rsidRPr="00F60690">
        <w:t>3GPP access</w:t>
      </w:r>
      <w:r>
        <w:t xml:space="preserve">; or </w:t>
      </w:r>
    </w:p>
    <w:p w14:paraId="09FAED50" w14:textId="77777777" w:rsidR="004F2408" w:rsidRDefault="004F2408" w:rsidP="004F240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A6ECE08" w14:textId="77777777" w:rsidR="004F2408" w:rsidRPr="00B50418" w:rsidRDefault="004F2408" w:rsidP="004F2408">
      <w:pPr>
        <w:pStyle w:val="B2"/>
      </w:pPr>
      <w:r>
        <w:tab/>
      </w:r>
      <w:r w:rsidRPr="00A33285">
        <w:t>until the UE selects another SNPN over non-3GPP access;</w:t>
      </w:r>
    </w:p>
    <w:p w14:paraId="07E2FD0D" w14:textId="77777777" w:rsidR="004F2408" w:rsidRDefault="004F2408" w:rsidP="004F240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127DD1" w14:textId="77777777" w:rsidR="004F2408" w:rsidRDefault="004F2408" w:rsidP="004F240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718734" w14:textId="77777777" w:rsidR="004F2408" w:rsidRDefault="004F2408" w:rsidP="004F2408">
      <w:pPr>
        <w:pStyle w:val="B3"/>
      </w:pPr>
      <w:r>
        <w:t>-</w:t>
      </w:r>
      <w:r>
        <w:tab/>
      </w:r>
      <w:r w:rsidRPr="00180739">
        <w:t>via 3GPP access</w:t>
      </w:r>
      <w:r>
        <w:t xml:space="preserve">; or </w:t>
      </w:r>
    </w:p>
    <w:p w14:paraId="785CAC48" w14:textId="77777777" w:rsidR="004F2408" w:rsidRDefault="004F2408" w:rsidP="004F240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64A308F" w14:textId="77777777" w:rsidR="004F2408" w:rsidRDefault="004F2408" w:rsidP="004F240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7358EBA" w14:textId="77777777" w:rsidR="004F2408" w:rsidRDefault="004F2408" w:rsidP="004F2408">
      <w:pPr>
        <w:pStyle w:val="B3"/>
      </w:pPr>
      <w:r>
        <w:t>-</w:t>
      </w:r>
      <w:r>
        <w:tab/>
      </w:r>
      <w:r w:rsidRPr="00F60690">
        <w:t>via 3GPP access</w:t>
      </w:r>
      <w:r>
        <w:t>; or</w:t>
      </w:r>
      <w:r w:rsidRPr="00F60690">
        <w:t xml:space="preserve"> </w:t>
      </w:r>
    </w:p>
    <w:p w14:paraId="1CB158ED" w14:textId="77777777" w:rsidR="004F2408" w:rsidRDefault="004F2408" w:rsidP="004F2408">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AAD5064" w14:textId="77777777" w:rsidR="004F2408" w:rsidRDefault="004F2408" w:rsidP="004F2408">
      <w:pPr>
        <w:pStyle w:val="B3"/>
      </w:pPr>
      <w:r>
        <w:t>until the UE selects another SNPN over 3GPP access; and</w:t>
      </w:r>
    </w:p>
    <w:p w14:paraId="45F1F36E" w14:textId="77777777" w:rsidR="004F2408" w:rsidRDefault="004F2408" w:rsidP="004F240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E149A66"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27743A49" w14:textId="77777777" w:rsidR="004F2408" w:rsidRDefault="004F2408" w:rsidP="004F240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ECC67B" w14:textId="77777777" w:rsidR="004F2408" w:rsidRDefault="004F2408" w:rsidP="004F2408">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872CDC" w14:textId="77777777" w:rsidR="004F2408" w:rsidRDefault="004F2408" w:rsidP="004F2408">
      <w:pPr>
        <w:pStyle w:val="B3"/>
      </w:pPr>
      <w:r>
        <w:t>-</w:t>
      </w:r>
      <w:r>
        <w:tab/>
      </w:r>
      <w:r w:rsidRPr="00F60690">
        <w:t xml:space="preserve">via </w:t>
      </w:r>
      <w:r>
        <w:t>non-</w:t>
      </w:r>
      <w:r w:rsidRPr="00F60690">
        <w:t>3GPP access</w:t>
      </w:r>
      <w:r>
        <w:t xml:space="preserve">; or </w:t>
      </w:r>
    </w:p>
    <w:p w14:paraId="0AD0B50A" w14:textId="77777777" w:rsidR="004F2408" w:rsidRDefault="004F2408" w:rsidP="004F240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3BDEE31" w14:textId="77777777" w:rsidR="004F2408" w:rsidRPr="000C47DD" w:rsidRDefault="004F2408" w:rsidP="004F2408">
      <w:pPr>
        <w:pStyle w:val="B2"/>
      </w:pPr>
      <w:r>
        <w:tab/>
        <w:t>until the UE selects another SNPN</w:t>
      </w:r>
      <w:r w:rsidRPr="00F32411">
        <w:t xml:space="preserve"> </w:t>
      </w:r>
      <w:r>
        <w:t>over non-3GPP access.</w:t>
      </w:r>
    </w:p>
    <w:p w14:paraId="28679210" w14:textId="77777777" w:rsidR="004F2408" w:rsidRDefault="004F2408" w:rsidP="004F2408">
      <w:pPr>
        <w:pStyle w:val="NO"/>
      </w:pPr>
      <w:r>
        <w:t>NOTE 19:</w:t>
      </w:r>
      <w:r>
        <w:tab/>
        <w:t>The term "non-3GPP access" in an SNPN refers to the case where the UE is accessing SNPN services via a PLMN.</w:t>
      </w:r>
    </w:p>
    <w:p w14:paraId="285B357F" w14:textId="77777777" w:rsidR="004F2408" w:rsidRDefault="004F2408" w:rsidP="004F240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202021" w14:textId="77777777" w:rsidR="004F2408" w:rsidRDefault="004F2408" w:rsidP="004F240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7D6768" w14:textId="77777777" w:rsidR="004F2408" w:rsidRDefault="004F2408" w:rsidP="004F240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2F4DD52" w14:textId="77777777" w:rsidR="004F2408" w:rsidRDefault="004F2408" w:rsidP="004F240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DB52C8" w14:textId="77777777" w:rsidR="004F2408" w:rsidRDefault="004F2408" w:rsidP="004F2408">
      <w:pPr>
        <w:rPr>
          <w:noProof/>
        </w:rPr>
      </w:pPr>
      <w:r w:rsidRPr="00CC0C94">
        <w:t xml:space="preserve">in the </w:t>
      </w:r>
      <w:r>
        <w:rPr>
          <w:lang w:eastAsia="ko-KR"/>
        </w:rPr>
        <w:t>5GS network feature support IE in the REGISTRATION ACCEPT message</w:t>
      </w:r>
      <w:r w:rsidRPr="00CC0C94">
        <w:t>.</w:t>
      </w:r>
    </w:p>
    <w:p w14:paraId="27037AC8" w14:textId="77777777" w:rsidR="004F2408" w:rsidRPr="00CC0C94" w:rsidRDefault="004F2408" w:rsidP="004F240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8A1700" w14:textId="77777777" w:rsidR="004F2408" w:rsidRPr="00CC0C94" w:rsidRDefault="004F2408" w:rsidP="004F240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2" w:name="OLE_LINK24"/>
      <w:bookmarkStart w:id="33" w:name="OLE_LINK25"/>
      <w:bookmarkStart w:id="3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2"/>
      <w:bookmarkEnd w:id="33"/>
      <w:bookmarkEnd w:id="3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BA1291E" w14:textId="77777777" w:rsidR="004F2408" w:rsidRPr="00CC0C94" w:rsidRDefault="004F2408" w:rsidP="004F240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B3120E" w14:textId="77777777" w:rsidR="004F2408" w:rsidRDefault="004F2408" w:rsidP="004F240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C878BB" w14:textId="77777777" w:rsidR="004F2408" w:rsidRDefault="004F2408" w:rsidP="004F240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CC6904" w14:textId="77777777" w:rsidR="004F2408" w:rsidRDefault="004F2408" w:rsidP="004F240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E57214" w14:textId="77777777" w:rsidR="004F2408" w:rsidRDefault="004F2408" w:rsidP="004F2408">
      <w:pPr>
        <w:pStyle w:val="B1"/>
      </w:pPr>
      <w:r>
        <w:t>-</w:t>
      </w:r>
      <w:r>
        <w:tab/>
        <w:t>both of them;</w:t>
      </w:r>
    </w:p>
    <w:p w14:paraId="465648E0" w14:textId="77777777" w:rsidR="004F2408" w:rsidRDefault="004F2408" w:rsidP="004F2408">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368A85" w14:textId="77777777" w:rsidR="004F2408" w:rsidRPr="00722419" w:rsidRDefault="004F2408" w:rsidP="004F240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6D05A9" w14:textId="77777777" w:rsidR="004F2408" w:rsidRDefault="004F2408" w:rsidP="004F240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B7EC2E4" w14:textId="77777777" w:rsidR="004F2408" w:rsidRDefault="004F2408" w:rsidP="004F240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9077BE6" w14:textId="77777777" w:rsidR="004F2408" w:rsidRDefault="004F2408" w:rsidP="004F240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28F394" w14:textId="77777777" w:rsidR="004F2408" w:rsidRDefault="004F2408" w:rsidP="004F240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156A7B" w14:textId="77777777" w:rsidR="004F2408" w:rsidRDefault="004F2408" w:rsidP="004F240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DA2B1F1" w14:textId="77777777" w:rsidR="004F2408" w:rsidRDefault="004F2408" w:rsidP="004F240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9172C5" w14:textId="77777777" w:rsidR="004F2408" w:rsidRPr="00374A91" w:rsidRDefault="004F2408" w:rsidP="004F240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7ECD21A" w14:textId="77777777" w:rsidR="004F2408" w:rsidRPr="00374A91" w:rsidRDefault="004F2408" w:rsidP="004F240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44DD73" w14:textId="77777777" w:rsidR="004F2408" w:rsidRPr="002D59CF" w:rsidRDefault="004F2408" w:rsidP="004F240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3F072D9" w14:textId="77777777" w:rsidR="004F2408" w:rsidRPr="00374A91" w:rsidRDefault="004F2408" w:rsidP="004F240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A72C23B" w14:textId="77777777" w:rsidR="004F2408" w:rsidRPr="00374A91" w:rsidRDefault="004F2408" w:rsidP="004F240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F920B48" w14:textId="77777777" w:rsidR="004F2408" w:rsidRPr="00374A91" w:rsidRDefault="004F2408" w:rsidP="004F2408">
      <w:pPr>
        <w:rPr>
          <w:lang w:eastAsia="ko-KR"/>
        </w:rPr>
      </w:pPr>
      <w:r w:rsidRPr="00374A91">
        <w:rPr>
          <w:lang w:eastAsia="ko-KR"/>
        </w:rPr>
        <w:t>the AMF should not immediately release the NAS signalling connection after the completion of the registration procedure.</w:t>
      </w:r>
    </w:p>
    <w:p w14:paraId="70C78552" w14:textId="77777777" w:rsidR="004F2408" w:rsidRDefault="004F2408" w:rsidP="004F240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529586" w14:textId="77777777" w:rsidR="004F2408" w:rsidRDefault="004F2408" w:rsidP="004F240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3EFD89" w14:textId="77777777" w:rsidR="004F2408" w:rsidRPr="00216B0A" w:rsidRDefault="004F2408" w:rsidP="004F240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3915207" w14:textId="77777777" w:rsidR="004F2408" w:rsidRPr="000A5324" w:rsidRDefault="004F2408" w:rsidP="004F2408">
      <w:r w:rsidRPr="000A5324">
        <w:t>If:</w:t>
      </w:r>
    </w:p>
    <w:p w14:paraId="6904A78A" w14:textId="77777777" w:rsidR="004F2408" w:rsidRPr="000A5324" w:rsidRDefault="004F2408" w:rsidP="004F240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29C4088" w14:textId="77777777" w:rsidR="004F2408" w:rsidRPr="004F1F44" w:rsidRDefault="004F2408" w:rsidP="004F2408">
      <w:pPr>
        <w:pStyle w:val="B1"/>
      </w:pPr>
      <w:r w:rsidRPr="000A5324">
        <w:t>b)</w:t>
      </w:r>
      <w:r w:rsidRPr="000A5324">
        <w:tab/>
        <w:t>i</w:t>
      </w:r>
      <w:r w:rsidRPr="004F1F44">
        <w:t>f the UE attempts obtaining service on another PLMNs as specified in 3GPP TS 23.122 [5] annex C;</w:t>
      </w:r>
    </w:p>
    <w:p w14:paraId="6F6494B8" w14:textId="77777777" w:rsidR="004F2408" w:rsidRPr="003E0478" w:rsidRDefault="004F2408" w:rsidP="004F2408">
      <w:pPr>
        <w:rPr>
          <w:color w:val="000000"/>
        </w:rPr>
      </w:pPr>
      <w:r w:rsidRPr="00E21342">
        <w:t>then the UE shall locally release the established N1 NAS signalling connection after sending a REGISTRATION COMPLETE message.</w:t>
      </w:r>
    </w:p>
    <w:p w14:paraId="00AA45AB" w14:textId="77777777" w:rsidR="004F2408" w:rsidRPr="004F1F44" w:rsidRDefault="004F2408" w:rsidP="004F2408">
      <w:r w:rsidRPr="004F1F44">
        <w:lastRenderedPageBreak/>
        <w:t>If:</w:t>
      </w:r>
    </w:p>
    <w:p w14:paraId="1F3F571D" w14:textId="77777777" w:rsidR="004F2408" w:rsidRPr="004F1F44" w:rsidRDefault="004F2408" w:rsidP="004F240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BFDAA88" w14:textId="77777777" w:rsidR="004F2408" w:rsidRPr="004F1F44" w:rsidRDefault="004F2408" w:rsidP="004F2408">
      <w:pPr>
        <w:pStyle w:val="B1"/>
      </w:pPr>
      <w:r w:rsidRPr="004F1F44">
        <w:t>b)</w:t>
      </w:r>
      <w:r w:rsidRPr="004F1F44">
        <w:tab/>
        <w:t>the UE attempts obtaining service on another PLMNs as specified in 3GPP TS 23.122 [5] annex C;</w:t>
      </w:r>
    </w:p>
    <w:p w14:paraId="2D841530" w14:textId="77777777" w:rsidR="004F2408" w:rsidRPr="000A5324" w:rsidRDefault="004F2408" w:rsidP="004F2408">
      <w:r w:rsidRPr="004F1F44">
        <w:t>then the UE shall locally release the established N1 NAS signalling connection.</w:t>
      </w:r>
    </w:p>
    <w:p w14:paraId="3F2D9247" w14:textId="77777777" w:rsidR="004F2408" w:rsidRPr="000A5324" w:rsidRDefault="004F2408" w:rsidP="004F2408">
      <w:r w:rsidRPr="000A5324">
        <w:t>If:</w:t>
      </w:r>
    </w:p>
    <w:p w14:paraId="52517E57" w14:textId="77777777" w:rsidR="004F2408" w:rsidRDefault="004F2408" w:rsidP="004F2408">
      <w:pPr>
        <w:pStyle w:val="B1"/>
      </w:pPr>
      <w:r>
        <w:t>a)</w:t>
      </w:r>
      <w:r>
        <w:tab/>
        <w:t>the UE operates in SNPN access operation mode;</w:t>
      </w:r>
    </w:p>
    <w:p w14:paraId="1B68B390" w14:textId="77777777" w:rsidR="004F2408" w:rsidRDefault="004F2408" w:rsidP="004F240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ABD5AA1" w14:textId="77777777" w:rsidR="004F2408" w:rsidRPr="000A5324" w:rsidRDefault="004F2408" w:rsidP="004F2408">
      <w:pPr>
        <w:pStyle w:val="B1"/>
      </w:pPr>
      <w:r>
        <w:rPr>
          <w:noProof/>
        </w:rPr>
        <w:t>c)</w:t>
      </w:r>
      <w:r>
        <w:rPr>
          <w:noProof/>
        </w:rPr>
        <w:tab/>
      </w:r>
      <w:r w:rsidRPr="000A5324">
        <w:t>the SOR transparent container IE included in the REGISTRATION ACCEPT message does not successfully pass the integrity check (see 3GPP TS 33.501 [24]); and</w:t>
      </w:r>
    </w:p>
    <w:p w14:paraId="6D4A989E" w14:textId="77777777" w:rsidR="004F2408" w:rsidRPr="004F1F44" w:rsidRDefault="004F2408" w:rsidP="004F240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1CDE633" w14:textId="77777777" w:rsidR="004F2408" w:rsidRPr="003E0478" w:rsidRDefault="004F2408" w:rsidP="004F240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30515A9" w14:textId="77777777" w:rsidR="004F2408" w:rsidRPr="004F1F44" w:rsidRDefault="004F2408" w:rsidP="004F2408">
      <w:r w:rsidRPr="004F1F44">
        <w:t>If:</w:t>
      </w:r>
    </w:p>
    <w:p w14:paraId="651CB3C8" w14:textId="77777777" w:rsidR="004F2408" w:rsidRDefault="004F2408" w:rsidP="004F2408">
      <w:pPr>
        <w:pStyle w:val="B1"/>
      </w:pPr>
      <w:r>
        <w:t>a)</w:t>
      </w:r>
      <w:r>
        <w:tab/>
        <w:t>the UE operates in SNPN access operation mode;</w:t>
      </w:r>
    </w:p>
    <w:p w14:paraId="1929F320" w14:textId="77777777" w:rsidR="004F2408" w:rsidRDefault="004F2408" w:rsidP="004F240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60C293" w14:textId="77777777" w:rsidR="004F2408" w:rsidRPr="004F1F44" w:rsidRDefault="004F2408" w:rsidP="004F2408">
      <w:pPr>
        <w:pStyle w:val="B1"/>
      </w:pPr>
      <w:r>
        <w:t>c)</w:t>
      </w:r>
      <w:r>
        <w:tab/>
      </w:r>
      <w:r w:rsidRPr="004F1F44">
        <w:t>the SOR transparent container IE is not included in the REGISTRATION ACCEPT message; and</w:t>
      </w:r>
    </w:p>
    <w:p w14:paraId="10158B33" w14:textId="77777777" w:rsidR="004F2408" w:rsidRPr="004F1F44" w:rsidRDefault="004F2408" w:rsidP="004F2408">
      <w:pPr>
        <w:pStyle w:val="B1"/>
      </w:pPr>
      <w:r>
        <w:t>d</w:t>
      </w:r>
      <w:r w:rsidRPr="004F1F44">
        <w:t>)</w:t>
      </w:r>
      <w:r w:rsidRPr="004F1F44">
        <w:tab/>
        <w:t xml:space="preserve">the UE attempts obtaining service on another </w:t>
      </w:r>
      <w:r>
        <w:t>SNPN</w:t>
      </w:r>
      <w:r w:rsidRPr="004F1F44">
        <w:t xml:space="preserve"> as specified in 3GPP TS 23.122 [5] annex C;</w:t>
      </w:r>
    </w:p>
    <w:p w14:paraId="2589D881" w14:textId="77777777" w:rsidR="004F2408" w:rsidRDefault="004F2408" w:rsidP="004F2408">
      <w:r w:rsidRPr="004F1F44">
        <w:t>then the UE shall locally release the established N1 NAS signalling connection.</w:t>
      </w:r>
    </w:p>
    <w:p w14:paraId="34439073" w14:textId="77777777" w:rsidR="004F2408" w:rsidRDefault="004F2408" w:rsidP="004F240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F095F79" w14:textId="77777777" w:rsidR="004F2408" w:rsidRDefault="004F2408" w:rsidP="004F240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5A07AAD" w14:textId="77777777" w:rsidR="004F2408" w:rsidRDefault="004F2408" w:rsidP="004F240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88F10E5" w14:textId="77777777" w:rsidR="004F2408" w:rsidRDefault="004F2408" w:rsidP="004F240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387F70F" w14:textId="77777777" w:rsidR="004F2408" w:rsidRDefault="004F2408" w:rsidP="004F2408">
      <w:pPr>
        <w:pStyle w:val="B1"/>
        <w:rPr>
          <w:noProof/>
          <w:lang w:eastAsia="ko-KR"/>
        </w:rPr>
      </w:pPr>
      <w:r>
        <w:t>a)</w:t>
      </w:r>
      <w:r>
        <w:tab/>
        <w:t xml:space="preserve">the list type </w:t>
      </w:r>
      <w:r>
        <w:rPr>
          <w:noProof/>
          <w:lang w:eastAsia="ko-KR"/>
        </w:rPr>
        <w:t>indicates:</w:t>
      </w:r>
    </w:p>
    <w:p w14:paraId="721DDA6E" w14:textId="77777777" w:rsidR="004F2408" w:rsidRPr="00E939C6" w:rsidRDefault="004F2408" w:rsidP="004F240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E51A1F2" w14:textId="77777777" w:rsidR="004F2408" w:rsidRPr="00E939C6" w:rsidRDefault="004F2408" w:rsidP="004F2408">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CBEC803" w14:textId="77777777" w:rsidR="004F2408" w:rsidRDefault="004F2408" w:rsidP="004F240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E0BE1BF" w14:textId="77777777" w:rsidR="004F2408" w:rsidRDefault="004F2408" w:rsidP="004F240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8E0413E" w14:textId="77777777" w:rsidR="004F2408" w:rsidRDefault="004F2408" w:rsidP="004F2408">
      <w:pPr>
        <w:pStyle w:val="B1"/>
      </w:pPr>
      <w:r>
        <w:tab/>
        <w:t xml:space="preserve">The UE </w:t>
      </w:r>
      <w:r w:rsidRPr="00E939C6">
        <w:t>shall proceed with the behavio</w:t>
      </w:r>
      <w:r>
        <w:t>u</w:t>
      </w:r>
      <w:r w:rsidRPr="00E939C6">
        <w:t>r as specified in 3GPP TS 23.122 [5] annex C</w:t>
      </w:r>
      <w:r>
        <w:t>.</w:t>
      </w:r>
    </w:p>
    <w:p w14:paraId="1E33ADBC" w14:textId="77777777" w:rsidR="004F2408" w:rsidRDefault="004F2408" w:rsidP="004F2408">
      <w:r w:rsidRPr="005E5770">
        <w:t>If the SOR transparent container IE does not pass the integrity check successfully, then the UE shall discard the content of the SOR transparent container IE.</w:t>
      </w:r>
    </w:p>
    <w:p w14:paraId="3F9CC057" w14:textId="77777777" w:rsidR="004F2408" w:rsidRPr="001344AD" w:rsidRDefault="004F2408" w:rsidP="004F240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8BA889" w14:textId="77777777" w:rsidR="004F2408" w:rsidRPr="001344AD" w:rsidRDefault="004F2408" w:rsidP="004F240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CD954B" w14:textId="77777777" w:rsidR="004F2408" w:rsidRDefault="004F2408" w:rsidP="004F2408">
      <w:pPr>
        <w:pStyle w:val="B1"/>
      </w:pPr>
      <w:r w:rsidRPr="001344AD">
        <w:t>b)</w:t>
      </w:r>
      <w:r w:rsidRPr="001344AD">
        <w:tab/>
        <w:t>otherwise</w:t>
      </w:r>
      <w:r>
        <w:t>:</w:t>
      </w:r>
    </w:p>
    <w:p w14:paraId="64E52C18" w14:textId="77777777" w:rsidR="004F2408" w:rsidRDefault="004F2408" w:rsidP="004F2408">
      <w:pPr>
        <w:pStyle w:val="B2"/>
      </w:pPr>
      <w:r>
        <w:t>1)</w:t>
      </w:r>
      <w:r>
        <w:tab/>
        <w:t>if the UE has NSSAI inclusion mode for the current PLMN or SNPN and access type stored in the UE, the UE shall operate in the stored NSSAI inclusion mode;</w:t>
      </w:r>
    </w:p>
    <w:p w14:paraId="46D98A5B" w14:textId="77777777" w:rsidR="004F2408" w:rsidRPr="001344AD" w:rsidRDefault="004F2408" w:rsidP="004F240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29DA5A5" w14:textId="77777777" w:rsidR="004F2408" w:rsidRPr="001344AD" w:rsidRDefault="004F2408" w:rsidP="004F240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4E86397" w14:textId="77777777" w:rsidR="004F2408" w:rsidRPr="001344AD" w:rsidRDefault="004F2408" w:rsidP="004F240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241579F" w14:textId="77777777" w:rsidR="004F2408" w:rsidRDefault="004F2408" w:rsidP="004F2408">
      <w:pPr>
        <w:pStyle w:val="B3"/>
      </w:pPr>
      <w:r>
        <w:t>iii)</w:t>
      </w:r>
      <w:r>
        <w:tab/>
        <w:t>trusted non-3GPP access, the UE shall operate in NSSAI inclusion mode D in the current PLMN and</w:t>
      </w:r>
      <w:r>
        <w:rPr>
          <w:lang w:eastAsia="zh-CN"/>
        </w:rPr>
        <w:t xml:space="preserve"> the current</w:t>
      </w:r>
      <w:r>
        <w:t xml:space="preserve"> access type; or</w:t>
      </w:r>
    </w:p>
    <w:p w14:paraId="0FCB3858" w14:textId="77777777" w:rsidR="004F2408" w:rsidRDefault="004F2408" w:rsidP="004F240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3D49AF" w14:textId="77777777" w:rsidR="004F2408" w:rsidRDefault="004F2408" w:rsidP="004F2408">
      <w:pPr>
        <w:rPr>
          <w:lang w:val="en-US"/>
        </w:rPr>
      </w:pPr>
      <w:r>
        <w:t xml:space="preserve">The AMF may include </w:t>
      </w:r>
      <w:r>
        <w:rPr>
          <w:lang w:val="en-US"/>
        </w:rPr>
        <w:t>operator-defined access category definitions in the REGISTRATION ACCEPT message.</w:t>
      </w:r>
    </w:p>
    <w:p w14:paraId="04407D85" w14:textId="77777777" w:rsidR="004F2408" w:rsidRDefault="004F2408" w:rsidP="004F240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91BFA9C" w14:textId="77777777" w:rsidR="004F2408" w:rsidRPr="00CC0C94" w:rsidRDefault="004F2408" w:rsidP="004F240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16A125A" w14:textId="77777777" w:rsidR="004F2408" w:rsidRDefault="004F2408" w:rsidP="004F240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4EA929" w14:textId="77777777" w:rsidR="004F2408" w:rsidRDefault="004F2408" w:rsidP="004F2408">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BC7904" w14:textId="77777777" w:rsidR="004F2408" w:rsidRDefault="004F2408" w:rsidP="004F240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7B5BB5" w14:textId="77777777" w:rsidR="004F2408" w:rsidRDefault="004F2408" w:rsidP="004F2408">
      <w:pPr>
        <w:pStyle w:val="B1"/>
      </w:pPr>
      <w:r w:rsidRPr="001344AD">
        <w:t>a)</w:t>
      </w:r>
      <w:r>
        <w:tab/>
        <w:t>stop timer T3448 if it is running; and</w:t>
      </w:r>
    </w:p>
    <w:p w14:paraId="4179ECA5" w14:textId="77777777" w:rsidR="004F2408" w:rsidRPr="00CC0C94" w:rsidRDefault="004F2408" w:rsidP="004F2408">
      <w:pPr>
        <w:pStyle w:val="B1"/>
        <w:rPr>
          <w:lang w:eastAsia="ja-JP"/>
        </w:rPr>
      </w:pPr>
      <w:r>
        <w:t>b)</w:t>
      </w:r>
      <w:r w:rsidRPr="00CC0C94">
        <w:tab/>
        <w:t>start timer T3448 with the value provided in the T3448 value IE.</w:t>
      </w:r>
    </w:p>
    <w:p w14:paraId="7D785120" w14:textId="77777777" w:rsidR="004F2408" w:rsidRPr="00CC0C94" w:rsidRDefault="004F2408" w:rsidP="004F240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CD3B01" w14:textId="77777777" w:rsidR="004F2408" w:rsidRDefault="004F2408" w:rsidP="004F24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5D4AF0" w14:textId="77777777" w:rsidR="004F2408" w:rsidRPr="00F80336" w:rsidRDefault="004F2408" w:rsidP="004F2408">
      <w:pPr>
        <w:pStyle w:val="NO"/>
        <w:rPr>
          <w:rFonts w:eastAsia="Malgun Gothic"/>
        </w:rPr>
      </w:pPr>
      <w:r w:rsidRPr="002C1FFB">
        <w:t>NOTE</w:t>
      </w:r>
      <w:r>
        <w:t> 20: The UE provides the truncated 5G-S-TMSI configuration to the lower layers.</w:t>
      </w:r>
    </w:p>
    <w:p w14:paraId="2510AE28" w14:textId="77777777" w:rsidR="004F2408" w:rsidRDefault="004F2408" w:rsidP="004F240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F60DA0" w14:textId="77777777" w:rsidR="004F2408" w:rsidRDefault="004F2408" w:rsidP="004F240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9756579" w14:textId="77777777" w:rsidR="004F2408" w:rsidRDefault="004F2408" w:rsidP="004F240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7C2D58F" w14:textId="77777777" w:rsidR="004F2408" w:rsidRPr="00E3109B" w:rsidRDefault="004F2408" w:rsidP="004F240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8879980" w14:textId="77777777" w:rsidR="004F2408" w:rsidRPr="00E3109B" w:rsidRDefault="004F2408" w:rsidP="004F240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518B971" w14:textId="77777777" w:rsidR="004F2408" w:rsidRDefault="004F2408" w:rsidP="004F240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08ED3EF" w14:textId="77777777" w:rsidR="004F2408" w:rsidRDefault="004F2408" w:rsidP="004F240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2652DED" w14:textId="77777777" w:rsidR="004F2408" w:rsidRDefault="004F2408" w:rsidP="004F240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E9F961F" w14:textId="77777777" w:rsidR="004F2408" w:rsidRDefault="004F2408" w:rsidP="004F240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6B4EDF80" w14:textId="77777777" w:rsidR="004F2408" w:rsidRDefault="004F2408" w:rsidP="004F240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BE13333" w14:textId="77777777" w:rsidR="004F2408" w:rsidRDefault="004F2408" w:rsidP="004F240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976158E" w14:textId="77777777" w:rsidR="004F2408" w:rsidRDefault="004F2408" w:rsidP="004F240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2259CE2" w14:textId="77777777" w:rsidR="004F2408" w:rsidRDefault="004F2408" w:rsidP="004F2408">
      <w:pPr>
        <w:pStyle w:val="B1"/>
      </w:pPr>
      <w:r>
        <w:t>a)</w:t>
      </w:r>
      <w:r>
        <w:tab/>
        <w:t>the MS determined PLMN with disaster condition IE is included in the REGISTRATION REQUEST message, the AMF shall determine the PLMN with disaster condition in the MS determined PLMN with disaster condition IE;</w:t>
      </w:r>
    </w:p>
    <w:p w14:paraId="58008210" w14:textId="77777777" w:rsidR="004F2408" w:rsidRDefault="004F2408" w:rsidP="004F240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68A723C" w14:textId="77777777" w:rsidR="004F2408" w:rsidRDefault="004F2408" w:rsidP="004F2408">
      <w:pPr>
        <w:pStyle w:val="B1"/>
      </w:pPr>
      <w:r>
        <w:t>c)</w:t>
      </w:r>
      <w:r>
        <w:tab/>
        <w:t>the MS determined PLMN with disaster condition IE and the Additional GUTI IE are not included in the REGISTRATION REQUEST message and:</w:t>
      </w:r>
    </w:p>
    <w:p w14:paraId="284D3A25" w14:textId="77777777" w:rsidR="004F2408" w:rsidRDefault="004F2408" w:rsidP="004F2408">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5BC68D2" w14:textId="77777777" w:rsidR="004F2408" w:rsidRDefault="004F2408" w:rsidP="004F2408">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80E0FCA" w14:textId="77777777" w:rsidR="004F2408" w:rsidRDefault="004F2408" w:rsidP="004F240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E808781" w14:textId="77777777" w:rsidR="004F2408" w:rsidRDefault="004F2408" w:rsidP="004F240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3DB58DF" w14:textId="77777777" w:rsidR="004F2408" w:rsidRDefault="004F2408" w:rsidP="004F240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0ED4A57" w14:textId="77777777" w:rsidR="004F2408" w:rsidRDefault="004F2408" w:rsidP="004F240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A49B197" w14:textId="77777777" w:rsidR="004F2408" w:rsidRDefault="004F2408" w:rsidP="004F240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82EBA5C" w14:textId="77777777" w:rsidR="004F2408" w:rsidRDefault="004F2408" w:rsidP="004F240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3B0205C" w14:textId="77777777" w:rsidR="004F2408" w:rsidRDefault="004F2408" w:rsidP="004F240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6D62119" w14:textId="77777777" w:rsidR="004F2408" w:rsidRDefault="004F2408" w:rsidP="004F2408">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FC06DFC" w14:textId="77777777" w:rsidR="004F2408" w:rsidRDefault="004F2408" w:rsidP="004F2408">
      <w:pPr>
        <w:pStyle w:val="B1"/>
      </w:pPr>
      <w:r>
        <w:lastRenderedPageBreak/>
        <w:t>-</w:t>
      </w:r>
      <w:r>
        <w:tab/>
      </w:r>
      <w:r w:rsidRPr="00DC1479">
        <w:t>"no additional information", the UE shall consider itself registered for disaster roaming</w:t>
      </w:r>
      <w:r>
        <w:rPr>
          <w:lang w:eastAsia="zh-CN"/>
        </w:rPr>
        <w:t xml:space="preserve"> services</w:t>
      </w:r>
      <w:r w:rsidRPr="00DC1479">
        <w:t>.</w:t>
      </w:r>
    </w:p>
    <w:p w14:paraId="04483557" w14:textId="77777777" w:rsidR="004F2408" w:rsidRDefault="004F2408" w:rsidP="004F240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330772" w14:textId="77777777" w:rsidR="004F2408" w:rsidRDefault="004F2408" w:rsidP="004F240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DB18D22" w14:textId="77777777" w:rsidR="004F2408" w:rsidRDefault="004F2408" w:rsidP="004F2408">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68B3F66" w14:textId="77777777" w:rsidR="0029735E" w:rsidRDefault="0029735E" w:rsidP="0029735E">
      <w:pPr>
        <w:pStyle w:val="NO"/>
        <w:snapToGrid w:val="0"/>
        <w:rPr>
          <w:lang w:eastAsia="zh-CN"/>
        </w:rPr>
      </w:pPr>
    </w:p>
    <w:p w14:paraId="670C0179" w14:textId="54D83AC0"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Last Change</w:t>
      </w:r>
      <w:r w:rsidRPr="006B5418">
        <w:rPr>
          <w:rFonts w:ascii="Arial" w:hAnsi="Arial" w:cs="Arial"/>
          <w:color w:val="0000FF"/>
          <w:sz w:val="28"/>
          <w:szCs w:val="28"/>
          <w:lang w:val="en-US"/>
        </w:rPr>
        <w:t>* * * *</w:t>
      </w:r>
    </w:p>
    <w:p w14:paraId="713E4DD2" w14:textId="3B83B388" w:rsidR="004F2408" w:rsidRDefault="004F2408">
      <w:pPr>
        <w:rPr>
          <w:noProof/>
        </w:rPr>
      </w:pPr>
    </w:p>
    <w:p w14:paraId="4BC54A7B" w14:textId="77777777" w:rsidR="004F2408" w:rsidRDefault="004F2408" w:rsidP="004F2408">
      <w:pPr>
        <w:pStyle w:val="Heading5"/>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23901517"/>
      <w:r>
        <w:t>5.5.1.3.4</w:t>
      </w:r>
      <w:r>
        <w:tab/>
        <w:t xml:space="preserve">Mobility and periodic registration update </w:t>
      </w:r>
      <w:r w:rsidRPr="003168A2">
        <w:t>accepted by the network</w:t>
      </w:r>
      <w:bookmarkEnd w:id="35"/>
      <w:bookmarkEnd w:id="36"/>
      <w:bookmarkEnd w:id="37"/>
      <w:bookmarkEnd w:id="38"/>
      <w:bookmarkEnd w:id="39"/>
      <w:bookmarkEnd w:id="40"/>
      <w:bookmarkEnd w:id="41"/>
      <w:bookmarkEnd w:id="42"/>
    </w:p>
    <w:p w14:paraId="6AC73443" w14:textId="77777777" w:rsidR="004F2408" w:rsidRDefault="004F2408" w:rsidP="004F240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2CD789" w14:textId="77777777" w:rsidR="004F2408" w:rsidRDefault="004F2408" w:rsidP="004F2408">
      <w:r>
        <w:t>If timer T3513 is running in the AMF, the AMF shall stop timer T3513 if a paging request was sent with the access type indicating non-3GPP and the REGISTRATION REQUEST message includes the Allowed PDU session status IE.</w:t>
      </w:r>
    </w:p>
    <w:p w14:paraId="0E55A3E0" w14:textId="77777777" w:rsidR="004F2408" w:rsidRDefault="004F2408" w:rsidP="004F2408">
      <w:r>
        <w:t>If timer T3565 is running in the AMF, the AMF shall stop timer T3565 when a REGISTRATION REQUEST message is received.</w:t>
      </w:r>
    </w:p>
    <w:p w14:paraId="067C7AA8" w14:textId="77777777" w:rsidR="004F2408" w:rsidRPr="00CC0C94" w:rsidRDefault="004F2408" w:rsidP="004F240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7A2DEF" w14:textId="77777777" w:rsidR="004F2408" w:rsidRPr="00CC0C94" w:rsidRDefault="004F2408" w:rsidP="004F240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411ECA" w14:textId="77777777" w:rsidR="004F2408" w:rsidRDefault="004F2408" w:rsidP="004F240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F46F3B0" w14:textId="77777777" w:rsidR="004F2408" w:rsidRDefault="004F2408" w:rsidP="004F240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FFF8BA3" w14:textId="77777777" w:rsidR="004F2408" w:rsidRPr="0000154D" w:rsidRDefault="004F2408" w:rsidP="004F240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9CF137" w14:textId="77777777" w:rsidR="004F2408" w:rsidRDefault="004F2408" w:rsidP="004F240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4DE8E57" w14:textId="77777777" w:rsidR="004F2408" w:rsidRPr="008C0E61" w:rsidRDefault="004F2408" w:rsidP="004F240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90784C1" w14:textId="77777777" w:rsidR="004F2408" w:rsidRPr="008D17FF" w:rsidRDefault="004F2408" w:rsidP="004F240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7CE88F" w14:textId="77777777" w:rsidR="004F2408" w:rsidRDefault="004F2408" w:rsidP="004F240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2F286F2" w14:textId="77777777" w:rsidR="004F2408" w:rsidRDefault="004F2408" w:rsidP="004F2408">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2FD950" w14:textId="77777777" w:rsidR="004F2408" w:rsidRDefault="004F2408" w:rsidP="004F240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FB0C560" w14:textId="77777777" w:rsidR="004F2408" w:rsidRDefault="004F2408" w:rsidP="004F240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B90E2B2" w14:textId="77777777" w:rsidR="004F2408" w:rsidRDefault="004F2408" w:rsidP="004F2408">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5592F1" w14:textId="77777777" w:rsidR="004F2408" w:rsidRDefault="004F2408" w:rsidP="004F2408">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DF2FDF2" w14:textId="77777777" w:rsidR="004F2408" w:rsidRPr="0080170A" w:rsidRDefault="004F2408" w:rsidP="004F2408">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E04F0F3" w14:textId="77777777" w:rsidR="004F2408" w:rsidRDefault="004F2408" w:rsidP="004F240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9C716B" w14:textId="77777777" w:rsidR="004F2408" w:rsidRDefault="004F2408" w:rsidP="004F240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7F93A" w14:textId="77777777" w:rsidR="004F2408" w:rsidRDefault="004F2408" w:rsidP="004F240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56E0FA5D" w14:textId="77777777" w:rsidR="004F2408" w:rsidRPr="00A01A68" w:rsidRDefault="004F2408" w:rsidP="004F240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FF1A8E4" w14:textId="77777777" w:rsidR="004F2408" w:rsidRDefault="004F2408" w:rsidP="004F240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E8E3E8" w14:textId="77777777" w:rsidR="004F2408" w:rsidRDefault="004F2408" w:rsidP="004F240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57C1426" w14:textId="77777777" w:rsidR="004F2408" w:rsidRDefault="004F2408" w:rsidP="004F2408">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1DB99D" w14:textId="77777777" w:rsidR="004F2408" w:rsidRDefault="004F2408" w:rsidP="004F2408">
      <w:r>
        <w:t>The AMF shall include an active time value in the T3324 IE in the REGISTRATION ACCEPT message if the UE requested an active time value in the REGISTRATION REQUEST message and the AMF accepts the use of MICO mode and the use of active time.</w:t>
      </w:r>
    </w:p>
    <w:p w14:paraId="3366A4A3" w14:textId="77777777" w:rsidR="004F2408" w:rsidRPr="003C2D26" w:rsidRDefault="004F2408" w:rsidP="004F2408">
      <w:r w:rsidRPr="003C2D26">
        <w:t>If the UE does not include MICO indication IE in the REGISTRATION REQUEST message, then the AMF shall disable MICO mode if it was already enabled.</w:t>
      </w:r>
    </w:p>
    <w:p w14:paraId="03C6CA93" w14:textId="77777777" w:rsidR="004F2408" w:rsidRDefault="004F2408" w:rsidP="004F240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C561635" w14:textId="77777777" w:rsidR="004F2408" w:rsidRDefault="004F2408" w:rsidP="004F2408">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D9EE0EC" w14:textId="77777777" w:rsidR="004F2408" w:rsidRDefault="004F2408" w:rsidP="004F240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3278658" w14:textId="77777777" w:rsidR="004F2408" w:rsidRDefault="004F2408" w:rsidP="004F240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5991D2" w14:textId="77777777" w:rsidR="004F2408" w:rsidRPr="00CC0C94" w:rsidRDefault="004F2408" w:rsidP="004F240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3BF371" w14:textId="77777777" w:rsidR="004F2408" w:rsidRPr="00CC0C94" w:rsidRDefault="004F2408" w:rsidP="004F240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F6FAD6" w14:textId="77777777" w:rsidR="004F2408" w:rsidRPr="00CC0C94" w:rsidRDefault="004F2408" w:rsidP="004F240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01B3D7" w14:textId="77777777" w:rsidR="004F2408" w:rsidRDefault="004F2408" w:rsidP="004F240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5D1F9D" w14:textId="77777777" w:rsidR="004F2408" w:rsidRDefault="004F2408" w:rsidP="004F240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92A214" w14:textId="77777777" w:rsidR="004F2408" w:rsidRDefault="004F2408" w:rsidP="004F240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609D26" w14:textId="77777777" w:rsidR="004F2408" w:rsidRDefault="004F2408" w:rsidP="004F2408">
      <w:pPr>
        <w:pStyle w:val="B1"/>
      </w:pPr>
      <w:r>
        <w:t>-</w:t>
      </w:r>
      <w:r>
        <w:tab/>
        <w:t>both of them;</w:t>
      </w:r>
    </w:p>
    <w:p w14:paraId="0D79AA60" w14:textId="77777777" w:rsidR="004F2408" w:rsidRDefault="004F2408" w:rsidP="004F240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89EA1D" w14:textId="77777777" w:rsidR="004F2408" w:rsidRDefault="004F2408" w:rsidP="004F240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8E707B8" w14:textId="77777777" w:rsidR="004F2408" w:rsidRDefault="004F2408" w:rsidP="004F2408">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21FE5A1" w14:textId="77777777" w:rsidR="004F2408" w:rsidRDefault="004F2408" w:rsidP="004F240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CB90569" w14:textId="77777777" w:rsidR="004F2408" w:rsidRDefault="004F2408" w:rsidP="004F240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11188A1" w14:textId="77777777" w:rsidR="004F2408" w:rsidRPr="00CC0C94" w:rsidRDefault="004F2408" w:rsidP="004F240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8B34926" w14:textId="77777777" w:rsidR="004F2408" w:rsidRDefault="004F2408" w:rsidP="004F240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10A2DA4" w14:textId="77777777" w:rsidR="004F2408" w:rsidRPr="00CC0C94" w:rsidRDefault="004F2408" w:rsidP="004F240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85C991" w14:textId="77777777" w:rsidR="004F2408" w:rsidRDefault="004F2408" w:rsidP="004F2408">
      <w:r>
        <w:t>If:</w:t>
      </w:r>
    </w:p>
    <w:p w14:paraId="2D92831D" w14:textId="77777777" w:rsidR="004F2408" w:rsidRDefault="004F2408" w:rsidP="004F240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8BCB54B" w14:textId="77777777" w:rsidR="004F2408" w:rsidRDefault="004F2408" w:rsidP="004F240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83DC35" w14:textId="77777777" w:rsidR="004F2408" w:rsidRDefault="004F2408" w:rsidP="004F240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FA3AE8E" w14:textId="77777777" w:rsidR="004F2408" w:rsidRPr="00CC0C94" w:rsidRDefault="004F2408" w:rsidP="004F240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6C3422" w14:textId="77777777" w:rsidR="004F2408" w:rsidRPr="00CC0C94" w:rsidRDefault="004F2408" w:rsidP="004F240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318DF30" w14:textId="77777777" w:rsidR="004F2408" w:rsidRPr="00CC0C94" w:rsidRDefault="004F2408" w:rsidP="004F240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C36D7F3" w14:textId="77777777" w:rsidR="004F2408" w:rsidRPr="00CC0C94" w:rsidRDefault="004F2408" w:rsidP="004F240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F07893B" w14:textId="77777777" w:rsidR="004F2408" w:rsidRPr="00CC0C94" w:rsidRDefault="004F2408" w:rsidP="004F240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2861E5" w14:textId="77777777" w:rsidR="004F2408" w:rsidRPr="00CC0C94" w:rsidRDefault="004F2408" w:rsidP="004F240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B405047" w14:textId="77777777" w:rsidR="004F2408" w:rsidRPr="00CC0C94" w:rsidRDefault="004F2408" w:rsidP="004F2408">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D549593" w14:textId="77777777" w:rsidR="004F2408" w:rsidRDefault="004F2408" w:rsidP="004F240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0FB03D1" w14:textId="77777777" w:rsidR="004F2408" w:rsidRDefault="004F2408" w:rsidP="004F240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CE337A" w14:textId="77777777" w:rsidR="004F2408" w:rsidRDefault="004F2408" w:rsidP="004F240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99C541" w14:textId="77777777" w:rsidR="004F2408" w:rsidRPr="00CC0C94" w:rsidRDefault="004F2408" w:rsidP="004F240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314B12" w14:textId="77777777" w:rsidR="004F2408" w:rsidRPr="00E3109B" w:rsidRDefault="004F2408" w:rsidP="004F2408">
      <w:r w:rsidRPr="00E3109B">
        <w:t xml:space="preserve">If the UE has included the </w:t>
      </w:r>
      <w:r>
        <w:t>s</w:t>
      </w:r>
      <w:r w:rsidRPr="00E3109B">
        <w:t>ervice-level device ID set to the CAA-level UAV ID in the Service-level-AA container IE of the REGISTRATION REQUEST message, and if:</w:t>
      </w:r>
    </w:p>
    <w:p w14:paraId="4D19C023" w14:textId="77777777" w:rsidR="004F2408" w:rsidRPr="00E3109B" w:rsidRDefault="004F2408" w:rsidP="004F2408">
      <w:pPr>
        <w:ind w:left="568" w:hanging="284"/>
      </w:pPr>
      <w:r w:rsidRPr="00E3109B">
        <w:t>-</w:t>
      </w:r>
      <w:r w:rsidRPr="00E3109B">
        <w:tab/>
        <w:t>the UE has a valid aerial UE subscription information; and</w:t>
      </w:r>
    </w:p>
    <w:p w14:paraId="6FECED4E" w14:textId="77777777" w:rsidR="004F2408" w:rsidRPr="00E3109B" w:rsidRDefault="004F2408" w:rsidP="004F2408">
      <w:pPr>
        <w:ind w:left="568" w:hanging="284"/>
      </w:pPr>
      <w:r w:rsidRPr="00E3109B">
        <w:t>-</w:t>
      </w:r>
      <w:r w:rsidRPr="00E3109B">
        <w:tab/>
        <w:t>the UUAA procedure is to be performed during the registration procedure according to operator policy; and</w:t>
      </w:r>
    </w:p>
    <w:p w14:paraId="6F58CD6F" w14:textId="77777777" w:rsidR="004F2408" w:rsidRPr="00E3109B" w:rsidRDefault="004F2408" w:rsidP="004F2408">
      <w:pPr>
        <w:ind w:left="568" w:hanging="284"/>
      </w:pPr>
      <w:r w:rsidRPr="00E3109B">
        <w:t>-</w:t>
      </w:r>
      <w:r w:rsidRPr="00E3109B">
        <w:tab/>
        <w:t xml:space="preserve">there is no valid </w:t>
      </w:r>
      <w:r>
        <w:t xml:space="preserve">successful </w:t>
      </w:r>
      <w:r w:rsidRPr="00E3109B">
        <w:t>UUAA result for the UE in the UE 5GMM context,</w:t>
      </w:r>
    </w:p>
    <w:p w14:paraId="3CCDFE28" w14:textId="77777777" w:rsidR="004F2408" w:rsidRDefault="004F2408" w:rsidP="004F240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59C0E7C" w14:textId="77777777" w:rsidR="004F2408" w:rsidRPr="00E3109B" w:rsidRDefault="004F2408" w:rsidP="004F2408">
      <w:r w:rsidRPr="00E3109B">
        <w:t xml:space="preserve">If the UE has included the </w:t>
      </w:r>
      <w:r>
        <w:t>s</w:t>
      </w:r>
      <w:r w:rsidRPr="00E3109B">
        <w:t>ervice-level device ID set to the CAA-level UAV ID in the Service-level-AA container IE of the REGISTRATION REQUEST message, and if:</w:t>
      </w:r>
    </w:p>
    <w:p w14:paraId="0EE48F9B" w14:textId="77777777" w:rsidR="004F2408" w:rsidRPr="00E3109B" w:rsidRDefault="004F2408" w:rsidP="004F2408">
      <w:pPr>
        <w:ind w:left="568" w:hanging="284"/>
      </w:pPr>
      <w:r w:rsidRPr="00E3109B">
        <w:t>-</w:t>
      </w:r>
      <w:r w:rsidRPr="00E3109B">
        <w:tab/>
        <w:t xml:space="preserve">the UE has a valid aerial UE subscription information; </w:t>
      </w:r>
    </w:p>
    <w:p w14:paraId="7165D7A4" w14:textId="77777777" w:rsidR="004F2408" w:rsidRPr="00E3109B" w:rsidRDefault="004F2408" w:rsidP="004F2408">
      <w:pPr>
        <w:ind w:left="568" w:hanging="284"/>
      </w:pPr>
      <w:r w:rsidRPr="00E3109B">
        <w:t>-</w:t>
      </w:r>
      <w:r w:rsidRPr="00E3109B">
        <w:tab/>
        <w:t>the UUAA procedure is to be performed during the registration procedure according to operator policy; and</w:t>
      </w:r>
    </w:p>
    <w:p w14:paraId="6B0EA078" w14:textId="77777777" w:rsidR="004F2408" w:rsidRPr="00E3109B" w:rsidRDefault="004F2408" w:rsidP="004F240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B2EF908" w14:textId="77777777" w:rsidR="004F2408" w:rsidRPr="00FD7D39" w:rsidRDefault="004F2408" w:rsidP="004F240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4146EDD" w14:textId="77777777" w:rsidR="004F2408" w:rsidRDefault="004F2408" w:rsidP="004F240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EEDEEA6"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8E93264"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3F093C" w14:textId="77777777" w:rsidR="004F2408" w:rsidRDefault="004F2408" w:rsidP="004F240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5213A4" w14:textId="77777777" w:rsidR="004F2408" w:rsidRPr="004C2DA5" w:rsidRDefault="004F2408" w:rsidP="004F240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DC87A68" w14:textId="77777777" w:rsidR="004F2408" w:rsidRPr="000643B9" w:rsidRDefault="004F2408" w:rsidP="004F240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F0CBD1F" w14:textId="77777777" w:rsidR="004F2408" w:rsidRPr="000643B9" w:rsidRDefault="004F2408" w:rsidP="004F2408">
      <w:pPr>
        <w:pStyle w:val="B1"/>
      </w:pPr>
      <w:r w:rsidRPr="000643B9">
        <w:t>a) the Forbidden TAI(s) for the list of "5GS forbidden tracking areas for roaming" IE; or</w:t>
      </w:r>
    </w:p>
    <w:p w14:paraId="56C04A31" w14:textId="77777777" w:rsidR="004F2408" w:rsidRPr="000643B9" w:rsidRDefault="004F2408" w:rsidP="004F2408">
      <w:pPr>
        <w:pStyle w:val="B1"/>
      </w:pPr>
      <w:r w:rsidRPr="000643B9">
        <w:t>b) the Forbidden TAI(s) for the list of "5GS forbidden tracking areas for regional provision of service" IE; or</w:t>
      </w:r>
    </w:p>
    <w:p w14:paraId="29EB246D" w14:textId="77777777" w:rsidR="004F2408" w:rsidRPr="000643B9" w:rsidRDefault="004F2408" w:rsidP="004F2408">
      <w:pPr>
        <w:pStyle w:val="B1"/>
      </w:pPr>
      <w:r w:rsidRPr="000643B9">
        <w:t>c)</w:t>
      </w:r>
      <w:r w:rsidRPr="000643B9">
        <w:tab/>
        <w:t>both;</w:t>
      </w:r>
    </w:p>
    <w:p w14:paraId="3CE12F48" w14:textId="77777777" w:rsidR="004F2408" w:rsidRPr="000643B9" w:rsidRDefault="004F2408" w:rsidP="004F2408">
      <w:r w:rsidRPr="000643B9">
        <w:t>in the REGISTRATION ACCEPT message.</w:t>
      </w:r>
    </w:p>
    <w:p w14:paraId="25DFB426" w14:textId="77777777" w:rsidR="004F2408" w:rsidRPr="005632A3" w:rsidRDefault="004F2408" w:rsidP="004F2408">
      <w:pPr>
        <w:pStyle w:val="NO"/>
      </w:pPr>
      <w:r w:rsidRPr="005632A3">
        <w:t>NOTE 7a:</w:t>
      </w:r>
      <w:r w:rsidRPr="005632A3">
        <w:tab/>
      </w:r>
      <w:r>
        <w:t>Void</w:t>
      </w:r>
      <w:r w:rsidRPr="005632A3">
        <w:t>.</w:t>
      </w:r>
    </w:p>
    <w:p w14:paraId="120EEB3A" w14:textId="77777777" w:rsidR="004F2408" w:rsidRPr="004A5232" w:rsidRDefault="004F2408" w:rsidP="004F240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62C63E" w14:textId="77777777" w:rsidR="004F2408" w:rsidRPr="004A5232" w:rsidRDefault="004F2408" w:rsidP="004F240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5C1EE1" w14:textId="77777777" w:rsidR="004F2408" w:rsidRPr="004A5232" w:rsidRDefault="004F2408" w:rsidP="004F240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A1955DC" w14:textId="77777777" w:rsidR="004F2408" w:rsidRPr="00E062DB" w:rsidRDefault="004F2408" w:rsidP="004F240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8FFB4A3" w14:textId="77777777" w:rsidR="004F2408" w:rsidRPr="00E062DB" w:rsidRDefault="004F2408" w:rsidP="004F240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4C19148" w14:textId="77777777" w:rsidR="004F2408" w:rsidRPr="004A5232" w:rsidRDefault="004F2408" w:rsidP="004F240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0EF363F" w14:textId="77777777" w:rsidR="004F2408" w:rsidRPr="00470E32" w:rsidRDefault="004F2408" w:rsidP="004F240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400E67A" w14:textId="77777777" w:rsidR="004F2408" w:rsidRPr="006A1E76" w:rsidRDefault="004F2408" w:rsidP="004F240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96BD20" w14:textId="77777777" w:rsidR="004F2408" w:rsidRPr="00B447DB" w:rsidRDefault="004F2408" w:rsidP="004F2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EE23031" w14:textId="77777777" w:rsidR="004F2408" w:rsidRDefault="004F2408" w:rsidP="004F240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65FB127" w14:textId="77777777" w:rsidR="004F2408" w:rsidRPr="000759DA" w:rsidRDefault="004F2408" w:rsidP="004F2408">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01BE77B" w14:textId="77777777" w:rsidR="004F2408" w:rsidRPr="003300D6" w:rsidRDefault="004F2408" w:rsidP="004F240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98C2A03" w14:textId="77777777" w:rsidR="004F2408" w:rsidRPr="003300D6" w:rsidRDefault="004F2408" w:rsidP="004F240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1345DC6" w14:textId="77777777" w:rsidR="004F2408" w:rsidRDefault="004F2408" w:rsidP="004F240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FE66F9" w14:textId="77777777" w:rsidR="004F2408" w:rsidRDefault="004F2408" w:rsidP="004F240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AC12378" w14:textId="77777777" w:rsidR="004F2408" w:rsidRPr="008E342A" w:rsidRDefault="004F2408" w:rsidP="004F240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7A713C" w14:textId="77777777" w:rsidR="004F2408" w:rsidRPr="008E342A" w:rsidRDefault="004F2408" w:rsidP="004F240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A56DEF1" w14:textId="77777777" w:rsidR="004F2408" w:rsidRPr="008E342A" w:rsidRDefault="004F2408" w:rsidP="004F240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1B39CB8" w14:textId="77777777" w:rsidR="004F2408" w:rsidRPr="008E342A" w:rsidRDefault="004F2408" w:rsidP="004F240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28FF82A" w14:textId="77777777" w:rsidR="004F2408" w:rsidRPr="008E342A" w:rsidRDefault="004F2408" w:rsidP="004F240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8303B60" w14:textId="77777777" w:rsidR="004F2408" w:rsidRDefault="004F2408" w:rsidP="004F240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62B3BA" w14:textId="77777777" w:rsidR="004F2408" w:rsidRPr="008E342A" w:rsidRDefault="004F2408" w:rsidP="004F240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E95EF50" w14:textId="77777777" w:rsidR="004F2408" w:rsidRPr="008E342A" w:rsidRDefault="004F2408" w:rsidP="004F240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90ABCEE" w14:textId="77777777" w:rsidR="004F2408" w:rsidRPr="008E342A" w:rsidRDefault="004F2408" w:rsidP="004F240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FEF3BD" w14:textId="77777777" w:rsidR="004F2408" w:rsidRPr="008E342A" w:rsidRDefault="004F2408" w:rsidP="004F240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D98E79" w14:textId="77777777" w:rsidR="004F2408" w:rsidRDefault="004F2408" w:rsidP="004F240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B3B989D" w14:textId="77777777" w:rsidR="004F2408" w:rsidRPr="008E342A" w:rsidRDefault="004F2408" w:rsidP="004F240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5AA504" w14:textId="77777777" w:rsidR="004F2408" w:rsidRDefault="004F2408" w:rsidP="004F2408">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794618" w14:textId="77777777" w:rsidR="004F2408" w:rsidRPr="00310A16" w:rsidRDefault="004F2408" w:rsidP="004F240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82F70A" w14:textId="77777777" w:rsidR="004F2408" w:rsidRPr="00470E32" w:rsidRDefault="004F2408" w:rsidP="004F240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E4BF8D3" w14:textId="77777777" w:rsidR="004F2408" w:rsidRPr="00470E32" w:rsidRDefault="004F2408" w:rsidP="004F240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95875A" w14:textId="77777777" w:rsidR="004F2408" w:rsidRDefault="004F2408" w:rsidP="004F240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76533A" w14:textId="77777777" w:rsidR="004F2408" w:rsidRDefault="004F2408" w:rsidP="004F2408">
      <w:pPr>
        <w:pStyle w:val="B1"/>
      </w:pPr>
      <w:r w:rsidRPr="001344AD">
        <w:t>a)</w:t>
      </w:r>
      <w:r>
        <w:tab/>
        <w:t>stop timer T3448 if it is running; and</w:t>
      </w:r>
    </w:p>
    <w:p w14:paraId="78638F24" w14:textId="77777777" w:rsidR="004F2408" w:rsidRPr="00CC0C94" w:rsidRDefault="004F2408" w:rsidP="004F2408">
      <w:pPr>
        <w:pStyle w:val="B1"/>
        <w:rPr>
          <w:lang w:eastAsia="ja-JP"/>
        </w:rPr>
      </w:pPr>
      <w:r>
        <w:t>b)</w:t>
      </w:r>
      <w:r w:rsidRPr="00CC0C94">
        <w:tab/>
        <w:t>start timer T3448 with the value provided in the T3448 value IE.</w:t>
      </w:r>
    </w:p>
    <w:p w14:paraId="1E774553" w14:textId="77777777" w:rsidR="004F2408" w:rsidRPr="00CC0C94" w:rsidRDefault="004F2408" w:rsidP="004F240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AB54B2" w14:textId="77777777" w:rsidR="004F2408" w:rsidRPr="00470E32" w:rsidRDefault="004F2408" w:rsidP="004F240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7DD1ECF" w14:textId="77777777" w:rsidR="004F2408" w:rsidRPr="00470E32" w:rsidRDefault="004F2408" w:rsidP="004F240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F3C57C" w14:textId="77777777" w:rsidR="004F2408" w:rsidRDefault="004F2408" w:rsidP="004F2408">
      <w:r w:rsidRPr="00A16F0D">
        <w:t>If the 5GS update type IE was included in the REGISTRATION REQUEST message with the SMS requested bit set to "SMS over NAS supported" and:</w:t>
      </w:r>
    </w:p>
    <w:p w14:paraId="6AEC2187" w14:textId="77777777" w:rsidR="004F2408" w:rsidRDefault="004F2408" w:rsidP="004F2408">
      <w:pPr>
        <w:pStyle w:val="B1"/>
      </w:pPr>
      <w:r>
        <w:t>a)</w:t>
      </w:r>
      <w:r>
        <w:tab/>
        <w:t>the SMSF address is stored in the UE 5GMM context and:</w:t>
      </w:r>
    </w:p>
    <w:p w14:paraId="7FCF1F11" w14:textId="77777777" w:rsidR="004F2408" w:rsidRDefault="004F2408" w:rsidP="004F2408">
      <w:pPr>
        <w:pStyle w:val="B2"/>
      </w:pPr>
      <w:r>
        <w:t>1)</w:t>
      </w:r>
      <w:r>
        <w:tab/>
        <w:t>the UE is considered available for SMS over NAS; or</w:t>
      </w:r>
    </w:p>
    <w:p w14:paraId="47E7C616" w14:textId="77777777" w:rsidR="004F2408" w:rsidRDefault="004F2408" w:rsidP="004F2408">
      <w:pPr>
        <w:pStyle w:val="B2"/>
      </w:pPr>
      <w:r>
        <w:t>2)</w:t>
      </w:r>
      <w:r>
        <w:tab/>
        <w:t>the UE is considered not available for SMS over NAS and the SMSF has confirmed that the activation of the SMS service is successful; or</w:t>
      </w:r>
    </w:p>
    <w:p w14:paraId="21A71E06" w14:textId="77777777" w:rsidR="004F2408" w:rsidRDefault="004F2408" w:rsidP="004F2408">
      <w:pPr>
        <w:pStyle w:val="B1"/>
        <w:rPr>
          <w:lang w:eastAsia="zh-CN"/>
        </w:rPr>
      </w:pPr>
      <w:r>
        <w:t>b)</w:t>
      </w:r>
      <w:r>
        <w:tab/>
        <w:t>the SMSF address is not stored in the UE 5GMM context, the SMSF selection is successful and the SMSF has confirmed that the activation of the SMS service is successful;</w:t>
      </w:r>
    </w:p>
    <w:p w14:paraId="23379277" w14:textId="77777777" w:rsidR="004F2408" w:rsidRDefault="004F2408" w:rsidP="004F240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FAA13F" w14:textId="77777777" w:rsidR="004F2408" w:rsidRDefault="004F2408" w:rsidP="004F2408">
      <w:pPr>
        <w:pStyle w:val="B1"/>
      </w:pPr>
      <w:r>
        <w:t>a)</w:t>
      </w:r>
      <w:r>
        <w:tab/>
        <w:t>store the SMSF address in the UE 5GMM context if not stored already; and</w:t>
      </w:r>
    </w:p>
    <w:p w14:paraId="1B08A257" w14:textId="77777777" w:rsidR="004F2408" w:rsidRDefault="004F2408" w:rsidP="004F240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5489CC7" w14:textId="77777777" w:rsidR="004F2408" w:rsidRDefault="004F2408" w:rsidP="004F240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B34879" w14:textId="77777777" w:rsidR="004F2408" w:rsidRDefault="004F2408" w:rsidP="004F240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1F01D0E" w14:textId="77777777" w:rsidR="004F2408" w:rsidRDefault="004F2408" w:rsidP="004F2408">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1397666C" w14:textId="77777777" w:rsidR="004F2408" w:rsidRDefault="004F2408" w:rsidP="004F2408">
      <w:pPr>
        <w:pStyle w:val="NO"/>
      </w:pPr>
      <w:r>
        <w:t>NOTE 8:</w:t>
      </w:r>
      <w:r>
        <w:tab/>
        <w:t>The AMF can notify the SMSF that the UE is deregistered from SMS over NAS based on local configuration.</w:t>
      </w:r>
    </w:p>
    <w:p w14:paraId="324109E3" w14:textId="77777777" w:rsidR="004F2408" w:rsidRDefault="004F2408" w:rsidP="004F2408">
      <w:pPr>
        <w:pStyle w:val="B1"/>
      </w:pPr>
      <w:r>
        <w:t>b)</w:t>
      </w:r>
      <w:r>
        <w:tab/>
        <w:t>set the SMS allowed bit of the 5GS registration result IE to "SMS over NAS not allowed" in the REGISTRATION ACCEPT message.</w:t>
      </w:r>
    </w:p>
    <w:p w14:paraId="04251C57" w14:textId="77777777" w:rsidR="004F2408" w:rsidRDefault="004F2408" w:rsidP="004F240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BCE50A" w14:textId="77777777" w:rsidR="004F2408" w:rsidRPr="0014273D" w:rsidRDefault="004F2408" w:rsidP="004F240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FAB6349" w14:textId="77777777" w:rsidR="004F2408" w:rsidRDefault="004F2408" w:rsidP="004F240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D0CB943" w14:textId="77777777" w:rsidR="004F2408" w:rsidRDefault="004F2408" w:rsidP="004F2408">
      <w:pPr>
        <w:pStyle w:val="B1"/>
      </w:pPr>
      <w:r>
        <w:t>a)</w:t>
      </w:r>
      <w:r>
        <w:tab/>
        <w:t>"3GPP access", the UE:</w:t>
      </w:r>
    </w:p>
    <w:p w14:paraId="6C2C460F" w14:textId="77777777" w:rsidR="004F2408" w:rsidRDefault="004F2408" w:rsidP="004F2408">
      <w:pPr>
        <w:pStyle w:val="B2"/>
      </w:pPr>
      <w:r>
        <w:t>-</w:t>
      </w:r>
      <w:r>
        <w:tab/>
        <w:t>shall consider itself as being registered to 3GPP access; and</w:t>
      </w:r>
    </w:p>
    <w:p w14:paraId="79889E10" w14:textId="77777777" w:rsidR="004F2408" w:rsidRDefault="004F2408" w:rsidP="004F240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924CC51" w14:textId="77777777" w:rsidR="004F2408" w:rsidRDefault="004F2408" w:rsidP="004F2408">
      <w:pPr>
        <w:pStyle w:val="B1"/>
      </w:pPr>
      <w:r>
        <w:t>b)</w:t>
      </w:r>
      <w:r>
        <w:tab/>
        <w:t>"N</w:t>
      </w:r>
      <w:r w:rsidRPr="00470D7A">
        <w:t>on-3GPP access</w:t>
      </w:r>
      <w:r>
        <w:t>", the UE:</w:t>
      </w:r>
    </w:p>
    <w:p w14:paraId="63BF06AE" w14:textId="77777777" w:rsidR="004F2408" w:rsidRDefault="004F2408" w:rsidP="004F2408">
      <w:pPr>
        <w:pStyle w:val="B2"/>
      </w:pPr>
      <w:r>
        <w:t>-</w:t>
      </w:r>
      <w:r>
        <w:tab/>
        <w:t>shall consider itself as being registered to n</w:t>
      </w:r>
      <w:r w:rsidRPr="00470D7A">
        <w:t>on-</w:t>
      </w:r>
      <w:r>
        <w:t>3GPP access; and</w:t>
      </w:r>
    </w:p>
    <w:p w14:paraId="32703773" w14:textId="77777777" w:rsidR="004F2408" w:rsidRDefault="004F2408" w:rsidP="004F240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0C0262" w14:textId="77777777" w:rsidR="004F2408" w:rsidRDefault="004F2408" w:rsidP="004F240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C427A4" w14:textId="77777777" w:rsidR="004F2408" w:rsidRDefault="004F2408" w:rsidP="004F2408">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131A7B4" w14:textId="77777777" w:rsidR="004F2408" w:rsidRDefault="004F2408" w:rsidP="004F240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8FB7829" w14:textId="77777777" w:rsidR="004F2408" w:rsidRDefault="004F2408" w:rsidP="004F240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3D9995" w14:textId="77777777" w:rsidR="004F2408" w:rsidRDefault="004F2408" w:rsidP="004F240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039B70E" w14:textId="77777777" w:rsidR="004F2408" w:rsidRDefault="004F2408" w:rsidP="004F240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306A54" w14:textId="77777777" w:rsidR="004F2408" w:rsidRPr="002E24BF" w:rsidRDefault="004F2408" w:rsidP="004F240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6BF4FA" w14:textId="77777777" w:rsidR="004F2408" w:rsidRDefault="004F2408" w:rsidP="004F240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A1FA34" w14:textId="77777777" w:rsidR="004F2408" w:rsidRDefault="004F2408" w:rsidP="004F240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087F7F" w14:textId="77777777" w:rsidR="004F2408" w:rsidRPr="00B36F7E" w:rsidRDefault="004F2408" w:rsidP="004F240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310067A" w14:textId="77777777" w:rsidR="004F2408" w:rsidRPr="00B36F7E" w:rsidRDefault="004F2408" w:rsidP="004F240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8D539E7" w14:textId="77777777" w:rsidR="004F2408" w:rsidRDefault="004F2408" w:rsidP="004F2408">
      <w:pPr>
        <w:pStyle w:val="B2"/>
      </w:pPr>
      <w:r>
        <w:t>i)</w:t>
      </w:r>
      <w:r>
        <w:tab/>
        <w:t>which are not subject to network slice-specific authentication and authorization and are allowed by the AMF; or</w:t>
      </w:r>
    </w:p>
    <w:p w14:paraId="571B4CFA" w14:textId="77777777" w:rsidR="004F2408" w:rsidRDefault="004F2408" w:rsidP="004F2408">
      <w:pPr>
        <w:pStyle w:val="B2"/>
      </w:pPr>
      <w:r>
        <w:t>ii)</w:t>
      </w:r>
      <w:r>
        <w:tab/>
        <w:t>for which the network slice-specific authentication and authorization has been successfully performed;</w:t>
      </w:r>
    </w:p>
    <w:p w14:paraId="4D64E88A" w14:textId="77777777" w:rsidR="004F2408" w:rsidRPr="00B36F7E" w:rsidRDefault="004F2408" w:rsidP="004F240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339C82E" w14:textId="77777777" w:rsidR="004F2408" w:rsidRPr="00B36F7E" w:rsidRDefault="004F2408" w:rsidP="004F240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AC16294" w14:textId="77777777" w:rsidR="004F2408" w:rsidRPr="00B36F7E" w:rsidRDefault="004F2408" w:rsidP="004F240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7EFA7BF" w14:textId="77777777" w:rsidR="004F2408" w:rsidRPr="00FC2284" w:rsidRDefault="004F2408" w:rsidP="004F240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0033E60" w14:textId="77777777" w:rsidR="004F2408" w:rsidRPr="00FC2284" w:rsidRDefault="004F2408" w:rsidP="004F240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77CC99B" w14:textId="77777777" w:rsidR="004F2408" w:rsidRPr="00FC2284" w:rsidRDefault="004F2408" w:rsidP="004F240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94F2C41" w14:textId="77777777" w:rsidR="004F2408" w:rsidRPr="00FC2284" w:rsidRDefault="004F2408" w:rsidP="004F240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D619780" w14:textId="77777777" w:rsidR="004F2408" w:rsidRPr="00FC2284" w:rsidRDefault="004F2408" w:rsidP="004F2408">
      <w:pPr>
        <w:rPr>
          <w:rFonts w:eastAsia="Malgun Gothic"/>
        </w:rPr>
      </w:pPr>
      <w:r w:rsidRPr="00FC2284">
        <w:rPr>
          <w:rFonts w:eastAsia="Malgun Gothic"/>
        </w:rPr>
        <w:t>the AMF shall in the REGISTRATION ACCEPT message include:</w:t>
      </w:r>
    </w:p>
    <w:p w14:paraId="43FDD3D4" w14:textId="77777777" w:rsidR="004F2408" w:rsidRPr="00FC2284" w:rsidRDefault="004F2408" w:rsidP="004F240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BB44D0B" w14:textId="77777777" w:rsidR="004F2408" w:rsidRPr="00FC2284" w:rsidRDefault="004F2408" w:rsidP="004F240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FCA7D1" w14:textId="77777777" w:rsidR="004F2408" w:rsidRPr="00FC2284" w:rsidRDefault="004F2408" w:rsidP="004F240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DBECA7A" w14:textId="77777777" w:rsidR="004F2408" w:rsidRDefault="004F2408" w:rsidP="004F240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B6A8416" w14:textId="77777777" w:rsidR="004F2408" w:rsidRDefault="004F2408" w:rsidP="004F240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05A0AB2" w14:textId="77777777" w:rsidR="004F2408" w:rsidRDefault="004F2408" w:rsidP="004F2408">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9592C2E" w14:textId="77777777" w:rsidR="004F2408" w:rsidRPr="00AE2BAC" w:rsidRDefault="004F2408" w:rsidP="004F2408">
      <w:pPr>
        <w:rPr>
          <w:rFonts w:eastAsia="Malgun Gothic"/>
        </w:rPr>
      </w:pPr>
      <w:r w:rsidRPr="00AE2BAC">
        <w:rPr>
          <w:rFonts w:eastAsia="Malgun Gothic"/>
        </w:rPr>
        <w:t>the AMF shall in the REGISTRATION ACCEPT message include:</w:t>
      </w:r>
    </w:p>
    <w:p w14:paraId="3D008833" w14:textId="77777777" w:rsidR="004F2408" w:rsidRDefault="004F2408" w:rsidP="004F240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875DBCD" w14:textId="77777777" w:rsidR="004F2408" w:rsidRDefault="004F2408" w:rsidP="004F240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C7E280E" w14:textId="77777777" w:rsidR="004F2408" w:rsidRPr="00946FC5" w:rsidRDefault="004F2408" w:rsidP="004F240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D38018" w14:textId="77777777" w:rsidR="004F2408" w:rsidRDefault="004F2408" w:rsidP="004F240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E5FED9" w14:textId="77777777" w:rsidR="004F2408" w:rsidRPr="00B36F7E" w:rsidRDefault="004F2408" w:rsidP="004F240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C6E9469" w14:textId="77777777" w:rsidR="004F2408" w:rsidRDefault="004F2408" w:rsidP="004F240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9406838" w14:textId="77777777" w:rsidR="004F2408" w:rsidRDefault="004F2408" w:rsidP="004F240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EB11B8" w14:textId="77777777" w:rsidR="004F2408" w:rsidRDefault="004F2408" w:rsidP="004F240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313B6D4" w14:textId="77777777" w:rsidR="004F2408" w:rsidRDefault="004F2408" w:rsidP="004F240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659CDF1" w14:textId="77777777" w:rsidR="004F2408" w:rsidRDefault="004F2408" w:rsidP="004F240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E3E51BF" w14:textId="77777777" w:rsidR="004F2408" w:rsidRDefault="004F2408" w:rsidP="004F240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7D2D2E4" w14:textId="77777777" w:rsidR="004F2408" w:rsidRDefault="004F2408" w:rsidP="004F240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DF1721B" w14:textId="77777777" w:rsidR="004F2408" w:rsidRDefault="004F2408" w:rsidP="004F2408">
      <w:pPr>
        <w:pStyle w:val="B1"/>
      </w:pPr>
      <w:r>
        <w:t>c)</w:t>
      </w:r>
      <w:r>
        <w:tab/>
      </w:r>
      <w:r w:rsidRPr="005617D3">
        <w:t>the REGISTRATION REQUEST message include</w:t>
      </w:r>
      <w:r>
        <w:t xml:space="preserve">d a requested NSSAI containing an S-NSSAI with incorrect </w:t>
      </w:r>
      <w:r w:rsidRPr="00EC66BC">
        <w:t>mapped S-NSSAI(s)</w:t>
      </w:r>
      <w:r>
        <w:t>;</w:t>
      </w:r>
    </w:p>
    <w:p w14:paraId="62B36A9F" w14:textId="77777777" w:rsidR="004F2408" w:rsidRPr="00EC66BC" w:rsidRDefault="004F2408" w:rsidP="004F2408">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80E367F" w14:textId="77777777" w:rsidR="004F2408" w:rsidRDefault="004F2408" w:rsidP="004F2408">
      <w:pPr>
        <w:pStyle w:val="B1"/>
      </w:pPr>
      <w:r>
        <w:t>e)</w:t>
      </w:r>
      <w:r>
        <w:tab/>
        <w:t xml:space="preserve">the REGISTRATION REQUEST message included the requested mapped NSSAI; </w:t>
      </w:r>
    </w:p>
    <w:p w14:paraId="744D6CB7" w14:textId="77777777" w:rsidR="004F2408" w:rsidRDefault="004F2408" w:rsidP="004F2408">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950ACBA" w14:textId="77777777" w:rsidR="004F2408" w:rsidRDefault="004F2408" w:rsidP="004F2408">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6FF4C57" w14:textId="77777777" w:rsidR="004F2408" w:rsidRDefault="004F2408" w:rsidP="004F2408">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B20673F" w14:textId="77777777" w:rsidR="004F2408" w:rsidRPr="00EC66BC" w:rsidRDefault="004F2408" w:rsidP="004F2408">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52593DB" w14:textId="77777777" w:rsidR="004F2408" w:rsidRPr="00EC66BC" w:rsidRDefault="004F2408" w:rsidP="004F240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DA62CB3" w14:textId="77777777" w:rsidR="004F2408" w:rsidRPr="00EC66BC" w:rsidRDefault="004F2408" w:rsidP="004F2408">
      <w:pPr>
        <w:pStyle w:val="B1"/>
      </w:pPr>
      <w:r w:rsidRPr="00EC66BC">
        <w:t>a)</w:t>
      </w:r>
      <w:r w:rsidRPr="00EC66BC">
        <w:tab/>
        <w:t>"NSSRG supported", then the AMF shall include the NSSRG information in the REGISTRATION ACCEPT message; or</w:t>
      </w:r>
    </w:p>
    <w:p w14:paraId="2B0D977C" w14:textId="77777777" w:rsidR="004F2408" w:rsidRPr="00EC66BC" w:rsidRDefault="004F2408" w:rsidP="004F240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3793C53" w14:textId="77777777" w:rsidR="004F2408" w:rsidRDefault="004F2408" w:rsidP="004F240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D0C128C" w14:textId="77777777" w:rsidR="004F2408" w:rsidRPr="00EC66BC" w:rsidRDefault="004F2408" w:rsidP="004F240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3048E4" w14:textId="77777777" w:rsidR="004F2408" w:rsidRDefault="004F2408" w:rsidP="004F240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E695056" w14:textId="77777777" w:rsidR="004F2408" w:rsidRPr="000337C2" w:rsidRDefault="004F2408" w:rsidP="004F240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93BB04F" w14:textId="77777777" w:rsidR="004F2408" w:rsidRDefault="004F2408" w:rsidP="004F240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1E7A1F7" w14:textId="77777777" w:rsidR="004F2408" w:rsidRPr="003168A2" w:rsidRDefault="004F2408" w:rsidP="004F240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E3D3D58" w14:textId="77777777" w:rsidR="004F2408" w:rsidRDefault="004F2408" w:rsidP="004F240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0E675727" w14:textId="77777777" w:rsidR="004F2408" w:rsidRDefault="004F2408" w:rsidP="004F2408">
      <w:pPr>
        <w:pStyle w:val="B1"/>
      </w:pPr>
      <w:r w:rsidRPr="00AB5C0F">
        <w:t>"S</w:t>
      </w:r>
      <w:r>
        <w:rPr>
          <w:rFonts w:hint="eastAsia"/>
        </w:rPr>
        <w:t>-NSSAI</w:t>
      </w:r>
      <w:r w:rsidRPr="00AB5C0F">
        <w:t xml:space="preserve"> not available</w:t>
      </w:r>
      <w:r>
        <w:t xml:space="preserve"> in the current registration area</w:t>
      </w:r>
      <w:r w:rsidRPr="00AB5C0F">
        <w:t>"</w:t>
      </w:r>
    </w:p>
    <w:p w14:paraId="2D872226" w14:textId="77777777" w:rsidR="004F2408" w:rsidRDefault="004F2408" w:rsidP="004F240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35E160" w14:textId="77777777" w:rsidR="004F2408" w:rsidRDefault="004F2408" w:rsidP="004F240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213E3FD" w14:textId="77777777" w:rsidR="004F2408" w:rsidRPr="00B90668" w:rsidRDefault="004F2408" w:rsidP="004F240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1E18A9" w14:textId="77777777" w:rsidR="004F2408" w:rsidRPr="008A2F60" w:rsidRDefault="004F2408" w:rsidP="004F2408">
      <w:pPr>
        <w:pStyle w:val="B1"/>
      </w:pPr>
      <w:r w:rsidRPr="008A2F60">
        <w:t>"S-NSSAI not available due to maximum number of UEs reached"</w:t>
      </w:r>
    </w:p>
    <w:p w14:paraId="3DA4C444" w14:textId="77777777" w:rsidR="004F2408" w:rsidRDefault="004F2408" w:rsidP="004F240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50A395F" w14:textId="77777777" w:rsidR="004F2408" w:rsidRPr="00B90668" w:rsidRDefault="004F2408" w:rsidP="004F240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447D518" w14:textId="77777777" w:rsidR="004F2408" w:rsidRDefault="004F2408" w:rsidP="004F2408">
      <w:r>
        <w:t>If there is one or more S-NSSAIs in the rejected NSSAI with the rejection cause "S-NSSAI not available due to maximum number of UEs reached", then</w:t>
      </w:r>
      <w:r w:rsidRPr="00F00857">
        <w:t xml:space="preserve"> </w:t>
      </w:r>
      <w:r>
        <w:t>for each S-NSSAI, the UE shall behave as follows:</w:t>
      </w:r>
    </w:p>
    <w:p w14:paraId="72C6BCA0" w14:textId="77777777" w:rsidR="004F2408" w:rsidRDefault="004F2408" w:rsidP="004F2408">
      <w:pPr>
        <w:pStyle w:val="B1"/>
      </w:pPr>
      <w:r>
        <w:t>a)</w:t>
      </w:r>
      <w:r>
        <w:tab/>
        <w:t>stop the timer T3526 associated with the S-NSSAI, if running;</w:t>
      </w:r>
    </w:p>
    <w:p w14:paraId="4D3F4E32" w14:textId="77777777" w:rsidR="004F2408" w:rsidRDefault="004F2408" w:rsidP="004F2408">
      <w:pPr>
        <w:pStyle w:val="B1"/>
      </w:pPr>
      <w:r>
        <w:t>b)</w:t>
      </w:r>
      <w:r>
        <w:tab/>
        <w:t>start the timer T3526 with:</w:t>
      </w:r>
    </w:p>
    <w:p w14:paraId="10A7A89D" w14:textId="77777777" w:rsidR="004F2408" w:rsidRDefault="004F2408" w:rsidP="004F2408">
      <w:pPr>
        <w:pStyle w:val="B2"/>
      </w:pPr>
      <w:r>
        <w:t>1)</w:t>
      </w:r>
      <w:r>
        <w:tab/>
        <w:t>the back-off timer value received along with the S-NSSAI, if a back-off timer value is received along with the S-NSSAI that is neither zero nor deactivated; or</w:t>
      </w:r>
    </w:p>
    <w:p w14:paraId="0AFC375A" w14:textId="77777777" w:rsidR="004F2408" w:rsidRDefault="004F2408" w:rsidP="004F2408">
      <w:pPr>
        <w:pStyle w:val="B2"/>
      </w:pPr>
      <w:r>
        <w:t>2)</w:t>
      </w:r>
      <w:r>
        <w:tab/>
        <w:t>an implementation specific back-off timer value, if no back-off timer value is received along with the S-NSSAI; and</w:t>
      </w:r>
    </w:p>
    <w:p w14:paraId="08E42089" w14:textId="77777777" w:rsidR="004F2408" w:rsidRDefault="004F2408" w:rsidP="004F2408">
      <w:pPr>
        <w:pStyle w:val="B1"/>
      </w:pPr>
      <w:r>
        <w:t>c)</w:t>
      </w:r>
      <w:r>
        <w:tab/>
        <w:t>remove the S-NSSAI from the rejected NSSAI for the maximum number of UEs reached when the timer T3526 associated with the S-NSSAI expires.</w:t>
      </w:r>
    </w:p>
    <w:p w14:paraId="32C0DB06" w14:textId="77777777" w:rsidR="004F2408" w:rsidRPr="002C41D6" w:rsidRDefault="004F2408" w:rsidP="004F240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9F31F3" w14:textId="77777777" w:rsidR="004F2408" w:rsidRDefault="004F2408" w:rsidP="004F240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4BF6AB" w14:textId="77777777" w:rsidR="004F2408" w:rsidRPr="008473E9" w:rsidRDefault="004F2408" w:rsidP="004F240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E42CB3A" w14:textId="77777777" w:rsidR="004F2408" w:rsidRPr="00B36F7E" w:rsidRDefault="004F2408" w:rsidP="004F240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37B2007" w14:textId="77777777" w:rsidR="004F2408" w:rsidRPr="00B36F7E" w:rsidRDefault="004F2408" w:rsidP="004F240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2588699D" w14:textId="77777777" w:rsidR="004F2408" w:rsidRPr="00B36F7E" w:rsidRDefault="004F2408" w:rsidP="004F240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4860EE" w14:textId="77777777" w:rsidR="004F2408" w:rsidRPr="00B36F7E" w:rsidRDefault="004F2408" w:rsidP="004F240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BB93CE" w14:textId="77777777" w:rsidR="004F2408" w:rsidRDefault="004F2408" w:rsidP="004F240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221DBB" w14:textId="77777777" w:rsidR="004F2408" w:rsidRDefault="004F2408" w:rsidP="004F240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EDB44E1" w14:textId="77777777" w:rsidR="004F2408" w:rsidRPr="00B36F7E" w:rsidRDefault="004F2408" w:rsidP="004F240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EE638C" w14:textId="77777777" w:rsidR="004F2408" w:rsidRDefault="004F2408" w:rsidP="004F240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06DDCC9" w14:textId="77777777" w:rsidR="004F2408" w:rsidRDefault="004F2408" w:rsidP="004F2408">
      <w:pPr>
        <w:pStyle w:val="B1"/>
      </w:pPr>
      <w:r>
        <w:t>a)</w:t>
      </w:r>
      <w:r>
        <w:tab/>
        <w:t>the UE is not in NB-N1 mode; and</w:t>
      </w:r>
    </w:p>
    <w:p w14:paraId="61BBC649" w14:textId="77777777" w:rsidR="004F2408" w:rsidRDefault="004F2408" w:rsidP="004F2408">
      <w:pPr>
        <w:pStyle w:val="B1"/>
      </w:pPr>
      <w:r>
        <w:t>b)</w:t>
      </w:r>
      <w:r>
        <w:tab/>
        <w:t>if:</w:t>
      </w:r>
    </w:p>
    <w:p w14:paraId="7BB2D25B" w14:textId="77777777" w:rsidR="004F2408" w:rsidRDefault="004F2408" w:rsidP="004F2408">
      <w:pPr>
        <w:pStyle w:val="B2"/>
        <w:rPr>
          <w:lang w:eastAsia="zh-CN"/>
        </w:rPr>
      </w:pPr>
      <w:r>
        <w:t>1)</w:t>
      </w:r>
      <w:r>
        <w:tab/>
        <w:t>the UE did not include the requested NSSAI in the REGISTRATION REQUEST message; or</w:t>
      </w:r>
    </w:p>
    <w:p w14:paraId="163CE638" w14:textId="77777777" w:rsidR="004F2408" w:rsidRDefault="004F2408" w:rsidP="004F240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58C13E" w14:textId="77777777" w:rsidR="004F2408" w:rsidRDefault="004F2408" w:rsidP="004F2408">
      <w:r>
        <w:t>and one or more default S-NSSAIs which are not subject to network slice-specific authentication and authorization are available, the AMF shall:</w:t>
      </w:r>
    </w:p>
    <w:p w14:paraId="1CFA4BA1" w14:textId="77777777" w:rsidR="004F2408" w:rsidRDefault="004F2408" w:rsidP="004F240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9342CBD" w14:textId="77777777" w:rsidR="004F2408" w:rsidRDefault="004F2408" w:rsidP="004F240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A532E9" w14:textId="77777777" w:rsidR="004F2408" w:rsidRDefault="004F2408" w:rsidP="004F240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9F1631" w14:textId="77777777" w:rsidR="004F2408" w:rsidRPr="00996903" w:rsidRDefault="004F2408" w:rsidP="004F240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7235841" w14:textId="77777777" w:rsidR="004F2408" w:rsidRDefault="004F2408" w:rsidP="004F2408">
      <w:pPr>
        <w:pStyle w:val="B1"/>
        <w:rPr>
          <w:rFonts w:eastAsia="Malgun Gothic"/>
        </w:rPr>
      </w:pPr>
      <w:r>
        <w:t>a)</w:t>
      </w:r>
      <w:r>
        <w:tab/>
      </w:r>
      <w:r w:rsidRPr="003168A2">
        <w:t>"</w:t>
      </w:r>
      <w:r w:rsidRPr="005F7EB0">
        <w:t>periodic registration updating</w:t>
      </w:r>
      <w:r w:rsidRPr="003168A2">
        <w:t>"</w:t>
      </w:r>
      <w:r>
        <w:t>; or</w:t>
      </w:r>
    </w:p>
    <w:p w14:paraId="41FD7228" w14:textId="77777777" w:rsidR="004F2408" w:rsidRDefault="004F2408" w:rsidP="004F2408">
      <w:pPr>
        <w:pStyle w:val="B1"/>
      </w:pPr>
      <w:r>
        <w:t>b)</w:t>
      </w:r>
      <w:r>
        <w:tab/>
      </w:r>
      <w:r w:rsidRPr="003168A2">
        <w:t>"</w:t>
      </w:r>
      <w:r w:rsidRPr="005F7EB0">
        <w:t>mobility registration updating</w:t>
      </w:r>
      <w:r w:rsidRPr="003168A2">
        <w:t>"</w:t>
      </w:r>
      <w:r>
        <w:t xml:space="preserve"> and the UE is in NB-N1 mode;</w:t>
      </w:r>
    </w:p>
    <w:p w14:paraId="33113961" w14:textId="77777777" w:rsidR="004F2408" w:rsidRDefault="004F2408" w:rsidP="004F2408">
      <w:r>
        <w:t>and the UE is not</w:t>
      </w:r>
      <w:r w:rsidRPr="00E42A2E">
        <w:t xml:space="preserve"> </w:t>
      </w:r>
      <w:r>
        <w:t>r</w:t>
      </w:r>
      <w:r w:rsidRPr="0038413D">
        <w:t>egistered for onboarding services in SNPN</w:t>
      </w:r>
      <w:r>
        <w:t>, the AMF:</w:t>
      </w:r>
    </w:p>
    <w:p w14:paraId="36D317B4" w14:textId="77777777" w:rsidR="004F2408" w:rsidRDefault="004F2408" w:rsidP="004F2408">
      <w:pPr>
        <w:pStyle w:val="B1"/>
      </w:pPr>
      <w:r>
        <w:t>a)</w:t>
      </w:r>
      <w:r>
        <w:tab/>
        <w:t>may provide a new allowed NSSAI to the UE;</w:t>
      </w:r>
    </w:p>
    <w:p w14:paraId="5B412995" w14:textId="77777777" w:rsidR="004F2408" w:rsidRDefault="004F2408" w:rsidP="004F240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DE5271F" w14:textId="77777777" w:rsidR="004F2408" w:rsidRDefault="004F2408" w:rsidP="004F2408">
      <w:pPr>
        <w:pStyle w:val="B1"/>
      </w:pPr>
      <w:r>
        <w:t>c)</w:t>
      </w:r>
      <w:r>
        <w:tab/>
        <w:t>may provide both a new allowed NSSAI and a pending NSSAI to the UE;</w:t>
      </w:r>
    </w:p>
    <w:p w14:paraId="0B1AC2FB" w14:textId="77777777" w:rsidR="004F2408" w:rsidRDefault="004F2408" w:rsidP="004F240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CB6CE42" w14:textId="77777777" w:rsidR="004F2408" w:rsidRPr="00F41928" w:rsidRDefault="004F2408" w:rsidP="004F240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C1380DC" w14:textId="77777777" w:rsidR="004F2408" w:rsidRDefault="004F2408" w:rsidP="004F240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3434B52" w14:textId="77777777" w:rsidR="004F2408" w:rsidRDefault="004F2408" w:rsidP="004F2408">
      <w:r w:rsidRPr="00CA4AA5">
        <w:t>For each of the PDU session(s) active in the UE</w:t>
      </w:r>
      <w:r>
        <w:t>:</w:t>
      </w:r>
    </w:p>
    <w:p w14:paraId="47AD42A2" w14:textId="77777777" w:rsidR="004F2408" w:rsidRPr="00A80EA5" w:rsidRDefault="004F2408" w:rsidP="004F2408">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CE22362" w14:textId="77777777" w:rsidR="004F2408" w:rsidRDefault="004F2408" w:rsidP="004F2408">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7451F9" w14:textId="77777777" w:rsidR="004F2408" w:rsidRDefault="004F2408" w:rsidP="004F240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B79A277" w14:textId="77777777" w:rsidR="004F2408" w:rsidRPr="00EC66BC" w:rsidRDefault="004F2408" w:rsidP="004F240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45A5D03" w14:textId="77777777" w:rsidR="004F2408" w:rsidRDefault="004F2408" w:rsidP="004F2408">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ins w:id="43" w:author="Akansha Arora" w:date="2023-02-08T10:45:00Z">
        <w:r>
          <w:t xml:space="preserve">When </w:t>
        </w:r>
        <w:r w:rsidRPr="008E342A">
          <w:t xml:space="preserve">the AMF </w:t>
        </w:r>
        <w:r>
          <w:t xml:space="preserve">decides to </w:t>
        </w:r>
        <w:r w:rsidRPr="008E342A">
          <w:t xml:space="preserve">include the </w:t>
        </w:r>
        <w:r>
          <w:t>NSAG information</w:t>
        </w:r>
        <w:r w:rsidRPr="008E342A">
          <w:t xml:space="preserve"> IE in the </w:t>
        </w:r>
        <w:r w:rsidRPr="00372D08">
          <w:rPr>
            <w:rFonts w:eastAsia="Malgun Gothic"/>
          </w:rPr>
          <w:t>REGISTRATION ACCEPT</w:t>
        </w:r>
        <w:r w:rsidRPr="008E342A">
          <w:t xml:space="preserve"> message</w:t>
        </w:r>
        <w:r>
          <w:t xml:space="preserve"> and there are more than 4 NSAGs associated with a TAI list, the AMF shall take the NSAG priority and the current registration area into account to select </w:t>
        </w:r>
      </w:ins>
      <w:ins w:id="44" w:author="Akansha Arora" w:date="2023-02-20T10:44:00Z">
        <w:r w:rsidRPr="0029735E">
          <w:t>u</w:t>
        </w:r>
      </w:ins>
      <w:del w:id="45" w:author="Akansha Arora" w:date="2023-02-20T10:44:00Z">
        <w:r w:rsidRPr="0029735E" w:rsidDel="00024944">
          <w:delText>U</w:delText>
        </w:r>
      </w:del>
      <w:r w:rsidRPr="0029735E">
        <w:t>p to 4 NSAG entries are allowed to be associated with a TAI list in the NSAG information IE.</w:t>
      </w:r>
    </w:p>
    <w:p w14:paraId="29AF1542" w14:textId="77777777" w:rsidR="004F2408" w:rsidRDefault="004F2408" w:rsidP="004F2408">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CCF3E4C" w14:textId="77777777" w:rsidR="004F2408" w:rsidRDefault="004F2408" w:rsidP="004F2408">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595C1B9" w14:textId="77777777" w:rsidR="004F2408" w:rsidRDefault="004F2408" w:rsidP="004F24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35C76D" w14:textId="77777777" w:rsidR="004F2408" w:rsidRDefault="004F2408" w:rsidP="004F240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33065C1" w14:textId="77777777" w:rsidR="004F2408" w:rsidRDefault="004F2408" w:rsidP="004F2408">
      <w:pPr>
        <w:pStyle w:val="B1"/>
      </w:pPr>
      <w:r>
        <w:t>b)</w:t>
      </w:r>
      <w:r>
        <w:tab/>
      </w:r>
      <w:r>
        <w:rPr>
          <w:rFonts w:eastAsia="Malgun Gothic"/>
        </w:rPr>
        <w:t>includes</w:t>
      </w:r>
      <w:r>
        <w:t xml:space="preserve"> a pending NSSAI; and</w:t>
      </w:r>
    </w:p>
    <w:p w14:paraId="52BC900D" w14:textId="77777777" w:rsidR="004F2408" w:rsidRDefault="004F2408" w:rsidP="004F2408">
      <w:pPr>
        <w:pStyle w:val="B1"/>
      </w:pPr>
      <w:r>
        <w:t>c)</w:t>
      </w:r>
      <w:r>
        <w:tab/>
        <w:t>does not include an allowed NSSAI;</w:t>
      </w:r>
    </w:p>
    <w:p w14:paraId="26EF34FD" w14:textId="77777777" w:rsidR="004F2408" w:rsidRDefault="004F2408" w:rsidP="004F2408">
      <w:r>
        <w:t>the UE:</w:t>
      </w:r>
    </w:p>
    <w:p w14:paraId="41D0A7D3" w14:textId="77777777" w:rsidR="004F2408" w:rsidRDefault="004F2408" w:rsidP="004F240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CC3224A" w14:textId="77777777" w:rsidR="004F2408" w:rsidRDefault="004F2408" w:rsidP="004F2408">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5076C83" w14:textId="77777777" w:rsidR="004F2408" w:rsidRDefault="004F2408" w:rsidP="004F240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8DAD2B3" w14:textId="77777777" w:rsidR="004F2408" w:rsidRPr="00215B69" w:rsidRDefault="004F2408" w:rsidP="004F240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DD2198F" w14:textId="77777777" w:rsidR="004F2408" w:rsidRPr="00175B72" w:rsidRDefault="004F2408" w:rsidP="004F2408">
      <w:pPr>
        <w:rPr>
          <w:rFonts w:eastAsia="Malgun Gothic"/>
        </w:rPr>
      </w:pPr>
      <w:r>
        <w:t>until the UE receives an allowed NSSAI.</w:t>
      </w:r>
    </w:p>
    <w:p w14:paraId="702B5871" w14:textId="77777777" w:rsidR="004F2408" w:rsidRDefault="004F2408" w:rsidP="004F240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ECCA8E" w14:textId="77777777" w:rsidR="004F2408" w:rsidRDefault="004F2408" w:rsidP="004F2408">
      <w:pPr>
        <w:pStyle w:val="B1"/>
      </w:pPr>
      <w:r>
        <w:t>a)</w:t>
      </w:r>
      <w:r>
        <w:tab/>
      </w:r>
      <w:r w:rsidRPr="003168A2">
        <w:t>"</w:t>
      </w:r>
      <w:r w:rsidRPr="005F7EB0">
        <w:t>mobility registration updating</w:t>
      </w:r>
      <w:r w:rsidRPr="003168A2">
        <w:t>"</w:t>
      </w:r>
      <w:r>
        <w:t xml:space="preserve"> and the UE is in NB-N1 mode; or</w:t>
      </w:r>
    </w:p>
    <w:p w14:paraId="1C238BD2" w14:textId="77777777" w:rsidR="004F2408" w:rsidRDefault="004F2408" w:rsidP="004F2408">
      <w:pPr>
        <w:pStyle w:val="B1"/>
      </w:pPr>
      <w:r>
        <w:t>b)</w:t>
      </w:r>
      <w:r>
        <w:tab/>
      </w:r>
      <w:r w:rsidRPr="003168A2">
        <w:t>"</w:t>
      </w:r>
      <w:r w:rsidRPr="005F7EB0">
        <w:t>periodic registration updating</w:t>
      </w:r>
      <w:r w:rsidRPr="003168A2">
        <w:t>"</w:t>
      </w:r>
      <w:r>
        <w:t>;</w:t>
      </w:r>
    </w:p>
    <w:p w14:paraId="1AB7AFCA" w14:textId="77777777" w:rsidR="004F2408" w:rsidRPr="0083064D" w:rsidRDefault="004F2408" w:rsidP="004F240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3DF8A37" w14:textId="77777777" w:rsidR="004F2408" w:rsidRDefault="004F2408" w:rsidP="004F240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C60B71" w14:textId="77777777" w:rsidR="004F2408" w:rsidRDefault="004F2408" w:rsidP="004F2408">
      <w:pPr>
        <w:pStyle w:val="B1"/>
      </w:pPr>
      <w:r>
        <w:t>a)</w:t>
      </w:r>
      <w:r>
        <w:tab/>
      </w:r>
      <w:r w:rsidRPr="003168A2">
        <w:t>"</w:t>
      </w:r>
      <w:r w:rsidRPr="005F7EB0">
        <w:t>mobility registration updating</w:t>
      </w:r>
      <w:r w:rsidRPr="003168A2">
        <w:t>"</w:t>
      </w:r>
      <w:r>
        <w:t>; or</w:t>
      </w:r>
    </w:p>
    <w:p w14:paraId="25B1AF04" w14:textId="77777777" w:rsidR="004F2408" w:rsidRDefault="004F2408" w:rsidP="004F2408">
      <w:pPr>
        <w:pStyle w:val="B1"/>
      </w:pPr>
      <w:r>
        <w:t>b)</w:t>
      </w:r>
      <w:r>
        <w:tab/>
      </w:r>
      <w:r w:rsidRPr="003168A2">
        <w:t>"</w:t>
      </w:r>
      <w:r w:rsidRPr="005F7EB0">
        <w:t>periodic registration updating</w:t>
      </w:r>
      <w:r w:rsidRPr="003168A2">
        <w:t>"</w:t>
      </w:r>
      <w:r>
        <w:t>;</w:t>
      </w:r>
    </w:p>
    <w:p w14:paraId="2C93F271" w14:textId="77777777" w:rsidR="004F2408" w:rsidRPr="00175B72" w:rsidRDefault="004F2408" w:rsidP="004F240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2C89631" w14:textId="77777777" w:rsidR="004F2408" w:rsidRDefault="004F2408" w:rsidP="004F24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436B809" w14:textId="77777777" w:rsidR="004F2408" w:rsidRDefault="004F2408" w:rsidP="004F240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23EE9C4" w14:textId="77777777" w:rsidR="004F2408" w:rsidRDefault="004F2408" w:rsidP="004F240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29ADC65" w14:textId="77777777" w:rsidR="004F2408" w:rsidRDefault="004F2408" w:rsidP="004F240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5E084" w14:textId="77777777" w:rsidR="004F2408" w:rsidRDefault="004F2408" w:rsidP="004F240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E82E8EB" w14:textId="77777777" w:rsidR="004F2408" w:rsidRPr="002D5176" w:rsidRDefault="004F2408" w:rsidP="004F240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2E455B" w14:textId="77777777" w:rsidR="004F2408" w:rsidRPr="000C4AE8" w:rsidRDefault="004F2408" w:rsidP="004F240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D27808F" w14:textId="77777777" w:rsidR="004F2408" w:rsidRDefault="004F2408" w:rsidP="004F240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7BD940" w14:textId="77777777" w:rsidR="004F2408" w:rsidRDefault="004F2408" w:rsidP="004F2408">
      <w:pPr>
        <w:pStyle w:val="B1"/>
        <w:rPr>
          <w:lang w:eastAsia="ko-KR"/>
        </w:rPr>
      </w:pPr>
      <w:r>
        <w:rPr>
          <w:lang w:eastAsia="ko-KR"/>
        </w:rPr>
        <w:t>a)</w:t>
      </w:r>
      <w:r>
        <w:rPr>
          <w:rFonts w:hint="eastAsia"/>
          <w:lang w:eastAsia="ko-KR"/>
        </w:rPr>
        <w:tab/>
      </w:r>
      <w:r>
        <w:rPr>
          <w:lang w:eastAsia="ko-KR"/>
        </w:rPr>
        <w:t>for single access PDU sessions, the AMF shall:</w:t>
      </w:r>
    </w:p>
    <w:p w14:paraId="6D4A23EB" w14:textId="77777777" w:rsidR="004F2408" w:rsidRDefault="004F2408" w:rsidP="004F240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050ED00" w14:textId="77777777" w:rsidR="004F2408" w:rsidRPr="008837E1" w:rsidRDefault="004F2408" w:rsidP="004F240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BA0F1F1" w14:textId="77777777" w:rsidR="004F2408" w:rsidRPr="00496914" w:rsidRDefault="004F2408" w:rsidP="004F2408">
      <w:pPr>
        <w:pStyle w:val="B1"/>
        <w:rPr>
          <w:lang w:val="fr-FR"/>
        </w:rPr>
      </w:pPr>
      <w:r w:rsidRPr="00496914">
        <w:rPr>
          <w:lang w:val="fr-FR"/>
        </w:rPr>
        <w:t>b)</w:t>
      </w:r>
      <w:r w:rsidRPr="00496914">
        <w:rPr>
          <w:lang w:val="fr-FR"/>
        </w:rPr>
        <w:tab/>
        <w:t>for MA PDU sessions:</w:t>
      </w:r>
    </w:p>
    <w:p w14:paraId="786E7553" w14:textId="77777777" w:rsidR="004F2408" w:rsidRPr="00E955B4" w:rsidRDefault="004F2408" w:rsidP="004F240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097FBFF" w14:textId="77777777" w:rsidR="004F2408" w:rsidRPr="00A85133" w:rsidRDefault="004F2408" w:rsidP="004F2408">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1AB2F71" w14:textId="77777777" w:rsidR="004F2408" w:rsidRPr="00E955B4" w:rsidRDefault="004F2408" w:rsidP="004F2408">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F47D8AB" w14:textId="77777777" w:rsidR="004F2408" w:rsidRPr="008837E1" w:rsidRDefault="004F2408" w:rsidP="004F240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24FF110" w14:textId="77777777" w:rsidR="004F2408" w:rsidRDefault="004F2408" w:rsidP="004F2408">
      <w:r>
        <w:t>If the Allowed PDU session status IE is included in the REGISTRATION REQUEST message, the AMF shall:</w:t>
      </w:r>
    </w:p>
    <w:p w14:paraId="0FDFBD98" w14:textId="77777777" w:rsidR="004F2408" w:rsidRDefault="004F2408" w:rsidP="004F240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792E56" w14:textId="77777777" w:rsidR="004F2408" w:rsidRDefault="004F2408" w:rsidP="004F2408">
      <w:pPr>
        <w:pStyle w:val="B1"/>
      </w:pPr>
      <w:r>
        <w:t>b)</w:t>
      </w:r>
      <w:r>
        <w:tab/>
      </w:r>
      <w:r>
        <w:rPr>
          <w:lang w:eastAsia="ko-KR"/>
        </w:rPr>
        <w:t>for each SMF that has indicated pending downlink data only:</w:t>
      </w:r>
    </w:p>
    <w:p w14:paraId="64F362F8" w14:textId="77777777" w:rsidR="004F2408" w:rsidRDefault="004F2408" w:rsidP="004F240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28BA1B" w14:textId="77777777" w:rsidR="004F2408" w:rsidRDefault="004F2408" w:rsidP="004F24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D787ADE" w14:textId="77777777" w:rsidR="004F2408" w:rsidRDefault="004F2408" w:rsidP="004F2408">
      <w:pPr>
        <w:pStyle w:val="B1"/>
      </w:pPr>
      <w:r>
        <w:t>c)</w:t>
      </w:r>
      <w:r>
        <w:tab/>
      </w:r>
      <w:r>
        <w:rPr>
          <w:lang w:eastAsia="ko-KR"/>
        </w:rPr>
        <w:t>for each SMF that have indicated pending downlink signalling and data:</w:t>
      </w:r>
    </w:p>
    <w:p w14:paraId="120E876B" w14:textId="77777777" w:rsidR="004F2408" w:rsidRDefault="004F2408" w:rsidP="004F240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26DD595" w14:textId="77777777" w:rsidR="004F2408" w:rsidRDefault="004F2408" w:rsidP="004F24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A79A6E" w14:textId="77777777" w:rsidR="004F2408" w:rsidRDefault="004F2408" w:rsidP="004F240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ADC5DFA" w14:textId="77777777" w:rsidR="004F2408" w:rsidRDefault="004F2408" w:rsidP="004F240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0E2EDE" w14:textId="77777777" w:rsidR="004F2408" w:rsidRPr="007B4263" w:rsidRDefault="004F2408" w:rsidP="004F240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28B59D" w14:textId="77777777" w:rsidR="004F2408" w:rsidRPr="007B4263" w:rsidRDefault="004F2408" w:rsidP="004F2408">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ECC465E" w14:textId="77777777" w:rsidR="004F2408" w:rsidRDefault="004F2408" w:rsidP="004F240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B44138" w14:textId="77777777" w:rsidR="004F2408" w:rsidRDefault="004F2408" w:rsidP="004F240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736B63F" w14:textId="77777777" w:rsidR="004F2408" w:rsidRDefault="004F2408" w:rsidP="004F240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FA4B80" w14:textId="77777777" w:rsidR="004F2408" w:rsidRDefault="004F2408" w:rsidP="004F240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52F6BAE" w14:textId="77777777" w:rsidR="004F2408" w:rsidRDefault="004F2408" w:rsidP="004F240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742C78D" w14:textId="77777777" w:rsidR="004F2408" w:rsidRDefault="004F2408" w:rsidP="004F240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7EE6827" w14:textId="77777777" w:rsidR="004F2408" w:rsidRDefault="004F2408" w:rsidP="004F240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01E8ACA" w14:textId="77777777" w:rsidR="004F2408" w:rsidRDefault="004F2408" w:rsidP="004F240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BF536E" w14:textId="77777777" w:rsidR="004F2408" w:rsidRPr="0073466E" w:rsidRDefault="004F2408" w:rsidP="004F240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F07A1A" w14:textId="77777777" w:rsidR="004F2408" w:rsidRDefault="004F2408" w:rsidP="004F240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0891ACC" w14:textId="77777777" w:rsidR="004F2408" w:rsidRDefault="004F2408" w:rsidP="004F2408">
      <w:r w:rsidRPr="003168A2">
        <w:t xml:space="preserve">If </w:t>
      </w:r>
      <w:r>
        <w:t>the AMF needs to initiate PDU session status synchronization the AMF shall include a PDU session status IE in the REGISTRATION ACCEPT message to indicate the UE:</w:t>
      </w:r>
    </w:p>
    <w:p w14:paraId="06D5FEEC" w14:textId="77777777" w:rsidR="004F2408" w:rsidRDefault="004F2408" w:rsidP="004F240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A14C0B" w14:textId="77777777" w:rsidR="004F2408" w:rsidRDefault="004F2408" w:rsidP="004F240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EF378E" w14:textId="77777777" w:rsidR="004F2408" w:rsidRDefault="004F2408" w:rsidP="004F240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334291" w14:textId="77777777" w:rsidR="004F2408" w:rsidRPr="00AF2A45" w:rsidRDefault="004F2408" w:rsidP="004F240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58D7172" w14:textId="77777777" w:rsidR="004F2408" w:rsidRDefault="004F2408" w:rsidP="004F2408">
      <w:pPr>
        <w:rPr>
          <w:noProof/>
          <w:lang w:val="en-US"/>
        </w:rPr>
      </w:pPr>
      <w:r>
        <w:rPr>
          <w:noProof/>
          <w:lang w:val="en-US"/>
        </w:rPr>
        <w:t>If the PDU session status IE is included in the REGISTRATION ACCEPT message:</w:t>
      </w:r>
    </w:p>
    <w:p w14:paraId="3E45E1CE" w14:textId="77777777" w:rsidR="004F2408" w:rsidRDefault="004F2408" w:rsidP="004F240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9F468F1" w14:textId="77777777" w:rsidR="004F2408" w:rsidRPr="001D347C" w:rsidRDefault="004F2408" w:rsidP="004F240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06A9581" w14:textId="77777777" w:rsidR="004F2408" w:rsidRPr="00E955B4" w:rsidRDefault="004F2408" w:rsidP="004F2408">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3F6594C" w14:textId="77777777" w:rsidR="004F2408" w:rsidRDefault="004F2408" w:rsidP="004F2408">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CC6D82" w14:textId="77777777" w:rsidR="004F2408" w:rsidRDefault="004F2408" w:rsidP="004F2408">
      <w:r w:rsidRPr="003168A2">
        <w:t>If</w:t>
      </w:r>
      <w:r>
        <w:t>:</w:t>
      </w:r>
    </w:p>
    <w:p w14:paraId="0991F736" w14:textId="77777777" w:rsidR="004F2408" w:rsidRDefault="004F2408" w:rsidP="004F240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C58412" w14:textId="77777777" w:rsidR="004F2408" w:rsidRDefault="004F2408" w:rsidP="004F2408">
      <w:pPr>
        <w:pStyle w:val="B1"/>
      </w:pPr>
      <w:r>
        <w:rPr>
          <w:rFonts w:eastAsia="Malgun Gothic"/>
        </w:rPr>
        <w:t>b)</w:t>
      </w:r>
      <w:r>
        <w:rPr>
          <w:rFonts w:eastAsia="Malgun Gothic"/>
        </w:rPr>
        <w:tab/>
      </w:r>
      <w:r>
        <w:t xml:space="preserve">the UE is </w:t>
      </w:r>
      <w:r w:rsidRPr="00596156">
        <w:t>operating in the single-registration mode</w:t>
      </w:r>
      <w:r>
        <w:t>;</w:t>
      </w:r>
    </w:p>
    <w:p w14:paraId="17687BE3" w14:textId="77777777" w:rsidR="004F2408" w:rsidRDefault="004F2408" w:rsidP="004F240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E6562AC" w14:textId="77777777" w:rsidR="004F2408" w:rsidRDefault="004F2408" w:rsidP="004F240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2872498" w14:textId="77777777" w:rsidR="004F2408" w:rsidRPr="002E411E" w:rsidRDefault="004F2408" w:rsidP="004F240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93B955" w14:textId="77777777" w:rsidR="004F2408" w:rsidRDefault="004F2408" w:rsidP="004F240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39AAC1" w14:textId="77777777" w:rsidR="004F2408" w:rsidRDefault="004F2408" w:rsidP="004F240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2585C6C" w14:textId="77777777" w:rsidR="004F2408" w:rsidRDefault="004F2408" w:rsidP="004F240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DE5874" w14:textId="77777777" w:rsidR="004F2408" w:rsidRPr="00F701D3" w:rsidRDefault="004F2408" w:rsidP="004F240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6F41CFB" w14:textId="77777777" w:rsidR="004F2408" w:rsidRDefault="004F2408" w:rsidP="004F240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087D8F" w14:textId="77777777" w:rsidR="004F2408" w:rsidRDefault="004F2408" w:rsidP="004F240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6C5C685" w14:textId="77777777" w:rsidR="004F2408" w:rsidRDefault="004F2408" w:rsidP="004F240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C5DA1A1" w14:textId="77777777" w:rsidR="004F2408" w:rsidRDefault="004F2408" w:rsidP="004F240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F0E51A3" w14:textId="77777777" w:rsidR="004F2408" w:rsidRPr="00604BBA" w:rsidRDefault="004F2408" w:rsidP="004F2408">
      <w:pPr>
        <w:pStyle w:val="NO"/>
        <w:rPr>
          <w:rFonts w:eastAsia="Malgun Gothic"/>
        </w:rPr>
      </w:pPr>
      <w:r>
        <w:rPr>
          <w:rFonts w:eastAsia="Malgun Gothic"/>
        </w:rPr>
        <w:t>NOTE 16:</w:t>
      </w:r>
      <w:r>
        <w:rPr>
          <w:rFonts w:eastAsia="Malgun Gothic"/>
        </w:rPr>
        <w:tab/>
        <w:t>The registration mode used by the UE is implementation dependent.</w:t>
      </w:r>
    </w:p>
    <w:p w14:paraId="635EC43D" w14:textId="77777777" w:rsidR="004F2408" w:rsidRDefault="004F2408" w:rsidP="004F240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9B32E6" w14:textId="77777777" w:rsidR="004F2408" w:rsidRDefault="004F2408" w:rsidP="004F240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DFC7A1E" w14:textId="77777777" w:rsidR="004F2408" w:rsidRDefault="004F2408" w:rsidP="004F240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w:t>
      </w:r>
      <w:r>
        <w:rPr>
          <w:lang w:eastAsia="ja-JP"/>
        </w:rPr>
        <w:lastRenderedPageBreak/>
        <w:t>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9E5C591" w14:textId="77777777" w:rsidR="004F2408" w:rsidRDefault="004F2408" w:rsidP="004F2408">
      <w:r>
        <w:t>The AMF shall set the EMF bit in the 5GS network feature support IE to:</w:t>
      </w:r>
    </w:p>
    <w:p w14:paraId="4ED8F81C" w14:textId="77777777" w:rsidR="004F2408" w:rsidRDefault="004F2408" w:rsidP="004F240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B318FE" w14:textId="77777777" w:rsidR="004F2408" w:rsidRDefault="004F2408" w:rsidP="004F240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5D2CBC7" w14:textId="77777777" w:rsidR="004F2408" w:rsidRDefault="004F2408" w:rsidP="004F240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03C60" w14:textId="77777777" w:rsidR="004F2408" w:rsidRDefault="004F2408" w:rsidP="004F2408">
      <w:pPr>
        <w:pStyle w:val="B1"/>
      </w:pPr>
      <w:r>
        <w:t>d)</w:t>
      </w:r>
      <w:r>
        <w:tab/>
        <w:t>"Emergency services fallback not supported" if network does not support the emergency services fallback procedure when the UE is in any cell connected to 5GCN.</w:t>
      </w:r>
    </w:p>
    <w:p w14:paraId="7F7919B8" w14:textId="77777777" w:rsidR="004F2408" w:rsidRDefault="004F2408" w:rsidP="004F240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3DCA8CB" w14:textId="77777777" w:rsidR="004F2408" w:rsidRDefault="004F2408" w:rsidP="004F240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4464D1" w14:textId="77777777" w:rsidR="004F2408" w:rsidRDefault="004F2408" w:rsidP="004F240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DC5D13" w14:textId="77777777" w:rsidR="004F2408" w:rsidRDefault="004F2408" w:rsidP="004F240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EB6FC1" w14:textId="77777777" w:rsidR="004F2408" w:rsidRDefault="004F2408" w:rsidP="004F240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C2B0E63" w14:textId="77777777" w:rsidR="004F2408" w:rsidRDefault="004F2408" w:rsidP="004F240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D3CC8B" w14:textId="77777777" w:rsidR="004F2408" w:rsidRDefault="004F2408" w:rsidP="004F2408">
      <w:pPr>
        <w:rPr>
          <w:noProof/>
        </w:rPr>
      </w:pPr>
      <w:r w:rsidRPr="00CC0C94">
        <w:t xml:space="preserve">in the </w:t>
      </w:r>
      <w:r>
        <w:rPr>
          <w:lang w:eastAsia="ko-KR"/>
        </w:rPr>
        <w:t>5GS network feature support IE in the REGISTRATION ACCEPT message</w:t>
      </w:r>
      <w:r w:rsidRPr="00CC0C94">
        <w:t>.</w:t>
      </w:r>
    </w:p>
    <w:p w14:paraId="2A5AF5DF" w14:textId="77777777" w:rsidR="004F2408" w:rsidRPr="00545440" w:rsidRDefault="004F2408" w:rsidP="004F2408">
      <w:r w:rsidRPr="0015373B">
        <w:t>Access identity 1 is only applicable while the UE is in N1 mode.</w:t>
      </w:r>
      <w:r>
        <w:t xml:space="preserve"> </w:t>
      </w:r>
      <w:r w:rsidRPr="0015373B">
        <w:t>Access identity 2 is only applicable while the UE is in N1 mode.</w:t>
      </w:r>
    </w:p>
    <w:p w14:paraId="7E972BC6" w14:textId="77777777" w:rsidR="004F2408" w:rsidRDefault="004F2408" w:rsidP="004F240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8773AE0" w14:textId="77777777" w:rsidR="004F2408" w:rsidRDefault="004F2408" w:rsidP="004F2408">
      <w:pPr>
        <w:pStyle w:val="B1"/>
      </w:pPr>
      <w:r>
        <w:t>-</w:t>
      </w:r>
      <w:r>
        <w:tab/>
        <w:t>if the UE is not operating in SNPN access operation mode:</w:t>
      </w:r>
    </w:p>
    <w:p w14:paraId="611A653C" w14:textId="77777777" w:rsidR="004F2408" w:rsidRDefault="004F2408" w:rsidP="004F2408">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AAA209" w14:textId="77777777" w:rsidR="004F2408" w:rsidRDefault="004F2408" w:rsidP="004F240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9171B0C" w14:textId="77777777" w:rsidR="004F2408" w:rsidRDefault="004F2408" w:rsidP="004F2408">
      <w:pPr>
        <w:pStyle w:val="B3"/>
      </w:pPr>
      <w:r>
        <w:t>-</w:t>
      </w:r>
      <w:r>
        <w:tab/>
      </w:r>
      <w:r w:rsidRPr="00180739">
        <w:t>via 3GPP access</w:t>
      </w:r>
      <w:r>
        <w:t xml:space="preserve">; or </w:t>
      </w:r>
    </w:p>
    <w:p w14:paraId="167564CB" w14:textId="77777777" w:rsidR="004F2408" w:rsidRDefault="004F2408" w:rsidP="004F240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A87386" w14:textId="77777777" w:rsidR="004F2408" w:rsidRDefault="004F2408" w:rsidP="004F2408">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64A2DC" w14:textId="77777777" w:rsidR="004F2408" w:rsidRDefault="004F2408" w:rsidP="004F2408">
      <w:pPr>
        <w:pStyle w:val="B3"/>
      </w:pPr>
      <w:r>
        <w:t>-</w:t>
      </w:r>
      <w:r>
        <w:tab/>
      </w:r>
      <w:r w:rsidRPr="00F60690">
        <w:t>via 3GPP access</w:t>
      </w:r>
      <w:r>
        <w:t>; or</w:t>
      </w:r>
      <w:r w:rsidRPr="00F60690">
        <w:t xml:space="preserve"> </w:t>
      </w:r>
    </w:p>
    <w:p w14:paraId="34C8C131" w14:textId="77777777" w:rsidR="004F2408" w:rsidRDefault="004F2408" w:rsidP="004F240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4A84487" w14:textId="77777777" w:rsidR="004F2408" w:rsidRDefault="004F2408" w:rsidP="004F2408">
      <w:pPr>
        <w:pStyle w:val="B2"/>
      </w:pPr>
      <w:r>
        <w:tab/>
        <w:t>until the UE selects a non-equivalent PLMN</w:t>
      </w:r>
      <w:r w:rsidRPr="00B815B7">
        <w:t xml:space="preserve"> </w:t>
      </w:r>
      <w:r>
        <w:t>over 3GPP access;</w:t>
      </w:r>
    </w:p>
    <w:p w14:paraId="1659ACB6" w14:textId="77777777" w:rsidR="004F2408" w:rsidRDefault="004F2408" w:rsidP="004F240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438867"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7ED4996D" w14:textId="77777777" w:rsidR="004F2408" w:rsidRDefault="004F2408" w:rsidP="004F240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D0EEBC6" w14:textId="77777777" w:rsidR="004F2408" w:rsidRDefault="004F2408" w:rsidP="004F240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077EA78" w14:textId="77777777" w:rsidR="004F2408" w:rsidRDefault="004F2408" w:rsidP="004F2408">
      <w:pPr>
        <w:pStyle w:val="B3"/>
      </w:pPr>
      <w:r>
        <w:t>-</w:t>
      </w:r>
      <w:r>
        <w:tab/>
      </w:r>
      <w:r w:rsidRPr="00F60690">
        <w:t xml:space="preserve">via </w:t>
      </w:r>
      <w:r>
        <w:t>non-</w:t>
      </w:r>
      <w:r w:rsidRPr="00F60690">
        <w:t>3GPP access</w:t>
      </w:r>
      <w:r>
        <w:t xml:space="preserve">; or </w:t>
      </w:r>
    </w:p>
    <w:p w14:paraId="136AA16A" w14:textId="77777777" w:rsidR="004F2408" w:rsidRDefault="004F2408" w:rsidP="004F240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CBF0C3D" w14:textId="77777777" w:rsidR="004F2408" w:rsidRPr="00B66D18" w:rsidRDefault="004F2408" w:rsidP="004F2408">
      <w:pPr>
        <w:pStyle w:val="B2"/>
      </w:pPr>
      <w:r>
        <w:tab/>
        <w:t>until the UE selects a non-equivalent PLMN</w:t>
      </w:r>
      <w:r w:rsidRPr="00F32411">
        <w:t xml:space="preserve"> </w:t>
      </w:r>
      <w:r>
        <w:t>over non-3GPP access;</w:t>
      </w:r>
    </w:p>
    <w:p w14:paraId="4845765C" w14:textId="77777777" w:rsidR="004F2408" w:rsidRDefault="004F2408" w:rsidP="004F2408">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DA82C3" w14:textId="77777777" w:rsidR="004F2408" w:rsidRDefault="004F2408" w:rsidP="004F240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D7366C" w14:textId="77777777" w:rsidR="004F2408" w:rsidRDefault="004F2408" w:rsidP="004F240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34FC74A" w14:textId="77777777" w:rsidR="004F2408" w:rsidRDefault="004F2408" w:rsidP="004F2408">
      <w:pPr>
        <w:pStyle w:val="B3"/>
      </w:pPr>
      <w:r>
        <w:t>-</w:t>
      </w:r>
      <w:r>
        <w:tab/>
      </w:r>
      <w:r w:rsidRPr="00180739">
        <w:t>via 3GPP access</w:t>
      </w:r>
      <w:r>
        <w:t xml:space="preserve">; or </w:t>
      </w:r>
    </w:p>
    <w:p w14:paraId="569D5E0A" w14:textId="77777777" w:rsidR="004F2408" w:rsidRDefault="004F2408" w:rsidP="004F240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2D7EB8" w14:textId="77777777" w:rsidR="004F2408" w:rsidRDefault="004F2408" w:rsidP="004F2408">
      <w:pPr>
        <w:pStyle w:val="B2"/>
      </w:pPr>
      <w:r>
        <w:lastRenderedPageBreak/>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26357EC" w14:textId="77777777" w:rsidR="004F2408" w:rsidRDefault="004F2408" w:rsidP="004F2408">
      <w:pPr>
        <w:pStyle w:val="B3"/>
      </w:pPr>
      <w:r>
        <w:t>-</w:t>
      </w:r>
      <w:r>
        <w:tab/>
      </w:r>
      <w:r w:rsidRPr="00F60690">
        <w:t>via 3GPP access</w:t>
      </w:r>
      <w:r>
        <w:rPr>
          <w:rFonts w:hint="eastAsia"/>
          <w:lang w:eastAsia="zh-TW"/>
        </w:rPr>
        <w:t>;</w:t>
      </w:r>
      <w:r>
        <w:t xml:space="preserve"> or</w:t>
      </w:r>
      <w:r w:rsidRPr="00F60690">
        <w:t xml:space="preserve"> </w:t>
      </w:r>
    </w:p>
    <w:p w14:paraId="1830D4F9" w14:textId="77777777" w:rsidR="004F2408" w:rsidRDefault="004F2408" w:rsidP="004F240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4671EF0" w14:textId="77777777" w:rsidR="004F2408" w:rsidRDefault="004F2408" w:rsidP="004F2408">
      <w:pPr>
        <w:pStyle w:val="B2"/>
      </w:pPr>
      <w:r>
        <w:tab/>
        <w:t>until the UE selects a non-equivalent PLMN</w:t>
      </w:r>
      <w:r w:rsidRPr="0023521C">
        <w:t xml:space="preserve"> </w:t>
      </w:r>
      <w:r>
        <w:t>over 3GPP access;</w:t>
      </w:r>
    </w:p>
    <w:p w14:paraId="231AA5CC" w14:textId="77777777" w:rsidR="004F2408" w:rsidRDefault="004F2408" w:rsidP="004F240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05736F6"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3CE44985" w14:textId="77777777" w:rsidR="004F2408" w:rsidRDefault="004F2408" w:rsidP="004F240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CE5381A" w14:textId="77777777" w:rsidR="004F2408" w:rsidRDefault="004F2408" w:rsidP="004F2408">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0A60D8C" w14:textId="77777777" w:rsidR="004F2408" w:rsidRDefault="004F2408" w:rsidP="004F2408">
      <w:pPr>
        <w:pStyle w:val="B3"/>
      </w:pPr>
      <w:r>
        <w:t>-</w:t>
      </w:r>
      <w:r>
        <w:tab/>
      </w:r>
      <w:r w:rsidRPr="00F60690">
        <w:t xml:space="preserve">via </w:t>
      </w:r>
      <w:r>
        <w:t>non-</w:t>
      </w:r>
      <w:r w:rsidRPr="00F60690">
        <w:t>3GPP access</w:t>
      </w:r>
      <w:r>
        <w:t xml:space="preserve">; or </w:t>
      </w:r>
    </w:p>
    <w:p w14:paraId="1D626E02" w14:textId="77777777" w:rsidR="004F2408" w:rsidRDefault="004F2408" w:rsidP="004F240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422F467" w14:textId="77777777" w:rsidR="004F2408" w:rsidRPr="000C47DD" w:rsidRDefault="004F2408" w:rsidP="004F2408">
      <w:pPr>
        <w:pStyle w:val="B2"/>
      </w:pPr>
      <w:r>
        <w:tab/>
        <w:t>until the UE selects a non-equivalent PLMN</w:t>
      </w:r>
      <w:r w:rsidRPr="00F32411">
        <w:t xml:space="preserve"> </w:t>
      </w:r>
      <w:r>
        <w:t>over non-3GPP access; and</w:t>
      </w:r>
    </w:p>
    <w:p w14:paraId="2C06FDAB" w14:textId="77777777" w:rsidR="004F2408" w:rsidRDefault="004F2408" w:rsidP="004F240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33E5254" w14:textId="77777777" w:rsidR="004F2408" w:rsidRDefault="004F2408" w:rsidP="004F2408">
      <w:pPr>
        <w:pStyle w:val="B1"/>
      </w:pPr>
      <w:r>
        <w:t>-</w:t>
      </w:r>
      <w:r>
        <w:tab/>
        <w:t>if the UE is operating in SNPN access operation mode:</w:t>
      </w:r>
    </w:p>
    <w:p w14:paraId="28E925C0" w14:textId="77777777" w:rsidR="004F2408" w:rsidRDefault="004F2408" w:rsidP="004F240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5A0A4C" w14:textId="77777777" w:rsidR="004F2408" w:rsidRDefault="004F2408" w:rsidP="004F240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049CD65" w14:textId="77777777" w:rsidR="004F2408" w:rsidRDefault="004F2408" w:rsidP="004F2408">
      <w:pPr>
        <w:pStyle w:val="B3"/>
      </w:pPr>
      <w:r>
        <w:t>-</w:t>
      </w:r>
      <w:r>
        <w:tab/>
      </w:r>
      <w:r w:rsidRPr="00180739">
        <w:t>via 3GPP access</w:t>
      </w:r>
      <w:r>
        <w:t xml:space="preserve">; or </w:t>
      </w:r>
    </w:p>
    <w:p w14:paraId="2A594F9E" w14:textId="77777777" w:rsidR="004F2408" w:rsidRDefault="004F2408" w:rsidP="004F240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503585" w14:textId="77777777" w:rsidR="004F2408" w:rsidRDefault="004F2408" w:rsidP="004F240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321FE5F" w14:textId="77777777" w:rsidR="004F2408" w:rsidRDefault="004F2408" w:rsidP="004F2408">
      <w:pPr>
        <w:pStyle w:val="B3"/>
      </w:pPr>
      <w:r>
        <w:t>-</w:t>
      </w:r>
      <w:r>
        <w:tab/>
      </w:r>
      <w:r w:rsidRPr="00F60690">
        <w:t>via 3GPP access</w:t>
      </w:r>
      <w:r>
        <w:t xml:space="preserve">; or </w:t>
      </w:r>
    </w:p>
    <w:p w14:paraId="4A2827D3" w14:textId="77777777" w:rsidR="004F2408" w:rsidRDefault="004F2408" w:rsidP="004F240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18CB508" w14:textId="77777777" w:rsidR="004F2408" w:rsidRDefault="004F2408" w:rsidP="004F2408">
      <w:pPr>
        <w:pStyle w:val="B2"/>
      </w:pPr>
      <w:r>
        <w:tab/>
        <w:t>until the UE selects another SNPN</w:t>
      </w:r>
      <w:r w:rsidRPr="00B1242E">
        <w:t xml:space="preserve"> </w:t>
      </w:r>
      <w:r>
        <w:t>over 3GPP access;</w:t>
      </w:r>
    </w:p>
    <w:p w14:paraId="0E09A330" w14:textId="77777777" w:rsidR="004F2408" w:rsidRDefault="004F2408" w:rsidP="004F2408">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C63385"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28B33472" w14:textId="77777777" w:rsidR="004F2408" w:rsidRDefault="004F2408" w:rsidP="004F240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DEFC14E" w14:textId="77777777" w:rsidR="004F2408" w:rsidRDefault="004F2408" w:rsidP="004F240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1D7C542" w14:textId="77777777" w:rsidR="004F2408" w:rsidRDefault="004F2408" w:rsidP="004F2408">
      <w:pPr>
        <w:pStyle w:val="B3"/>
      </w:pPr>
      <w:r>
        <w:t>-</w:t>
      </w:r>
      <w:r>
        <w:tab/>
      </w:r>
      <w:r w:rsidRPr="00F60690">
        <w:t xml:space="preserve">via </w:t>
      </w:r>
      <w:r>
        <w:t>non-</w:t>
      </w:r>
      <w:r w:rsidRPr="00F60690">
        <w:t>3GPP access</w:t>
      </w:r>
      <w:r>
        <w:t xml:space="preserve">; or </w:t>
      </w:r>
    </w:p>
    <w:p w14:paraId="7DB75734" w14:textId="77777777" w:rsidR="004F2408" w:rsidRDefault="004F2408" w:rsidP="004F240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996B2F" w14:textId="77777777" w:rsidR="004F2408" w:rsidRPr="000C47DD" w:rsidRDefault="004F2408" w:rsidP="004F2408">
      <w:pPr>
        <w:pStyle w:val="B2"/>
      </w:pPr>
      <w:r>
        <w:tab/>
        <w:t>until the UE selects another SNPN</w:t>
      </w:r>
      <w:r w:rsidRPr="00F32411">
        <w:t xml:space="preserve"> </w:t>
      </w:r>
      <w:r>
        <w:t>over non-3GPP access;</w:t>
      </w:r>
    </w:p>
    <w:p w14:paraId="01B1EFAD" w14:textId="77777777" w:rsidR="004F2408" w:rsidRDefault="004F2408" w:rsidP="004F240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2446E3B" w14:textId="77777777" w:rsidR="004F2408" w:rsidRDefault="004F2408" w:rsidP="004F240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45919F" w14:textId="77777777" w:rsidR="004F2408" w:rsidRDefault="004F2408" w:rsidP="004F240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5F0567B" w14:textId="77777777" w:rsidR="004F2408" w:rsidRDefault="004F2408" w:rsidP="004F2408">
      <w:pPr>
        <w:pStyle w:val="B3"/>
      </w:pPr>
      <w:r>
        <w:t>-</w:t>
      </w:r>
      <w:r>
        <w:tab/>
      </w:r>
      <w:r w:rsidRPr="00180739">
        <w:t>via 3GPP access</w:t>
      </w:r>
      <w:r>
        <w:t xml:space="preserve">; or </w:t>
      </w:r>
    </w:p>
    <w:p w14:paraId="10327EBC" w14:textId="77777777" w:rsidR="004F2408" w:rsidRDefault="004F2408" w:rsidP="004F240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C34A1CC" w14:textId="77777777" w:rsidR="004F2408" w:rsidRDefault="004F2408" w:rsidP="004F240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A301576" w14:textId="77777777" w:rsidR="004F2408" w:rsidRDefault="004F2408" w:rsidP="004F2408">
      <w:pPr>
        <w:pStyle w:val="B3"/>
      </w:pPr>
      <w:r>
        <w:t>-</w:t>
      </w:r>
      <w:r>
        <w:tab/>
      </w:r>
      <w:r w:rsidRPr="00F60690">
        <w:t>via 3GPP access</w:t>
      </w:r>
      <w:r>
        <w:t>; or</w:t>
      </w:r>
      <w:r w:rsidRPr="00F60690">
        <w:t xml:space="preserve"> </w:t>
      </w:r>
    </w:p>
    <w:p w14:paraId="71B3F734" w14:textId="77777777" w:rsidR="004F2408" w:rsidRDefault="004F2408" w:rsidP="004F240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01F6D98" w14:textId="77777777" w:rsidR="004F2408" w:rsidRDefault="004F2408" w:rsidP="004F2408">
      <w:pPr>
        <w:pStyle w:val="B2"/>
      </w:pPr>
      <w:r>
        <w:tab/>
        <w:t>until the UE selects another SNPN;</w:t>
      </w:r>
    </w:p>
    <w:p w14:paraId="70BC22AD" w14:textId="77777777" w:rsidR="004F2408" w:rsidRDefault="004F2408" w:rsidP="004F240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C8B4B78" w14:textId="77777777" w:rsidR="004F2408" w:rsidRDefault="004F2408" w:rsidP="004F2408">
      <w:pPr>
        <w:pStyle w:val="B3"/>
      </w:pPr>
      <w:r>
        <w:t>-</w:t>
      </w:r>
      <w:r>
        <w:tab/>
      </w:r>
      <w:r w:rsidRPr="00180739">
        <w:t xml:space="preserve">via </w:t>
      </w:r>
      <w:r>
        <w:t>non-</w:t>
      </w:r>
      <w:r w:rsidRPr="00180739">
        <w:t>3GPP access</w:t>
      </w:r>
      <w:r>
        <w:t>;</w:t>
      </w:r>
      <w:r w:rsidRPr="00180739">
        <w:t xml:space="preserve"> or </w:t>
      </w:r>
    </w:p>
    <w:p w14:paraId="06DB27EB" w14:textId="77777777" w:rsidR="004F2408" w:rsidRDefault="004F2408" w:rsidP="004F240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0971673" w14:textId="77777777" w:rsidR="004F2408" w:rsidRDefault="004F2408" w:rsidP="004F2408">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F44F678" w14:textId="77777777" w:rsidR="004F2408" w:rsidRDefault="004F2408" w:rsidP="004F2408">
      <w:pPr>
        <w:pStyle w:val="B3"/>
      </w:pPr>
      <w:r>
        <w:lastRenderedPageBreak/>
        <w:t>-</w:t>
      </w:r>
      <w:r>
        <w:tab/>
      </w:r>
      <w:r w:rsidRPr="00F60690">
        <w:t xml:space="preserve">via </w:t>
      </w:r>
      <w:r>
        <w:t>non-</w:t>
      </w:r>
      <w:r w:rsidRPr="00F60690">
        <w:t>3GPP access</w:t>
      </w:r>
      <w:r>
        <w:t xml:space="preserve">; or </w:t>
      </w:r>
    </w:p>
    <w:p w14:paraId="73B03860" w14:textId="77777777" w:rsidR="004F2408" w:rsidRDefault="004F2408" w:rsidP="004F240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A6FB276" w14:textId="77777777" w:rsidR="004F2408" w:rsidRPr="000C47DD" w:rsidRDefault="004F2408" w:rsidP="004F2408">
      <w:pPr>
        <w:pStyle w:val="B2"/>
      </w:pPr>
      <w:r>
        <w:tab/>
        <w:t>until the UE selects another SNPN</w:t>
      </w:r>
      <w:r w:rsidRPr="00F32411">
        <w:t xml:space="preserve"> </w:t>
      </w:r>
      <w:r>
        <w:t>over non-3GPP access; and</w:t>
      </w:r>
    </w:p>
    <w:p w14:paraId="3A1E2ED0" w14:textId="77777777" w:rsidR="004F2408" w:rsidRDefault="004F2408" w:rsidP="004F240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2F6A227" w14:textId="77777777" w:rsidR="004F2408" w:rsidRDefault="004F2408" w:rsidP="004F2408">
      <w:pPr>
        <w:pStyle w:val="NO"/>
      </w:pPr>
      <w:r>
        <w:t>NOTE 19:</w:t>
      </w:r>
      <w:r>
        <w:tab/>
        <w:t>The term "non-3GPP access" in an SNPN refers to the case where the UE is accessing SNPN services via a PLMN.</w:t>
      </w:r>
    </w:p>
    <w:p w14:paraId="3AB77BAC" w14:textId="77777777" w:rsidR="004F2408" w:rsidRPr="00722419" w:rsidRDefault="004F2408" w:rsidP="004F240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105698" w14:textId="77777777" w:rsidR="004F2408" w:rsidRDefault="004F2408" w:rsidP="004F240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D6C849" w14:textId="77777777" w:rsidR="004F2408" w:rsidRDefault="004F2408" w:rsidP="004F240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CE3B70" w14:textId="77777777" w:rsidR="004F2408" w:rsidRDefault="004F2408" w:rsidP="004F240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5CB03E3" w14:textId="77777777" w:rsidR="004F2408" w:rsidRDefault="004F2408" w:rsidP="004F240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8611141" w14:textId="77777777" w:rsidR="004F2408" w:rsidRDefault="004F2408" w:rsidP="004F240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DFB2C6" w14:textId="77777777" w:rsidR="004F2408" w:rsidRDefault="004F2408" w:rsidP="004F240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6DA0656" w14:textId="77777777" w:rsidR="004F2408" w:rsidRPr="00374A91" w:rsidRDefault="004F2408" w:rsidP="004F2408">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531D1C1" w14:textId="77777777" w:rsidR="004F2408" w:rsidRPr="00374A91" w:rsidRDefault="004F2408" w:rsidP="004F240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348C203" w14:textId="77777777" w:rsidR="004F2408" w:rsidRPr="004E3C2E" w:rsidRDefault="004F2408" w:rsidP="004F2408">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947D251" w14:textId="77777777" w:rsidR="004F2408" w:rsidRPr="00374A91" w:rsidRDefault="004F2408" w:rsidP="004F2408">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35C567A" w14:textId="77777777" w:rsidR="004F2408" w:rsidRPr="00374A91" w:rsidRDefault="004F2408" w:rsidP="004F240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86E531E" w14:textId="77777777" w:rsidR="004F2408" w:rsidRPr="00CA308D" w:rsidRDefault="004F2408" w:rsidP="004F2408">
      <w:pPr>
        <w:rPr>
          <w:lang w:eastAsia="ko-KR"/>
        </w:rPr>
      </w:pPr>
      <w:r w:rsidRPr="00374A91">
        <w:rPr>
          <w:lang w:eastAsia="ko-KR"/>
        </w:rPr>
        <w:t>the AMF should not immediately release the NAS signalling connection after the completion of the registration procedure.</w:t>
      </w:r>
    </w:p>
    <w:p w14:paraId="3B77AD12" w14:textId="77777777" w:rsidR="004F2408" w:rsidRDefault="004F2408" w:rsidP="004F240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375916" w14:textId="77777777" w:rsidR="004F2408" w:rsidRDefault="004F2408" w:rsidP="004F240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61A11E" w14:textId="77777777" w:rsidR="004F2408" w:rsidRPr="00216B0A" w:rsidRDefault="004F2408" w:rsidP="004F240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6EED1D" w14:textId="77777777" w:rsidR="004F2408" w:rsidRDefault="004F2408" w:rsidP="004F2408">
      <w:pPr>
        <w:rPr>
          <w:rFonts w:eastAsia="Malgun Gothic"/>
        </w:rPr>
      </w:pPr>
      <w:r>
        <w:rPr>
          <w:rFonts w:eastAsia="Malgun Gothic"/>
        </w:rPr>
        <w:t xml:space="preserve">If the </w:t>
      </w:r>
      <w:r w:rsidRPr="007F4AD4">
        <w:rPr>
          <w:rFonts w:eastAsia="Malgun Gothic"/>
        </w:rPr>
        <w:t>network c</w:t>
      </w:r>
      <w:bookmarkStart w:id="46" w:name="_Hlk118648925"/>
      <w:r w:rsidRPr="007F4AD4">
        <w:rPr>
          <w:rFonts w:eastAsia="Malgun Gothic"/>
        </w:rPr>
        <w:t>annot derive the UE's identity from the 5G-GUTI</w:t>
      </w:r>
      <w:bookmarkEnd w:id="4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8B5CFB" w14:textId="77777777" w:rsidR="004F2408" w:rsidRDefault="004F2408" w:rsidP="004F240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7AF527" w14:textId="77777777" w:rsidR="004F2408" w:rsidRDefault="004F2408" w:rsidP="004F240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21BCFA0" w14:textId="77777777" w:rsidR="004F2408" w:rsidRPr="00CC0C94" w:rsidRDefault="004F2408" w:rsidP="004F240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F93412" w14:textId="77777777" w:rsidR="004F2408" w:rsidRDefault="004F2408" w:rsidP="004F2408">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4F75A0" w14:textId="77777777" w:rsidR="004F2408" w:rsidRPr="00CC0C94" w:rsidRDefault="004F2408" w:rsidP="004F240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16041DC" w14:textId="77777777" w:rsidR="004F2408" w:rsidRDefault="004F2408" w:rsidP="004F2408">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4CB5A61" w14:textId="77777777" w:rsidR="004F2408" w:rsidRDefault="004F2408" w:rsidP="004F240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85723B1" w14:textId="77777777" w:rsidR="004F2408" w:rsidRDefault="004F2408" w:rsidP="004F2408">
      <w:r>
        <w:t xml:space="preserve">If the UE provided the Unavailability period duration IE in the </w:t>
      </w:r>
      <w:r w:rsidRPr="00FD62AB">
        <w:t>REGISTRATION REQUEST message</w:t>
      </w:r>
      <w:r>
        <w:t>, then the</w:t>
      </w:r>
      <w:r w:rsidRPr="0084035A">
        <w:t xml:space="preserve"> AMF</w:t>
      </w:r>
      <w:r>
        <w:t xml:space="preserve"> shall:</w:t>
      </w:r>
    </w:p>
    <w:p w14:paraId="6200F8B8" w14:textId="77777777" w:rsidR="004F2408" w:rsidRDefault="004F2408" w:rsidP="004F2408">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A528641" w14:textId="77777777" w:rsidR="004F2408" w:rsidRDefault="004F2408" w:rsidP="004F2408">
      <w:pPr>
        <w:pStyle w:val="B1"/>
        <w:rPr>
          <w:rFonts w:eastAsia="Malgun Gothic"/>
          <w:lang w:eastAsia="zh-CN"/>
        </w:rPr>
      </w:pPr>
      <w:r>
        <w:t>b)</w:t>
      </w:r>
      <w:r>
        <w:tab/>
      </w:r>
      <w:r>
        <w:rPr>
          <w:rFonts w:eastAsia="Malgun Gothic"/>
          <w:lang w:eastAsia="zh-CN"/>
        </w:rPr>
        <w:t>store the received unavailability period duration; and</w:t>
      </w:r>
    </w:p>
    <w:p w14:paraId="2AF55C88" w14:textId="77777777" w:rsidR="004F2408" w:rsidRDefault="004F2408" w:rsidP="004F2408">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1EB9CFB" w14:textId="77777777" w:rsidR="004F2408" w:rsidRDefault="004F2408" w:rsidP="004F2408">
      <w:pPr>
        <w:rPr>
          <w:noProof/>
        </w:rPr>
      </w:pPr>
      <w:r>
        <w:rPr>
          <w:noProof/>
        </w:rPr>
        <w:t xml:space="preserve">The </w:t>
      </w:r>
      <w:r>
        <w:t>AMF may determine the periodic update timer value based on the stored value of the Unavailability period duration IE.</w:t>
      </w:r>
    </w:p>
    <w:p w14:paraId="66F21F46" w14:textId="77777777" w:rsidR="004F2408" w:rsidRDefault="004F2408" w:rsidP="004F240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71A6B551" w14:textId="77777777" w:rsidR="004F2408" w:rsidRDefault="004F2408" w:rsidP="004F240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386CC0E" w14:textId="77777777" w:rsidR="004F2408" w:rsidRDefault="004F2408" w:rsidP="004F240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4EF0A8" w14:textId="77777777" w:rsidR="004F2408" w:rsidRDefault="004F2408" w:rsidP="004F240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0732004" w14:textId="77777777" w:rsidR="004F2408" w:rsidRDefault="004F2408" w:rsidP="004F240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BA02221" w14:textId="77777777" w:rsidR="004F2408" w:rsidRDefault="004F2408" w:rsidP="004F240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4A1C4F" w14:textId="77777777" w:rsidR="004F2408" w:rsidRPr="003B390F" w:rsidRDefault="004F2408" w:rsidP="004F240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B2CF81C" w14:textId="77777777" w:rsidR="004F2408" w:rsidRPr="003B390F" w:rsidRDefault="004F2408" w:rsidP="004F240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7373C36" w14:textId="77777777" w:rsidR="004F2408" w:rsidRPr="003B390F" w:rsidRDefault="004F2408" w:rsidP="004F240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0DCEFD" w14:textId="77777777" w:rsidR="004F2408" w:rsidRDefault="004F2408" w:rsidP="004F240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5CAA4EA" w14:textId="77777777" w:rsidR="004F2408" w:rsidRDefault="004F2408" w:rsidP="004F240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257926" w14:textId="77777777" w:rsidR="004F2408" w:rsidRDefault="004F2408" w:rsidP="004F240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A5A655" w14:textId="77777777" w:rsidR="004F2408" w:rsidRDefault="004F2408" w:rsidP="004F240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FEAEA8F" w14:textId="77777777" w:rsidR="004F2408" w:rsidRDefault="004F2408" w:rsidP="004F240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356E6D" w14:textId="77777777" w:rsidR="004F2408" w:rsidRDefault="004F2408" w:rsidP="004F240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6DA3CD1" w14:textId="77777777" w:rsidR="004F2408" w:rsidRDefault="004F2408" w:rsidP="004F240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D5BE315" w14:textId="77777777" w:rsidR="004F2408" w:rsidRDefault="004F2408" w:rsidP="004F2408">
      <w:r w:rsidRPr="00970FCD">
        <w:t>If the SOR transparent container IE does not pass the integrity check successfully, then the UE shall discard the content of the SOR transparent container IE.</w:t>
      </w:r>
    </w:p>
    <w:p w14:paraId="49238F92" w14:textId="77777777" w:rsidR="004F2408" w:rsidRPr="001344AD" w:rsidRDefault="004F2408" w:rsidP="004F2408">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47A017" w14:textId="77777777" w:rsidR="004F2408" w:rsidRPr="001344AD" w:rsidRDefault="004F2408" w:rsidP="004F240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D57A34" w14:textId="77777777" w:rsidR="004F2408" w:rsidRDefault="004F2408" w:rsidP="004F2408">
      <w:pPr>
        <w:pStyle w:val="B1"/>
      </w:pPr>
      <w:r w:rsidRPr="001344AD">
        <w:t>b)</w:t>
      </w:r>
      <w:r w:rsidRPr="001344AD">
        <w:tab/>
        <w:t>otherwise</w:t>
      </w:r>
      <w:r>
        <w:t>:</w:t>
      </w:r>
    </w:p>
    <w:p w14:paraId="6ABE13CD" w14:textId="77777777" w:rsidR="004F2408" w:rsidRDefault="004F2408" w:rsidP="004F2408">
      <w:pPr>
        <w:pStyle w:val="B2"/>
      </w:pPr>
      <w:r>
        <w:t>1)</w:t>
      </w:r>
      <w:r>
        <w:tab/>
        <w:t>if the UE has NSSAI inclusion mode for the current PLMN or SNPN and access type stored in the UE, the UE shall operate in the stored NSSAI inclusion mode;</w:t>
      </w:r>
    </w:p>
    <w:p w14:paraId="190A8381" w14:textId="77777777" w:rsidR="004F2408" w:rsidRPr="001344AD" w:rsidRDefault="004F2408" w:rsidP="004F240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363B225" w14:textId="77777777" w:rsidR="004F2408" w:rsidRPr="001344AD" w:rsidRDefault="004F2408" w:rsidP="004F240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2B61DD1" w14:textId="77777777" w:rsidR="004F2408" w:rsidRPr="001344AD" w:rsidRDefault="004F2408" w:rsidP="004F240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A2B5BC" w14:textId="77777777" w:rsidR="004F2408" w:rsidRDefault="004F2408" w:rsidP="004F2408">
      <w:pPr>
        <w:pStyle w:val="B3"/>
      </w:pPr>
      <w:r>
        <w:t>iii)</w:t>
      </w:r>
      <w:r>
        <w:tab/>
        <w:t>trusted non-3GPP access, the UE shall operate in NSSAI inclusion mode D in the current PLMN and</w:t>
      </w:r>
      <w:r>
        <w:rPr>
          <w:lang w:eastAsia="zh-CN"/>
        </w:rPr>
        <w:t xml:space="preserve"> the current</w:t>
      </w:r>
      <w:r>
        <w:t xml:space="preserve"> access type; or</w:t>
      </w:r>
    </w:p>
    <w:p w14:paraId="2022F332" w14:textId="77777777" w:rsidR="004F2408" w:rsidRDefault="004F2408" w:rsidP="004F240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D88F6A" w14:textId="77777777" w:rsidR="004F2408" w:rsidRDefault="004F2408" w:rsidP="004F2408">
      <w:pPr>
        <w:rPr>
          <w:lang w:val="en-US"/>
        </w:rPr>
      </w:pPr>
      <w:r>
        <w:t xml:space="preserve">The AMF may include </w:t>
      </w:r>
      <w:r>
        <w:rPr>
          <w:lang w:val="en-US"/>
        </w:rPr>
        <w:t>operator-defined access category definitions in the REGISTRATION ACCEPT message.</w:t>
      </w:r>
    </w:p>
    <w:p w14:paraId="4A02D5EF" w14:textId="77777777" w:rsidR="004F2408" w:rsidRDefault="004F2408" w:rsidP="004F240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D6188C" w14:textId="77777777" w:rsidR="004F2408" w:rsidRDefault="004F2408" w:rsidP="004F2408">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578B42F" w14:textId="77777777" w:rsidR="004F2408" w:rsidRDefault="004F2408" w:rsidP="004F240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2A55C8C" w14:textId="77777777" w:rsidR="004F2408" w:rsidRDefault="004F2408" w:rsidP="004F240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CDC28CB" w14:textId="77777777" w:rsidR="004F2408" w:rsidRDefault="004F2408" w:rsidP="004F240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515EDF4" w14:textId="77777777" w:rsidR="004F2408" w:rsidRDefault="004F2408" w:rsidP="004F240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5568D5F" w14:textId="77777777" w:rsidR="004F2408" w:rsidRDefault="004F2408" w:rsidP="004F2408">
      <w:r>
        <w:t>If the UE has indicated support for service gap control in the REGISTRATION REQUEST message and:</w:t>
      </w:r>
    </w:p>
    <w:p w14:paraId="247A4649" w14:textId="77777777" w:rsidR="004F2408" w:rsidRDefault="004F2408" w:rsidP="004F240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E73105" w14:textId="77777777" w:rsidR="004F2408" w:rsidRDefault="004F2408" w:rsidP="004F240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D503FC5" w14:textId="77777777" w:rsidR="004F2408" w:rsidRDefault="004F2408" w:rsidP="004F24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B2FD4" w14:textId="77777777" w:rsidR="004F2408" w:rsidRPr="00F80336" w:rsidRDefault="004F2408" w:rsidP="004F2408">
      <w:pPr>
        <w:pStyle w:val="NO"/>
        <w:rPr>
          <w:rFonts w:eastAsia="Malgun Gothic"/>
        </w:rPr>
      </w:pPr>
      <w:r>
        <w:lastRenderedPageBreak/>
        <w:t>NOTE 22: The UE provides the truncated 5G-S-TMSI configuration to the lower layers.</w:t>
      </w:r>
    </w:p>
    <w:p w14:paraId="04569888" w14:textId="77777777" w:rsidR="004F2408" w:rsidRDefault="004F2408" w:rsidP="004F240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265BF2" w14:textId="77777777" w:rsidR="004F2408" w:rsidRDefault="004F2408" w:rsidP="004F240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FA211C8" w14:textId="77777777" w:rsidR="004F2408" w:rsidRDefault="004F2408" w:rsidP="004F240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90E858" w14:textId="77777777" w:rsidR="004F2408" w:rsidRDefault="004F2408" w:rsidP="004F240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D2E44C4" w14:textId="77777777" w:rsidR="004F2408" w:rsidRDefault="004F2408" w:rsidP="004F240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3111A5F" w14:textId="77777777" w:rsidR="004F2408" w:rsidRPr="00E3109B" w:rsidRDefault="004F2408" w:rsidP="004F240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22DA26C" w14:textId="77777777" w:rsidR="004F2408" w:rsidRPr="00E3109B" w:rsidRDefault="004F2408" w:rsidP="004F240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BBD096F" w14:textId="77777777" w:rsidR="004F2408" w:rsidRDefault="004F2408" w:rsidP="004F240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E1FDF6E" w14:textId="77777777" w:rsidR="004F2408" w:rsidRDefault="004F2408" w:rsidP="004F2408">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7CB85AF" w14:textId="77777777" w:rsidR="004F2408" w:rsidRDefault="004F2408" w:rsidP="004F2408">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D454D4" w14:textId="77777777" w:rsidR="004F2408" w:rsidRDefault="004F2408" w:rsidP="004F240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DC72313" w14:textId="77777777" w:rsidR="004F2408" w:rsidRDefault="004F2408" w:rsidP="004F240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B999CD7" w14:textId="77777777" w:rsidR="004F2408" w:rsidRDefault="004F2408" w:rsidP="004F240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F22D792" w14:textId="77777777" w:rsidR="004F2408" w:rsidRDefault="004F2408" w:rsidP="004F2408">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6B4D25B" w14:textId="77777777" w:rsidR="004F2408" w:rsidRDefault="004F2408" w:rsidP="004F2408">
      <w:pPr>
        <w:pStyle w:val="B1"/>
      </w:pPr>
      <w:r>
        <w:t>a)</w:t>
      </w:r>
      <w:r>
        <w:tab/>
        <w:t>the MS determined PLMN with disaster condition IE is included in the REGISTRATION REQUEST message, the AMF shall determine the PLMN with disaster condition in the MS determined PLMN with disaster condition IE;</w:t>
      </w:r>
    </w:p>
    <w:p w14:paraId="41F6D07D" w14:textId="77777777" w:rsidR="004F2408" w:rsidRDefault="004F2408" w:rsidP="004F240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4A926AD" w14:textId="77777777" w:rsidR="004F2408" w:rsidRDefault="004F2408" w:rsidP="004F2408">
      <w:pPr>
        <w:pStyle w:val="B1"/>
      </w:pPr>
      <w:r>
        <w:t>c)</w:t>
      </w:r>
      <w:r>
        <w:tab/>
        <w:t>the MS determined PLMN with disaster condition IE and the Additional GUTI IE are not included in the REGISTRATION REQUEST message and:</w:t>
      </w:r>
    </w:p>
    <w:p w14:paraId="583D7777" w14:textId="77777777" w:rsidR="004F2408" w:rsidRDefault="004F2408" w:rsidP="004F240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91CE80C" w14:textId="77777777" w:rsidR="004F2408" w:rsidRDefault="004F2408" w:rsidP="004F240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4FEE9B3" w14:textId="77777777" w:rsidR="004F2408" w:rsidRDefault="004F2408" w:rsidP="004F240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25873F5" w14:textId="77777777" w:rsidR="004F2408" w:rsidRDefault="004F2408" w:rsidP="004F2408">
      <w:pPr>
        <w:pStyle w:val="B2"/>
      </w:pPr>
      <w:r>
        <w:t>-</w:t>
      </w:r>
      <w:r>
        <w:tab/>
        <w:t>the Additional GUTI IE is included in the REGISTRATION REQUEST message and contains 5G-GUTI of a PLMN of a country other than the country of the PLMN providing disaster roaming; or</w:t>
      </w:r>
    </w:p>
    <w:p w14:paraId="466568A0" w14:textId="77777777" w:rsidR="004F2408" w:rsidRDefault="004F2408" w:rsidP="004F240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6BAE3F" w14:textId="77777777" w:rsidR="004F2408" w:rsidRDefault="004F2408" w:rsidP="004F240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0884D9" w14:textId="77777777" w:rsidR="004F2408" w:rsidRDefault="004F2408" w:rsidP="004F2408">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DD4A21" w14:textId="77777777" w:rsidR="004F2408" w:rsidRDefault="004F2408" w:rsidP="004F240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671B0E6" w14:textId="77777777" w:rsidR="004F2408" w:rsidRDefault="004F2408" w:rsidP="004F240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29C4A62" w14:textId="77777777" w:rsidR="004F2408" w:rsidRDefault="004F2408" w:rsidP="004F240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DE81D9" w14:textId="77777777" w:rsidR="004F2408" w:rsidRDefault="004F2408" w:rsidP="004F2408">
      <w:pPr>
        <w:pStyle w:val="B1"/>
      </w:pPr>
      <w:r>
        <w:t>-</w:t>
      </w:r>
      <w:r>
        <w:tab/>
      </w:r>
      <w:r w:rsidRPr="00DC1479">
        <w:t>"no additional information", the UE shall consider itself registered for disaster roaming.</w:t>
      </w:r>
    </w:p>
    <w:p w14:paraId="1328190F" w14:textId="77777777" w:rsidR="004F2408" w:rsidRPr="005632A3" w:rsidRDefault="004F2408" w:rsidP="004F2408">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45602E9" w14:textId="77777777" w:rsidR="004F2408" w:rsidRDefault="004F2408" w:rsidP="004F240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72BA496E" w14:textId="780ACFF7" w:rsidR="004F2408" w:rsidRDefault="004F2408" w:rsidP="004F2408">
      <w:r>
        <w:lastRenderedPageBreak/>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1D940F9" w14:textId="41968B46" w:rsidR="0029735E" w:rsidRDefault="0029735E" w:rsidP="004F2408">
      <w:r>
        <w:t>Last Change</w:t>
      </w:r>
    </w:p>
    <w:sectPr w:rsidR="00297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FB6A" w14:textId="77777777" w:rsidR="00081CB9" w:rsidRDefault="00081CB9">
      <w:r>
        <w:separator/>
      </w:r>
    </w:p>
  </w:endnote>
  <w:endnote w:type="continuationSeparator" w:id="0">
    <w:p w14:paraId="27E31B5E" w14:textId="77777777" w:rsidR="00081CB9" w:rsidRDefault="0008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9D977" w14:textId="77777777" w:rsidR="00081CB9" w:rsidRDefault="00081CB9">
      <w:r>
        <w:separator/>
      </w:r>
    </w:p>
  </w:footnote>
  <w:footnote w:type="continuationSeparator" w:id="0">
    <w:p w14:paraId="0563E3ED" w14:textId="77777777" w:rsidR="00081CB9" w:rsidRDefault="00081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20885298">
    <w:abstractNumId w:val="3"/>
  </w:num>
  <w:num w:numId="2" w16cid:durableId="1363552752">
    <w:abstractNumId w:val="2"/>
  </w:num>
  <w:num w:numId="3" w16cid:durableId="363216661">
    <w:abstractNumId w:val="1"/>
  </w:num>
  <w:num w:numId="4" w16cid:durableId="10341621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6"/>
    <w:rsid w:val="00022E4A"/>
    <w:rsid w:val="00081CB9"/>
    <w:rsid w:val="000A6394"/>
    <w:rsid w:val="000B7FED"/>
    <w:rsid w:val="000C038A"/>
    <w:rsid w:val="000C6598"/>
    <w:rsid w:val="000D44B3"/>
    <w:rsid w:val="00145D43"/>
    <w:rsid w:val="00165091"/>
    <w:rsid w:val="00192C46"/>
    <w:rsid w:val="001A08B3"/>
    <w:rsid w:val="001A2CA0"/>
    <w:rsid w:val="001A7B60"/>
    <w:rsid w:val="001B52F0"/>
    <w:rsid w:val="001B7A65"/>
    <w:rsid w:val="001E41F3"/>
    <w:rsid w:val="0026004D"/>
    <w:rsid w:val="002640DD"/>
    <w:rsid w:val="00275D12"/>
    <w:rsid w:val="00284FEB"/>
    <w:rsid w:val="002860C4"/>
    <w:rsid w:val="0029735E"/>
    <w:rsid w:val="002B5741"/>
    <w:rsid w:val="002E472E"/>
    <w:rsid w:val="00305409"/>
    <w:rsid w:val="003609EF"/>
    <w:rsid w:val="0036231A"/>
    <w:rsid w:val="00374DD4"/>
    <w:rsid w:val="003E1A36"/>
    <w:rsid w:val="00410371"/>
    <w:rsid w:val="004242F1"/>
    <w:rsid w:val="004B75B7"/>
    <w:rsid w:val="004F2408"/>
    <w:rsid w:val="0051580D"/>
    <w:rsid w:val="00547111"/>
    <w:rsid w:val="00592D74"/>
    <w:rsid w:val="005E2C44"/>
    <w:rsid w:val="00621188"/>
    <w:rsid w:val="006257ED"/>
    <w:rsid w:val="00665C47"/>
    <w:rsid w:val="00695808"/>
    <w:rsid w:val="006B46FB"/>
    <w:rsid w:val="006E21FB"/>
    <w:rsid w:val="007176FF"/>
    <w:rsid w:val="00792342"/>
    <w:rsid w:val="007977A8"/>
    <w:rsid w:val="007B370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4A7"/>
    <w:rsid w:val="009777D9"/>
    <w:rsid w:val="00991B88"/>
    <w:rsid w:val="009A5753"/>
    <w:rsid w:val="009A579D"/>
    <w:rsid w:val="009E3297"/>
    <w:rsid w:val="009F734F"/>
    <w:rsid w:val="00A246B6"/>
    <w:rsid w:val="00A47E70"/>
    <w:rsid w:val="00A50CF0"/>
    <w:rsid w:val="00A7671C"/>
    <w:rsid w:val="00AA2CBC"/>
    <w:rsid w:val="00AC5820"/>
    <w:rsid w:val="00AC7BFD"/>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qFormat/>
    <w:locked/>
    <w:rsid w:val="004F2408"/>
    <w:rPr>
      <w:rFonts w:ascii="Times New Roman" w:hAnsi="Times New Roman"/>
      <w:lang w:val="en-GB" w:eastAsia="en-US"/>
    </w:rPr>
  </w:style>
  <w:style w:type="character" w:customStyle="1" w:styleId="EditorsNoteChar">
    <w:name w:val="Editor's Note Char"/>
    <w:aliases w:val="EN Char,Editor's Note Char1"/>
    <w:link w:val="EditorsNote"/>
    <w:qFormat/>
    <w:rsid w:val="004F2408"/>
    <w:rPr>
      <w:rFonts w:ascii="Times New Roman" w:hAnsi="Times New Roman"/>
      <w:color w:val="FF0000"/>
      <w:lang w:val="en-GB" w:eastAsia="en-US"/>
    </w:rPr>
  </w:style>
  <w:style w:type="character" w:customStyle="1" w:styleId="B2Char">
    <w:name w:val="B2 Char"/>
    <w:link w:val="B2"/>
    <w:qFormat/>
    <w:rsid w:val="004F2408"/>
    <w:rPr>
      <w:rFonts w:ascii="Times New Roman" w:hAnsi="Times New Roman"/>
      <w:lang w:val="en-GB" w:eastAsia="en-US"/>
    </w:rPr>
  </w:style>
  <w:style w:type="character" w:customStyle="1" w:styleId="Heading1Char">
    <w:name w:val="Heading 1 Char"/>
    <w:basedOn w:val="DefaultParagraphFont"/>
    <w:link w:val="Heading1"/>
    <w:rsid w:val="004F2408"/>
    <w:rPr>
      <w:rFonts w:ascii="Arial" w:hAnsi="Arial"/>
      <w:sz w:val="36"/>
      <w:lang w:val="en-GB" w:eastAsia="en-US"/>
    </w:rPr>
  </w:style>
  <w:style w:type="character" w:customStyle="1" w:styleId="Heading2Char">
    <w:name w:val="Heading 2 Char"/>
    <w:basedOn w:val="DefaultParagraphFont"/>
    <w:link w:val="Heading2"/>
    <w:rsid w:val="004F2408"/>
    <w:rPr>
      <w:rFonts w:ascii="Arial" w:hAnsi="Arial"/>
      <w:sz w:val="32"/>
      <w:lang w:val="en-GB" w:eastAsia="en-US"/>
    </w:rPr>
  </w:style>
  <w:style w:type="character" w:customStyle="1" w:styleId="Heading3Char">
    <w:name w:val="Heading 3 Char"/>
    <w:basedOn w:val="DefaultParagraphFont"/>
    <w:link w:val="Heading3"/>
    <w:rsid w:val="004F2408"/>
    <w:rPr>
      <w:rFonts w:ascii="Arial" w:hAnsi="Arial"/>
      <w:sz w:val="28"/>
      <w:lang w:val="en-GB" w:eastAsia="en-US"/>
    </w:rPr>
  </w:style>
  <w:style w:type="character" w:customStyle="1" w:styleId="Heading4Char">
    <w:name w:val="Heading 4 Char"/>
    <w:basedOn w:val="DefaultParagraphFont"/>
    <w:link w:val="Heading4"/>
    <w:rsid w:val="004F2408"/>
    <w:rPr>
      <w:rFonts w:ascii="Arial" w:hAnsi="Arial"/>
      <w:sz w:val="24"/>
      <w:lang w:val="en-GB" w:eastAsia="en-US"/>
    </w:rPr>
  </w:style>
  <w:style w:type="character" w:customStyle="1" w:styleId="Heading5Char">
    <w:name w:val="Heading 5 Char"/>
    <w:basedOn w:val="DefaultParagraphFont"/>
    <w:link w:val="Heading5"/>
    <w:rsid w:val="004F2408"/>
    <w:rPr>
      <w:rFonts w:ascii="Arial" w:hAnsi="Arial"/>
      <w:sz w:val="22"/>
      <w:lang w:val="en-GB" w:eastAsia="en-US"/>
    </w:rPr>
  </w:style>
  <w:style w:type="character" w:customStyle="1" w:styleId="Heading6Char">
    <w:name w:val="Heading 6 Char"/>
    <w:basedOn w:val="DefaultParagraphFont"/>
    <w:link w:val="Heading6"/>
    <w:rsid w:val="004F2408"/>
    <w:rPr>
      <w:rFonts w:ascii="Arial" w:hAnsi="Arial"/>
      <w:lang w:val="en-GB" w:eastAsia="en-US"/>
    </w:rPr>
  </w:style>
  <w:style w:type="character" w:customStyle="1" w:styleId="Heading7Char">
    <w:name w:val="Heading 7 Char"/>
    <w:basedOn w:val="DefaultParagraphFont"/>
    <w:link w:val="Heading7"/>
    <w:rsid w:val="004F2408"/>
    <w:rPr>
      <w:rFonts w:ascii="Arial" w:hAnsi="Arial"/>
      <w:lang w:val="en-GB" w:eastAsia="en-US"/>
    </w:rPr>
  </w:style>
  <w:style w:type="character" w:customStyle="1" w:styleId="Heading8Char">
    <w:name w:val="Heading 8 Char"/>
    <w:basedOn w:val="DefaultParagraphFont"/>
    <w:link w:val="Heading8"/>
    <w:rsid w:val="004F2408"/>
    <w:rPr>
      <w:rFonts w:ascii="Arial" w:hAnsi="Arial"/>
      <w:sz w:val="36"/>
      <w:lang w:val="en-GB" w:eastAsia="en-US"/>
    </w:rPr>
  </w:style>
  <w:style w:type="character" w:customStyle="1" w:styleId="Heading9Char">
    <w:name w:val="Heading 9 Char"/>
    <w:basedOn w:val="DefaultParagraphFont"/>
    <w:link w:val="Heading9"/>
    <w:rsid w:val="004F2408"/>
    <w:rPr>
      <w:rFonts w:ascii="Arial" w:hAnsi="Arial"/>
      <w:sz w:val="36"/>
      <w:lang w:val="en-GB" w:eastAsia="en-US"/>
    </w:rPr>
  </w:style>
  <w:style w:type="character" w:customStyle="1" w:styleId="PLChar">
    <w:name w:val="PL Char"/>
    <w:link w:val="PL"/>
    <w:locked/>
    <w:rsid w:val="004F2408"/>
    <w:rPr>
      <w:rFonts w:ascii="Courier New" w:hAnsi="Courier New"/>
      <w:noProof/>
      <w:sz w:val="16"/>
      <w:lang w:val="en-GB" w:eastAsia="en-US"/>
    </w:rPr>
  </w:style>
  <w:style w:type="character" w:customStyle="1" w:styleId="TALChar">
    <w:name w:val="TAL Char"/>
    <w:link w:val="TAL"/>
    <w:qFormat/>
    <w:rsid w:val="004F2408"/>
    <w:rPr>
      <w:rFonts w:ascii="Arial" w:hAnsi="Arial"/>
      <w:sz w:val="18"/>
      <w:lang w:val="en-GB" w:eastAsia="en-US"/>
    </w:rPr>
  </w:style>
  <w:style w:type="character" w:customStyle="1" w:styleId="TACChar">
    <w:name w:val="TAC Char"/>
    <w:link w:val="TAC"/>
    <w:qFormat/>
    <w:locked/>
    <w:rsid w:val="004F2408"/>
    <w:rPr>
      <w:rFonts w:ascii="Arial" w:hAnsi="Arial"/>
      <w:sz w:val="18"/>
      <w:lang w:val="en-GB" w:eastAsia="en-US"/>
    </w:rPr>
  </w:style>
  <w:style w:type="character" w:customStyle="1" w:styleId="TAHCar">
    <w:name w:val="TAH Car"/>
    <w:link w:val="TAH"/>
    <w:qFormat/>
    <w:rsid w:val="004F2408"/>
    <w:rPr>
      <w:rFonts w:ascii="Arial" w:hAnsi="Arial"/>
      <w:b/>
      <w:sz w:val="18"/>
      <w:lang w:val="en-GB" w:eastAsia="en-US"/>
    </w:rPr>
  </w:style>
  <w:style w:type="character" w:customStyle="1" w:styleId="EXCar">
    <w:name w:val="EX Car"/>
    <w:link w:val="EX"/>
    <w:qFormat/>
    <w:rsid w:val="004F2408"/>
    <w:rPr>
      <w:rFonts w:ascii="Times New Roman" w:hAnsi="Times New Roman"/>
      <w:lang w:val="en-GB" w:eastAsia="en-US"/>
    </w:rPr>
  </w:style>
  <w:style w:type="character" w:customStyle="1" w:styleId="THChar">
    <w:name w:val="TH Char"/>
    <w:link w:val="TH"/>
    <w:qFormat/>
    <w:rsid w:val="004F2408"/>
    <w:rPr>
      <w:rFonts w:ascii="Arial" w:hAnsi="Arial"/>
      <w:b/>
      <w:lang w:val="en-GB" w:eastAsia="en-US"/>
    </w:rPr>
  </w:style>
  <w:style w:type="character" w:customStyle="1" w:styleId="TANChar">
    <w:name w:val="TAN Char"/>
    <w:link w:val="TAN"/>
    <w:qFormat/>
    <w:locked/>
    <w:rsid w:val="004F2408"/>
    <w:rPr>
      <w:rFonts w:ascii="Arial" w:hAnsi="Arial"/>
      <w:sz w:val="18"/>
      <w:lang w:val="en-GB" w:eastAsia="en-US"/>
    </w:rPr>
  </w:style>
  <w:style w:type="character" w:customStyle="1" w:styleId="TFChar">
    <w:name w:val="TF Char"/>
    <w:link w:val="TF"/>
    <w:qFormat/>
    <w:locked/>
    <w:rsid w:val="004F2408"/>
    <w:rPr>
      <w:rFonts w:ascii="Arial" w:hAnsi="Arial"/>
      <w:b/>
      <w:lang w:val="en-GB" w:eastAsia="en-US"/>
    </w:rPr>
  </w:style>
  <w:style w:type="paragraph" w:styleId="BodyText">
    <w:name w:val="Body Text"/>
    <w:basedOn w:val="Normal"/>
    <w:link w:val="BodyTextChar"/>
    <w:unhideWhenUsed/>
    <w:rsid w:val="004F24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2408"/>
    <w:rPr>
      <w:rFonts w:ascii="Times New Roman" w:hAnsi="Times New Roman"/>
      <w:lang w:val="en-GB" w:eastAsia="en-GB"/>
    </w:rPr>
  </w:style>
  <w:style w:type="paragraph" w:customStyle="1" w:styleId="Guidance">
    <w:name w:val="Guidance"/>
    <w:basedOn w:val="Normal"/>
    <w:rsid w:val="004F24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F2408"/>
    <w:rPr>
      <w:rFonts w:ascii="Times New Roman" w:eastAsia="SimSu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EWChar">
    <w:name w:val="EW Char"/>
    <w:link w:val="EW"/>
    <w:qFormat/>
    <w:locked/>
    <w:rsid w:val="004F2408"/>
    <w:rPr>
      <w:rFonts w:ascii="Times New Roman" w:hAnsi="Times New Roman"/>
      <w:lang w:val="en-GB" w:eastAsia="en-US"/>
    </w:rPr>
  </w:style>
  <w:style w:type="paragraph" w:customStyle="1" w:styleId="H2">
    <w:name w:val="H2"/>
    <w:basedOn w:val="Normal"/>
    <w:rsid w:val="004F240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F2408"/>
    <w:pPr>
      <w:numPr>
        <w:numId w:val="1"/>
      </w:numPr>
    </w:pPr>
  </w:style>
  <w:style w:type="character" w:customStyle="1" w:styleId="BalloonTextChar">
    <w:name w:val="Balloon Text Char"/>
    <w:basedOn w:val="DefaultParagraphFont"/>
    <w:link w:val="BalloonText"/>
    <w:rsid w:val="004F2408"/>
    <w:rPr>
      <w:rFonts w:ascii="Tahoma" w:hAnsi="Tahoma" w:cs="Tahoma"/>
      <w:sz w:val="16"/>
      <w:szCs w:val="16"/>
      <w:lang w:val="en-GB" w:eastAsia="en-US"/>
    </w:rPr>
  </w:style>
  <w:style w:type="character" w:customStyle="1" w:styleId="TALZchn">
    <w:name w:val="TAL Zchn"/>
    <w:rsid w:val="004F2408"/>
    <w:rPr>
      <w:rFonts w:ascii="Arial" w:hAnsi="Arial"/>
      <w:sz w:val="18"/>
      <w:lang w:val="en-GB" w:eastAsia="en-US"/>
    </w:rPr>
  </w:style>
  <w:style w:type="character" w:customStyle="1" w:styleId="TF0">
    <w:name w:val="TF (文字)"/>
    <w:locked/>
    <w:rsid w:val="004F2408"/>
    <w:rPr>
      <w:rFonts w:ascii="Arial" w:hAnsi="Arial"/>
      <w:b/>
      <w:lang w:val="en-GB" w:eastAsia="en-US"/>
    </w:rPr>
  </w:style>
  <w:style w:type="character" w:customStyle="1" w:styleId="EditorsNoteCharChar">
    <w:name w:val="Editor's Note Char Char"/>
    <w:rsid w:val="004F2408"/>
    <w:rPr>
      <w:rFonts w:ascii="Times New Roman" w:hAnsi="Times New Roman"/>
      <w:color w:val="FF0000"/>
      <w:lang w:val="en-GB"/>
    </w:rPr>
  </w:style>
  <w:style w:type="character" w:customStyle="1" w:styleId="B1Char1">
    <w:name w:val="B1 Char1"/>
    <w:rsid w:val="004F2408"/>
    <w:rPr>
      <w:rFonts w:ascii="Times New Roman" w:hAnsi="Times New Roman"/>
      <w:lang w:val="en-GB" w:eastAsia="en-US"/>
    </w:rPr>
  </w:style>
  <w:style w:type="character" w:customStyle="1" w:styleId="apple-converted-space">
    <w:name w:val="apple-converted-space"/>
    <w:basedOn w:val="DefaultParagraphFont"/>
    <w:rsid w:val="004F2408"/>
  </w:style>
  <w:style w:type="character" w:customStyle="1" w:styleId="HeaderChar">
    <w:name w:val="Header Char"/>
    <w:basedOn w:val="DefaultParagraphFont"/>
    <w:link w:val="Header"/>
    <w:rsid w:val="004F2408"/>
    <w:rPr>
      <w:rFonts w:ascii="Arial" w:hAnsi="Arial"/>
      <w:b/>
      <w:noProof/>
      <w:sz w:val="18"/>
      <w:lang w:val="en-GB" w:eastAsia="en-US"/>
    </w:rPr>
  </w:style>
  <w:style w:type="character" w:customStyle="1" w:styleId="FootnoteTextChar">
    <w:name w:val="Footnote Text Char"/>
    <w:basedOn w:val="DefaultParagraphFont"/>
    <w:link w:val="FootnoteText"/>
    <w:rsid w:val="004F2408"/>
    <w:rPr>
      <w:rFonts w:ascii="Times New Roman" w:hAnsi="Times New Roman"/>
      <w:sz w:val="16"/>
      <w:lang w:val="en-GB" w:eastAsia="en-US"/>
    </w:rPr>
  </w:style>
  <w:style w:type="character" w:customStyle="1" w:styleId="FooterChar">
    <w:name w:val="Footer Char"/>
    <w:basedOn w:val="DefaultParagraphFont"/>
    <w:link w:val="Footer"/>
    <w:rsid w:val="004F2408"/>
    <w:rPr>
      <w:rFonts w:ascii="Arial" w:hAnsi="Arial"/>
      <w:b/>
      <w:i/>
      <w:noProof/>
      <w:sz w:val="18"/>
      <w:lang w:val="en-GB" w:eastAsia="en-US"/>
    </w:rPr>
  </w:style>
  <w:style w:type="character" w:customStyle="1" w:styleId="CommentTextChar">
    <w:name w:val="Comment Text Char"/>
    <w:basedOn w:val="DefaultParagraphFont"/>
    <w:link w:val="CommentText"/>
    <w:rsid w:val="004F2408"/>
    <w:rPr>
      <w:rFonts w:ascii="Times New Roman" w:hAnsi="Times New Roman"/>
      <w:lang w:val="en-GB" w:eastAsia="en-US"/>
    </w:rPr>
  </w:style>
  <w:style w:type="character" w:customStyle="1" w:styleId="CommentSubjectChar">
    <w:name w:val="Comment Subject Char"/>
    <w:basedOn w:val="CommentTextChar"/>
    <w:link w:val="CommentSubject"/>
    <w:rsid w:val="004F2408"/>
    <w:rPr>
      <w:rFonts w:ascii="Times New Roman" w:hAnsi="Times New Roman"/>
      <w:b/>
      <w:bCs/>
      <w:lang w:val="en-GB" w:eastAsia="en-US"/>
    </w:rPr>
  </w:style>
  <w:style w:type="character" w:customStyle="1" w:styleId="DocumentMapChar">
    <w:name w:val="Document Map Char"/>
    <w:basedOn w:val="DefaultParagraphFont"/>
    <w:link w:val="DocumentMap"/>
    <w:rsid w:val="004F2408"/>
    <w:rPr>
      <w:rFonts w:ascii="Tahoma" w:hAnsi="Tahoma" w:cs="Tahoma"/>
      <w:shd w:val="clear" w:color="auto" w:fill="000080"/>
      <w:lang w:val="en-GB" w:eastAsia="en-US"/>
    </w:rPr>
  </w:style>
  <w:style w:type="character" w:customStyle="1" w:styleId="NOChar">
    <w:name w:val="NO Char"/>
    <w:qFormat/>
    <w:rsid w:val="004F2408"/>
    <w:rPr>
      <w:rFonts w:ascii="Times New Roman" w:hAnsi="Times New Roman"/>
      <w:lang w:val="en-GB" w:eastAsia="en-US"/>
    </w:rPr>
  </w:style>
  <w:style w:type="paragraph" w:styleId="ListParagraph">
    <w:name w:val="List Paragraph"/>
    <w:basedOn w:val="Normal"/>
    <w:uiPriority w:val="34"/>
    <w:qFormat/>
    <w:rsid w:val="004F2408"/>
    <w:pPr>
      <w:ind w:left="720"/>
      <w:contextualSpacing/>
    </w:pPr>
    <w:rPr>
      <w:rFonts w:eastAsiaTheme="minorEastAsia"/>
    </w:rPr>
  </w:style>
  <w:style w:type="paragraph" w:customStyle="1" w:styleId="TAJ">
    <w:name w:val="TAJ"/>
    <w:basedOn w:val="TH"/>
    <w:rsid w:val="004F2408"/>
    <w:rPr>
      <w:rFonts w:eastAsia="SimSun"/>
      <w:lang w:eastAsia="x-none"/>
    </w:rPr>
  </w:style>
  <w:style w:type="paragraph" w:styleId="IndexHeading">
    <w:name w:val="index heading"/>
    <w:basedOn w:val="Normal"/>
    <w:next w:val="Normal"/>
    <w:rsid w:val="004F2408"/>
    <w:pPr>
      <w:pBdr>
        <w:top w:val="single" w:sz="12" w:space="0" w:color="auto"/>
      </w:pBdr>
      <w:spacing w:before="360" w:after="240"/>
    </w:pPr>
    <w:rPr>
      <w:rFonts w:eastAsia="SimSun"/>
      <w:b/>
      <w:i/>
      <w:sz w:val="26"/>
      <w:lang w:eastAsia="zh-CN"/>
    </w:rPr>
  </w:style>
  <w:style w:type="paragraph" w:customStyle="1" w:styleId="INDENT1">
    <w:name w:val="INDENT1"/>
    <w:basedOn w:val="Normal"/>
    <w:rsid w:val="004F2408"/>
    <w:pPr>
      <w:ind w:left="851"/>
    </w:pPr>
    <w:rPr>
      <w:rFonts w:eastAsia="SimSun"/>
      <w:lang w:eastAsia="zh-CN"/>
    </w:rPr>
  </w:style>
  <w:style w:type="paragraph" w:customStyle="1" w:styleId="INDENT2">
    <w:name w:val="INDENT2"/>
    <w:basedOn w:val="Normal"/>
    <w:rsid w:val="004F2408"/>
    <w:pPr>
      <w:ind w:left="1135" w:hanging="284"/>
    </w:pPr>
    <w:rPr>
      <w:rFonts w:eastAsia="SimSun"/>
      <w:lang w:eastAsia="zh-CN"/>
    </w:rPr>
  </w:style>
  <w:style w:type="paragraph" w:customStyle="1" w:styleId="INDENT3">
    <w:name w:val="INDENT3"/>
    <w:basedOn w:val="Normal"/>
    <w:rsid w:val="004F2408"/>
    <w:pPr>
      <w:ind w:left="1701" w:hanging="567"/>
    </w:pPr>
    <w:rPr>
      <w:rFonts w:eastAsia="SimSun"/>
      <w:lang w:eastAsia="zh-CN"/>
    </w:rPr>
  </w:style>
  <w:style w:type="paragraph" w:customStyle="1" w:styleId="FigureTitle">
    <w:name w:val="Figure_Title"/>
    <w:basedOn w:val="Normal"/>
    <w:next w:val="Normal"/>
    <w:rsid w:val="004F24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240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F2408"/>
    <w:pPr>
      <w:spacing w:before="120" w:after="120"/>
    </w:pPr>
    <w:rPr>
      <w:rFonts w:eastAsia="SimSun"/>
      <w:b/>
      <w:lang w:eastAsia="zh-CN"/>
    </w:rPr>
  </w:style>
  <w:style w:type="paragraph" w:styleId="PlainText">
    <w:name w:val="Plain Text"/>
    <w:basedOn w:val="Normal"/>
    <w:link w:val="PlainTextChar"/>
    <w:rsid w:val="004F2408"/>
    <w:rPr>
      <w:rFonts w:ascii="Courier New" w:hAnsi="Courier New"/>
      <w:lang w:eastAsia="zh-CN"/>
    </w:rPr>
  </w:style>
  <w:style w:type="character" w:customStyle="1" w:styleId="PlainTextChar">
    <w:name w:val="Plain Text Char"/>
    <w:basedOn w:val="DefaultParagraphFont"/>
    <w:link w:val="PlainText"/>
    <w:rsid w:val="004F2408"/>
    <w:rPr>
      <w:rFonts w:ascii="Courier New" w:hAnsi="Courier New"/>
      <w:lang w:val="en-GB" w:eastAsia="zh-CN"/>
    </w:rPr>
  </w:style>
  <w:style w:type="paragraph" w:styleId="TOCHeading">
    <w:name w:val="TOC Heading"/>
    <w:basedOn w:val="Heading1"/>
    <w:next w:val="Normal"/>
    <w:uiPriority w:val="39"/>
    <w:unhideWhenUsed/>
    <w:qFormat/>
    <w:rsid w:val="004F240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F24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F2408"/>
    <w:pPr>
      <w:overflowPunct w:val="0"/>
      <w:autoSpaceDE w:val="0"/>
      <w:autoSpaceDN w:val="0"/>
      <w:adjustRightInd w:val="0"/>
      <w:textAlignment w:val="baseline"/>
    </w:pPr>
    <w:rPr>
      <w:lang w:eastAsia="en-GB"/>
    </w:rPr>
  </w:style>
  <w:style w:type="paragraph" w:styleId="BlockText">
    <w:name w:val="Block Text"/>
    <w:basedOn w:val="Normal"/>
    <w:semiHidden/>
    <w:unhideWhenUsed/>
    <w:rsid w:val="004F240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F24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F2408"/>
    <w:rPr>
      <w:rFonts w:ascii="Times New Roman" w:hAnsi="Times New Roman"/>
      <w:lang w:val="en-GB" w:eastAsia="en-GB"/>
    </w:rPr>
  </w:style>
  <w:style w:type="paragraph" w:styleId="BodyText3">
    <w:name w:val="Body Text 3"/>
    <w:basedOn w:val="Normal"/>
    <w:link w:val="BodyText3Char"/>
    <w:semiHidden/>
    <w:unhideWhenUsed/>
    <w:rsid w:val="004F24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F2408"/>
    <w:rPr>
      <w:rFonts w:ascii="Times New Roman" w:hAnsi="Times New Roman"/>
      <w:sz w:val="16"/>
      <w:szCs w:val="16"/>
      <w:lang w:val="en-GB" w:eastAsia="en-GB"/>
    </w:rPr>
  </w:style>
  <w:style w:type="paragraph" w:styleId="BodyTextFirstIndent">
    <w:name w:val="Body Text First Indent"/>
    <w:basedOn w:val="BodyText"/>
    <w:link w:val="BodyTextFirstIndentChar"/>
    <w:rsid w:val="004F2408"/>
    <w:pPr>
      <w:spacing w:after="180"/>
      <w:ind w:firstLine="360"/>
    </w:pPr>
  </w:style>
  <w:style w:type="character" w:customStyle="1" w:styleId="BodyTextFirstIndentChar">
    <w:name w:val="Body Text First Indent Char"/>
    <w:basedOn w:val="BodyTextChar"/>
    <w:link w:val="BodyTextFirstIndent"/>
    <w:rsid w:val="004F2408"/>
    <w:rPr>
      <w:rFonts w:ascii="Times New Roman" w:hAnsi="Times New Roman"/>
      <w:lang w:val="en-GB" w:eastAsia="en-GB"/>
    </w:rPr>
  </w:style>
  <w:style w:type="paragraph" w:styleId="BodyTextIndent">
    <w:name w:val="Body Text Indent"/>
    <w:basedOn w:val="Normal"/>
    <w:link w:val="BodyTextIndentChar"/>
    <w:semiHidden/>
    <w:unhideWhenUsed/>
    <w:rsid w:val="004F24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F240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F2408"/>
    <w:pPr>
      <w:spacing w:after="180"/>
      <w:ind w:left="360" w:firstLine="360"/>
    </w:pPr>
  </w:style>
  <w:style w:type="character" w:customStyle="1" w:styleId="BodyTextFirstIndent2Char">
    <w:name w:val="Body Text First Indent 2 Char"/>
    <w:basedOn w:val="BodyTextIndentChar"/>
    <w:link w:val="BodyTextFirstIndent2"/>
    <w:semiHidden/>
    <w:rsid w:val="004F2408"/>
    <w:rPr>
      <w:rFonts w:ascii="Times New Roman" w:hAnsi="Times New Roman"/>
      <w:lang w:val="en-GB" w:eastAsia="en-GB"/>
    </w:rPr>
  </w:style>
  <w:style w:type="paragraph" w:styleId="BodyTextIndent2">
    <w:name w:val="Body Text Indent 2"/>
    <w:basedOn w:val="Normal"/>
    <w:link w:val="BodyTextIndent2Char"/>
    <w:semiHidden/>
    <w:unhideWhenUsed/>
    <w:rsid w:val="004F24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F2408"/>
    <w:rPr>
      <w:rFonts w:ascii="Times New Roman" w:hAnsi="Times New Roman"/>
      <w:lang w:val="en-GB" w:eastAsia="en-GB"/>
    </w:rPr>
  </w:style>
  <w:style w:type="paragraph" w:styleId="BodyTextIndent3">
    <w:name w:val="Body Text Indent 3"/>
    <w:basedOn w:val="Normal"/>
    <w:link w:val="BodyTextIndent3Char"/>
    <w:semiHidden/>
    <w:unhideWhenUsed/>
    <w:rsid w:val="004F24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F2408"/>
    <w:rPr>
      <w:rFonts w:ascii="Times New Roman" w:hAnsi="Times New Roman"/>
      <w:sz w:val="16"/>
      <w:szCs w:val="16"/>
      <w:lang w:val="en-GB" w:eastAsia="en-GB"/>
    </w:rPr>
  </w:style>
  <w:style w:type="paragraph" w:styleId="Closing">
    <w:name w:val="Closing"/>
    <w:basedOn w:val="Normal"/>
    <w:link w:val="Closing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F2408"/>
    <w:rPr>
      <w:rFonts w:ascii="Times New Roman" w:hAnsi="Times New Roman"/>
      <w:lang w:val="en-GB" w:eastAsia="en-GB"/>
    </w:rPr>
  </w:style>
  <w:style w:type="paragraph" w:styleId="Date">
    <w:name w:val="Date"/>
    <w:basedOn w:val="Normal"/>
    <w:next w:val="Normal"/>
    <w:link w:val="DateChar"/>
    <w:rsid w:val="004F24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2408"/>
    <w:rPr>
      <w:rFonts w:ascii="Times New Roman" w:hAnsi="Times New Roman"/>
      <w:lang w:val="en-GB" w:eastAsia="en-GB"/>
    </w:rPr>
  </w:style>
  <w:style w:type="paragraph" w:styleId="E-mailSignature">
    <w:name w:val="E-mail Signature"/>
    <w:basedOn w:val="Normal"/>
    <w:link w:val="E-mailSignatureChar"/>
    <w:semiHidden/>
    <w:unhideWhenUsed/>
    <w:rsid w:val="004F240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F2408"/>
    <w:rPr>
      <w:rFonts w:ascii="Times New Roman" w:hAnsi="Times New Roman"/>
      <w:lang w:val="en-GB" w:eastAsia="en-GB"/>
    </w:rPr>
  </w:style>
  <w:style w:type="paragraph" w:styleId="EndnoteText">
    <w:name w:val="endnote text"/>
    <w:basedOn w:val="Normal"/>
    <w:link w:val="EndnoteTextChar"/>
    <w:semiHidden/>
    <w:unhideWhenUsed/>
    <w:rsid w:val="004F240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F2408"/>
    <w:rPr>
      <w:rFonts w:ascii="Times New Roman" w:hAnsi="Times New Roman"/>
      <w:lang w:val="en-GB" w:eastAsia="en-GB"/>
    </w:rPr>
  </w:style>
  <w:style w:type="paragraph" w:styleId="EnvelopeAddress">
    <w:name w:val="envelope address"/>
    <w:basedOn w:val="Normal"/>
    <w:semiHidden/>
    <w:unhideWhenUsed/>
    <w:rsid w:val="004F240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F240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F240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F2408"/>
    <w:rPr>
      <w:rFonts w:ascii="Times New Roman" w:hAnsi="Times New Roman"/>
      <w:i/>
      <w:iCs/>
      <w:lang w:val="en-GB" w:eastAsia="en-GB"/>
    </w:rPr>
  </w:style>
  <w:style w:type="paragraph" w:styleId="HTMLPreformatted">
    <w:name w:val="HTML Preformatted"/>
    <w:basedOn w:val="Normal"/>
    <w:link w:val="HTMLPreformattedChar"/>
    <w:semiHidden/>
    <w:unhideWhenUsed/>
    <w:rsid w:val="004F240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F2408"/>
    <w:rPr>
      <w:rFonts w:ascii="Consolas" w:hAnsi="Consolas"/>
      <w:lang w:val="en-GB" w:eastAsia="en-GB"/>
    </w:rPr>
  </w:style>
  <w:style w:type="paragraph" w:styleId="Index3">
    <w:name w:val="index 3"/>
    <w:basedOn w:val="Normal"/>
    <w:next w:val="Normal"/>
    <w:semiHidden/>
    <w:unhideWhenUsed/>
    <w:rsid w:val="004F240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F240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F240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F240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F240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F240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F240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F24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2408"/>
    <w:rPr>
      <w:rFonts w:ascii="Times New Roman" w:hAnsi="Times New Roman"/>
      <w:i/>
      <w:iCs/>
      <w:color w:val="4F81BD" w:themeColor="accent1"/>
      <w:lang w:val="en-GB" w:eastAsia="en-GB"/>
    </w:rPr>
  </w:style>
  <w:style w:type="paragraph" w:styleId="ListContinue">
    <w:name w:val="List Continue"/>
    <w:basedOn w:val="Normal"/>
    <w:semiHidden/>
    <w:unhideWhenUsed/>
    <w:rsid w:val="004F24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F24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F24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F24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F24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F240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F240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F240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F24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F2408"/>
    <w:rPr>
      <w:rFonts w:ascii="Consolas" w:hAnsi="Consolas"/>
      <w:lang w:val="en-GB" w:eastAsia="en-GB"/>
    </w:rPr>
  </w:style>
  <w:style w:type="paragraph" w:styleId="MessageHeader">
    <w:name w:val="Message Header"/>
    <w:basedOn w:val="Normal"/>
    <w:link w:val="MessageHeaderChar"/>
    <w:semiHidden/>
    <w:unhideWhenUsed/>
    <w:rsid w:val="004F24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F240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24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F240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F24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F240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F2408"/>
    <w:rPr>
      <w:rFonts w:ascii="Times New Roman" w:hAnsi="Times New Roman"/>
      <w:lang w:val="en-GB" w:eastAsia="en-GB"/>
    </w:rPr>
  </w:style>
  <w:style w:type="paragraph" w:styleId="Quote">
    <w:name w:val="Quote"/>
    <w:basedOn w:val="Normal"/>
    <w:next w:val="Normal"/>
    <w:link w:val="QuoteChar"/>
    <w:uiPriority w:val="29"/>
    <w:qFormat/>
    <w:rsid w:val="004F240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240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24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2408"/>
    <w:rPr>
      <w:rFonts w:ascii="Times New Roman" w:hAnsi="Times New Roman"/>
      <w:lang w:val="en-GB" w:eastAsia="en-GB"/>
    </w:rPr>
  </w:style>
  <w:style w:type="paragraph" w:styleId="Signature">
    <w:name w:val="Signature"/>
    <w:basedOn w:val="Normal"/>
    <w:link w:val="Signature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F2408"/>
    <w:rPr>
      <w:rFonts w:ascii="Times New Roman" w:hAnsi="Times New Roman"/>
      <w:lang w:val="en-GB" w:eastAsia="en-GB"/>
    </w:rPr>
  </w:style>
  <w:style w:type="paragraph" w:styleId="Subtitle">
    <w:name w:val="Subtitle"/>
    <w:basedOn w:val="Normal"/>
    <w:next w:val="Normal"/>
    <w:link w:val="SubtitleChar"/>
    <w:qFormat/>
    <w:rsid w:val="004F240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240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F240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F240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240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240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F240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F2408"/>
    <w:pPr>
      <w:spacing w:before="100" w:beforeAutospacing="1" w:after="100" w:afterAutospacing="1"/>
    </w:pPr>
    <w:rPr>
      <w:sz w:val="24"/>
      <w:szCs w:val="24"/>
      <w:lang w:eastAsia="en-GB"/>
    </w:rPr>
  </w:style>
  <w:style w:type="character" w:customStyle="1" w:styleId="B3Char">
    <w:name w:val="B3 Char"/>
    <w:rsid w:val="004F2408"/>
    <w:rPr>
      <w:rFonts w:ascii="Times New Roman" w:hAnsi="Times New Roman"/>
      <w:lang w:val="en-GB" w:eastAsia="en-US"/>
    </w:rPr>
  </w:style>
  <w:style w:type="character" w:customStyle="1" w:styleId="TFCharChar">
    <w:name w:val="TF Char Char"/>
    <w:rsid w:val="004F24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58192">
      <w:bodyDiv w:val="1"/>
      <w:marLeft w:val="0"/>
      <w:marRight w:val="0"/>
      <w:marTop w:val="0"/>
      <w:marBottom w:val="0"/>
      <w:divBdr>
        <w:top w:val="none" w:sz="0" w:space="0" w:color="auto"/>
        <w:left w:val="none" w:sz="0" w:space="0" w:color="auto"/>
        <w:bottom w:val="none" w:sz="0" w:space="0" w:color="auto"/>
        <w:right w:val="none" w:sz="0" w:space="0" w:color="auto"/>
      </w:divBdr>
    </w:div>
    <w:div w:id="21276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59</Pages>
  <Words>35296</Words>
  <Characters>201188</Characters>
  <Application>Microsoft Office Word</Application>
  <DocSecurity>0</DocSecurity>
  <Lines>1676</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6</cp:revision>
  <cp:lastPrinted>1899-12-31T23:00:00Z</cp:lastPrinted>
  <dcterms:created xsi:type="dcterms:W3CDTF">2023-02-21T09:16:00Z</dcterms:created>
  <dcterms:modified xsi:type="dcterms:W3CDTF">2023-02-21T10:25:00Z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C1-230732</vt:lpwstr>
  </property>
  <property fmtid="{D5CDD505-2E9C-101B-9397-08002B2CF9AE}" pid="10" name="Spec#">
    <vt:lpwstr>24.501</vt:lpwstr>
  </property>
  <property fmtid="{D5CDD505-2E9C-101B-9397-08002B2CF9AE}" pid="11" name="Cr#">
    <vt:lpwstr>5164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misimplementation of CR 4883, 4665, and 4678 (Rel 18)</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