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CC933" w14:textId="4A7929E8" w:rsidR="00E86BFC" w:rsidRDefault="00E86BFC" w:rsidP="00E86BFC">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16468C" w:rsidRPr="0016468C">
        <w:rPr>
          <w:b/>
          <w:noProof/>
          <w:sz w:val="24"/>
        </w:rPr>
        <w:t>C1-230729</w:t>
      </w:r>
    </w:p>
    <w:p w14:paraId="07EF7CC7" w14:textId="77777777" w:rsidR="00E86BFC" w:rsidRDefault="00E86BFC" w:rsidP="00E86BFC">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BFC" w14:paraId="55CCB14D" w14:textId="77777777" w:rsidTr="001F2491">
        <w:tc>
          <w:tcPr>
            <w:tcW w:w="9641" w:type="dxa"/>
            <w:gridSpan w:val="9"/>
            <w:tcBorders>
              <w:top w:val="single" w:sz="4" w:space="0" w:color="auto"/>
              <w:left w:val="single" w:sz="4" w:space="0" w:color="auto"/>
              <w:right w:val="single" w:sz="4" w:space="0" w:color="auto"/>
            </w:tcBorders>
          </w:tcPr>
          <w:p w14:paraId="09928A34" w14:textId="77777777" w:rsidR="00E86BFC" w:rsidRDefault="00E86BFC" w:rsidP="001F2491">
            <w:pPr>
              <w:pStyle w:val="CRCoverPage"/>
              <w:spacing w:after="0"/>
              <w:jc w:val="right"/>
              <w:rPr>
                <w:i/>
                <w:noProof/>
              </w:rPr>
            </w:pPr>
            <w:r>
              <w:rPr>
                <w:i/>
                <w:noProof/>
                <w:sz w:val="14"/>
              </w:rPr>
              <w:t>CR-Form-v12.2</w:t>
            </w:r>
          </w:p>
        </w:tc>
      </w:tr>
      <w:tr w:rsidR="00E86BFC" w14:paraId="1C2F57F9" w14:textId="77777777" w:rsidTr="001F2491">
        <w:tc>
          <w:tcPr>
            <w:tcW w:w="9641" w:type="dxa"/>
            <w:gridSpan w:val="9"/>
            <w:tcBorders>
              <w:left w:val="single" w:sz="4" w:space="0" w:color="auto"/>
              <w:right w:val="single" w:sz="4" w:space="0" w:color="auto"/>
            </w:tcBorders>
          </w:tcPr>
          <w:p w14:paraId="28BAAA98" w14:textId="77777777" w:rsidR="00E86BFC" w:rsidRDefault="00E86BFC" w:rsidP="001F2491">
            <w:pPr>
              <w:pStyle w:val="CRCoverPage"/>
              <w:spacing w:after="0"/>
              <w:jc w:val="center"/>
              <w:rPr>
                <w:noProof/>
              </w:rPr>
            </w:pPr>
            <w:r>
              <w:rPr>
                <w:b/>
                <w:noProof/>
                <w:sz w:val="32"/>
              </w:rPr>
              <w:t>CHANGE REQUEST</w:t>
            </w:r>
          </w:p>
        </w:tc>
      </w:tr>
      <w:tr w:rsidR="00E86BFC" w14:paraId="65A72ED5" w14:textId="77777777" w:rsidTr="001F2491">
        <w:tc>
          <w:tcPr>
            <w:tcW w:w="9641" w:type="dxa"/>
            <w:gridSpan w:val="9"/>
            <w:tcBorders>
              <w:left w:val="single" w:sz="4" w:space="0" w:color="auto"/>
              <w:right w:val="single" w:sz="4" w:space="0" w:color="auto"/>
            </w:tcBorders>
          </w:tcPr>
          <w:p w14:paraId="5F4E9B42" w14:textId="77777777" w:rsidR="00E86BFC" w:rsidRDefault="00E86BFC" w:rsidP="001F2491">
            <w:pPr>
              <w:pStyle w:val="CRCoverPage"/>
              <w:spacing w:after="0"/>
              <w:rPr>
                <w:noProof/>
                <w:sz w:val="8"/>
                <w:szCs w:val="8"/>
              </w:rPr>
            </w:pPr>
          </w:p>
        </w:tc>
      </w:tr>
      <w:tr w:rsidR="00E86BFC" w14:paraId="2779C859" w14:textId="77777777" w:rsidTr="001F2491">
        <w:tc>
          <w:tcPr>
            <w:tcW w:w="142" w:type="dxa"/>
            <w:tcBorders>
              <w:left w:val="single" w:sz="4" w:space="0" w:color="auto"/>
            </w:tcBorders>
          </w:tcPr>
          <w:p w14:paraId="59BC84E2" w14:textId="77777777" w:rsidR="00E86BFC" w:rsidRDefault="00E86BFC" w:rsidP="001F2491">
            <w:pPr>
              <w:pStyle w:val="CRCoverPage"/>
              <w:spacing w:after="0"/>
              <w:jc w:val="right"/>
              <w:rPr>
                <w:noProof/>
              </w:rPr>
            </w:pPr>
          </w:p>
        </w:tc>
        <w:tc>
          <w:tcPr>
            <w:tcW w:w="1559" w:type="dxa"/>
            <w:shd w:val="pct30" w:color="FFFF00" w:fill="auto"/>
          </w:tcPr>
          <w:p w14:paraId="3042B455" w14:textId="3EAB39E9" w:rsidR="00E86BFC" w:rsidRPr="00410371" w:rsidRDefault="00E86BFC" w:rsidP="001F2491">
            <w:pPr>
              <w:pStyle w:val="CRCoverPage"/>
              <w:spacing w:after="0"/>
              <w:jc w:val="right"/>
              <w:rPr>
                <w:b/>
                <w:noProof/>
                <w:sz w:val="28"/>
              </w:rPr>
            </w:pPr>
            <w:r>
              <w:rPr>
                <w:b/>
                <w:noProof/>
                <w:sz w:val="28"/>
              </w:rPr>
              <w:t>24.501</w:t>
            </w:r>
          </w:p>
        </w:tc>
        <w:tc>
          <w:tcPr>
            <w:tcW w:w="709" w:type="dxa"/>
          </w:tcPr>
          <w:p w14:paraId="0A0CFFBE" w14:textId="77777777" w:rsidR="00E86BFC" w:rsidRDefault="00E86BFC" w:rsidP="001F2491">
            <w:pPr>
              <w:pStyle w:val="CRCoverPage"/>
              <w:spacing w:after="0"/>
              <w:jc w:val="center"/>
              <w:rPr>
                <w:noProof/>
              </w:rPr>
            </w:pPr>
            <w:r>
              <w:rPr>
                <w:b/>
                <w:noProof/>
                <w:sz w:val="28"/>
              </w:rPr>
              <w:t>CR</w:t>
            </w:r>
          </w:p>
        </w:tc>
        <w:tc>
          <w:tcPr>
            <w:tcW w:w="1276" w:type="dxa"/>
            <w:shd w:val="pct30" w:color="FFFF00" w:fill="auto"/>
          </w:tcPr>
          <w:p w14:paraId="2FBBCDDA" w14:textId="0FB0E509" w:rsidR="00E86BFC" w:rsidRPr="00410371" w:rsidRDefault="00977C0B" w:rsidP="001F2491">
            <w:pPr>
              <w:pStyle w:val="CRCoverPage"/>
              <w:spacing w:after="0"/>
              <w:rPr>
                <w:noProof/>
              </w:rPr>
            </w:pPr>
            <w:r w:rsidRPr="00977C0B">
              <w:rPr>
                <w:b/>
                <w:noProof/>
                <w:sz w:val="28"/>
              </w:rPr>
              <w:t>5026</w:t>
            </w:r>
          </w:p>
        </w:tc>
        <w:tc>
          <w:tcPr>
            <w:tcW w:w="709" w:type="dxa"/>
          </w:tcPr>
          <w:p w14:paraId="52D4F604" w14:textId="77777777" w:rsidR="00E86BFC" w:rsidRDefault="00E86BFC" w:rsidP="001F2491">
            <w:pPr>
              <w:pStyle w:val="CRCoverPage"/>
              <w:tabs>
                <w:tab w:val="right" w:pos="625"/>
              </w:tabs>
              <w:spacing w:after="0"/>
              <w:jc w:val="center"/>
              <w:rPr>
                <w:noProof/>
              </w:rPr>
            </w:pPr>
            <w:r>
              <w:rPr>
                <w:b/>
                <w:bCs/>
                <w:noProof/>
                <w:sz w:val="28"/>
              </w:rPr>
              <w:t>rev</w:t>
            </w:r>
          </w:p>
        </w:tc>
        <w:tc>
          <w:tcPr>
            <w:tcW w:w="992" w:type="dxa"/>
            <w:shd w:val="pct30" w:color="FFFF00" w:fill="auto"/>
          </w:tcPr>
          <w:p w14:paraId="4EEEDEC7" w14:textId="2C07DF0E" w:rsidR="00E86BFC" w:rsidRPr="00410371" w:rsidRDefault="0016468C" w:rsidP="001F2491">
            <w:pPr>
              <w:pStyle w:val="CRCoverPage"/>
              <w:spacing w:after="0"/>
              <w:jc w:val="center"/>
              <w:rPr>
                <w:b/>
                <w:noProof/>
              </w:rPr>
            </w:pPr>
            <w:r>
              <w:rPr>
                <w:b/>
                <w:noProof/>
                <w:sz w:val="28"/>
              </w:rPr>
              <w:t>1</w:t>
            </w:r>
          </w:p>
        </w:tc>
        <w:tc>
          <w:tcPr>
            <w:tcW w:w="2410" w:type="dxa"/>
          </w:tcPr>
          <w:p w14:paraId="3CE564A4" w14:textId="77777777" w:rsidR="00E86BFC" w:rsidRDefault="00E86BFC" w:rsidP="001F24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2B414" w14:textId="77777777" w:rsidR="00E86BFC" w:rsidRPr="00410371" w:rsidRDefault="00E86BFC" w:rsidP="001F2491">
            <w:pPr>
              <w:pStyle w:val="CRCoverPage"/>
              <w:spacing w:after="0"/>
              <w:jc w:val="center"/>
              <w:rPr>
                <w:noProof/>
                <w:sz w:val="28"/>
              </w:rPr>
            </w:pPr>
            <w:r w:rsidRPr="00645174">
              <w:rPr>
                <w:b/>
                <w:noProof/>
                <w:sz w:val="28"/>
              </w:rPr>
              <w:t>18.1.0</w:t>
            </w:r>
          </w:p>
        </w:tc>
        <w:tc>
          <w:tcPr>
            <w:tcW w:w="143" w:type="dxa"/>
            <w:tcBorders>
              <w:right w:val="single" w:sz="4" w:space="0" w:color="auto"/>
            </w:tcBorders>
          </w:tcPr>
          <w:p w14:paraId="4AD34E90" w14:textId="77777777" w:rsidR="00E86BFC" w:rsidRDefault="00E86BFC" w:rsidP="001F2491">
            <w:pPr>
              <w:pStyle w:val="CRCoverPage"/>
              <w:spacing w:after="0"/>
              <w:rPr>
                <w:noProof/>
              </w:rPr>
            </w:pPr>
          </w:p>
        </w:tc>
      </w:tr>
      <w:tr w:rsidR="00E86BFC" w14:paraId="75C0845E" w14:textId="77777777" w:rsidTr="001F2491">
        <w:tc>
          <w:tcPr>
            <w:tcW w:w="9641" w:type="dxa"/>
            <w:gridSpan w:val="9"/>
            <w:tcBorders>
              <w:left w:val="single" w:sz="4" w:space="0" w:color="auto"/>
              <w:right w:val="single" w:sz="4" w:space="0" w:color="auto"/>
            </w:tcBorders>
          </w:tcPr>
          <w:p w14:paraId="0607D69A" w14:textId="77777777" w:rsidR="00E86BFC" w:rsidRDefault="00E86BFC" w:rsidP="001F2491">
            <w:pPr>
              <w:pStyle w:val="CRCoverPage"/>
              <w:spacing w:after="0"/>
              <w:rPr>
                <w:noProof/>
              </w:rPr>
            </w:pPr>
          </w:p>
        </w:tc>
      </w:tr>
      <w:tr w:rsidR="00E86BFC" w14:paraId="0C384034" w14:textId="77777777" w:rsidTr="001F2491">
        <w:tc>
          <w:tcPr>
            <w:tcW w:w="9641" w:type="dxa"/>
            <w:gridSpan w:val="9"/>
            <w:tcBorders>
              <w:top w:val="single" w:sz="4" w:space="0" w:color="auto"/>
            </w:tcBorders>
          </w:tcPr>
          <w:p w14:paraId="75A313B7" w14:textId="77777777" w:rsidR="00E86BFC" w:rsidRPr="00F25D98" w:rsidRDefault="00E86BFC" w:rsidP="001F24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6BFC" w14:paraId="5EE6C893" w14:textId="77777777" w:rsidTr="001F2491">
        <w:tc>
          <w:tcPr>
            <w:tcW w:w="9641" w:type="dxa"/>
            <w:gridSpan w:val="9"/>
          </w:tcPr>
          <w:p w14:paraId="6503D3F2" w14:textId="77777777" w:rsidR="00E86BFC" w:rsidRDefault="00E86BFC" w:rsidP="001F2491">
            <w:pPr>
              <w:pStyle w:val="CRCoverPage"/>
              <w:spacing w:after="0"/>
              <w:rPr>
                <w:noProof/>
                <w:sz w:val="8"/>
                <w:szCs w:val="8"/>
              </w:rPr>
            </w:pPr>
          </w:p>
        </w:tc>
      </w:tr>
    </w:tbl>
    <w:p w14:paraId="56A98B30" w14:textId="77777777" w:rsidR="00E86BFC" w:rsidRDefault="00E86BFC" w:rsidP="00E86B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BFC" w14:paraId="22CB895F" w14:textId="77777777" w:rsidTr="001F2491">
        <w:tc>
          <w:tcPr>
            <w:tcW w:w="2835" w:type="dxa"/>
          </w:tcPr>
          <w:p w14:paraId="414D9DD5" w14:textId="77777777" w:rsidR="00E86BFC" w:rsidRDefault="00E86BFC" w:rsidP="001F2491">
            <w:pPr>
              <w:pStyle w:val="CRCoverPage"/>
              <w:tabs>
                <w:tab w:val="right" w:pos="2751"/>
              </w:tabs>
              <w:spacing w:after="0"/>
              <w:rPr>
                <w:b/>
                <w:i/>
                <w:noProof/>
              </w:rPr>
            </w:pPr>
            <w:r>
              <w:rPr>
                <w:b/>
                <w:i/>
                <w:noProof/>
              </w:rPr>
              <w:t>Proposed change affects:</w:t>
            </w:r>
          </w:p>
        </w:tc>
        <w:tc>
          <w:tcPr>
            <w:tcW w:w="1418" w:type="dxa"/>
          </w:tcPr>
          <w:p w14:paraId="59ACD5B6" w14:textId="77777777" w:rsidR="00E86BFC" w:rsidRDefault="00E86BFC" w:rsidP="001F24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F7F15" w14:textId="77777777" w:rsidR="00E86BFC" w:rsidRDefault="00E86BFC" w:rsidP="001F2491">
            <w:pPr>
              <w:pStyle w:val="CRCoverPage"/>
              <w:spacing w:after="0"/>
              <w:jc w:val="center"/>
              <w:rPr>
                <w:b/>
                <w:caps/>
                <w:noProof/>
              </w:rPr>
            </w:pPr>
          </w:p>
        </w:tc>
        <w:tc>
          <w:tcPr>
            <w:tcW w:w="709" w:type="dxa"/>
            <w:tcBorders>
              <w:left w:val="single" w:sz="4" w:space="0" w:color="auto"/>
            </w:tcBorders>
          </w:tcPr>
          <w:p w14:paraId="5A0B2BE8" w14:textId="77777777" w:rsidR="00E86BFC" w:rsidRDefault="00E86BFC" w:rsidP="001F24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056F8" w14:textId="77777777" w:rsidR="00E86BFC" w:rsidRDefault="00E86BFC" w:rsidP="001F2491">
            <w:pPr>
              <w:pStyle w:val="CRCoverPage"/>
              <w:spacing w:after="0"/>
              <w:jc w:val="center"/>
              <w:rPr>
                <w:b/>
                <w:caps/>
                <w:noProof/>
              </w:rPr>
            </w:pPr>
            <w:r w:rsidRPr="00C15611">
              <w:rPr>
                <w:b/>
                <w:caps/>
                <w:noProof/>
              </w:rPr>
              <w:t>X</w:t>
            </w:r>
          </w:p>
        </w:tc>
        <w:tc>
          <w:tcPr>
            <w:tcW w:w="2126" w:type="dxa"/>
          </w:tcPr>
          <w:p w14:paraId="17355352" w14:textId="77777777" w:rsidR="00E86BFC" w:rsidRDefault="00E86BFC" w:rsidP="001F24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A2191" w14:textId="77777777" w:rsidR="00E86BFC" w:rsidRDefault="00E86BFC" w:rsidP="001F2491">
            <w:pPr>
              <w:pStyle w:val="CRCoverPage"/>
              <w:spacing w:after="0"/>
              <w:jc w:val="center"/>
              <w:rPr>
                <w:b/>
                <w:caps/>
                <w:noProof/>
              </w:rPr>
            </w:pPr>
          </w:p>
        </w:tc>
        <w:tc>
          <w:tcPr>
            <w:tcW w:w="1418" w:type="dxa"/>
            <w:tcBorders>
              <w:left w:val="nil"/>
            </w:tcBorders>
          </w:tcPr>
          <w:p w14:paraId="2C769B08" w14:textId="77777777" w:rsidR="00E86BFC" w:rsidRDefault="00E86BFC" w:rsidP="001F24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65659" w14:textId="77777777" w:rsidR="00E86BFC" w:rsidRDefault="00E86BFC" w:rsidP="001F2491">
            <w:pPr>
              <w:pStyle w:val="CRCoverPage"/>
              <w:spacing w:after="0"/>
              <w:rPr>
                <w:b/>
                <w:bCs/>
                <w:caps/>
                <w:noProof/>
              </w:rPr>
            </w:pPr>
          </w:p>
        </w:tc>
      </w:tr>
    </w:tbl>
    <w:p w14:paraId="7561D0B5" w14:textId="77777777" w:rsidR="00E86BFC" w:rsidRDefault="00E86BFC" w:rsidP="00E86B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BFC" w14:paraId="7DB27C0F" w14:textId="77777777" w:rsidTr="001F2491">
        <w:tc>
          <w:tcPr>
            <w:tcW w:w="9640" w:type="dxa"/>
            <w:gridSpan w:val="11"/>
          </w:tcPr>
          <w:p w14:paraId="4490AFBB" w14:textId="77777777" w:rsidR="00E86BFC" w:rsidRDefault="00E86BFC" w:rsidP="001F2491">
            <w:pPr>
              <w:pStyle w:val="CRCoverPage"/>
              <w:spacing w:after="0"/>
              <w:rPr>
                <w:noProof/>
                <w:sz w:val="8"/>
                <w:szCs w:val="8"/>
              </w:rPr>
            </w:pPr>
          </w:p>
        </w:tc>
      </w:tr>
      <w:tr w:rsidR="00E86BFC" w14:paraId="2E82C25A" w14:textId="77777777" w:rsidTr="001F2491">
        <w:tc>
          <w:tcPr>
            <w:tcW w:w="1843" w:type="dxa"/>
            <w:tcBorders>
              <w:top w:val="single" w:sz="4" w:space="0" w:color="auto"/>
              <w:left w:val="single" w:sz="4" w:space="0" w:color="auto"/>
            </w:tcBorders>
          </w:tcPr>
          <w:p w14:paraId="434E5791" w14:textId="77777777" w:rsidR="00E86BFC" w:rsidRDefault="00E86BFC" w:rsidP="001F24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8222EE" w14:textId="6FD6BB9E" w:rsidR="00E86BFC" w:rsidRDefault="00645174" w:rsidP="001F2491">
            <w:pPr>
              <w:pStyle w:val="CRCoverPage"/>
              <w:spacing w:after="0"/>
              <w:ind w:left="100"/>
              <w:rPr>
                <w:noProof/>
              </w:rPr>
            </w:pPr>
            <w:r w:rsidRPr="00645174">
              <w:t>Equivalent SNPNs: forbidden SNPNs in TS 24.501</w:t>
            </w:r>
          </w:p>
        </w:tc>
      </w:tr>
      <w:tr w:rsidR="00E86BFC" w14:paraId="03ADDF7A" w14:textId="77777777" w:rsidTr="001F2491">
        <w:tc>
          <w:tcPr>
            <w:tcW w:w="1843" w:type="dxa"/>
            <w:tcBorders>
              <w:left w:val="single" w:sz="4" w:space="0" w:color="auto"/>
            </w:tcBorders>
          </w:tcPr>
          <w:p w14:paraId="6966D1E1" w14:textId="77777777" w:rsidR="00E86BFC" w:rsidRDefault="00E86BFC" w:rsidP="001F2491">
            <w:pPr>
              <w:pStyle w:val="CRCoverPage"/>
              <w:spacing w:after="0"/>
              <w:rPr>
                <w:b/>
                <w:i/>
                <w:noProof/>
                <w:sz w:val="8"/>
                <w:szCs w:val="8"/>
              </w:rPr>
            </w:pPr>
          </w:p>
        </w:tc>
        <w:tc>
          <w:tcPr>
            <w:tcW w:w="7797" w:type="dxa"/>
            <w:gridSpan w:val="10"/>
            <w:tcBorders>
              <w:right w:val="single" w:sz="4" w:space="0" w:color="auto"/>
            </w:tcBorders>
          </w:tcPr>
          <w:p w14:paraId="288EA71E" w14:textId="77777777" w:rsidR="00E86BFC" w:rsidRDefault="00E86BFC" w:rsidP="001F2491">
            <w:pPr>
              <w:pStyle w:val="CRCoverPage"/>
              <w:spacing w:after="0"/>
              <w:rPr>
                <w:noProof/>
                <w:sz w:val="8"/>
                <w:szCs w:val="8"/>
              </w:rPr>
            </w:pPr>
          </w:p>
        </w:tc>
      </w:tr>
      <w:tr w:rsidR="00E86BFC" w14:paraId="0FFE5428" w14:textId="77777777" w:rsidTr="001F2491">
        <w:tc>
          <w:tcPr>
            <w:tcW w:w="1843" w:type="dxa"/>
            <w:tcBorders>
              <w:left w:val="single" w:sz="4" w:space="0" w:color="auto"/>
            </w:tcBorders>
          </w:tcPr>
          <w:p w14:paraId="4062F9ED" w14:textId="77777777" w:rsidR="00E86BFC" w:rsidRDefault="00E86BFC" w:rsidP="001F24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AD230" w14:textId="77777777" w:rsidR="00E86BFC" w:rsidRDefault="00E86BFC" w:rsidP="001F2491">
            <w:pPr>
              <w:pStyle w:val="CRCoverPage"/>
              <w:spacing w:after="0"/>
              <w:ind w:left="100"/>
              <w:rPr>
                <w:noProof/>
              </w:rPr>
            </w:pPr>
            <w:r>
              <w:rPr>
                <w:noProof/>
              </w:rPr>
              <w:t>Ericsson</w:t>
            </w:r>
          </w:p>
        </w:tc>
      </w:tr>
      <w:tr w:rsidR="00E86BFC" w14:paraId="44D0AAF2" w14:textId="77777777" w:rsidTr="001F2491">
        <w:tc>
          <w:tcPr>
            <w:tcW w:w="1843" w:type="dxa"/>
            <w:tcBorders>
              <w:left w:val="single" w:sz="4" w:space="0" w:color="auto"/>
            </w:tcBorders>
          </w:tcPr>
          <w:p w14:paraId="2AEF3868" w14:textId="77777777" w:rsidR="00E86BFC" w:rsidRDefault="00E86BFC" w:rsidP="001F24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3B843" w14:textId="77777777" w:rsidR="00E86BFC" w:rsidRDefault="00E86BFC" w:rsidP="001F2491">
            <w:pPr>
              <w:pStyle w:val="CRCoverPage"/>
              <w:spacing w:after="0"/>
              <w:ind w:left="100"/>
              <w:rPr>
                <w:noProof/>
              </w:rPr>
            </w:pPr>
            <w:r>
              <w:rPr>
                <w:noProof/>
              </w:rPr>
              <w:t>C1</w:t>
            </w:r>
          </w:p>
        </w:tc>
      </w:tr>
      <w:tr w:rsidR="00E86BFC" w14:paraId="0C9EC9DE" w14:textId="77777777" w:rsidTr="001F2491">
        <w:tc>
          <w:tcPr>
            <w:tcW w:w="1843" w:type="dxa"/>
            <w:tcBorders>
              <w:left w:val="single" w:sz="4" w:space="0" w:color="auto"/>
            </w:tcBorders>
          </w:tcPr>
          <w:p w14:paraId="143AE021" w14:textId="77777777" w:rsidR="00E86BFC" w:rsidRDefault="00E86BFC" w:rsidP="001F2491">
            <w:pPr>
              <w:pStyle w:val="CRCoverPage"/>
              <w:spacing w:after="0"/>
              <w:rPr>
                <w:b/>
                <w:i/>
                <w:noProof/>
                <w:sz w:val="8"/>
                <w:szCs w:val="8"/>
              </w:rPr>
            </w:pPr>
          </w:p>
        </w:tc>
        <w:tc>
          <w:tcPr>
            <w:tcW w:w="7797" w:type="dxa"/>
            <w:gridSpan w:val="10"/>
            <w:tcBorders>
              <w:right w:val="single" w:sz="4" w:space="0" w:color="auto"/>
            </w:tcBorders>
          </w:tcPr>
          <w:p w14:paraId="31B52024" w14:textId="77777777" w:rsidR="00E86BFC" w:rsidRDefault="00E86BFC" w:rsidP="001F2491">
            <w:pPr>
              <w:pStyle w:val="CRCoverPage"/>
              <w:spacing w:after="0"/>
              <w:rPr>
                <w:noProof/>
                <w:sz w:val="8"/>
                <w:szCs w:val="8"/>
              </w:rPr>
            </w:pPr>
          </w:p>
        </w:tc>
      </w:tr>
      <w:tr w:rsidR="00E86BFC" w14:paraId="76C5D1DD" w14:textId="77777777" w:rsidTr="001F2491">
        <w:tc>
          <w:tcPr>
            <w:tcW w:w="1843" w:type="dxa"/>
            <w:tcBorders>
              <w:left w:val="single" w:sz="4" w:space="0" w:color="auto"/>
            </w:tcBorders>
          </w:tcPr>
          <w:p w14:paraId="42B2F362" w14:textId="77777777" w:rsidR="00E86BFC" w:rsidRDefault="00E86BFC" w:rsidP="001F2491">
            <w:pPr>
              <w:pStyle w:val="CRCoverPage"/>
              <w:tabs>
                <w:tab w:val="right" w:pos="1759"/>
              </w:tabs>
              <w:spacing w:after="0"/>
              <w:rPr>
                <w:b/>
                <w:i/>
                <w:noProof/>
              </w:rPr>
            </w:pPr>
            <w:r>
              <w:rPr>
                <w:b/>
                <w:i/>
                <w:noProof/>
              </w:rPr>
              <w:t>Work item code:</w:t>
            </w:r>
          </w:p>
        </w:tc>
        <w:tc>
          <w:tcPr>
            <w:tcW w:w="3686" w:type="dxa"/>
            <w:gridSpan w:val="5"/>
            <w:shd w:val="pct30" w:color="FFFF00" w:fill="auto"/>
          </w:tcPr>
          <w:p w14:paraId="662FD71B" w14:textId="77777777" w:rsidR="00E86BFC" w:rsidRDefault="00E86BFC" w:rsidP="001F2491">
            <w:pPr>
              <w:pStyle w:val="CRCoverPage"/>
              <w:spacing w:after="0"/>
              <w:ind w:left="100"/>
              <w:rPr>
                <w:noProof/>
              </w:rPr>
            </w:pPr>
            <w:r>
              <w:rPr>
                <w:noProof/>
              </w:rPr>
              <w:t>eNPN_Ph2</w:t>
            </w:r>
          </w:p>
        </w:tc>
        <w:tc>
          <w:tcPr>
            <w:tcW w:w="567" w:type="dxa"/>
            <w:tcBorders>
              <w:left w:val="nil"/>
            </w:tcBorders>
          </w:tcPr>
          <w:p w14:paraId="545C2536" w14:textId="77777777" w:rsidR="00E86BFC" w:rsidRDefault="00E86BFC" w:rsidP="001F2491">
            <w:pPr>
              <w:pStyle w:val="CRCoverPage"/>
              <w:spacing w:after="0"/>
              <w:ind w:right="100"/>
              <w:rPr>
                <w:noProof/>
              </w:rPr>
            </w:pPr>
          </w:p>
        </w:tc>
        <w:tc>
          <w:tcPr>
            <w:tcW w:w="1417" w:type="dxa"/>
            <w:gridSpan w:val="3"/>
            <w:tcBorders>
              <w:left w:val="nil"/>
            </w:tcBorders>
          </w:tcPr>
          <w:p w14:paraId="6E0C72DD" w14:textId="77777777" w:rsidR="00E86BFC" w:rsidRDefault="00E86BFC" w:rsidP="001F24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F77DA" w14:textId="77777777" w:rsidR="00E86BFC" w:rsidRDefault="00E86BFC" w:rsidP="001F2491">
            <w:pPr>
              <w:pStyle w:val="CRCoverPage"/>
              <w:spacing w:after="0"/>
              <w:ind w:left="100"/>
              <w:rPr>
                <w:noProof/>
              </w:rPr>
            </w:pPr>
            <w:r>
              <w:rPr>
                <w:noProof/>
              </w:rPr>
              <w:t>2023-02-20</w:t>
            </w:r>
          </w:p>
        </w:tc>
      </w:tr>
      <w:tr w:rsidR="00E86BFC" w14:paraId="1E28D82A" w14:textId="77777777" w:rsidTr="001F2491">
        <w:tc>
          <w:tcPr>
            <w:tcW w:w="1843" w:type="dxa"/>
            <w:tcBorders>
              <w:left w:val="single" w:sz="4" w:space="0" w:color="auto"/>
            </w:tcBorders>
          </w:tcPr>
          <w:p w14:paraId="1E110C3D" w14:textId="77777777" w:rsidR="00E86BFC" w:rsidRDefault="00E86BFC" w:rsidP="001F2491">
            <w:pPr>
              <w:pStyle w:val="CRCoverPage"/>
              <w:spacing w:after="0"/>
              <w:rPr>
                <w:b/>
                <w:i/>
                <w:noProof/>
                <w:sz w:val="8"/>
                <w:szCs w:val="8"/>
              </w:rPr>
            </w:pPr>
          </w:p>
        </w:tc>
        <w:tc>
          <w:tcPr>
            <w:tcW w:w="1986" w:type="dxa"/>
            <w:gridSpan w:val="4"/>
          </w:tcPr>
          <w:p w14:paraId="0F0F4ADE" w14:textId="77777777" w:rsidR="00E86BFC" w:rsidRDefault="00E86BFC" w:rsidP="001F2491">
            <w:pPr>
              <w:pStyle w:val="CRCoverPage"/>
              <w:spacing w:after="0"/>
              <w:rPr>
                <w:noProof/>
                <w:sz w:val="8"/>
                <w:szCs w:val="8"/>
              </w:rPr>
            </w:pPr>
          </w:p>
        </w:tc>
        <w:tc>
          <w:tcPr>
            <w:tcW w:w="2267" w:type="dxa"/>
            <w:gridSpan w:val="2"/>
          </w:tcPr>
          <w:p w14:paraId="58B7DDCB" w14:textId="77777777" w:rsidR="00E86BFC" w:rsidRDefault="00E86BFC" w:rsidP="001F2491">
            <w:pPr>
              <w:pStyle w:val="CRCoverPage"/>
              <w:spacing w:after="0"/>
              <w:rPr>
                <w:noProof/>
                <w:sz w:val="8"/>
                <w:szCs w:val="8"/>
              </w:rPr>
            </w:pPr>
          </w:p>
        </w:tc>
        <w:tc>
          <w:tcPr>
            <w:tcW w:w="1417" w:type="dxa"/>
            <w:gridSpan w:val="3"/>
          </w:tcPr>
          <w:p w14:paraId="20C4A8F6" w14:textId="77777777" w:rsidR="00E86BFC" w:rsidRDefault="00E86BFC" w:rsidP="001F2491">
            <w:pPr>
              <w:pStyle w:val="CRCoverPage"/>
              <w:spacing w:after="0"/>
              <w:rPr>
                <w:noProof/>
                <w:sz w:val="8"/>
                <w:szCs w:val="8"/>
              </w:rPr>
            </w:pPr>
          </w:p>
        </w:tc>
        <w:tc>
          <w:tcPr>
            <w:tcW w:w="2127" w:type="dxa"/>
            <w:tcBorders>
              <w:right w:val="single" w:sz="4" w:space="0" w:color="auto"/>
            </w:tcBorders>
          </w:tcPr>
          <w:p w14:paraId="3392B4A4" w14:textId="77777777" w:rsidR="00E86BFC" w:rsidRDefault="00E86BFC" w:rsidP="001F2491">
            <w:pPr>
              <w:pStyle w:val="CRCoverPage"/>
              <w:spacing w:after="0"/>
              <w:rPr>
                <w:noProof/>
                <w:sz w:val="8"/>
                <w:szCs w:val="8"/>
              </w:rPr>
            </w:pPr>
          </w:p>
        </w:tc>
      </w:tr>
      <w:tr w:rsidR="00E86BFC" w14:paraId="1DD8F999" w14:textId="77777777" w:rsidTr="001F2491">
        <w:trPr>
          <w:cantSplit/>
        </w:trPr>
        <w:tc>
          <w:tcPr>
            <w:tcW w:w="1843" w:type="dxa"/>
            <w:tcBorders>
              <w:left w:val="single" w:sz="4" w:space="0" w:color="auto"/>
            </w:tcBorders>
          </w:tcPr>
          <w:p w14:paraId="1FF97BE8" w14:textId="77777777" w:rsidR="00E86BFC" w:rsidRDefault="00E86BFC" w:rsidP="001F2491">
            <w:pPr>
              <w:pStyle w:val="CRCoverPage"/>
              <w:tabs>
                <w:tab w:val="right" w:pos="1759"/>
              </w:tabs>
              <w:spacing w:after="0"/>
              <w:rPr>
                <w:b/>
                <w:i/>
                <w:noProof/>
              </w:rPr>
            </w:pPr>
            <w:r>
              <w:rPr>
                <w:b/>
                <w:i/>
                <w:noProof/>
              </w:rPr>
              <w:t>Category:</w:t>
            </w:r>
          </w:p>
        </w:tc>
        <w:tc>
          <w:tcPr>
            <w:tcW w:w="851" w:type="dxa"/>
            <w:shd w:val="pct30" w:color="FFFF00" w:fill="auto"/>
          </w:tcPr>
          <w:p w14:paraId="4113330C" w14:textId="77777777" w:rsidR="00E86BFC" w:rsidRDefault="00E86BFC" w:rsidP="001F2491">
            <w:pPr>
              <w:pStyle w:val="CRCoverPage"/>
              <w:spacing w:after="0"/>
              <w:ind w:left="100" w:right="-609"/>
              <w:rPr>
                <w:b/>
                <w:noProof/>
              </w:rPr>
            </w:pPr>
            <w:r>
              <w:rPr>
                <w:b/>
                <w:noProof/>
              </w:rPr>
              <w:t>B</w:t>
            </w:r>
          </w:p>
        </w:tc>
        <w:tc>
          <w:tcPr>
            <w:tcW w:w="3402" w:type="dxa"/>
            <w:gridSpan w:val="5"/>
            <w:tcBorders>
              <w:left w:val="nil"/>
            </w:tcBorders>
          </w:tcPr>
          <w:p w14:paraId="189A1CF1" w14:textId="77777777" w:rsidR="00E86BFC" w:rsidRDefault="00E86BFC" w:rsidP="001F2491">
            <w:pPr>
              <w:pStyle w:val="CRCoverPage"/>
              <w:spacing w:after="0"/>
              <w:rPr>
                <w:noProof/>
              </w:rPr>
            </w:pPr>
          </w:p>
        </w:tc>
        <w:tc>
          <w:tcPr>
            <w:tcW w:w="1417" w:type="dxa"/>
            <w:gridSpan w:val="3"/>
            <w:tcBorders>
              <w:left w:val="nil"/>
            </w:tcBorders>
          </w:tcPr>
          <w:p w14:paraId="6B550B43" w14:textId="77777777" w:rsidR="00E86BFC" w:rsidRDefault="00E86BFC" w:rsidP="001F24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9DEEA5" w14:textId="77777777" w:rsidR="00E86BFC" w:rsidRDefault="00E86BFC" w:rsidP="001F2491">
            <w:pPr>
              <w:pStyle w:val="CRCoverPage"/>
              <w:spacing w:after="0"/>
              <w:ind w:left="100"/>
              <w:rPr>
                <w:noProof/>
              </w:rPr>
            </w:pPr>
            <w:r w:rsidRPr="00891707">
              <w:rPr>
                <w:noProof/>
              </w:rPr>
              <w:t>Rel-18</w:t>
            </w:r>
          </w:p>
        </w:tc>
      </w:tr>
      <w:tr w:rsidR="00E86BFC" w14:paraId="3A206F5F" w14:textId="77777777" w:rsidTr="001F2491">
        <w:tc>
          <w:tcPr>
            <w:tcW w:w="1843" w:type="dxa"/>
            <w:tcBorders>
              <w:left w:val="single" w:sz="4" w:space="0" w:color="auto"/>
              <w:bottom w:val="single" w:sz="4" w:space="0" w:color="auto"/>
            </w:tcBorders>
          </w:tcPr>
          <w:p w14:paraId="27EC2B44" w14:textId="77777777" w:rsidR="00E86BFC" w:rsidRDefault="00E86BFC" w:rsidP="001F2491">
            <w:pPr>
              <w:pStyle w:val="CRCoverPage"/>
              <w:spacing w:after="0"/>
              <w:rPr>
                <w:b/>
                <w:i/>
                <w:noProof/>
              </w:rPr>
            </w:pPr>
          </w:p>
        </w:tc>
        <w:tc>
          <w:tcPr>
            <w:tcW w:w="4677" w:type="dxa"/>
            <w:gridSpan w:val="8"/>
            <w:tcBorders>
              <w:bottom w:val="single" w:sz="4" w:space="0" w:color="auto"/>
            </w:tcBorders>
          </w:tcPr>
          <w:p w14:paraId="2A448A86" w14:textId="77777777" w:rsidR="00E86BFC" w:rsidRDefault="00E86BFC" w:rsidP="001F24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300B6" w14:textId="77777777" w:rsidR="00E86BFC" w:rsidRDefault="00E86BFC" w:rsidP="001F24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F0B47" w14:textId="77777777" w:rsidR="00E86BFC" w:rsidRPr="007C2097" w:rsidRDefault="00E86BFC" w:rsidP="001F24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6BFC" w14:paraId="63F0C6DF" w14:textId="77777777" w:rsidTr="001F2491">
        <w:tc>
          <w:tcPr>
            <w:tcW w:w="1843" w:type="dxa"/>
          </w:tcPr>
          <w:p w14:paraId="095D5B6B" w14:textId="77777777" w:rsidR="00E86BFC" w:rsidRDefault="00E86BFC" w:rsidP="001F2491">
            <w:pPr>
              <w:pStyle w:val="CRCoverPage"/>
              <w:spacing w:after="0"/>
              <w:rPr>
                <w:b/>
                <w:i/>
                <w:noProof/>
                <w:sz w:val="8"/>
                <w:szCs w:val="8"/>
              </w:rPr>
            </w:pPr>
          </w:p>
        </w:tc>
        <w:tc>
          <w:tcPr>
            <w:tcW w:w="7797" w:type="dxa"/>
            <w:gridSpan w:val="10"/>
          </w:tcPr>
          <w:p w14:paraId="5D88CB6C" w14:textId="77777777" w:rsidR="00E86BFC" w:rsidRDefault="00E86BFC" w:rsidP="001F2491">
            <w:pPr>
              <w:pStyle w:val="CRCoverPage"/>
              <w:spacing w:after="0"/>
              <w:rPr>
                <w:noProof/>
                <w:sz w:val="8"/>
                <w:szCs w:val="8"/>
              </w:rPr>
            </w:pPr>
          </w:p>
        </w:tc>
      </w:tr>
      <w:tr w:rsidR="00645174" w14:paraId="5EEBCCAB" w14:textId="77777777" w:rsidTr="001F2491">
        <w:tc>
          <w:tcPr>
            <w:tcW w:w="2694" w:type="dxa"/>
            <w:gridSpan w:val="2"/>
            <w:tcBorders>
              <w:top w:val="single" w:sz="4" w:space="0" w:color="auto"/>
              <w:left w:val="single" w:sz="4" w:space="0" w:color="auto"/>
            </w:tcBorders>
          </w:tcPr>
          <w:p w14:paraId="270A54A5" w14:textId="77777777" w:rsidR="00645174" w:rsidRDefault="00645174" w:rsidP="006451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E7B53" w14:textId="77777777" w:rsidR="00645174" w:rsidRDefault="00645174" w:rsidP="00645174">
            <w:r>
              <w:t>When a UE operates in SNPN access mode and does not support access to an SNPN using credentials from a credentials holder, the UE keeps:</w:t>
            </w:r>
          </w:p>
          <w:p w14:paraId="756E0CEB" w14:textId="77777777" w:rsidR="00645174" w:rsidRDefault="00645174" w:rsidP="00645174">
            <w:pPr>
              <w:pStyle w:val="B1"/>
            </w:pPr>
            <w:r>
              <w:t>-</w:t>
            </w:r>
            <w:r>
              <w:tab/>
              <w:t>only one instance of the "permanently forbidden SNPNs";</w:t>
            </w:r>
          </w:p>
          <w:p w14:paraId="19F2978C" w14:textId="77777777" w:rsidR="00645174" w:rsidRDefault="00645174" w:rsidP="00645174">
            <w:pPr>
              <w:pStyle w:val="B1"/>
            </w:pPr>
            <w:r>
              <w:t>-</w:t>
            </w:r>
            <w:r>
              <w:tab/>
              <w:t>only one instance of the "temporarily forbidden SNPNs";</w:t>
            </w:r>
          </w:p>
          <w:p w14:paraId="0AAC9939" w14:textId="77777777" w:rsidR="00645174" w:rsidRDefault="00645174" w:rsidP="00645174">
            <w:pPr>
              <w:pStyle w:val="B1"/>
            </w:pPr>
            <w:r>
              <w:t>-</w:t>
            </w:r>
            <w:r>
              <w:tab/>
              <w:t>only one instance of the lists of SNPNs where the N1 mode capability was disabled because IMS voice was not available and the MS's usage setting was "voice centric".</w:t>
            </w:r>
          </w:p>
          <w:p w14:paraId="1A7EDE80" w14:textId="77777777" w:rsidR="00645174" w:rsidRDefault="00645174" w:rsidP="00645174">
            <w:r>
              <w:t>When such UE supports equivalent SNPNs and has two entries of "list of subscriber data" - entry E1 from subscribed SNPN S1, and entry E2 from subscribed SNPN S2, then the UE can attempt to register in SNPN S1:</w:t>
            </w:r>
          </w:p>
          <w:p w14:paraId="102A9039" w14:textId="77777777" w:rsidR="00645174" w:rsidRDefault="00645174" w:rsidP="00645174">
            <w:pPr>
              <w:pStyle w:val="B1"/>
            </w:pPr>
            <w:r>
              <w:t>case-1:</w:t>
            </w:r>
            <w:r>
              <w:tab/>
              <w:t>when entry E1 was selected and the UE selected SNPN S1.</w:t>
            </w:r>
          </w:p>
          <w:p w14:paraId="4BEB8544" w14:textId="77777777" w:rsidR="00645174" w:rsidRDefault="00645174" w:rsidP="00645174">
            <w:pPr>
              <w:pStyle w:val="B1"/>
            </w:pPr>
            <w:r>
              <w:t>case-2:</w:t>
            </w:r>
            <w:r>
              <w:tab/>
              <w:t>when entry E2 was selected, the UE registered in SNPN S2, SNPN S2 indicated SNPN S1 as equivalent SNPN, the UE de-registered, was switched off for some time, was switched on, entry E2 was selected and SNPN S1 was selected.</w:t>
            </w:r>
          </w:p>
          <w:p w14:paraId="25646223" w14:textId="77777777" w:rsidR="00645174" w:rsidRDefault="00645174" w:rsidP="00645174">
            <w:r>
              <w:t>If the SNPN S1 is indicated as forbidden in case-1 (e.g. because UE's subscription with SUPI of entry E1 has expired in the network) and is added to a list of forbidden SNPN, then the list of forbidden SNPN would preclude the UE from selecting the SNPN S1 also in case-2.</w:t>
            </w:r>
          </w:p>
          <w:p w14:paraId="1715A9CA" w14:textId="77777777" w:rsidR="00645174" w:rsidRDefault="00645174" w:rsidP="00645174">
            <w:r>
              <w:t xml:space="preserve">However, whether an SNPN is forbidden or not depends on UE's subscription, i.e. selected entry of "list of subscriber data". </w:t>
            </w:r>
          </w:p>
          <w:p w14:paraId="1DFF1C42" w14:textId="1E6A33E1" w:rsidR="00645174" w:rsidRDefault="00645174" w:rsidP="00645174">
            <w:r>
              <w:t>Thus, given that case-1 and case-2 use different UE's subscriptions, such preclusion is not correct.</w:t>
            </w:r>
          </w:p>
        </w:tc>
      </w:tr>
      <w:tr w:rsidR="00645174" w14:paraId="7FC135CD" w14:textId="77777777" w:rsidTr="001F2491">
        <w:tc>
          <w:tcPr>
            <w:tcW w:w="2694" w:type="dxa"/>
            <w:gridSpan w:val="2"/>
            <w:tcBorders>
              <w:left w:val="single" w:sz="4" w:space="0" w:color="auto"/>
            </w:tcBorders>
          </w:tcPr>
          <w:p w14:paraId="17179AE9" w14:textId="77777777" w:rsidR="00645174" w:rsidRDefault="00645174" w:rsidP="00645174">
            <w:pPr>
              <w:pStyle w:val="CRCoverPage"/>
              <w:spacing w:after="0"/>
              <w:rPr>
                <w:b/>
                <w:i/>
                <w:noProof/>
                <w:sz w:val="8"/>
                <w:szCs w:val="8"/>
              </w:rPr>
            </w:pPr>
          </w:p>
        </w:tc>
        <w:tc>
          <w:tcPr>
            <w:tcW w:w="6946" w:type="dxa"/>
            <w:gridSpan w:val="9"/>
            <w:tcBorders>
              <w:right w:val="single" w:sz="4" w:space="0" w:color="auto"/>
            </w:tcBorders>
          </w:tcPr>
          <w:p w14:paraId="7F9E8780" w14:textId="77777777" w:rsidR="00645174" w:rsidRDefault="00645174" w:rsidP="00645174">
            <w:pPr>
              <w:pStyle w:val="CRCoverPage"/>
              <w:spacing w:after="0"/>
              <w:rPr>
                <w:noProof/>
                <w:sz w:val="8"/>
                <w:szCs w:val="8"/>
              </w:rPr>
            </w:pPr>
          </w:p>
        </w:tc>
      </w:tr>
      <w:tr w:rsidR="00645174" w14:paraId="0C2CFB56" w14:textId="77777777" w:rsidTr="001F2491">
        <w:tc>
          <w:tcPr>
            <w:tcW w:w="2694" w:type="dxa"/>
            <w:gridSpan w:val="2"/>
            <w:tcBorders>
              <w:left w:val="single" w:sz="4" w:space="0" w:color="auto"/>
            </w:tcBorders>
          </w:tcPr>
          <w:p w14:paraId="323A06DD" w14:textId="77777777" w:rsidR="00645174" w:rsidRDefault="00645174" w:rsidP="0064517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7261CD4" w14:textId="192EC8BE" w:rsidR="00645174" w:rsidRDefault="00645174" w:rsidP="00645174">
            <w:r w:rsidRPr="00BA1C18">
              <w:t xml:space="preserve">When the UE does not support access to an SNPN using credentials from a credentials holder but supports equivalent SNPNs, then the lists of </w:t>
            </w:r>
            <w:r>
              <w:t>forbidden SNPNs</w:t>
            </w:r>
            <w:r w:rsidRPr="00BA1C18">
              <w:t xml:space="preserve"> are kept per entry of the "list of subscriber data"</w:t>
            </w:r>
            <w:r>
              <w:t xml:space="preserve"> and the list associated with the selected </w:t>
            </w:r>
            <w:r w:rsidRPr="00BA1C18">
              <w:t>entry of the "list of subscriber data"</w:t>
            </w:r>
            <w:r>
              <w:t xml:space="preserve"> is used</w:t>
            </w:r>
            <w:r w:rsidRPr="00BA1C18">
              <w:t>.</w:t>
            </w:r>
          </w:p>
        </w:tc>
      </w:tr>
      <w:tr w:rsidR="00645174" w14:paraId="3A74D0D9" w14:textId="77777777" w:rsidTr="001F2491">
        <w:tc>
          <w:tcPr>
            <w:tcW w:w="2694" w:type="dxa"/>
            <w:gridSpan w:val="2"/>
            <w:tcBorders>
              <w:left w:val="single" w:sz="4" w:space="0" w:color="auto"/>
            </w:tcBorders>
          </w:tcPr>
          <w:p w14:paraId="34B2D1B5" w14:textId="77777777" w:rsidR="00645174" w:rsidRDefault="00645174" w:rsidP="00645174">
            <w:pPr>
              <w:pStyle w:val="CRCoverPage"/>
              <w:spacing w:after="0"/>
              <w:rPr>
                <w:b/>
                <w:i/>
                <w:noProof/>
                <w:sz w:val="8"/>
                <w:szCs w:val="8"/>
              </w:rPr>
            </w:pPr>
          </w:p>
        </w:tc>
        <w:tc>
          <w:tcPr>
            <w:tcW w:w="6946" w:type="dxa"/>
            <w:gridSpan w:val="9"/>
            <w:tcBorders>
              <w:right w:val="single" w:sz="4" w:space="0" w:color="auto"/>
            </w:tcBorders>
          </w:tcPr>
          <w:p w14:paraId="4B23E0D3" w14:textId="77777777" w:rsidR="00645174" w:rsidRDefault="00645174" w:rsidP="00645174">
            <w:pPr>
              <w:pStyle w:val="CRCoverPage"/>
              <w:spacing w:after="0"/>
              <w:rPr>
                <w:noProof/>
                <w:sz w:val="8"/>
                <w:szCs w:val="8"/>
              </w:rPr>
            </w:pPr>
          </w:p>
        </w:tc>
      </w:tr>
      <w:tr w:rsidR="00645174" w14:paraId="4B09F161" w14:textId="77777777" w:rsidTr="001F2491">
        <w:tc>
          <w:tcPr>
            <w:tcW w:w="2694" w:type="dxa"/>
            <w:gridSpan w:val="2"/>
            <w:tcBorders>
              <w:left w:val="single" w:sz="4" w:space="0" w:color="auto"/>
              <w:bottom w:val="single" w:sz="4" w:space="0" w:color="auto"/>
            </w:tcBorders>
          </w:tcPr>
          <w:p w14:paraId="2E7CF8A3" w14:textId="77777777" w:rsidR="00645174" w:rsidRDefault="00645174" w:rsidP="006451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B5CF6" w14:textId="6440D962" w:rsidR="00645174" w:rsidRDefault="00645174" w:rsidP="00645174">
            <w:pPr>
              <w:rPr>
                <w:noProof/>
              </w:rPr>
            </w:pPr>
            <w:r>
              <w:rPr>
                <w:noProof/>
              </w:rPr>
              <w:t xml:space="preserve">If </w:t>
            </w:r>
            <w:r w:rsidRPr="00B963D3">
              <w:t>SNPN S</w:t>
            </w:r>
            <w:r>
              <w:t>1</w:t>
            </w:r>
            <w:r w:rsidRPr="00B963D3">
              <w:t xml:space="preserve"> is indicated as forbidden</w:t>
            </w:r>
            <w:r>
              <w:t xml:space="preserve"> when entry </w:t>
            </w:r>
            <w:r>
              <w:rPr>
                <w:noProof/>
              </w:rPr>
              <w:t xml:space="preserve">E1 of "list of subscriber data" is selected, </w:t>
            </w:r>
            <w:r w:rsidRPr="003F54D7">
              <w:t>then</w:t>
            </w:r>
            <w:r>
              <w:rPr>
                <w:noProof/>
              </w:rPr>
              <w:t xml:space="preserve"> the UE is incorrectly restricted from selecting </w:t>
            </w:r>
            <w:r w:rsidRPr="00B963D3">
              <w:t>SNPN S</w:t>
            </w:r>
            <w:r>
              <w:t>1</w:t>
            </w:r>
            <w:r w:rsidRPr="00B963D3">
              <w:t xml:space="preserve"> </w:t>
            </w:r>
            <w:r>
              <w:t xml:space="preserve">also when entry E2 </w:t>
            </w:r>
            <w:r>
              <w:rPr>
                <w:noProof/>
              </w:rPr>
              <w:t xml:space="preserve">of "list of subscriber data" </w:t>
            </w:r>
            <w:r>
              <w:t>is selected.</w:t>
            </w:r>
          </w:p>
        </w:tc>
      </w:tr>
      <w:tr w:rsidR="00645174" w14:paraId="2853FCCC" w14:textId="77777777" w:rsidTr="001F2491">
        <w:tc>
          <w:tcPr>
            <w:tcW w:w="2694" w:type="dxa"/>
            <w:gridSpan w:val="2"/>
          </w:tcPr>
          <w:p w14:paraId="577DEFED" w14:textId="77777777" w:rsidR="00645174" w:rsidRDefault="00645174" w:rsidP="00645174">
            <w:pPr>
              <w:pStyle w:val="CRCoverPage"/>
              <w:spacing w:after="0"/>
              <w:rPr>
                <w:b/>
                <w:i/>
                <w:noProof/>
                <w:sz w:val="8"/>
                <w:szCs w:val="8"/>
              </w:rPr>
            </w:pPr>
          </w:p>
        </w:tc>
        <w:tc>
          <w:tcPr>
            <w:tcW w:w="6946" w:type="dxa"/>
            <w:gridSpan w:val="9"/>
          </w:tcPr>
          <w:p w14:paraId="156A4133" w14:textId="77777777" w:rsidR="00645174" w:rsidRDefault="00645174" w:rsidP="00645174">
            <w:pPr>
              <w:pStyle w:val="CRCoverPage"/>
              <w:spacing w:after="0"/>
              <w:rPr>
                <w:noProof/>
                <w:sz w:val="8"/>
                <w:szCs w:val="8"/>
              </w:rPr>
            </w:pPr>
          </w:p>
        </w:tc>
      </w:tr>
      <w:tr w:rsidR="00645174" w14:paraId="0A0D61B6" w14:textId="77777777" w:rsidTr="001F2491">
        <w:tc>
          <w:tcPr>
            <w:tcW w:w="2694" w:type="dxa"/>
            <w:gridSpan w:val="2"/>
            <w:tcBorders>
              <w:top w:val="single" w:sz="4" w:space="0" w:color="auto"/>
              <w:left w:val="single" w:sz="4" w:space="0" w:color="auto"/>
            </w:tcBorders>
          </w:tcPr>
          <w:p w14:paraId="3915EB96" w14:textId="77777777" w:rsidR="00645174" w:rsidRDefault="00645174" w:rsidP="006451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BAC4A" w14:textId="632ED2CA" w:rsidR="00645174" w:rsidRDefault="00586ED7" w:rsidP="00645174">
            <w:pPr>
              <w:pStyle w:val="CRCoverPage"/>
              <w:spacing w:after="0"/>
              <w:ind w:left="100"/>
              <w:rPr>
                <w:noProof/>
              </w:rPr>
            </w:pPr>
            <w:r>
              <w:t xml:space="preserve">4.14.2, </w:t>
            </w:r>
            <w:r w:rsidRPr="003168A2">
              <w:t>5.2.2.</w:t>
            </w:r>
            <w:r>
              <w:t>2.1, 5.2.2.3</w:t>
            </w:r>
            <w:r w:rsidRPr="003168A2">
              <w:t>.</w:t>
            </w:r>
            <w:r>
              <w:t xml:space="preserve">3, 5.2.3.2.3, 5.3.19a.2, </w:t>
            </w:r>
            <w:r>
              <w:rPr>
                <w:rFonts w:hint="eastAsia"/>
                <w:lang w:eastAsia="ko-KR"/>
              </w:rPr>
              <w:t>5</w:t>
            </w:r>
            <w:r>
              <w:rPr>
                <w:lang w:eastAsia="ko-KR"/>
              </w:rPr>
              <w:t xml:space="preserve">.3.20.3, </w:t>
            </w: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 xml:space="preserve">5.6.1.5, </w:t>
            </w:r>
          </w:p>
        </w:tc>
      </w:tr>
      <w:tr w:rsidR="00645174" w14:paraId="6909D568" w14:textId="77777777" w:rsidTr="001F2491">
        <w:tc>
          <w:tcPr>
            <w:tcW w:w="2694" w:type="dxa"/>
            <w:gridSpan w:val="2"/>
            <w:tcBorders>
              <w:left w:val="single" w:sz="4" w:space="0" w:color="auto"/>
            </w:tcBorders>
          </w:tcPr>
          <w:p w14:paraId="3E6A39E4" w14:textId="77777777" w:rsidR="00645174" w:rsidRDefault="00645174" w:rsidP="00645174">
            <w:pPr>
              <w:pStyle w:val="CRCoverPage"/>
              <w:spacing w:after="0"/>
              <w:rPr>
                <w:b/>
                <w:i/>
                <w:noProof/>
                <w:sz w:val="8"/>
                <w:szCs w:val="8"/>
              </w:rPr>
            </w:pPr>
          </w:p>
        </w:tc>
        <w:tc>
          <w:tcPr>
            <w:tcW w:w="6946" w:type="dxa"/>
            <w:gridSpan w:val="9"/>
            <w:tcBorders>
              <w:right w:val="single" w:sz="4" w:space="0" w:color="auto"/>
            </w:tcBorders>
          </w:tcPr>
          <w:p w14:paraId="0C3BB134" w14:textId="77777777" w:rsidR="00645174" w:rsidRDefault="00645174" w:rsidP="00645174">
            <w:pPr>
              <w:pStyle w:val="CRCoverPage"/>
              <w:spacing w:after="0"/>
              <w:rPr>
                <w:noProof/>
                <w:sz w:val="8"/>
                <w:szCs w:val="8"/>
              </w:rPr>
            </w:pPr>
          </w:p>
        </w:tc>
      </w:tr>
      <w:tr w:rsidR="00645174" w14:paraId="5FB6D91F" w14:textId="77777777" w:rsidTr="001F2491">
        <w:tc>
          <w:tcPr>
            <w:tcW w:w="2694" w:type="dxa"/>
            <w:gridSpan w:val="2"/>
            <w:tcBorders>
              <w:left w:val="single" w:sz="4" w:space="0" w:color="auto"/>
            </w:tcBorders>
          </w:tcPr>
          <w:p w14:paraId="394CD57E" w14:textId="77777777" w:rsidR="00645174" w:rsidRDefault="00645174" w:rsidP="006451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A70D07" w14:textId="77777777" w:rsidR="00645174" w:rsidRDefault="00645174" w:rsidP="006451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B9F9B" w14:textId="77777777" w:rsidR="00645174" w:rsidRDefault="00645174" w:rsidP="00645174">
            <w:pPr>
              <w:pStyle w:val="CRCoverPage"/>
              <w:spacing w:after="0"/>
              <w:jc w:val="center"/>
              <w:rPr>
                <w:b/>
                <w:caps/>
                <w:noProof/>
              </w:rPr>
            </w:pPr>
            <w:r>
              <w:rPr>
                <w:b/>
                <w:caps/>
                <w:noProof/>
              </w:rPr>
              <w:t>N</w:t>
            </w:r>
          </w:p>
        </w:tc>
        <w:tc>
          <w:tcPr>
            <w:tcW w:w="2977" w:type="dxa"/>
            <w:gridSpan w:val="4"/>
          </w:tcPr>
          <w:p w14:paraId="3516E3E3" w14:textId="77777777" w:rsidR="00645174" w:rsidRDefault="00645174" w:rsidP="006451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31487E" w14:textId="77777777" w:rsidR="00645174" w:rsidRDefault="00645174" w:rsidP="00645174">
            <w:pPr>
              <w:pStyle w:val="CRCoverPage"/>
              <w:spacing w:after="0"/>
              <w:ind w:left="99"/>
              <w:rPr>
                <w:noProof/>
              </w:rPr>
            </w:pPr>
          </w:p>
        </w:tc>
      </w:tr>
      <w:tr w:rsidR="00645174" w14:paraId="2AD6BCF5" w14:textId="77777777" w:rsidTr="001F2491">
        <w:tc>
          <w:tcPr>
            <w:tcW w:w="2694" w:type="dxa"/>
            <w:gridSpan w:val="2"/>
            <w:tcBorders>
              <w:left w:val="single" w:sz="4" w:space="0" w:color="auto"/>
            </w:tcBorders>
          </w:tcPr>
          <w:p w14:paraId="04B461D1" w14:textId="77777777" w:rsidR="00645174" w:rsidRDefault="00645174" w:rsidP="006451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194374" w14:textId="77777777" w:rsidR="00645174" w:rsidRDefault="00645174" w:rsidP="006451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D7948" w14:textId="77777777" w:rsidR="00645174" w:rsidRDefault="00645174" w:rsidP="00645174">
            <w:pPr>
              <w:pStyle w:val="CRCoverPage"/>
              <w:spacing w:after="0"/>
              <w:jc w:val="center"/>
              <w:rPr>
                <w:b/>
                <w:caps/>
                <w:noProof/>
              </w:rPr>
            </w:pPr>
            <w:r>
              <w:rPr>
                <w:b/>
                <w:caps/>
                <w:noProof/>
              </w:rPr>
              <w:t>X</w:t>
            </w:r>
          </w:p>
        </w:tc>
        <w:tc>
          <w:tcPr>
            <w:tcW w:w="2977" w:type="dxa"/>
            <w:gridSpan w:val="4"/>
          </w:tcPr>
          <w:p w14:paraId="34628537" w14:textId="77777777" w:rsidR="00645174" w:rsidRDefault="00645174" w:rsidP="006451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D6273" w14:textId="77777777" w:rsidR="00645174" w:rsidRDefault="00645174" w:rsidP="00645174">
            <w:pPr>
              <w:pStyle w:val="CRCoverPage"/>
              <w:spacing w:after="0"/>
              <w:ind w:left="99"/>
              <w:rPr>
                <w:noProof/>
              </w:rPr>
            </w:pPr>
            <w:r>
              <w:rPr>
                <w:noProof/>
              </w:rPr>
              <w:t xml:space="preserve">TS/TR ... CR ... </w:t>
            </w:r>
          </w:p>
        </w:tc>
      </w:tr>
      <w:tr w:rsidR="00645174" w14:paraId="02FE2A2C" w14:textId="77777777" w:rsidTr="001F2491">
        <w:tc>
          <w:tcPr>
            <w:tcW w:w="2694" w:type="dxa"/>
            <w:gridSpan w:val="2"/>
            <w:tcBorders>
              <w:left w:val="single" w:sz="4" w:space="0" w:color="auto"/>
            </w:tcBorders>
          </w:tcPr>
          <w:p w14:paraId="0B1BBB0E" w14:textId="77777777" w:rsidR="00645174" w:rsidRDefault="00645174" w:rsidP="006451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3B677" w14:textId="77777777" w:rsidR="00645174" w:rsidRDefault="00645174" w:rsidP="006451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BDDC7" w14:textId="77777777" w:rsidR="00645174" w:rsidRDefault="00645174" w:rsidP="00645174">
            <w:pPr>
              <w:pStyle w:val="CRCoverPage"/>
              <w:spacing w:after="0"/>
              <w:jc w:val="center"/>
              <w:rPr>
                <w:b/>
                <w:caps/>
                <w:noProof/>
              </w:rPr>
            </w:pPr>
            <w:r>
              <w:rPr>
                <w:b/>
                <w:caps/>
                <w:noProof/>
              </w:rPr>
              <w:t>X</w:t>
            </w:r>
          </w:p>
        </w:tc>
        <w:tc>
          <w:tcPr>
            <w:tcW w:w="2977" w:type="dxa"/>
            <w:gridSpan w:val="4"/>
          </w:tcPr>
          <w:p w14:paraId="28D8005F" w14:textId="77777777" w:rsidR="00645174" w:rsidRDefault="00645174" w:rsidP="006451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317A1" w14:textId="77777777" w:rsidR="00645174" w:rsidRDefault="00645174" w:rsidP="00645174">
            <w:pPr>
              <w:pStyle w:val="CRCoverPage"/>
              <w:spacing w:after="0"/>
              <w:ind w:left="99"/>
              <w:rPr>
                <w:noProof/>
              </w:rPr>
            </w:pPr>
            <w:r>
              <w:rPr>
                <w:noProof/>
              </w:rPr>
              <w:t xml:space="preserve">TS/TR ... CR ... </w:t>
            </w:r>
          </w:p>
        </w:tc>
      </w:tr>
      <w:tr w:rsidR="00645174" w14:paraId="3884617A" w14:textId="77777777" w:rsidTr="001F2491">
        <w:tc>
          <w:tcPr>
            <w:tcW w:w="2694" w:type="dxa"/>
            <w:gridSpan w:val="2"/>
            <w:tcBorders>
              <w:left w:val="single" w:sz="4" w:space="0" w:color="auto"/>
            </w:tcBorders>
          </w:tcPr>
          <w:p w14:paraId="6BA493AE" w14:textId="77777777" w:rsidR="00645174" w:rsidRDefault="00645174" w:rsidP="006451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C25A4E" w14:textId="77777777" w:rsidR="00645174" w:rsidRDefault="00645174" w:rsidP="006451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F36A1" w14:textId="77777777" w:rsidR="00645174" w:rsidRDefault="00645174" w:rsidP="00645174">
            <w:pPr>
              <w:pStyle w:val="CRCoverPage"/>
              <w:spacing w:after="0"/>
              <w:jc w:val="center"/>
              <w:rPr>
                <w:b/>
                <w:caps/>
                <w:noProof/>
              </w:rPr>
            </w:pPr>
            <w:r>
              <w:rPr>
                <w:b/>
                <w:caps/>
                <w:noProof/>
              </w:rPr>
              <w:t>X</w:t>
            </w:r>
          </w:p>
        </w:tc>
        <w:tc>
          <w:tcPr>
            <w:tcW w:w="2977" w:type="dxa"/>
            <w:gridSpan w:val="4"/>
          </w:tcPr>
          <w:p w14:paraId="4CAFA597" w14:textId="77777777" w:rsidR="00645174" w:rsidRDefault="00645174" w:rsidP="006451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0694D" w14:textId="77777777" w:rsidR="00645174" w:rsidRDefault="00645174" w:rsidP="00645174">
            <w:pPr>
              <w:pStyle w:val="CRCoverPage"/>
              <w:spacing w:after="0"/>
              <w:ind w:left="99"/>
              <w:rPr>
                <w:noProof/>
              </w:rPr>
            </w:pPr>
            <w:r>
              <w:rPr>
                <w:noProof/>
              </w:rPr>
              <w:t xml:space="preserve">TS/TR ... CR ... </w:t>
            </w:r>
          </w:p>
        </w:tc>
      </w:tr>
      <w:tr w:rsidR="00645174" w14:paraId="3B95ED36" w14:textId="77777777" w:rsidTr="001F2491">
        <w:tc>
          <w:tcPr>
            <w:tcW w:w="2694" w:type="dxa"/>
            <w:gridSpan w:val="2"/>
            <w:tcBorders>
              <w:left w:val="single" w:sz="4" w:space="0" w:color="auto"/>
            </w:tcBorders>
          </w:tcPr>
          <w:p w14:paraId="499C4921" w14:textId="77777777" w:rsidR="00645174" w:rsidRDefault="00645174" w:rsidP="00645174">
            <w:pPr>
              <w:pStyle w:val="CRCoverPage"/>
              <w:spacing w:after="0"/>
              <w:rPr>
                <w:b/>
                <w:i/>
                <w:noProof/>
              </w:rPr>
            </w:pPr>
          </w:p>
        </w:tc>
        <w:tc>
          <w:tcPr>
            <w:tcW w:w="6946" w:type="dxa"/>
            <w:gridSpan w:val="9"/>
            <w:tcBorders>
              <w:right w:val="single" w:sz="4" w:space="0" w:color="auto"/>
            </w:tcBorders>
          </w:tcPr>
          <w:p w14:paraId="0BAE5F97" w14:textId="77777777" w:rsidR="00645174" w:rsidRDefault="00645174" w:rsidP="00645174">
            <w:pPr>
              <w:pStyle w:val="CRCoverPage"/>
              <w:spacing w:after="0"/>
              <w:rPr>
                <w:noProof/>
              </w:rPr>
            </w:pPr>
          </w:p>
        </w:tc>
      </w:tr>
      <w:tr w:rsidR="00645174" w14:paraId="4A6F5378" w14:textId="77777777" w:rsidTr="001F2491">
        <w:tc>
          <w:tcPr>
            <w:tcW w:w="2694" w:type="dxa"/>
            <w:gridSpan w:val="2"/>
            <w:tcBorders>
              <w:left w:val="single" w:sz="4" w:space="0" w:color="auto"/>
              <w:bottom w:val="single" w:sz="4" w:space="0" w:color="auto"/>
            </w:tcBorders>
          </w:tcPr>
          <w:p w14:paraId="01BA03CB" w14:textId="77777777" w:rsidR="00645174" w:rsidRDefault="00645174" w:rsidP="006451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3027AF" w14:textId="77777777" w:rsidR="00645174" w:rsidRDefault="00645174" w:rsidP="00645174">
            <w:pPr>
              <w:pStyle w:val="CRCoverPage"/>
              <w:spacing w:after="0"/>
              <w:ind w:left="100"/>
              <w:rPr>
                <w:noProof/>
              </w:rPr>
            </w:pPr>
          </w:p>
        </w:tc>
      </w:tr>
      <w:tr w:rsidR="00645174" w:rsidRPr="008863B9" w14:paraId="79AF4914" w14:textId="77777777" w:rsidTr="001F2491">
        <w:tc>
          <w:tcPr>
            <w:tcW w:w="2694" w:type="dxa"/>
            <w:gridSpan w:val="2"/>
            <w:tcBorders>
              <w:top w:val="single" w:sz="4" w:space="0" w:color="auto"/>
              <w:bottom w:val="single" w:sz="4" w:space="0" w:color="auto"/>
            </w:tcBorders>
          </w:tcPr>
          <w:p w14:paraId="2BE20CD8" w14:textId="77777777" w:rsidR="00645174" w:rsidRPr="008863B9" w:rsidRDefault="00645174" w:rsidP="006451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1383AD" w14:textId="77777777" w:rsidR="00645174" w:rsidRPr="008863B9" w:rsidRDefault="00645174" w:rsidP="00645174">
            <w:pPr>
              <w:pStyle w:val="CRCoverPage"/>
              <w:spacing w:after="0"/>
              <w:ind w:left="100"/>
              <w:rPr>
                <w:noProof/>
                <w:sz w:val="8"/>
                <w:szCs w:val="8"/>
              </w:rPr>
            </w:pPr>
          </w:p>
        </w:tc>
      </w:tr>
      <w:tr w:rsidR="00645174" w14:paraId="24E44826" w14:textId="77777777" w:rsidTr="001F2491">
        <w:tc>
          <w:tcPr>
            <w:tcW w:w="2694" w:type="dxa"/>
            <w:gridSpan w:val="2"/>
            <w:tcBorders>
              <w:top w:val="single" w:sz="4" w:space="0" w:color="auto"/>
              <w:left w:val="single" w:sz="4" w:space="0" w:color="auto"/>
              <w:bottom w:val="single" w:sz="4" w:space="0" w:color="auto"/>
            </w:tcBorders>
          </w:tcPr>
          <w:p w14:paraId="54937E2C" w14:textId="77777777" w:rsidR="00645174" w:rsidRDefault="00645174" w:rsidP="006451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C4C34" w14:textId="77777777" w:rsidR="00645174" w:rsidRDefault="00645174" w:rsidP="00645174">
            <w:pPr>
              <w:pStyle w:val="CRCoverPage"/>
              <w:spacing w:after="0"/>
              <w:ind w:left="100"/>
              <w:rPr>
                <w:noProof/>
              </w:rPr>
            </w:pPr>
          </w:p>
        </w:tc>
      </w:tr>
    </w:tbl>
    <w:p w14:paraId="64B0AACD" w14:textId="77777777" w:rsidR="00E86BFC" w:rsidRDefault="00E86BFC" w:rsidP="00E86BFC">
      <w:pPr>
        <w:pStyle w:val="CRCoverPage"/>
        <w:spacing w:after="0"/>
        <w:rPr>
          <w:noProof/>
          <w:sz w:val="8"/>
          <w:szCs w:val="8"/>
        </w:rPr>
      </w:pPr>
    </w:p>
    <w:p w14:paraId="689561DF" w14:textId="77777777" w:rsidR="00E86BFC" w:rsidRDefault="00E86BFC" w:rsidP="00E86BFC">
      <w:pPr>
        <w:rPr>
          <w:noProof/>
        </w:rPr>
        <w:sectPr w:rsidR="00E86BFC">
          <w:headerReference w:type="even" r:id="rId15"/>
          <w:footnotePr>
            <w:numRestart w:val="eachSect"/>
          </w:footnotePr>
          <w:pgSz w:w="11907" w:h="16840" w:code="9"/>
          <w:pgMar w:top="1418" w:right="1134" w:bottom="1134" w:left="1134" w:header="680" w:footer="567" w:gutter="0"/>
          <w:cols w:space="720"/>
        </w:sectPr>
      </w:pPr>
    </w:p>
    <w:p w14:paraId="45D89B54" w14:textId="77777777" w:rsidR="00E86BFC" w:rsidRPr="0015138C" w:rsidRDefault="00E86BFC" w:rsidP="00E86BFC">
      <w:pPr>
        <w:jc w:val="center"/>
        <w:rPr>
          <w:noProof/>
          <w:highlight w:val="green"/>
        </w:rPr>
      </w:pPr>
      <w:r w:rsidRPr="00DB12B9">
        <w:rPr>
          <w:noProof/>
          <w:highlight w:val="green"/>
        </w:rPr>
        <w:lastRenderedPageBreak/>
        <w:t>***** change *****</w:t>
      </w:r>
    </w:p>
    <w:p w14:paraId="1787C6A2" w14:textId="77777777" w:rsidR="001E5555" w:rsidRDefault="001E5555" w:rsidP="001E5555">
      <w:pPr>
        <w:pStyle w:val="Heading3"/>
      </w:pPr>
      <w:bookmarkStart w:id="9" w:name="_Toc123901282"/>
      <w:r>
        <w:t>4.14.2</w:t>
      </w:r>
      <w:r>
        <w:tab/>
        <w:t>S</w:t>
      </w:r>
      <w:r w:rsidRPr="00841AE5">
        <w:t xml:space="preserve">tand-alone </w:t>
      </w:r>
      <w:r>
        <w:t>non-p</w:t>
      </w:r>
      <w:r w:rsidRPr="00841AE5">
        <w:t xml:space="preserve">ublic </w:t>
      </w:r>
      <w:r>
        <w:t>n</w:t>
      </w:r>
      <w:r w:rsidRPr="00841AE5">
        <w:t>etwork</w:t>
      </w:r>
      <w:r>
        <w:t xml:space="preserve"> (SNPN)</w:t>
      </w:r>
    </w:p>
    <w:p w14:paraId="4EDBE6FA" w14:textId="77777777" w:rsidR="001E5555" w:rsidRDefault="001E5555" w:rsidP="001E5555">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6538F283" w14:textId="77777777" w:rsidR="001E5555" w:rsidRDefault="001E5555" w:rsidP="001E5555">
      <w:r>
        <w:t>The functions and procedures of NAS described in the present document are applicable to an SNPN and an SNPN-enabled UE unless indicated otherwise. The key differences brought by the SNPN to the NAS layer are as follows:</w:t>
      </w:r>
    </w:p>
    <w:p w14:paraId="54BC88CB" w14:textId="77777777" w:rsidR="001E5555" w:rsidRDefault="001E5555" w:rsidP="001E5555">
      <w:pPr>
        <w:pStyle w:val="B1"/>
      </w:pPr>
      <w:r>
        <w:t>a)</w:t>
      </w:r>
      <w:r>
        <w:tab/>
        <w:t>instead of the PLMN selection process, the SNPN selection process is performed by a UE operating in SNPN access operation mode (see 3GPP TS 23.122 [5] and 3GPP TS 24.502 [18] for further details on the SNPN selection);</w:t>
      </w:r>
    </w:p>
    <w:p w14:paraId="5FD8C197" w14:textId="7D34DC0C" w:rsidR="001E5555" w:rsidRDefault="001E5555" w:rsidP="001E5555">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ins w:id="10" w:author="Ericsson User, R04" w:date="2023-01-10T16:26:00Z">
        <w:r w:rsidRPr="00BD5020">
          <w:t>, equivalent SNPNs or both</w:t>
        </w:r>
      </w:ins>
      <w:r>
        <w:t xml:space="preserve">, per entry of the </w:t>
      </w:r>
      <w:r>
        <w:rPr>
          <w:lang w:eastAsia="ja-JP"/>
        </w:rPr>
        <w:t xml:space="preserve">"list of </w:t>
      </w:r>
      <w:r>
        <w:rPr>
          <w:noProof/>
        </w:rPr>
        <w:t>subscriber data"</w:t>
      </w:r>
      <w:r>
        <w:t xml:space="preserve"> or</w:t>
      </w:r>
      <w:ins w:id="11" w:author="Ericsson User, R04" w:date="2023-01-10T16:26:00Z">
        <w:r>
          <w:t xml:space="preserve">, </w:t>
        </w:r>
        <w:r>
          <w:rPr>
            <w:noProof/>
          </w:rPr>
          <w:t xml:space="preserve">if the </w:t>
        </w:r>
        <w:r>
          <w:t>UE supports access to an SNPN using credentials from a c</w:t>
        </w:r>
        <w:r w:rsidRPr="00CF7D2C">
          <w:t xml:space="preserve">redentials </w:t>
        </w:r>
        <w:r>
          <w:t>h</w:t>
        </w:r>
        <w:r w:rsidRPr="00CF7D2C">
          <w:t>older</w:t>
        </w:r>
        <w:r>
          <w:t>, per</w:t>
        </w:r>
      </w:ins>
      <w:r>
        <w:t xml:space="preserve">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1987A2A3" w14:textId="77777777" w:rsidR="001E5555" w:rsidRDefault="001E5555" w:rsidP="001E5555">
      <w:pPr>
        <w:pStyle w:val="B1"/>
      </w:pPr>
      <w:r>
        <w:t>c)</w:t>
      </w:r>
      <w:r>
        <w:tab/>
        <w:t>inter-system change to and from S1 mode is not supported;</w:t>
      </w:r>
    </w:p>
    <w:p w14:paraId="03770675" w14:textId="77777777" w:rsidR="001E5555" w:rsidRDefault="001E5555" w:rsidP="001E5555">
      <w:pPr>
        <w:pStyle w:val="B1"/>
        <w:rPr>
          <w:lang w:eastAsia="en-US"/>
        </w:rPr>
      </w:pPr>
      <w:r>
        <w:t>d)</w:t>
      </w:r>
      <w:r>
        <w:tab/>
        <w:t>void;</w:t>
      </w:r>
    </w:p>
    <w:p w14:paraId="083F75AC" w14:textId="77777777" w:rsidR="001E5555" w:rsidRPr="002B7785" w:rsidRDefault="001E5555" w:rsidP="001E5555">
      <w:pPr>
        <w:pStyle w:val="B1"/>
      </w:pPr>
      <w:r>
        <w:t>e)</w:t>
      </w:r>
      <w:r>
        <w:tab/>
        <w:t>CAG is not supported in SNPN access operation mode;</w:t>
      </w:r>
    </w:p>
    <w:p w14:paraId="0591FFAF" w14:textId="77777777" w:rsidR="001E5555" w:rsidRDefault="001E5555" w:rsidP="001E5555">
      <w:pPr>
        <w:pStyle w:val="B1"/>
      </w:pPr>
      <w:r>
        <w:t>f)</w:t>
      </w:r>
      <w:r>
        <w:tab/>
        <w:t>with respect to the 5GMM cause values:</w:t>
      </w:r>
    </w:p>
    <w:p w14:paraId="4D0A98E4" w14:textId="77777777" w:rsidR="001E5555" w:rsidRDefault="001E5555" w:rsidP="001E5555">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A984523" w14:textId="77777777" w:rsidR="001E5555" w:rsidRPr="002B7785" w:rsidRDefault="001E5555" w:rsidP="001E5555">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EA10F2E" w14:textId="77777777" w:rsidR="001E5555" w:rsidRPr="002025E0" w:rsidRDefault="001E5555" w:rsidP="001E5555">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3D02BC7" w14:textId="77777777" w:rsidR="001E5555" w:rsidRPr="002B7785" w:rsidRDefault="001E5555" w:rsidP="001E5555">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142C69DB" w14:textId="77777777" w:rsidR="001E5555" w:rsidRDefault="001E5555" w:rsidP="001E5555">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06E5B414" w14:textId="77777777" w:rsidR="001E5555" w:rsidRPr="002B7785" w:rsidRDefault="001E5555" w:rsidP="001E5555">
      <w:pPr>
        <w:pStyle w:val="B1"/>
        <w:rPr>
          <w:noProof/>
        </w:rPr>
      </w:pPr>
      <w:r>
        <w:rPr>
          <w:noProof/>
        </w:rPr>
        <w:tab/>
      </w:r>
      <w:r>
        <w:t>Emergency services are not supported in an SNPN when a UE accesses SNPN services via a PLMN</w:t>
      </w:r>
      <w:r>
        <w:rPr>
          <w:noProof/>
        </w:rPr>
        <w:t>;</w:t>
      </w:r>
    </w:p>
    <w:p w14:paraId="353A1B9D" w14:textId="77777777" w:rsidR="001E5555" w:rsidRPr="008710FD" w:rsidRDefault="001E5555" w:rsidP="001E5555">
      <w:pPr>
        <w:pStyle w:val="NO"/>
      </w:pPr>
      <w:r>
        <w:t>NOTE 2:</w:t>
      </w:r>
      <w:r>
        <w:tab/>
        <w:t>The term "non-3GPP access" in an SNPN refers to the case where the UE is accessing SNPN services via a PLMN.</w:t>
      </w:r>
    </w:p>
    <w:p w14:paraId="1142204B" w14:textId="77777777" w:rsidR="001E5555" w:rsidRDefault="001E5555" w:rsidP="001E5555">
      <w:pPr>
        <w:pStyle w:val="B1"/>
      </w:pPr>
      <w:r>
        <w:t>i)</w:t>
      </w:r>
      <w:r>
        <w:tab/>
        <w:t>when registered to an SNPN, the UE shall use only the UE policies provided by the registered SNPN;</w:t>
      </w:r>
    </w:p>
    <w:p w14:paraId="30DD90F3" w14:textId="77777777" w:rsidR="001E5555" w:rsidRDefault="001E5555" w:rsidP="001E5555">
      <w:pPr>
        <w:pStyle w:val="B1"/>
        <w:rPr>
          <w:lang w:eastAsia="en-US"/>
        </w:rPr>
      </w:pPr>
      <w:r>
        <w:t>j)</w:t>
      </w:r>
      <w:r>
        <w:tab/>
        <w:t xml:space="preserve">inclusion of a TAI of an SNPN other than the registered SNPN, into the registration area is not supported. </w:t>
      </w:r>
      <w:bookmarkStart w:id="12" w:name="_Hlk119445926"/>
      <w:r>
        <w:t xml:space="preserve">The AMF </w:t>
      </w:r>
      <w:bookmarkEnd w:id="12"/>
      <w:r>
        <w:t>of an SNPN shall only include into the registration area one or more TAIs of the registered SNPN;</w:t>
      </w:r>
    </w:p>
    <w:p w14:paraId="3F0E7A7E" w14:textId="77777777" w:rsidR="001E5555" w:rsidRDefault="001E5555" w:rsidP="001E5555">
      <w:pPr>
        <w:pStyle w:val="B1"/>
      </w:pPr>
      <w:r>
        <w:lastRenderedPageBreak/>
        <w:t>k)</w:t>
      </w:r>
      <w:r>
        <w:tab/>
        <w:t>void;</w:t>
      </w:r>
    </w:p>
    <w:p w14:paraId="297E00CD" w14:textId="77777777" w:rsidR="001E5555" w:rsidRDefault="001E5555" w:rsidP="001E5555">
      <w:pPr>
        <w:pStyle w:val="B1"/>
      </w:pPr>
      <w:r>
        <w:t>l)</w:t>
      </w:r>
      <w:r>
        <w:tab/>
        <w:t>void;</w:t>
      </w:r>
    </w:p>
    <w:p w14:paraId="61F187D2" w14:textId="77777777" w:rsidR="001E5555" w:rsidRDefault="001E5555" w:rsidP="001E5555">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09F46AD8" w14:textId="77777777" w:rsidR="001E5555" w:rsidRDefault="001E5555" w:rsidP="001E5555">
      <w:pPr>
        <w:pStyle w:val="B1"/>
      </w:pPr>
      <w:r>
        <w:t>n)</w:t>
      </w:r>
      <w:r>
        <w:tab/>
      </w:r>
      <w:r>
        <w:rPr>
          <w:lang w:eastAsia="zh-CN"/>
        </w:rPr>
        <w:t>CIoT 5GS optimizations are not supported</w:t>
      </w:r>
      <w:r>
        <w:t>;</w:t>
      </w:r>
    </w:p>
    <w:p w14:paraId="00B394FF" w14:textId="77777777" w:rsidR="001E5555" w:rsidRDefault="001E5555" w:rsidP="001E5555">
      <w:pPr>
        <w:pStyle w:val="B1"/>
      </w:pPr>
      <w:r>
        <w:t>o)</w:t>
      </w:r>
      <w:r>
        <w:tab/>
        <w:t>accessing SNPN services using non-3GPP access is not supported, except when accessing SNPN services via a PLMN using 3GPP access as specified in item h;</w:t>
      </w:r>
    </w:p>
    <w:p w14:paraId="0467BAC8" w14:textId="77777777" w:rsidR="001E5555" w:rsidRDefault="001E5555" w:rsidP="001E5555">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1A752A5B" w14:textId="77777777" w:rsidR="001E5555" w:rsidRDefault="001E5555" w:rsidP="001E5555">
      <w:pPr>
        <w:pStyle w:val="B1"/>
      </w:pPr>
      <w:r>
        <w:t>q)</w:t>
      </w:r>
      <w:r>
        <w:tab/>
        <w:t>when registering or registered to an SNPN, the UE shall only consider:</w:t>
      </w:r>
    </w:p>
    <w:p w14:paraId="1BE69DAA" w14:textId="77777777" w:rsidR="001E5555" w:rsidRDefault="001E5555" w:rsidP="001E5555">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793B4A98" w14:textId="77777777" w:rsidR="001E5555" w:rsidRDefault="001E5555" w:rsidP="001E5555">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2A99257" w14:textId="77777777" w:rsidR="001E5555" w:rsidRPr="008710FD" w:rsidRDefault="001E5555" w:rsidP="001E5555">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6E600DD0" w14:textId="77777777" w:rsidR="001E5555" w:rsidRDefault="001E5555" w:rsidP="001E5555">
      <w:pPr>
        <w:pStyle w:val="B1"/>
      </w:pPr>
      <w:r>
        <w:t>r)</w:t>
      </w:r>
      <w:r>
        <w:tab/>
        <w:t>emergency service fallback is not supported;</w:t>
      </w:r>
    </w:p>
    <w:p w14:paraId="75FEC84A" w14:textId="77777777" w:rsidR="001E5555" w:rsidRDefault="001E5555" w:rsidP="001E5555">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4A56B618" w14:textId="77777777" w:rsidR="001E5555" w:rsidRDefault="001E5555" w:rsidP="001E5555">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7B949041" w14:textId="77777777" w:rsidR="001E5555" w:rsidRDefault="001E5555" w:rsidP="001E5555">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0D6F1024" w14:textId="77777777" w:rsidR="001E5555" w:rsidRDefault="001E5555" w:rsidP="001E5555">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78CAF8BC" w14:textId="77777777" w:rsidR="001E5555" w:rsidRDefault="001E5555" w:rsidP="001E5555">
      <w:pPr>
        <w:pStyle w:val="B1"/>
      </w:pPr>
      <w:r>
        <w:t>x)</w:t>
      </w:r>
      <w:r>
        <w:tab/>
        <w:t>eCall over IMS is not supported in SNPN access operation mode and the UE ignores any USIM configuration for eCall only mode;</w:t>
      </w:r>
    </w:p>
    <w:p w14:paraId="1DB54553" w14:textId="77777777" w:rsidR="001E5555" w:rsidRDefault="001E5555" w:rsidP="001E5555">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4E3152E6" w14:textId="77777777" w:rsidR="001E5555" w:rsidRDefault="001E5555" w:rsidP="001E5555">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554621E9" w14:textId="77777777" w:rsidR="001E5555" w:rsidRDefault="001E5555" w:rsidP="001E5555">
      <w:pPr>
        <w:pStyle w:val="B1"/>
      </w:pPr>
      <w:r>
        <w:rPr>
          <w:lang w:eastAsia="zh-CN"/>
        </w:rPr>
        <w:t>za)</w:t>
      </w:r>
      <w:r>
        <w:rPr>
          <w:lang w:eastAsia="zh-CN"/>
        </w:rPr>
        <w:tab/>
      </w:r>
      <w:r>
        <w:t>when the UE is registering or registered for onboarding services in SNPN, the network slice admission control is not performed; and</w:t>
      </w:r>
    </w:p>
    <w:p w14:paraId="7E8FD81C" w14:textId="77777777" w:rsidR="001E5555" w:rsidRDefault="001E5555" w:rsidP="001E5555">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6F629CA9" w14:textId="77777777" w:rsidR="001E5555" w:rsidRDefault="001E5555" w:rsidP="001E5555">
      <w:pPr>
        <w:pStyle w:val="B1"/>
        <w:rPr>
          <w:lang w:eastAsia="zh-CN"/>
        </w:rPr>
      </w:pPr>
      <w:r>
        <w:lastRenderedPageBreak/>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6B3B1587" w14:textId="77777777" w:rsidR="00111C81" w:rsidRPr="0015138C" w:rsidRDefault="00111C81" w:rsidP="00111C81">
      <w:pPr>
        <w:jc w:val="center"/>
        <w:rPr>
          <w:noProof/>
          <w:highlight w:val="green"/>
        </w:rPr>
      </w:pPr>
      <w:bookmarkStart w:id="13" w:name="_Toc20232471"/>
      <w:bookmarkStart w:id="14" w:name="_Toc27746557"/>
      <w:bookmarkStart w:id="15" w:name="_Toc36212738"/>
      <w:bookmarkStart w:id="16" w:name="_Toc36656915"/>
      <w:bookmarkStart w:id="17" w:name="_Toc45286576"/>
      <w:bookmarkStart w:id="18" w:name="_Toc51947843"/>
      <w:bookmarkStart w:id="19" w:name="_Toc51948935"/>
      <w:bookmarkStart w:id="20" w:name="_Toc114476110"/>
      <w:bookmarkEnd w:id="0"/>
      <w:bookmarkEnd w:id="1"/>
      <w:bookmarkEnd w:id="2"/>
      <w:bookmarkEnd w:id="3"/>
      <w:bookmarkEnd w:id="4"/>
      <w:bookmarkEnd w:id="5"/>
      <w:bookmarkEnd w:id="6"/>
      <w:bookmarkEnd w:id="7"/>
      <w:bookmarkEnd w:id="9"/>
      <w:r w:rsidRPr="00DB12B9">
        <w:rPr>
          <w:noProof/>
          <w:highlight w:val="green"/>
        </w:rPr>
        <w:t>***** change *****</w:t>
      </w:r>
    </w:p>
    <w:p w14:paraId="7D3B667B" w14:textId="77777777" w:rsidR="00532409" w:rsidRPr="003168A2" w:rsidRDefault="00532409" w:rsidP="00532409">
      <w:pPr>
        <w:pStyle w:val="Heading5"/>
      </w:pPr>
      <w:bookmarkStart w:id="21" w:name="_Toc123901363"/>
      <w:bookmarkStart w:id="22" w:name="_Toc20232531"/>
      <w:bookmarkStart w:id="23" w:name="_Toc27746621"/>
      <w:bookmarkStart w:id="24" w:name="_Toc36212802"/>
      <w:bookmarkStart w:id="25" w:name="_Toc36656979"/>
      <w:bookmarkStart w:id="26" w:name="_Toc45286640"/>
      <w:bookmarkStart w:id="27" w:name="_Toc51947907"/>
      <w:bookmarkStart w:id="28" w:name="_Toc51948999"/>
      <w:bookmarkStart w:id="29" w:name="_Toc114476190"/>
      <w:bookmarkEnd w:id="13"/>
      <w:bookmarkEnd w:id="14"/>
      <w:bookmarkEnd w:id="15"/>
      <w:bookmarkEnd w:id="16"/>
      <w:bookmarkEnd w:id="17"/>
      <w:bookmarkEnd w:id="18"/>
      <w:bookmarkEnd w:id="19"/>
      <w:bookmarkEnd w:id="20"/>
      <w:r w:rsidRPr="003168A2">
        <w:t>5.2.2.</w:t>
      </w:r>
      <w:r>
        <w:t>2.1</w:t>
      </w:r>
      <w:r w:rsidRPr="003168A2">
        <w:tab/>
        <w:t>Selection of the substate after power on</w:t>
      </w:r>
      <w:bookmarkEnd w:id="21"/>
    </w:p>
    <w:p w14:paraId="6AD76CC6" w14:textId="77777777" w:rsidR="00532409" w:rsidRPr="003168A2" w:rsidRDefault="00532409" w:rsidP="00532409">
      <w:r>
        <w:t xml:space="preserve">For a UE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timers T3444 and T3445 are considered to have expired at power on.</w:t>
      </w:r>
      <w:r w:rsidRPr="003168A2">
        <w:t xml:space="preserve"> When the UE is switched on, the substate shall be PLMN-SEARCH if the USIM is available and valid</w:t>
      </w:r>
      <w:r>
        <w:t xml:space="preserve"> or there are valid entries in the "list of subscriber data"</w:t>
      </w:r>
      <w:r w:rsidRPr="003168A2">
        <w:t>. See 3GPP TS 23.122 [</w:t>
      </w:r>
      <w:r>
        <w:t>5</w:t>
      </w:r>
      <w:r w:rsidRPr="003168A2">
        <w:t>] for further details.</w:t>
      </w:r>
    </w:p>
    <w:p w14:paraId="6574DDF1" w14:textId="77777777" w:rsidR="00532409" w:rsidRPr="003168A2" w:rsidRDefault="00532409" w:rsidP="00532409">
      <w:r w:rsidRPr="003168A2">
        <w:t xml:space="preserve">The substate chosen after PLMN-SEARCH, </w:t>
      </w:r>
      <w:r>
        <w:t>following</w:t>
      </w:r>
      <w:r w:rsidRPr="003168A2">
        <w:t xml:space="preserve"> power on is:</w:t>
      </w:r>
    </w:p>
    <w:p w14:paraId="4F7343B0" w14:textId="77777777" w:rsidR="00532409" w:rsidRPr="003168A2" w:rsidRDefault="00532409" w:rsidP="00532409">
      <w:pPr>
        <w:pStyle w:val="B1"/>
      </w:pPr>
      <w:r>
        <w:t>a)</w:t>
      </w:r>
      <w:r w:rsidRPr="003168A2">
        <w:tab/>
        <w:t>if no cell can be selected, the substate shall be NO-CELL-AVAILABLE;</w:t>
      </w:r>
    </w:p>
    <w:p w14:paraId="13F88850" w14:textId="77777777" w:rsidR="00532409" w:rsidRDefault="00532409" w:rsidP="00532409">
      <w:pPr>
        <w:pStyle w:val="B1"/>
        <w:rPr>
          <w:lang w:eastAsia="zh-CN"/>
        </w:rPr>
      </w:pPr>
      <w:r>
        <w:t>b)</w:t>
      </w:r>
      <w:r w:rsidRPr="003168A2">
        <w:tab/>
      </w:r>
      <w:r>
        <w:t xml:space="preserve">if the </w:t>
      </w:r>
      <w:r w:rsidRPr="00CD2DDC">
        <w:t>UE is not operating in SNPN access</w:t>
      </w:r>
      <w:r>
        <w:t xml:space="preserve"> operation</w:t>
      </w:r>
      <w:r w:rsidRPr="00CD2DDC">
        <w:t xml:space="preserve"> mode</w:t>
      </w:r>
      <w:r>
        <w:t>, and</w:t>
      </w:r>
      <w:r w:rsidRPr="003168A2">
        <w:t xml:space="preserve"> no USIM is present</w:t>
      </w:r>
      <w:r>
        <w:t xml:space="preserve">, or the USIM is considered invalid by the UE, </w:t>
      </w:r>
      <w:r w:rsidRPr="003168A2">
        <w:t>the substate shall be NO-</w:t>
      </w:r>
      <w:r>
        <w:t>SUPI;</w:t>
      </w:r>
    </w:p>
    <w:p w14:paraId="40922294" w14:textId="77777777" w:rsidR="00532409" w:rsidRDefault="00532409" w:rsidP="00532409">
      <w:pPr>
        <w:pStyle w:val="B1"/>
      </w:pPr>
      <w:r>
        <w:t>c)</w:t>
      </w:r>
      <w:r>
        <w:tab/>
      </w:r>
      <w:r>
        <w:rPr>
          <w:lang w:eastAsia="zh-CN"/>
        </w:rPr>
        <w:t xml:space="preserve">if the </w:t>
      </w:r>
      <w:r w:rsidRPr="00CD2DDC">
        <w:t xml:space="preserve">UE is operating in SNPN access </w:t>
      </w:r>
      <w:r>
        <w:t>operation</w:t>
      </w:r>
      <w:r w:rsidRPr="00CD2DDC">
        <w:t xml:space="preserve"> mode</w:t>
      </w:r>
      <w:r>
        <w:t>, and:</w:t>
      </w:r>
    </w:p>
    <w:p w14:paraId="4145667A" w14:textId="77777777" w:rsidR="00532409" w:rsidRDefault="00532409" w:rsidP="00532409">
      <w:pPr>
        <w:pStyle w:val="B2"/>
      </w:pPr>
      <w:r>
        <w:t>1)</w:t>
      </w:r>
      <w:r>
        <w:tab/>
      </w:r>
      <w:r w:rsidRPr="00DA63F6">
        <w:t>the selected entry in the "list of subscriber data" does not contain subscription identifier</w:t>
      </w:r>
      <w:r w:rsidRPr="005927BE">
        <w:t xml:space="preserve">, and no USIM is present, or the USIM is considered invalid by the UE; </w:t>
      </w:r>
      <w:r>
        <w:t>or</w:t>
      </w:r>
    </w:p>
    <w:p w14:paraId="1E792094" w14:textId="77777777" w:rsidR="00532409" w:rsidRDefault="00532409" w:rsidP="00532409">
      <w:pPr>
        <w:pStyle w:val="B2"/>
      </w:pPr>
      <w:r>
        <w:t>2)</w:t>
      </w:r>
      <w:r>
        <w:tab/>
        <w:t>no valid entry in the "list of subscriber data" exists;</w:t>
      </w:r>
    </w:p>
    <w:p w14:paraId="27E38178" w14:textId="77777777" w:rsidR="00532409" w:rsidRPr="003168A2" w:rsidRDefault="00532409" w:rsidP="00532409">
      <w:pPr>
        <w:pStyle w:val="B2"/>
      </w:pPr>
      <w:r w:rsidRPr="003168A2">
        <w:t>the substate shall be NO-</w:t>
      </w:r>
      <w:r>
        <w:t>SUPI</w:t>
      </w:r>
      <w:r w:rsidRPr="003168A2">
        <w:t>;</w:t>
      </w:r>
    </w:p>
    <w:p w14:paraId="5DEA98CE" w14:textId="124E3AD8" w:rsidR="00532409" w:rsidRPr="003168A2" w:rsidRDefault="00532409" w:rsidP="00532409">
      <w:pPr>
        <w:pStyle w:val="B1"/>
      </w:pPr>
      <w:r>
        <w:t>d)</w:t>
      </w:r>
      <w:r w:rsidRPr="003168A2">
        <w:tab/>
        <w:t>if a suitable cell has been found</w:t>
      </w:r>
      <w:r>
        <w:t>,</w:t>
      </w:r>
      <w:r w:rsidRPr="003168A2">
        <w:t xml:space="preserve"> the PLMN</w:t>
      </w:r>
      <w:r>
        <w:t xml:space="preserve"> or SNPN</w:t>
      </w:r>
      <w:r w:rsidRPr="003168A2">
        <w:t xml:space="preserve"> </w:t>
      </w:r>
      <w:r w:rsidRPr="00E963CB">
        <w:t>identity of the cell is not in one of the forbidden PLMN lists</w:t>
      </w:r>
      <w:r>
        <w:t xml:space="preserve">,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ins w:id="30" w:author="Ericsson User, R04" w:date="2023-01-10T16:20:00Z">
        <w:r w:rsidRPr="00BD5020">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E963CB">
        <w:t xml:space="preserve">, and </w:t>
      </w:r>
      <w:r>
        <w:t>the</w:t>
      </w:r>
      <w:r w:rsidRPr="003168A2">
        <w:t xml:space="preserve"> </w:t>
      </w:r>
      <w:r>
        <w:t>tracking</w:t>
      </w:r>
      <w:r w:rsidRPr="003168A2">
        <w:t xml:space="preserve"> area is not in </w:t>
      </w:r>
      <w:r>
        <w:t xml:space="preserve">one of the lists of 5GS </w:t>
      </w:r>
      <w:r w:rsidRPr="003168A2">
        <w:t xml:space="preserve">forbidden </w:t>
      </w:r>
      <w:r>
        <w:t>tracking areas</w:t>
      </w:r>
      <w:r w:rsidRPr="003168A2">
        <w:t>, then the substate shall be NORMAL-SERVICE;</w:t>
      </w:r>
    </w:p>
    <w:p w14:paraId="0BF50A3B" w14:textId="77777777" w:rsidR="00532409" w:rsidRPr="003168A2" w:rsidRDefault="00532409" w:rsidP="00532409">
      <w:pPr>
        <w:pStyle w:val="B1"/>
      </w:pPr>
      <w:r>
        <w:t>e)</w:t>
      </w:r>
      <w:r w:rsidRPr="003168A2">
        <w:tab/>
        <w:t xml:space="preserve">if the selected cell is </w:t>
      </w:r>
      <w:r>
        <w:t xml:space="preserve">known </w:t>
      </w:r>
      <w:r w:rsidRPr="003168A2">
        <w:t xml:space="preserve">not </w:t>
      </w:r>
      <w:r>
        <w:t xml:space="preserve">to be </w:t>
      </w:r>
      <w:r w:rsidRPr="003168A2">
        <w:t>a</w:t>
      </w:r>
      <w:r>
        <w:t>ble</w:t>
      </w:r>
      <w:r w:rsidRPr="003168A2">
        <w:t xml:space="preserve"> to </w:t>
      </w:r>
      <w:r>
        <w:t>provide normal service</w:t>
      </w:r>
      <w:r w:rsidRPr="003168A2">
        <w:t>, then the UE shall enter the substate LIMITED-SERVICE;</w:t>
      </w:r>
    </w:p>
    <w:p w14:paraId="5296226B" w14:textId="77777777" w:rsidR="00532409" w:rsidRPr="003168A2" w:rsidRDefault="00532409" w:rsidP="00532409">
      <w:pPr>
        <w:pStyle w:val="B1"/>
      </w:pPr>
      <w:r>
        <w:t>f)</w:t>
      </w:r>
      <w:r w:rsidRPr="003168A2">
        <w:tab/>
        <w:t>if the UE is in manual network selection mode and no cell of the selected PLMN</w:t>
      </w:r>
      <w:r>
        <w:t xml:space="preserve"> or SNPN</w:t>
      </w:r>
      <w:r w:rsidRPr="003168A2">
        <w:t xml:space="preserve"> has been found, the UE shall enter the substate NO-CELL-AVAILABLE;</w:t>
      </w:r>
      <w:r>
        <w:t xml:space="preserve"> and</w:t>
      </w:r>
    </w:p>
    <w:p w14:paraId="64B34A6C" w14:textId="77777777" w:rsidR="00532409" w:rsidRPr="00152644" w:rsidRDefault="00532409" w:rsidP="00532409">
      <w:pPr>
        <w:pStyle w:val="B1"/>
      </w:pPr>
      <w:r>
        <w:t>g)</w:t>
      </w:r>
      <w:r>
        <w:tab/>
        <w:t xml:space="preserve">if the UE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 substate shall be eCALL-INACTIVE.</w:t>
      </w:r>
    </w:p>
    <w:p w14:paraId="54B5D0A1" w14:textId="77777777" w:rsidR="00111C81" w:rsidRPr="0015138C" w:rsidRDefault="00111C81" w:rsidP="00111C81">
      <w:pPr>
        <w:jc w:val="center"/>
        <w:rPr>
          <w:noProof/>
          <w:highlight w:val="green"/>
        </w:rPr>
      </w:pPr>
      <w:bookmarkStart w:id="31" w:name="_Toc20232532"/>
      <w:bookmarkStart w:id="32" w:name="_Toc27746622"/>
      <w:bookmarkStart w:id="33" w:name="_Toc36212803"/>
      <w:bookmarkStart w:id="34" w:name="_Toc36656980"/>
      <w:bookmarkStart w:id="35" w:name="_Toc45286641"/>
      <w:bookmarkStart w:id="36" w:name="_Toc51947908"/>
      <w:bookmarkStart w:id="37" w:name="_Toc51949000"/>
      <w:bookmarkStart w:id="38" w:name="_Toc114476191"/>
      <w:bookmarkEnd w:id="22"/>
      <w:bookmarkEnd w:id="23"/>
      <w:bookmarkEnd w:id="24"/>
      <w:bookmarkEnd w:id="25"/>
      <w:bookmarkEnd w:id="26"/>
      <w:bookmarkEnd w:id="27"/>
      <w:bookmarkEnd w:id="28"/>
      <w:bookmarkEnd w:id="29"/>
      <w:r w:rsidRPr="00DB12B9">
        <w:rPr>
          <w:noProof/>
          <w:highlight w:val="green"/>
        </w:rPr>
        <w:t>***** change *****</w:t>
      </w:r>
    </w:p>
    <w:p w14:paraId="3C315A2F" w14:textId="77777777" w:rsidR="00532409" w:rsidRDefault="00532409" w:rsidP="00532409">
      <w:pPr>
        <w:pStyle w:val="Heading5"/>
      </w:pPr>
      <w:bookmarkStart w:id="39" w:name="_Toc123901367"/>
      <w:bookmarkStart w:id="40" w:name="_Toc20232535"/>
      <w:bookmarkStart w:id="41" w:name="_Toc27746625"/>
      <w:bookmarkStart w:id="42" w:name="_Toc36212806"/>
      <w:bookmarkStart w:id="43" w:name="_Toc36656983"/>
      <w:bookmarkStart w:id="44" w:name="_Toc45286644"/>
      <w:bookmarkStart w:id="45" w:name="_Toc51947911"/>
      <w:bookmarkStart w:id="46" w:name="_Toc51949003"/>
      <w:bookmarkStart w:id="47" w:name="_Toc114476194"/>
      <w:bookmarkEnd w:id="31"/>
      <w:bookmarkEnd w:id="32"/>
      <w:bookmarkEnd w:id="33"/>
      <w:bookmarkEnd w:id="34"/>
      <w:bookmarkEnd w:id="35"/>
      <w:bookmarkEnd w:id="36"/>
      <w:bookmarkEnd w:id="37"/>
      <w:bookmarkEnd w:id="38"/>
      <w:r>
        <w:t>5.2.2.3</w:t>
      </w:r>
      <w:r w:rsidRPr="003168A2">
        <w:t>.</w:t>
      </w:r>
      <w:r>
        <w:t>3</w:t>
      </w:r>
      <w:r w:rsidRPr="003168A2">
        <w:tab/>
        <w:t>ATTEMPTING-</w:t>
      </w:r>
      <w:r>
        <w:t>REGISTRATION</w:t>
      </w:r>
      <w:bookmarkEnd w:id="39"/>
    </w:p>
    <w:p w14:paraId="4C5DA081" w14:textId="77777777" w:rsidR="00532409" w:rsidRPr="003168A2" w:rsidRDefault="00532409" w:rsidP="00532409">
      <w:r w:rsidRPr="003168A2">
        <w:t>The UE</w:t>
      </w:r>
      <w:r>
        <w:t xml:space="preserve"> in 3GPP access</w:t>
      </w:r>
      <w:r w:rsidRPr="003168A2">
        <w:t>:</w:t>
      </w:r>
    </w:p>
    <w:p w14:paraId="3EE35020" w14:textId="77777777" w:rsidR="00532409" w:rsidRDefault="00532409" w:rsidP="00532409">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3185BE9B" w14:textId="77777777" w:rsidR="00532409" w:rsidRDefault="00532409" w:rsidP="00532409">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72EE181F" w14:textId="77777777" w:rsidR="00532409" w:rsidRDefault="00532409" w:rsidP="00532409">
      <w:pPr>
        <w:pStyle w:val="B1"/>
      </w:pPr>
      <w:r w:rsidRPr="00B34B96">
        <w:t>b1)</w:t>
      </w:r>
      <w:r w:rsidRPr="00B34B96">
        <w:tab/>
        <w:t xml:space="preserve">may initiate an </w:t>
      </w:r>
      <w:r w:rsidRPr="00F81445">
        <w:t xml:space="preserve">initial registration procedure even if timer </w:t>
      </w:r>
      <w:r>
        <w:t xml:space="preserve">T3502, </w:t>
      </w:r>
      <w:r w:rsidRPr="00F81445">
        <w:t>T3346</w:t>
      </w:r>
      <w:r>
        <w:t xml:space="preserve"> or T3447</w:t>
      </w:r>
      <w:r w:rsidRPr="00F81445">
        <w:t xml:space="preserve">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32058F8" w14:textId="77777777" w:rsidR="00532409" w:rsidRPr="0008125F" w:rsidRDefault="00532409" w:rsidP="00532409">
      <w:pPr>
        <w:pStyle w:val="B1"/>
      </w:pPr>
      <w:r>
        <w:rPr>
          <w:rFonts w:hint="eastAsia"/>
          <w:lang w:eastAsia="zh-CN"/>
        </w:rPr>
        <w:t>b</w:t>
      </w:r>
      <w:r>
        <w:rPr>
          <w:lang w:eastAsia="zh-CN"/>
        </w:rPr>
        <w:t>2)</w:t>
      </w:r>
      <w:r>
        <w:rPr>
          <w:lang w:eastAsia="zh-CN"/>
        </w:rPr>
        <w:tab/>
      </w:r>
      <w:r w:rsidRPr="00B34B96">
        <w:t xml:space="preserve">may initiate an </w:t>
      </w:r>
      <w:r w:rsidRPr="00F81445">
        <w:t xml:space="preserve">initial registration procedure even if timer </w:t>
      </w:r>
      <w:r>
        <w:t xml:space="preserve">T3502, </w:t>
      </w:r>
      <w:r w:rsidRPr="00F81445">
        <w:t>T3346</w:t>
      </w:r>
      <w:r>
        <w:t xml:space="preserve"> </w:t>
      </w:r>
      <w:r w:rsidRPr="00F81445">
        <w:t xml:space="preserve">is running,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r>
        <w:t>SNPN</w:t>
      </w:r>
      <w:r w:rsidRPr="00F81445">
        <w:t>;</w:t>
      </w:r>
    </w:p>
    <w:p w14:paraId="7B01F7BC" w14:textId="77777777" w:rsidR="00532409" w:rsidRDefault="00532409" w:rsidP="00532409">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1589D8BE" w14:textId="77777777" w:rsidR="00532409" w:rsidRDefault="00532409" w:rsidP="00532409">
      <w:pPr>
        <w:pStyle w:val="B2"/>
      </w:pPr>
      <w:r>
        <w:t>i)</w:t>
      </w:r>
      <w:r>
        <w:tab/>
      </w:r>
      <w:r w:rsidRPr="00455AAF">
        <w:t xml:space="preserve">if timer T3346 is running and the new PLMN </w:t>
      </w:r>
      <w:r>
        <w:t xml:space="preserve">or SNPN </w:t>
      </w:r>
      <w:r w:rsidRPr="00455AAF">
        <w:t>is</w:t>
      </w:r>
      <w:r w:rsidRPr="00DF09CD">
        <w:t xml:space="preserve"> </w:t>
      </w:r>
      <w:r>
        <w:t>equivalent to the PLMN</w:t>
      </w:r>
      <w:r w:rsidRPr="00455AAF">
        <w:t xml:space="preserve"> </w:t>
      </w:r>
      <w:r>
        <w:t xml:space="preserve">or SNPN </w:t>
      </w:r>
      <w:r w:rsidRPr="00455AAF">
        <w:t xml:space="preserve">where the </w:t>
      </w:r>
      <w:r>
        <w:t>UE</w:t>
      </w:r>
      <w:r w:rsidRPr="00455AAF">
        <w:t xml:space="preserve"> started timer T3346</w:t>
      </w:r>
      <w:r>
        <w:t>;</w:t>
      </w:r>
    </w:p>
    <w:p w14:paraId="644CA4CC" w14:textId="262DCC34" w:rsidR="00532409" w:rsidRDefault="00532409" w:rsidP="00532409">
      <w:pPr>
        <w:pStyle w:val="B2"/>
      </w:pPr>
      <w:r>
        <w:lastRenderedPageBreak/>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ins w:id="48" w:author="Ericsson User, R04" w:date="2023-01-10T16:20:00Z">
        <w:r w:rsidRPr="00BD5020">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6B5B13A7" w14:textId="77777777" w:rsidR="00532409" w:rsidRPr="003168A2" w:rsidRDefault="00532409" w:rsidP="00532409">
      <w:pPr>
        <w:pStyle w:val="B2"/>
      </w:pPr>
      <w:r>
        <w:t>iii)</w:t>
      </w:r>
      <w:r>
        <w:tab/>
        <w:t>if the current TAI is in one of the lists of 5GS forbidden tracking areas;</w:t>
      </w:r>
    </w:p>
    <w:p w14:paraId="200DDCF0" w14:textId="68C78624" w:rsidR="00532409" w:rsidRDefault="00532409" w:rsidP="00532409">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r>
        <w:t>current TAI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ins w:id="49" w:author="Ericsson User, R04" w:date="2023-01-10T16:21:00Z">
        <w:r w:rsidRPr="00BD5020">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4EE1B2FC" w14:textId="77777777" w:rsidR="00532409" w:rsidRPr="00EA4921" w:rsidRDefault="00532409" w:rsidP="00532409">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439C588B" w14:textId="77777777" w:rsidR="00532409" w:rsidRPr="00EA4921" w:rsidRDefault="00532409" w:rsidP="00532409">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5FFDB505" w14:textId="77777777" w:rsidR="00532409" w:rsidRPr="00790873" w:rsidRDefault="00532409" w:rsidP="00532409">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23166991" w14:textId="77777777" w:rsidR="00532409" w:rsidRDefault="00532409" w:rsidP="00532409">
      <w:r w:rsidRPr="003168A2">
        <w:t>The UE</w:t>
      </w:r>
      <w:r>
        <w:t xml:space="preserve"> in non-3GPP access</w:t>
      </w:r>
      <w:r w:rsidRPr="003168A2">
        <w:t>:</w:t>
      </w:r>
    </w:p>
    <w:p w14:paraId="2DDCB6F8" w14:textId="77777777" w:rsidR="00532409" w:rsidRDefault="00532409" w:rsidP="00532409">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07641307" w14:textId="77777777" w:rsidR="00532409" w:rsidRDefault="00532409" w:rsidP="00532409">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timers T3502, T3511 or T3346</w:t>
      </w:r>
      <w:r w:rsidRPr="00D17EC7">
        <w:t xml:space="preserve"> </w:t>
      </w:r>
      <w:r>
        <w:t>are running</w:t>
      </w:r>
      <w:r>
        <w:rPr>
          <w:rFonts w:hint="eastAsia"/>
          <w:lang w:eastAsia="zh-CN"/>
        </w:rPr>
        <w:t>;</w:t>
      </w:r>
    </w:p>
    <w:p w14:paraId="253A993C" w14:textId="77777777" w:rsidR="00532409" w:rsidRDefault="00532409" w:rsidP="00532409">
      <w:pPr>
        <w:pStyle w:val="B1"/>
      </w:pPr>
      <w:r w:rsidRPr="00F81445">
        <w:t>b1)</w:t>
      </w:r>
      <w:r w:rsidRPr="00F81445">
        <w:tab/>
        <w:t xml:space="preserve">may initiate an initial registration procedure even if timer </w:t>
      </w:r>
      <w:r>
        <w:t xml:space="preserve">T3502 or </w:t>
      </w:r>
      <w:r w:rsidRPr="00F81445">
        <w:t>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4155449" w14:textId="77777777" w:rsidR="00532409" w:rsidRDefault="00532409" w:rsidP="00532409">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w:t>
      </w:r>
      <w:r>
        <w:t xml:space="preserve">or SNPN </w:t>
      </w:r>
      <w:r w:rsidRPr="00455AAF">
        <w:t>is</w:t>
      </w:r>
      <w:r w:rsidRPr="00DF09CD">
        <w:t xml:space="preserve"> </w:t>
      </w:r>
      <w:r>
        <w:t>equivalent to the PLMN</w:t>
      </w:r>
      <w:r w:rsidRPr="00455AAF">
        <w:t xml:space="preserve"> </w:t>
      </w:r>
      <w:r>
        <w:t xml:space="preserve">or SNPN </w:t>
      </w:r>
      <w:r w:rsidRPr="00455AAF">
        <w:t xml:space="preserve">where the </w:t>
      </w:r>
      <w:r>
        <w:t>UE</w:t>
      </w:r>
      <w:r w:rsidRPr="00455AAF">
        <w:t xml:space="preserve"> started timer T3346</w:t>
      </w:r>
      <w:r>
        <w:rPr>
          <w:lang w:eastAsia="zh-CN"/>
        </w:rPr>
        <w:t>;</w:t>
      </w:r>
    </w:p>
    <w:p w14:paraId="514F44EB" w14:textId="77777777" w:rsidR="00532409" w:rsidRPr="00EA4921" w:rsidRDefault="00532409" w:rsidP="00532409">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6913C163" w14:textId="77777777" w:rsidR="00532409" w:rsidRPr="003D4885" w:rsidRDefault="00532409" w:rsidP="00532409">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E11A29A" w14:textId="77777777" w:rsidR="00111C81" w:rsidRPr="0015138C" w:rsidRDefault="00111C81" w:rsidP="00111C81">
      <w:pPr>
        <w:jc w:val="center"/>
        <w:rPr>
          <w:noProof/>
          <w:highlight w:val="green"/>
        </w:rPr>
      </w:pPr>
      <w:bookmarkStart w:id="50" w:name="_Toc20232536"/>
      <w:bookmarkStart w:id="51" w:name="_Toc27746626"/>
      <w:bookmarkStart w:id="52" w:name="_Toc36212807"/>
      <w:bookmarkStart w:id="53" w:name="_Toc36656984"/>
      <w:bookmarkStart w:id="54" w:name="_Toc45286645"/>
      <w:bookmarkStart w:id="55" w:name="_Toc51947912"/>
      <w:bookmarkStart w:id="56" w:name="_Toc51949004"/>
      <w:bookmarkStart w:id="57" w:name="_Toc114476195"/>
      <w:bookmarkEnd w:id="40"/>
      <w:bookmarkEnd w:id="41"/>
      <w:bookmarkEnd w:id="42"/>
      <w:bookmarkEnd w:id="43"/>
      <w:bookmarkEnd w:id="44"/>
      <w:bookmarkEnd w:id="45"/>
      <w:bookmarkEnd w:id="46"/>
      <w:bookmarkEnd w:id="47"/>
      <w:r w:rsidRPr="00DB12B9">
        <w:rPr>
          <w:noProof/>
          <w:highlight w:val="green"/>
        </w:rPr>
        <w:t>***** change *****</w:t>
      </w:r>
    </w:p>
    <w:p w14:paraId="606DB23B" w14:textId="77777777" w:rsidR="00532409" w:rsidRPr="003168A2" w:rsidRDefault="00532409" w:rsidP="00532409">
      <w:pPr>
        <w:pStyle w:val="Heading5"/>
      </w:pPr>
      <w:bookmarkStart w:id="58" w:name="_Toc123901379"/>
      <w:bookmarkStart w:id="59" w:name="_Toc20232547"/>
      <w:bookmarkStart w:id="60" w:name="_Toc27746637"/>
      <w:bookmarkStart w:id="61" w:name="_Toc36212818"/>
      <w:bookmarkStart w:id="62" w:name="_Toc36656995"/>
      <w:bookmarkStart w:id="63" w:name="_Toc45286656"/>
      <w:bookmarkStart w:id="64" w:name="_Toc51947923"/>
      <w:bookmarkStart w:id="65" w:name="_Toc51949015"/>
      <w:bookmarkStart w:id="66" w:name="_Toc114476206"/>
      <w:bookmarkEnd w:id="50"/>
      <w:bookmarkEnd w:id="51"/>
      <w:bookmarkEnd w:id="52"/>
      <w:bookmarkEnd w:id="53"/>
      <w:bookmarkEnd w:id="54"/>
      <w:bookmarkEnd w:id="55"/>
      <w:bookmarkEnd w:id="56"/>
      <w:bookmarkEnd w:id="57"/>
      <w:r>
        <w:t>5.2.3.2.3</w:t>
      </w:r>
      <w:r w:rsidRPr="003168A2">
        <w:tab/>
        <w:t>ATTEMPTING-</w:t>
      </w:r>
      <w:r>
        <w:t>REGISTRATION-</w:t>
      </w:r>
      <w:r w:rsidRPr="003168A2">
        <w:t>UPDATE</w:t>
      </w:r>
      <w:bookmarkEnd w:id="58"/>
    </w:p>
    <w:p w14:paraId="6B5B61A4" w14:textId="77777777" w:rsidR="00532409" w:rsidRPr="003168A2" w:rsidRDefault="00532409" w:rsidP="00532409">
      <w:r w:rsidRPr="003168A2">
        <w:t>The UE</w:t>
      </w:r>
      <w:r>
        <w:t xml:space="preserve"> in 3GPP access</w:t>
      </w:r>
      <w:r w:rsidRPr="003168A2">
        <w:t>:</w:t>
      </w:r>
    </w:p>
    <w:p w14:paraId="2BBDB31C" w14:textId="77777777" w:rsidR="00532409" w:rsidRPr="003168A2" w:rsidRDefault="00532409" w:rsidP="00532409">
      <w:pPr>
        <w:pStyle w:val="B1"/>
      </w:pPr>
      <w:r>
        <w:t>a)</w:t>
      </w:r>
      <w:r w:rsidRPr="003168A2">
        <w:tab/>
        <w:t>shall not send any user data;</w:t>
      </w:r>
    </w:p>
    <w:p w14:paraId="278D0D9E" w14:textId="77777777" w:rsidR="00532409" w:rsidRDefault="00532409" w:rsidP="00532409">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69503512" w14:textId="77777777" w:rsidR="00532409" w:rsidRPr="003168A2" w:rsidRDefault="00532409" w:rsidP="00532409">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xml:space="preserve">, if timer T3346 is running and the new PLMN </w:t>
      </w:r>
      <w:r>
        <w:t xml:space="preserve">or SNPN </w:t>
      </w:r>
      <w:r w:rsidRPr="00455AAF">
        <w:t>is</w:t>
      </w:r>
      <w:r w:rsidRPr="00DF09CD">
        <w:t xml:space="preserve"> </w:t>
      </w:r>
      <w:r>
        <w:t>not equivalent to the PLMN</w:t>
      </w:r>
      <w:r w:rsidRPr="00455AAF">
        <w:t xml:space="preserve"> </w:t>
      </w:r>
      <w:r>
        <w:t xml:space="preserve">or SNPN </w:t>
      </w:r>
      <w:r w:rsidRPr="00455AAF">
        <w:t xml:space="preserve">where the </w:t>
      </w:r>
      <w:r>
        <w:t>UE</w:t>
      </w:r>
      <w:r w:rsidRPr="00455AAF">
        <w:t xml:space="preserve"> started timer T3346</w:t>
      </w:r>
      <w:r>
        <w:t>, the PLMN identity of the new cell is not in the forbidden PLMN lists, and the current TAI is not in one of the lists of 5GS forbidden tracking areas;</w:t>
      </w:r>
    </w:p>
    <w:p w14:paraId="4510E91A" w14:textId="6ACBD1B0" w:rsidR="00532409" w:rsidRDefault="00532409" w:rsidP="00532409">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w:t>
      </w:r>
      <w:r>
        <w:lastRenderedPageBreak/>
        <w:t xml:space="preserve">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ins w:id="67" w:author="Ericsson User, R04" w:date="2023-01-10T16:21:00Z">
        <w:r w:rsidRPr="00BD5020">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34CB6410" w14:textId="77777777" w:rsidR="00532409" w:rsidRDefault="00532409" w:rsidP="00532409">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an emergency PDU session </w:t>
      </w:r>
      <w:r w:rsidRPr="002E57BA">
        <w:t>or perform emergency service fallback</w:t>
      </w:r>
      <w:r>
        <w:t>;</w:t>
      </w:r>
    </w:p>
    <w:p w14:paraId="79CA7693" w14:textId="77777777" w:rsidR="00532409" w:rsidRDefault="00532409" w:rsidP="00532409">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r>
        <w:t xml:space="preserve">the </w:t>
      </w:r>
      <w:r w:rsidRPr="00CF661E">
        <w:t>selected PLMN</w:t>
      </w:r>
      <w:r w:rsidRPr="00F81445">
        <w:t>;</w:t>
      </w:r>
    </w:p>
    <w:p w14:paraId="6733F184" w14:textId="77777777" w:rsidR="00532409" w:rsidRPr="0008125F" w:rsidRDefault="00532409" w:rsidP="00532409">
      <w:pPr>
        <w:pStyle w:val="B1"/>
      </w:pPr>
      <w:r>
        <w:t>e2)</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r>
        <w:t xml:space="preserve"> </w:t>
      </w:r>
      <w:r w:rsidRPr="00CF661E">
        <w:t xml:space="preserve">selected </w:t>
      </w:r>
      <w:r>
        <w:t>SNPN</w:t>
      </w:r>
      <w:r w:rsidRPr="00F81445">
        <w:t>;</w:t>
      </w:r>
    </w:p>
    <w:p w14:paraId="4EC54891" w14:textId="77777777" w:rsidR="00532409" w:rsidRPr="003168A2" w:rsidRDefault="00532409" w:rsidP="00532409">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17DC6EF" w14:textId="77777777" w:rsidR="00532409" w:rsidRDefault="00532409" w:rsidP="00532409">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514573A6" w14:textId="77777777" w:rsidR="00532409" w:rsidRPr="00371257" w:rsidRDefault="00532409" w:rsidP="00532409">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70728351" w14:textId="77777777" w:rsidR="00532409" w:rsidRDefault="00532409" w:rsidP="00532409">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7424A1D3" w14:textId="77777777" w:rsidR="00532409" w:rsidRDefault="00532409" w:rsidP="00532409">
      <w:pPr>
        <w:pStyle w:val="B2"/>
      </w:pPr>
      <w:r>
        <w:t>1)</w:t>
      </w:r>
      <w:r>
        <w:tab/>
      </w:r>
      <w:r w:rsidRPr="00CC0C94">
        <w:t>timer T3346 is running</w:t>
      </w:r>
      <w:r>
        <w:t>;</w:t>
      </w:r>
    </w:p>
    <w:p w14:paraId="3C610EF8" w14:textId="77777777" w:rsidR="00532409" w:rsidRDefault="00532409" w:rsidP="00532409">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7288088C" w14:textId="77777777" w:rsidR="00532409" w:rsidRDefault="00532409" w:rsidP="00532409">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67BCD57F" w14:textId="77777777" w:rsidR="00532409" w:rsidRDefault="00532409" w:rsidP="00532409">
      <w:pPr>
        <w:pStyle w:val="B1"/>
      </w:pPr>
      <w:r>
        <w:t>i)</w:t>
      </w:r>
      <w:r>
        <w:tab/>
        <w:t>shall initiate a registration procedure for mobility and periodic registration update if the 5GS update status is set to 5U2 NOT UPDATED, and timers T3511, T3502 and T3346 are not running;</w:t>
      </w:r>
    </w:p>
    <w:p w14:paraId="5257660B" w14:textId="77777777" w:rsidR="00532409" w:rsidRDefault="00532409" w:rsidP="00532409">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7DF285F7" w14:textId="77777777" w:rsidR="00532409" w:rsidRDefault="00532409" w:rsidP="00532409">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5C0A49FE" w14:textId="77777777" w:rsidR="00532409" w:rsidRPr="003168A2" w:rsidRDefault="00532409" w:rsidP="00532409">
      <w:pPr>
        <w:pStyle w:val="B1"/>
      </w:pPr>
      <w:r>
        <w:t>l)</w:t>
      </w:r>
      <w:r>
        <w:tab/>
        <w:t>shall not initiate the de-registration signalling procedure unless the current TAI is part of the TAI list.</w:t>
      </w:r>
    </w:p>
    <w:p w14:paraId="11C57975" w14:textId="77777777" w:rsidR="00532409" w:rsidRDefault="00532409" w:rsidP="00532409">
      <w:r w:rsidRPr="003168A2">
        <w:t>The UE</w:t>
      </w:r>
      <w:r>
        <w:t xml:space="preserve"> in non-3GPP access</w:t>
      </w:r>
      <w:r w:rsidRPr="003168A2">
        <w:t>:</w:t>
      </w:r>
    </w:p>
    <w:p w14:paraId="5FD12B5C" w14:textId="77777777" w:rsidR="00532409" w:rsidRDefault="00532409" w:rsidP="00532409">
      <w:pPr>
        <w:pStyle w:val="B1"/>
      </w:pPr>
      <w:r>
        <w:t>a)</w:t>
      </w:r>
      <w:r w:rsidRPr="003168A2">
        <w:tab/>
        <w:t>shall not send any user data;</w:t>
      </w:r>
    </w:p>
    <w:p w14:paraId="7679488D" w14:textId="77777777" w:rsidR="00532409" w:rsidRDefault="00532409" w:rsidP="00532409">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25E14B26" w14:textId="77777777" w:rsidR="00532409" w:rsidRDefault="00532409" w:rsidP="00532409">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4F0CC972" w14:textId="77777777" w:rsidR="00532409" w:rsidRDefault="00532409" w:rsidP="00532409">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t xml:space="preserve"> even if timer T3346 or T3502 is running</w:t>
      </w:r>
      <w:r w:rsidRPr="00F81445">
        <w:t>;</w:t>
      </w:r>
    </w:p>
    <w:p w14:paraId="3898EFAF" w14:textId="77777777" w:rsidR="00532409" w:rsidRPr="003168A2" w:rsidRDefault="00532409" w:rsidP="00532409">
      <w:pPr>
        <w:pStyle w:val="B1"/>
      </w:pPr>
      <w:r>
        <w:lastRenderedPageBreak/>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E2FDB2C" w14:textId="77777777" w:rsidR="00532409" w:rsidRDefault="00532409" w:rsidP="00532409">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6CF81593" w14:textId="77777777" w:rsidR="00532409" w:rsidRDefault="00532409" w:rsidP="00532409">
      <w:pPr>
        <w:pStyle w:val="B1"/>
      </w:pPr>
      <w:r>
        <w:t>f)</w:t>
      </w:r>
      <w:r>
        <w:tab/>
        <w:t>shall initiate a registration procedure for mobility and periodic registration update if the 5GS update status is set to 5U2 NOT UPDATED, and timers T3511, T3502 and T3346 are not running; and</w:t>
      </w:r>
    </w:p>
    <w:p w14:paraId="0460AC81" w14:textId="77777777" w:rsidR="00532409" w:rsidRPr="004632D4" w:rsidRDefault="00532409" w:rsidP="00532409">
      <w:pPr>
        <w:pStyle w:val="B1"/>
      </w:pPr>
      <w:r>
        <w:t>g)</w:t>
      </w:r>
      <w:r>
        <w:tab/>
        <w:t>shall not initiate the de-registration signalling procedure unless timer T3346 is running.</w:t>
      </w:r>
    </w:p>
    <w:p w14:paraId="07E0BD1F" w14:textId="77777777" w:rsidR="000667A9" w:rsidRPr="0015138C" w:rsidRDefault="000667A9" w:rsidP="000667A9">
      <w:pPr>
        <w:jc w:val="center"/>
        <w:rPr>
          <w:noProof/>
          <w:highlight w:val="green"/>
        </w:rPr>
      </w:pPr>
      <w:bookmarkStart w:id="68" w:name="_Toc20232548"/>
      <w:bookmarkStart w:id="69" w:name="_Toc27746638"/>
      <w:bookmarkStart w:id="70" w:name="_Toc36212819"/>
      <w:bookmarkStart w:id="71" w:name="_Toc36656996"/>
      <w:bookmarkStart w:id="72" w:name="_Toc45286657"/>
      <w:bookmarkStart w:id="73" w:name="_Toc51947924"/>
      <w:bookmarkStart w:id="74" w:name="_Toc51949016"/>
      <w:bookmarkStart w:id="75" w:name="_Toc114476207"/>
      <w:bookmarkEnd w:id="59"/>
      <w:bookmarkEnd w:id="60"/>
      <w:bookmarkEnd w:id="61"/>
      <w:bookmarkEnd w:id="62"/>
      <w:bookmarkEnd w:id="63"/>
      <w:bookmarkEnd w:id="64"/>
      <w:bookmarkEnd w:id="65"/>
      <w:bookmarkEnd w:id="66"/>
      <w:r w:rsidRPr="00DB12B9">
        <w:rPr>
          <w:noProof/>
          <w:highlight w:val="green"/>
        </w:rPr>
        <w:t>***** change *****</w:t>
      </w:r>
    </w:p>
    <w:p w14:paraId="590F19AE" w14:textId="77777777" w:rsidR="00532409" w:rsidRDefault="00532409" w:rsidP="00532409">
      <w:pPr>
        <w:pStyle w:val="Heading4"/>
      </w:pPr>
      <w:bookmarkStart w:id="76" w:name="_Toc123901419"/>
      <w:bookmarkStart w:id="77" w:name="_Toc51947962"/>
      <w:bookmarkStart w:id="78" w:name="_Toc51949054"/>
      <w:bookmarkStart w:id="79" w:name="_Toc114476245"/>
      <w:bookmarkStart w:id="80" w:name="_Toc20232584"/>
      <w:bookmarkStart w:id="81" w:name="_Toc27746674"/>
      <w:bookmarkStart w:id="82" w:name="_Toc36212855"/>
      <w:bookmarkStart w:id="83" w:name="_Toc36657032"/>
      <w:bookmarkStart w:id="84" w:name="_Toc45286694"/>
      <w:bookmarkEnd w:id="68"/>
      <w:bookmarkEnd w:id="69"/>
      <w:bookmarkEnd w:id="70"/>
      <w:bookmarkEnd w:id="71"/>
      <w:bookmarkEnd w:id="72"/>
      <w:bookmarkEnd w:id="73"/>
      <w:bookmarkEnd w:id="74"/>
      <w:bookmarkEnd w:id="75"/>
      <w:r>
        <w:t>5.3.19a.2</w:t>
      </w:r>
      <w:r>
        <w:tab/>
        <w:t>UE operating in SNPN access operation mode</w:t>
      </w:r>
      <w:bookmarkEnd w:id="76"/>
    </w:p>
    <w:p w14:paraId="33591469" w14:textId="77777777" w:rsidR="00532409" w:rsidRPr="00CC0C94" w:rsidRDefault="00532409" w:rsidP="00532409">
      <w:r w:rsidRPr="00CC0C94">
        <w:t>The following requirement</w:t>
      </w:r>
      <w:r>
        <w:t>s</w:t>
      </w:r>
      <w:r w:rsidRPr="00CC0C94">
        <w:t xml:space="preserve"> appl</w:t>
      </w:r>
      <w:r>
        <w:t>y</w:t>
      </w:r>
      <w:r w:rsidRPr="00CC0C94">
        <w:t xml:space="preserve"> for a UE that is configured to use timer T3245 (see 3GPP TS 24.368 [</w:t>
      </w:r>
      <w:r>
        <w:t>17</w:t>
      </w:r>
      <w:r w:rsidRPr="00CC0C94">
        <w:t>])</w:t>
      </w:r>
      <w:r>
        <w:t>.</w:t>
      </w:r>
    </w:p>
    <w:p w14:paraId="7B70BEB5" w14:textId="1100D490" w:rsidR="00532409" w:rsidRPr="00CC0C94" w:rsidRDefault="00532409" w:rsidP="00532409">
      <w:r w:rsidRPr="00CC0C94">
        <w:t>When the UE adds a</w:t>
      </w:r>
      <w:r>
        <w:t>n SNPN</w:t>
      </w:r>
      <w:r w:rsidRPr="00CC0C94">
        <w:t xml:space="preserve"> to the </w:t>
      </w:r>
      <w:r>
        <w:t xml:space="preserve">"permanently forbidden SNPNs" list or "temporarily forbidden SNPNs" list which are, if </w:t>
      </w:r>
      <w:r>
        <w:rPr>
          <w:noProof/>
        </w:rPr>
        <w:t xml:space="preserve">the </w:t>
      </w:r>
      <w:r>
        <w:t>MS supports access to an SNPN using credentials from a c</w:t>
      </w:r>
      <w:r w:rsidRPr="00CF7D2C">
        <w:t xml:space="preserve">redentials </w:t>
      </w:r>
      <w:r>
        <w:t>h</w:t>
      </w:r>
      <w:r w:rsidRPr="00CF7D2C">
        <w:t>older</w:t>
      </w:r>
      <w:ins w:id="85" w:author="Ericsson User, R04" w:date="2023-01-10T16:21:00Z">
        <w:r w:rsidRPr="00BD5020">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CC0C94">
        <w:t xml:space="preserve"> or sets the </w:t>
      </w:r>
      <w:r>
        <w:t>selected entry</w:t>
      </w:r>
      <w:del w:id="86" w:author="Ericsson User, R04" w:date="2023-01-10T16:21:00Z">
        <w:r w:rsidDel="00244C0C">
          <w:delText xml:space="preserve"> </w:delText>
        </w:r>
      </w:del>
      <w:r>
        <w:t xml:space="preserve"> of the "list of subscriber data"</w:t>
      </w:r>
      <w:r w:rsidRPr="00CC0C94">
        <w:t xml:space="preserve"> </w:t>
      </w:r>
      <w:r>
        <w:t xml:space="preserve">or the selected PLMN subscription </w:t>
      </w:r>
      <w:r w:rsidRPr="00CC0C94">
        <w:t>as invalid</w:t>
      </w:r>
      <w:r>
        <w:t xml:space="preserve"> </w:t>
      </w:r>
      <w:r w:rsidRPr="00A86056">
        <w:t>for 3GPP access or non-3GPP access,</w:t>
      </w:r>
      <w:r w:rsidRPr="00CC0C94">
        <w:t xml:space="preserve"> and timer T3245 (see 3GPP TS 24.008 [1</w:t>
      </w:r>
      <w:r>
        <w:t>2</w:t>
      </w:r>
      <w:r w:rsidRPr="00CC0C94">
        <w:t xml:space="preserve">]) is not running, the UE shall start timer T3245 </w:t>
      </w:r>
      <w:r>
        <w:t>with a random value, uniformly drawn from the range between 12h and 24h</w:t>
      </w:r>
      <w:r w:rsidRPr="00CC0C94">
        <w:t>.</w:t>
      </w:r>
    </w:p>
    <w:p w14:paraId="2F51194B" w14:textId="77777777" w:rsidR="00532409" w:rsidRPr="00CC0C94" w:rsidRDefault="00532409" w:rsidP="00532409">
      <w:r w:rsidRPr="00CC0C94">
        <w:t xml:space="preserve">Upon expiry of the timer T3245, the UE shall erase the </w:t>
      </w:r>
      <w:r>
        <w:t>"permanently forbidden SNPNs" list(s) and "temporarily forbidden SNPNs" list(s)</w:t>
      </w:r>
      <w:r w:rsidRPr="00CC0C94">
        <w:t xml:space="preserve"> and set the </w:t>
      </w:r>
      <w:r>
        <w:t>selected entry of the "list of subscriber data"</w:t>
      </w:r>
      <w:r w:rsidRPr="00CC0C94">
        <w:t xml:space="preserve"> </w:t>
      </w:r>
      <w:r>
        <w:t xml:space="preserve">or the selected PLMN subscription </w:t>
      </w:r>
      <w:r w:rsidRPr="00CC0C94">
        <w:t xml:space="preserve">to valid </w:t>
      </w:r>
      <w:r w:rsidRPr="00A86056">
        <w:t>for 3GPP access and non-3GPP access</w:t>
      </w:r>
      <w:r w:rsidRPr="00CC0C94">
        <w:t>. When the lists are erased, t</w:t>
      </w:r>
      <w:r w:rsidRPr="00CC0C94">
        <w:rPr>
          <w:rFonts w:eastAsia="MS Mincho"/>
          <w:lang w:eastAsia="ja-JP"/>
        </w:rPr>
        <w:t>he UE performs cell selection according to 3GPP TS 3</w:t>
      </w:r>
      <w:r>
        <w:rPr>
          <w:rFonts w:eastAsia="MS Mincho"/>
          <w:lang w:eastAsia="ja-JP"/>
        </w:rPr>
        <w:t>8</w:t>
      </w:r>
      <w:r w:rsidRPr="00CC0C94">
        <w:rPr>
          <w:rFonts w:eastAsia="MS Mincho"/>
          <w:lang w:eastAsia="ja-JP"/>
        </w:rPr>
        <w:t>.304 [2</w:t>
      </w:r>
      <w:r>
        <w:rPr>
          <w:rFonts w:eastAsia="MS Mincho"/>
          <w:lang w:eastAsia="ja-JP"/>
        </w:rPr>
        <w:t>8</w:t>
      </w:r>
      <w:r w:rsidRPr="00CC0C94">
        <w:rPr>
          <w:rFonts w:eastAsia="MS Mincho"/>
          <w:lang w:eastAsia="ja-JP"/>
        </w:rPr>
        <w:t>]</w:t>
      </w:r>
      <w:r w:rsidRPr="00CC0C94">
        <w:rPr>
          <w:lang w:val="en-US"/>
        </w:rPr>
        <w:t>.</w:t>
      </w:r>
    </w:p>
    <w:p w14:paraId="55442FAE" w14:textId="77777777" w:rsidR="00532409" w:rsidRPr="00CC0C94" w:rsidRDefault="00532409" w:rsidP="00532409">
      <w:r w:rsidRPr="00CC0C94">
        <w:rPr>
          <w:rFonts w:hint="eastAsia"/>
          <w:lang w:eastAsia="zh-TW"/>
        </w:rPr>
        <w:t>I</w:t>
      </w:r>
      <w:r w:rsidRPr="00CC0C94">
        <w:t xml:space="preserve">f the </w:t>
      </w:r>
      <w:r w:rsidRPr="00CC0C94">
        <w:rPr>
          <w:rFonts w:hint="eastAsia"/>
          <w:lang w:eastAsia="zh-TW"/>
        </w:rPr>
        <w:t>UE</w:t>
      </w:r>
      <w:r w:rsidRPr="00CC0C94">
        <w:t xml:space="preserve"> is switched off when the timer T3</w:t>
      </w:r>
      <w:r w:rsidRPr="00CC0C94">
        <w:rPr>
          <w:rFonts w:hint="eastAsia"/>
          <w:lang w:eastAsia="zh-TW"/>
        </w:rPr>
        <w:t xml:space="preserve">245 </w:t>
      </w:r>
      <w:r w:rsidRPr="00CC0C94">
        <w:t xml:space="preserve">is running, the </w:t>
      </w:r>
      <w:r w:rsidRPr="00CC0C94">
        <w:rPr>
          <w:rFonts w:hint="eastAsia"/>
          <w:lang w:eastAsia="zh-TW"/>
        </w:rPr>
        <w:t>UE</w:t>
      </w:r>
      <w:r w:rsidRPr="00CC0C94">
        <w:t xml:space="preserve"> shall behave as follows when the </w:t>
      </w:r>
      <w:r w:rsidRPr="00CC0C94">
        <w:rPr>
          <w:rFonts w:hint="eastAsia"/>
          <w:lang w:eastAsia="zh-TW"/>
        </w:rPr>
        <w:t>UE</w:t>
      </w:r>
      <w:r w:rsidRPr="00CC0C94">
        <w:t xml:space="preserve"> is switched on and the </w:t>
      </w:r>
      <w:r>
        <w:t>selected entry of the "list of subscriber data"</w:t>
      </w:r>
      <w:r w:rsidRPr="00CC0C94">
        <w:t xml:space="preserve"> </w:t>
      </w:r>
      <w:r>
        <w:t xml:space="preserve">or the selected PLMN subscription </w:t>
      </w:r>
      <w:r w:rsidRPr="00CC0C94">
        <w:t>remain the same:</w:t>
      </w:r>
    </w:p>
    <w:p w14:paraId="33E61375" w14:textId="77777777" w:rsidR="00532409" w:rsidRPr="00CC0C94" w:rsidRDefault="00532409" w:rsidP="00532409">
      <w:pPr>
        <w:pStyle w:val="B1"/>
      </w:pPr>
      <w:r w:rsidRPr="00CC0C94">
        <w:rPr>
          <w:rFonts w:hint="eastAsia"/>
          <w:lang w:eastAsia="zh-TW"/>
        </w:rPr>
        <w:t>-</w:t>
      </w:r>
      <w:r w:rsidRPr="00CC0C94">
        <w:rPr>
          <w:rFonts w:hint="eastAsia"/>
          <w:lang w:eastAsia="zh-TW"/>
        </w:rPr>
        <w:tab/>
      </w:r>
      <w:r w:rsidRPr="00CC0C94">
        <w:t>let t1 be the time remaining for T3</w:t>
      </w:r>
      <w:r w:rsidRPr="00CC0C94">
        <w:rPr>
          <w:rFonts w:hint="eastAsia"/>
          <w:lang w:eastAsia="zh-TW"/>
        </w:rPr>
        <w:t>245</w:t>
      </w:r>
      <w:r w:rsidRPr="00CC0C94">
        <w:t xml:space="preserve"> timeout at switch off and let t be the time elapsed between switch off and switch on. If t1 is greater than t, then the timer shall be restarted with the value t1 – t. If t1 is equal to or less than t, then the </w:t>
      </w:r>
      <w:r w:rsidRPr="00CC0C94">
        <w:rPr>
          <w:rFonts w:hint="eastAsia"/>
          <w:lang w:eastAsia="zh-TW"/>
        </w:rPr>
        <w:t xml:space="preserve">UE will follow the </w:t>
      </w:r>
      <w:r w:rsidRPr="00CC0C94">
        <w:rPr>
          <w:lang w:eastAsia="zh-TW"/>
        </w:rPr>
        <w:t>behaviour</w:t>
      </w:r>
      <w:r w:rsidRPr="00CC0C94">
        <w:rPr>
          <w:rFonts w:hint="eastAsia"/>
          <w:lang w:eastAsia="zh-TW"/>
        </w:rPr>
        <w:t xml:space="preserve"> as defined </w:t>
      </w:r>
      <w:r w:rsidRPr="00CC0C94">
        <w:rPr>
          <w:lang w:eastAsia="zh-TW"/>
        </w:rPr>
        <w:t xml:space="preserve">in the paragraph </w:t>
      </w:r>
      <w:r w:rsidRPr="00CC0C94">
        <w:rPr>
          <w:rFonts w:hint="eastAsia"/>
          <w:lang w:eastAsia="zh-TW"/>
        </w:rPr>
        <w:t xml:space="preserve">above </w:t>
      </w:r>
      <w:r w:rsidRPr="00CC0C94">
        <w:rPr>
          <w:lang w:eastAsia="zh-TW"/>
        </w:rPr>
        <w:t xml:space="preserve">upon expiry of </w:t>
      </w:r>
      <w:r w:rsidRPr="00CC0C94">
        <w:rPr>
          <w:rFonts w:hint="eastAsia"/>
          <w:lang w:eastAsia="zh-TW"/>
        </w:rPr>
        <w:t>the timer T3245</w:t>
      </w:r>
      <w:r w:rsidRPr="00CC0C94">
        <w:t xml:space="preserve">. If the </w:t>
      </w:r>
      <w:r w:rsidRPr="00CC0C94">
        <w:rPr>
          <w:rFonts w:hint="eastAsia"/>
          <w:lang w:eastAsia="zh-TW"/>
        </w:rPr>
        <w:t>UE</w:t>
      </w:r>
      <w:r w:rsidRPr="00CC0C94">
        <w:t xml:space="preserve"> is not capable of determining t, then the </w:t>
      </w:r>
      <w:r w:rsidRPr="00CC0C94">
        <w:rPr>
          <w:rFonts w:hint="eastAsia"/>
          <w:lang w:eastAsia="zh-TW"/>
        </w:rPr>
        <w:t>UE</w:t>
      </w:r>
      <w:r w:rsidRPr="00CC0C94">
        <w:t xml:space="preserve"> shall restart the timer with the value t1.</w:t>
      </w:r>
    </w:p>
    <w:p w14:paraId="17C7FD85" w14:textId="77777777" w:rsidR="001B4CED" w:rsidRPr="0015138C" w:rsidRDefault="001B4CED" w:rsidP="001B4CED">
      <w:pPr>
        <w:jc w:val="center"/>
        <w:rPr>
          <w:noProof/>
          <w:highlight w:val="green"/>
        </w:rPr>
      </w:pPr>
      <w:bookmarkStart w:id="87" w:name="_Toc51947963"/>
      <w:bookmarkStart w:id="88" w:name="_Toc51949055"/>
      <w:bookmarkStart w:id="89" w:name="_Toc114476246"/>
      <w:bookmarkEnd w:id="77"/>
      <w:bookmarkEnd w:id="78"/>
      <w:bookmarkEnd w:id="79"/>
      <w:r w:rsidRPr="00DB12B9">
        <w:rPr>
          <w:noProof/>
          <w:highlight w:val="green"/>
        </w:rPr>
        <w:t>***** change *****</w:t>
      </w:r>
    </w:p>
    <w:p w14:paraId="4CF427E3" w14:textId="77777777" w:rsidR="00244C0C" w:rsidRDefault="00244C0C" w:rsidP="00244C0C">
      <w:pPr>
        <w:pStyle w:val="Heading4"/>
        <w:rPr>
          <w:lang w:eastAsia="ko-KR"/>
        </w:rPr>
      </w:pPr>
      <w:bookmarkStart w:id="90" w:name="_Toc123901423"/>
      <w:bookmarkStart w:id="91" w:name="_Toc20232587"/>
      <w:bookmarkStart w:id="92" w:name="_Toc27746677"/>
      <w:bookmarkStart w:id="93" w:name="_Toc36212858"/>
      <w:bookmarkStart w:id="94" w:name="_Toc36657035"/>
      <w:bookmarkStart w:id="95" w:name="_Toc45286697"/>
      <w:bookmarkStart w:id="96" w:name="_Toc51947966"/>
      <w:bookmarkStart w:id="97" w:name="_Toc51949058"/>
      <w:bookmarkStart w:id="98" w:name="_Toc114476249"/>
      <w:bookmarkEnd w:id="80"/>
      <w:bookmarkEnd w:id="81"/>
      <w:bookmarkEnd w:id="82"/>
      <w:bookmarkEnd w:id="83"/>
      <w:bookmarkEnd w:id="84"/>
      <w:bookmarkEnd w:id="87"/>
      <w:bookmarkEnd w:id="88"/>
      <w:bookmarkEnd w:id="89"/>
      <w:r>
        <w:rPr>
          <w:rFonts w:hint="eastAsia"/>
          <w:lang w:eastAsia="ko-KR"/>
        </w:rPr>
        <w:t>5</w:t>
      </w:r>
      <w:r>
        <w:rPr>
          <w:lang w:eastAsia="ko-KR"/>
        </w:rPr>
        <w:t>.3.20.3</w:t>
      </w:r>
      <w:r>
        <w:rPr>
          <w:lang w:eastAsia="ko-KR"/>
        </w:rPr>
        <w:tab/>
        <w:t>Requirements for UE in an SNPN</w:t>
      </w:r>
      <w:bookmarkEnd w:id="90"/>
    </w:p>
    <w:p w14:paraId="4DAB075B" w14:textId="77777777" w:rsidR="00244C0C" w:rsidRDefault="00244C0C" w:rsidP="00244C0C">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35460A5F" w14:textId="77777777" w:rsidR="00244C0C" w:rsidRDefault="00244C0C" w:rsidP="00244C0C">
      <w:pPr>
        <w:pStyle w:val="B1"/>
        <w:rPr>
          <w:lang w:eastAsia="ko-KR"/>
        </w:rPr>
      </w:pPr>
      <w:r>
        <w:rPr>
          <w:lang w:eastAsia="ko-KR"/>
        </w:rPr>
        <w:t>-</w:t>
      </w:r>
      <w:r>
        <w:rPr>
          <w:lang w:eastAsia="ko-KR"/>
        </w:rPr>
        <w:tab/>
        <w:t>one SNPN-specific attempt counter for 3GPP access. The counter is applicable to access attempts via 3GPP access only;</w:t>
      </w:r>
    </w:p>
    <w:p w14:paraId="5B08AFF5" w14:textId="77777777" w:rsidR="00244C0C" w:rsidRDefault="00244C0C" w:rsidP="00244C0C">
      <w:pPr>
        <w:pStyle w:val="B1"/>
      </w:pPr>
      <w:r>
        <w:t>-</w:t>
      </w:r>
      <w:r>
        <w:tab/>
        <w:t>one SNPN-specific attempt counter for non-3GPP access</w:t>
      </w:r>
      <w:r>
        <w:rPr>
          <w:rFonts w:hint="eastAsia"/>
          <w:lang w:eastAsia="zh-CN"/>
        </w:rPr>
        <w:t>,</w:t>
      </w:r>
      <w:r>
        <w:rPr>
          <w:lang w:eastAsia="zh-CN"/>
        </w:rPr>
        <w:t xml:space="preserve"> </w:t>
      </w:r>
      <w:r w:rsidRPr="0011098D">
        <w:rPr>
          <w:lang w:eastAsia="zh-CN"/>
        </w:rPr>
        <w:t>if the UE supports accessing SNPN services via a PLMN</w:t>
      </w:r>
      <w:r w:rsidRPr="00CC0C94">
        <w:t xml:space="preserve">. </w:t>
      </w:r>
      <w:r>
        <w:rPr>
          <w:noProof/>
        </w:rPr>
        <w:t>The counter is applicable in case of accessing SNPN services via a PLMN only</w:t>
      </w:r>
      <w:r>
        <w:t>;</w:t>
      </w:r>
    </w:p>
    <w:p w14:paraId="775334D9" w14:textId="77777777" w:rsidR="00244C0C" w:rsidRPr="00CC0C94" w:rsidRDefault="00244C0C" w:rsidP="00244C0C">
      <w:pPr>
        <w:pStyle w:val="B1"/>
      </w:pPr>
      <w:r>
        <w:t>-</w:t>
      </w:r>
      <w:r>
        <w:tab/>
        <w:t>one counter for "the entry for the current SNPN considered invalid for 3GPP access</w:t>
      </w:r>
      <w:r w:rsidRPr="00CC0C94">
        <w:t>" events</w:t>
      </w:r>
      <w:r>
        <w:t>; and</w:t>
      </w:r>
    </w:p>
    <w:p w14:paraId="4E1F69C8" w14:textId="77777777" w:rsidR="00244C0C" w:rsidRDefault="00244C0C" w:rsidP="00244C0C">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The counter is applicable in case of accessing SNPN services via a PLMN only.</w:t>
      </w:r>
    </w:p>
    <w:p w14:paraId="262A0EBA" w14:textId="77777777" w:rsidR="00244C0C" w:rsidRPr="00E416CA" w:rsidRDefault="00244C0C" w:rsidP="00244C0C">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3683ACB8" w14:textId="77777777" w:rsidR="00244C0C" w:rsidRDefault="00244C0C" w:rsidP="00244C0C">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 xml:space="preserve">USIM is removed for the </w:t>
      </w:r>
      <w:r>
        <w:lastRenderedPageBreak/>
        <w:t>selected PLMN subscription</w:t>
      </w:r>
      <w:r w:rsidRPr="00C21BDE">
        <w:t xml:space="preserve">. The counter values </w:t>
      </w:r>
      <w:r w:rsidRPr="00932473">
        <w:t>shall not be affected by the activation or deactivation of MICO mode or power saving mode (see 3GPP TS 24.301 [15]).</w:t>
      </w:r>
    </w:p>
    <w:p w14:paraId="7485DCB1" w14:textId="77777777" w:rsidR="00244C0C" w:rsidRPr="00EF5380" w:rsidRDefault="00244C0C" w:rsidP="00244C0C">
      <w:r w:rsidRPr="00EF5380">
        <w:t>The UE implementation-specific maximum value for any of the above counters shall not be greater than 10.</w:t>
      </w:r>
    </w:p>
    <w:p w14:paraId="4E7067F0" w14:textId="77777777" w:rsidR="00244C0C" w:rsidRDefault="00244C0C" w:rsidP="00244C0C">
      <w:pPr>
        <w:pStyle w:val="NO"/>
      </w:pPr>
      <w:r w:rsidRPr="00EF5380">
        <w:t>NOTE</w:t>
      </w:r>
      <w:r>
        <w:t> 2</w:t>
      </w:r>
      <w:r w:rsidRPr="00EF5380">
        <w:t>:</w:t>
      </w:r>
      <w:r w:rsidRPr="00EF5380">
        <w:tab/>
        <w:t>Different counters can use different UE implementation-specific maximum values.</w:t>
      </w:r>
    </w:p>
    <w:p w14:paraId="495042EB" w14:textId="77777777" w:rsidR="00244C0C" w:rsidRDefault="00244C0C" w:rsidP="00244C0C">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27241E52" w14:textId="77777777" w:rsidR="00244C0C" w:rsidRDefault="00244C0C" w:rsidP="00244C0C">
      <w:pPr>
        <w:pStyle w:val="B1"/>
      </w:pPr>
      <w:r>
        <w:t>a)</w:t>
      </w:r>
      <w:r>
        <w:tab/>
        <w:t>15 minutes and 30 minutes for 5GMM cause value #74; or</w:t>
      </w:r>
    </w:p>
    <w:p w14:paraId="2FABE750" w14:textId="77777777" w:rsidR="00244C0C" w:rsidRDefault="00244C0C" w:rsidP="00244C0C">
      <w:pPr>
        <w:pStyle w:val="B1"/>
      </w:pPr>
      <w:r>
        <w:t>b)</w:t>
      </w:r>
      <w:r>
        <w:tab/>
      </w:r>
      <w:r w:rsidRPr="00CC0C94">
        <w:t>30 minutes and 60 minutes</w:t>
      </w:r>
      <w:r>
        <w:t xml:space="preserve"> for other 5GMM cause values;</w:t>
      </w:r>
    </w:p>
    <w:p w14:paraId="70D5B264" w14:textId="77777777" w:rsidR="00244C0C" w:rsidRPr="00CC0C94" w:rsidRDefault="00244C0C" w:rsidP="00244C0C">
      <w:r w:rsidRPr="00CC0C94">
        <w:t>if the timer is not running, and take the following actions:</w:t>
      </w:r>
    </w:p>
    <w:p w14:paraId="5129875C" w14:textId="77777777" w:rsidR="00244C0C" w:rsidRPr="00CC0C94" w:rsidRDefault="00244C0C" w:rsidP="00244C0C">
      <w:pPr>
        <w:pStyle w:val="B1"/>
      </w:pPr>
      <w:r>
        <w:t>a)</w:t>
      </w:r>
      <w:r>
        <w:tab/>
        <w:t>if the 5G</w:t>
      </w:r>
      <w:r w:rsidRPr="00CC0C94">
        <w:t>MM cause value received is #3</w:t>
      </w:r>
      <w:r>
        <w:t>,</w:t>
      </w:r>
      <w:r w:rsidRPr="00CC0C94">
        <w:t xml:space="preserve"> #6</w:t>
      </w:r>
      <w:r>
        <w:t xml:space="preserve">, or #7 and the UE is neither registered for </w:t>
      </w:r>
      <w:r w:rsidRPr="004B3F25">
        <w:t xml:space="preserve">onboarding services in SNPN </w:t>
      </w:r>
      <w:r>
        <w:t>nor performing i</w:t>
      </w:r>
      <w:r w:rsidRPr="004B3F25">
        <w:t>nitial registration for onboarding services in SNPN</w:t>
      </w:r>
      <w:r>
        <w:t>:</w:t>
      </w:r>
    </w:p>
    <w:p w14:paraId="413AB6F4" w14:textId="77777777" w:rsidR="00244C0C" w:rsidRDefault="00244C0C" w:rsidP="00244C0C">
      <w:pPr>
        <w:pStyle w:val="B2"/>
      </w:pPr>
      <w:r>
        <w:t>1</w:t>
      </w:r>
      <w:r w:rsidRPr="00CC0C94">
        <w:t>)</w:t>
      </w:r>
      <w:r w:rsidRPr="00CC0C94">
        <w:tab/>
        <w:t xml:space="preserve">if </w:t>
      </w:r>
      <w:r>
        <w:t>the 5GMM cause value is received over 3GPP access</w:t>
      </w:r>
      <w:r w:rsidRPr="00CC0C94">
        <w:t>:</w:t>
      </w:r>
    </w:p>
    <w:p w14:paraId="04898304" w14:textId="77777777" w:rsidR="00244C0C" w:rsidRDefault="00244C0C" w:rsidP="00244C0C">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2A73D1CC" w14:textId="77777777" w:rsidR="00244C0C" w:rsidRPr="00CC0C94" w:rsidRDefault="00244C0C" w:rsidP="00244C0C">
      <w:pPr>
        <w:pStyle w:val="B4"/>
      </w:pPr>
      <w:r>
        <w:t>A)</w:t>
      </w:r>
      <w:r>
        <w:tab/>
        <w:t>st</w:t>
      </w:r>
      <w:r w:rsidRPr="00CC0C94">
        <w: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3844526E" w14:textId="77777777" w:rsidR="00244C0C" w:rsidRDefault="00244C0C" w:rsidP="00244C0C">
      <w:pPr>
        <w:pStyle w:val="B4"/>
      </w:pPr>
      <w:r>
        <w:t>B)</w:t>
      </w:r>
      <w:r>
        <w:tab/>
      </w:r>
      <w:r w:rsidRPr="00CC0C94">
        <w:t>search for a suitable cell in another tracking area according to 3GPP TS 3</w:t>
      </w:r>
      <w:r>
        <w:t>8</w:t>
      </w:r>
      <w:r w:rsidRPr="00CC0C94">
        <w:t>.304 [</w:t>
      </w:r>
      <w:r>
        <w:t>28</w:t>
      </w:r>
      <w:r w:rsidRPr="00CC0C94">
        <w:t>]</w:t>
      </w:r>
      <w:r>
        <w:t>; or</w:t>
      </w:r>
    </w:p>
    <w:p w14:paraId="301B1F34" w14:textId="77777777" w:rsidR="00244C0C" w:rsidRDefault="00244C0C" w:rsidP="00244C0C">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1B88CE2F" w14:textId="77777777" w:rsidR="00244C0C" w:rsidRPr="00CC0C94" w:rsidRDefault="00244C0C" w:rsidP="00244C0C">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6A5A8EB4" w14:textId="77777777" w:rsidR="00244C0C" w:rsidRDefault="00244C0C" w:rsidP="00244C0C">
      <w:pPr>
        <w:pStyle w:val="B4"/>
      </w:pPr>
      <w:r>
        <w:t>B)</w:t>
      </w:r>
      <w:r w:rsidRPr="00CC0C94">
        <w:tab/>
        <w:t xml:space="preserve">increment the counter for </w:t>
      </w:r>
      <w:r>
        <w:t>"the entry for the current SNPN considered invalid for 3GPP access</w:t>
      </w:r>
      <w:r w:rsidRPr="00CC0C94">
        <w:t>" events;</w:t>
      </w:r>
    </w:p>
    <w:p w14:paraId="2F2180FC" w14:textId="77777777" w:rsidR="00244C0C" w:rsidRDefault="00244C0C" w:rsidP="00244C0C">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335E051C" w14:textId="77777777" w:rsidR="00244C0C" w:rsidRPr="00CC0C94" w:rsidRDefault="00244C0C" w:rsidP="00244C0C">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38F6DA8A" w14:textId="77777777" w:rsidR="00244C0C" w:rsidRDefault="00244C0C" w:rsidP="00244C0C">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selected entry of the "list of subscriber data" or the selected PLMN subscription is not considered invalid for non-3GPP access, then the UE may attempt to access SNPN services via a PLMN; or</w:t>
      </w:r>
    </w:p>
    <w:p w14:paraId="712AB207" w14:textId="77777777" w:rsidR="00244C0C" w:rsidRDefault="00244C0C" w:rsidP="00244C0C">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0DFCA4D7" w14:textId="77777777" w:rsidR="00244C0C" w:rsidRDefault="00244C0C" w:rsidP="00244C0C">
      <w:pPr>
        <w:pStyle w:val="B2"/>
      </w:pPr>
      <w:r>
        <w:t>2</w:t>
      </w:r>
      <w:r w:rsidRPr="00CC0C94">
        <w:t>)</w:t>
      </w:r>
      <w:r w:rsidRPr="00CC0C94">
        <w:tab/>
        <w:t xml:space="preserve">if </w:t>
      </w:r>
      <w:r>
        <w:t>the 5GMM cause value is received over non-3GPP access</w:t>
      </w:r>
      <w:r w:rsidRPr="00CC0C94">
        <w:t>:</w:t>
      </w:r>
    </w:p>
    <w:p w14:paraId="304C8DF8" w14:textId="77777777" w:rsidR="00244C0C" w:rsidRPr="00E416CA" w:rsidRDefault="00244C0C" w:rsidP="00244C0C">
      <w:pPr>
        <w:pStyle w:val="NO"/>
        <w:rPr>
          <w:noProof/>
        </w:rPr>
      </w:pPr>
      <w:r w:rsidRPr="00C056E2">
        <w:lastRenderedPageBreak/>
        <w:t>NOTE </w:t>
      </w:r>
      <w:r>
        <w:t>3</w:t>
      </w:r>
      <w:r w:rsidRPr="00C056E2">
        <w:t>:</w:t>
      </w:r>
      <w:r w:rsidRPr="00C056E2">
        <w:tab/>
        <w:t>A 5GMM cause value "received over non-3GPP access" in this subclause refers to a 5GMM cause value received via a PLMN when the UE attempts to access SNPN services via a PLMN.</w:t>
      </w:r>
    </w:p>
    <w:p w14:paraId="03EF2FF9" w14:textId="77777777" w:rsidR="00244C0C" w:rsidRPr="00CC0C94" w:rsidRDefault="00244C0C" w:rsidP="00244C0C">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0A1024E0" w14:textId="77777777" w:rsidR="00244C0C" w:rsidRDefault="00244C0C" w:rsidP="00244C0C">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28634871" w14:textId="77777777" w:rsidR="00244C0C" w:rsidRDefault="00244C0C" w:rsidP="00244C0C">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03DEF132" w14:textId="77777777" w:rsidR="00244C0C" w:rsidRDefault="00244C0C" w:rsidP="00244C0C">
      <w:pPr>
        <w:pStyle w:val="B4"/>
      </w:pPr>
      <w:r>
        <w:t>B)</w:t>
      </w:r>
      <w:r w:rsidRPr="00E62B6B">
        <w:tab/>
        <w:t>enter the state 5GMM-DEREGISTERED.LIMITED-SERVICE;</w:t>
      </w:r>
      <w:r>
        <w:t xml:space="preserve"> and</w:t>
      </w:r>
    </w:p>
    <w:p w14:paraId="1AD7ABFC" w14:textId="77777777" w:rsidR="00244C0C" w:rsidRDefault="00244C0C" w:rsidP="00244C0C">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5EEDAB73" w14:textId="77777777" w:rsidR="00244C0C" w:rsidRPr="00CC0C94" w:rsidRDefault="00244C0C" w:rsidP="00244C0C">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5ED750DD" w14:textId="77777777" w:rsidR="00244C0C" w:rsidRDefault="00244C0C" w:rsidP="00244C0C">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05461251" w14:textId="77777777" w:rsidR="00244C0C" w:rsidRDefault="00244C0C" w:rsidP="00244C0C">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selected entry of the "list of subscriber data" or the selected PLMN subscription is not considered invalid for non-3GPP access, the UE may attempt to access SNPN services via a PLMN; or</w:t>
      </w:r>
    </w:p>
    <w:p w14:paraId="6C3973B5" w14:textId="77777777" w:rsidR="00244C0C" w:rsidRDefault="00244C0C" w:rsidP="00244C0C">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7318CF20" w14:textId="77777777" w:rsidR="00244C0C" w:rsidRPr="00F60F99" w:rsidRDefault="00244C0C" w:rsidP="00244C0C">
      <w:pPr>
        <w:pStyle w:val="NO"/>
        <w:rPr>
          <w:noProof/>
        </w:rPr>
      </w:pPr>
      <w:r>
        <w:t>NOTE 4:</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9CEFFE1" w14:textId="77777777" w:rsidR="00244C0C" w:rsidRDefault="00244C0C" w:rsidP="00244C0C">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353B1AF4" w14:textId="77777777" w:rsidR="00244C0C" w:rsidRPr="00E33263" w:rsidRDefault="00244C0C" w:rsidP="00244C0C">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3785CFAB" w14:textId="77777777" w:rsidR="00244C0C" w:rsidRDefault="00244C0C" w:rsidP="00244C0C">
      <w:pPr>
        <w:pStyle w:val="B1"/>
      </w:pPr>
      <w:r>
        <w:t>d)</w:t>
      </w:r>
      <w:r>
        <w:tab/>
        <w:t xml:space="preserve">if: </w:t>
      </w:r>
    </w:p>
    <w:p w14:paraId="237CA279" w14:textId="77777777" w:rsidR="00244C0C" w:rsidRDefault="00244C0C" w:rsidP="00244C0C">
      <w:pPr>
        <w:pStyle w:val="B2"/>
      </w:pPr>
      <w:r>
        <w:t>1)</w:t>
      </w:r>
      <w:r>
        <w:tab/>
        <w:t>the 5G</w:t>
      </w:r>
      <w:r w:rsidRPr="00CC0C94">
        <w:t xml:space="preserve">MM </w:t>
      </w:r>
      <w:r>
        <w:t>cause value received is #74 or #75; or</w:t>
      </w:r>
    </w:p>
    <w:p w14:paraId="7F71BD24" w14:textId="77777777" w:rsidR="00244C0C" w:rsidRDefault="00244C0C" w:rsidP="00244C0C">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49720F54" w14:textId="77777777" w:rsidR="00244C0C" w:rsidRPr="00CC0C94" w:rsidRDefault="00244C0C" w:rsidP="00244C0C">
      <w:pPr>
        <w:pStyle w:val="B1"/>
      </w:pPr>
      <w:r>
        <w:tab/>
      </w:r>
      <w:r w:rsidRPr="00CC0C94">
        <w:t>in addition to the UE requirements spec</w:t>
      </w:r>
      <w:r>
        <w:t xml:space="preserve">ified in subclauses 5.5.1 </w:t>
      </w:r>
      <w:r w:rsidRPr="00CC0C94">
        <w:t>and 5.6.1</w:t>
      </w:r>
      <w:r>
        <w:t>:</w:t>
      </w:r>
    </w:p>
    <w:p w14:paraId="37C2F018" w14:textId="77777777" w:rsidR="00244C0C" w:rsidRPr="00F94FD2" w:rsidRDefault="00244C0C" w:rsidP="00244C0C">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4C8195BF" w14:textId="77777777" w:rsidR="00244C0C" w:rsidRPr="0083064D" w:rsidRDefault="00244C0C" w:rsidP="00244C0C">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225A8FBD" w14:textId="77777777" w:rsidR="00244C0C" w:rsidRDefault="00244C0C" w:rsidP="00244C0C">
      <w:pPr>
        <w:pStyle w:val="NO"/>
      </w:pPr>
      <w:r w:rsidRPr="00FB0329">
        <w:lastRenderedPageBreak/>
        <w:t>NOTE</w:t>
      </w:r>
      <w:r>
        <w:t> 5</w:t>
      </w:r>
      <w:r w:rsidRPr="00FB0329">
        <w:t>:</w:t>
      </w:r>
      <w:r>
        <w:tab/>
      </w:r>
      <w:r w:rsidRPr="00FB0329">
        <w:t>The message "received via non-3GPP access" in this subclause refers to a message received via a PLMN when the UE attempts to access SNPN services via a PLMN.</w:t>
      </w:r>
    </w:p>
    <w:p w14:paraId="074906DA" w14:textId="77777777" w:rsidR="00244C0C" w:rsidRPr="00CC0C94" w:rsidRDefault="00244C0C" w:rsidP="00244C0C">
      <w:r>
        <w:t>Upon expiry of timer T3247</w:t>
      </w:r>
      <w:r w:rsidRPr="00CC0C94">
        <w:t>, the UE</w:t>
      </w:r>
      <w:r w:rsidRPr="0007593B">
        <w:t xml:space="preserve"> </w:t>
      </w:r>
      <w:r w:rsidRPr="00CC0C94">
        <w:t>shall</w:t>
      </w:r>
      <w:r>
        <w:t>:</w:t>
      </w:r>
    </w:p>
    <w:p w14:paraId="17988DB9" w14:textId="77777777" w:rsidR="00244C0C" w:rsidRDefault="00244C0C" w:rsidP="00244C0C">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5281B258" w14:textId="77777777" w:rsidR="00244C0C" w:rsidRDefault="00244C0C" w:rsidP="00244C0C">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54A3C664" w14:textId="77777777" w:rsidR="00244C0C" w:rsidRPr="00CC0C94" w:rsidRDefault="00244C0C" w:rsidP="00244C0C">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29FEBDCD" w14:textId="5BDA106B" w:rsidR="00244C0C" w:rsidRDefault="00244C0C" w:rsidP="00244C0C">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w:t>
      </w:r>
      <w:ins w:id="99" w:author="Ericsson User, R04" w:date="2023-01-10T16:22:00Z">
        <w:r w:rsidRPr="00BD5020">
          <w:t>, equivalent SNPNs or both</w:t>
        </w:r>
      </w:ins>
      <w:r w:rsidRPr="00652DF3">
        <w:t>,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2CC4224A" w14:textId="0E154473" w:rsidR="00244C0C" w:rsidRDefault="00244C0C" w:rsidP="00244C0C">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w:t>
      </w:r>
      <w:ins w:id="100" w:author="Ericsson User, R04" w:date="2023-01-10T16:23:00Z">
        <w:r w:rsidRPr="00BD5020">
          <w:t>, equivalent SNPNs or both</w:t>
        </w:r>
      </w:ins>
      <w:r w:rsidRPr="00652DF3">
        <w:t>,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7B6428ED" w14:textId="77777777" w:rsidR="00244C0C" w:rsidRPr="0091068F" w:rsidRDefault="00244C0C" w:rsidP="00244C0C">
      <w:pPr>
        <w:pStyle w:val="B1"/>
      </w:pPr>
      <w:r w:rsidRPr="0091068F">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4C830734" w14:textId="77777777" w:rsidR="00244C0C" w:rsidRPr="0091068F" w:rsidRDefault="00244C0C" w:rsidP="00244C0C">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59B84083" w14:textId="77777777" w:rsidR="00244C0C" w:rsidRPr="00CC0C94" w:rsidRDefault="00244C0C" w:rsidP="00244C0C">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0C8FCDA4" w14:textId="77777777" w:rsidR="00244C0C" w:rsidRDefault="00244C0C" w:rsidP="00244C0C">
      <w:r>
        <w:t>W</w:t>
      </w:r>
      <w:r w:rsidRPr="00CC0C94">
        <w:t>hen the UE is switched off</w:t>
      </w:r>
      <w:r>
        <w:t xml:space="preserve"> or </w:t>
      </w:r>
      <w:r>
        <w:rPr>
          <w:lang w:eastAsia="ko-KR"/>
        </w:rPr>
        <w:t xml:space="preserve">a </w:t>
      </w:r>
      <w:r w:rsidRPr="003168A2">
        <w:t>UICC containing the USIM is removed</w:t>
      </w:r>
      <w:r>
        <w:t>:</w:t>
      </w:r>
    </w:p>
    <w:p w14:paraId="03D0BD36" w14:textId="77777777" w:rsidR="00244C0C" w:rsidRDefault="00244C0C" w:rsidP="00244C0C">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79F76FAB" w14:textId="77777777" w:rsidR="00244C0C" w:rsidRDefault="00244C0C" w:rsidP="00244C0C">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2483F606" w14:textId="77777777" w:rsidR="00244C0C" w:rsidRDefault="00244C0C" w:rsidP="00244C0C">
      <w:pPr>
        <w:rPr>
          <w:lang w:eastAsia="ko-KR"/>
        </w:rPr>
      </w:pPr>
      <w:r>
        <w:rPr>
          <w:rFonts w:hint="eastAsia"/>
          <w:lang w:eastAsia="ko-KR"/>
        </w:rPr>
        <w:t>W</w:t>
      </w:r>
      <w:r>
        <w:rPr>
          <w:lang w:eastAsia="ko-KR"/>
        </w:rPr>
        <w:t>hen an entry of the "list of subscriber data" is updated:</w:t>
      </w:r>
    </w:p>
    <w:p w14:paraId="7582043E" w14:textId="073A9008" w:rsidR="00244C0C" w:rsidRDefault="00244C0C" w:rsidP="00244C0C">
      <w:pPr>
        <w:pStyle w:val="B1"/>
      </w:pPr>
      <w:r>
        <w:lastRenderedPageBreak/>
        <w:t>-</w:t>
      </w:r>
      <w:r>
        <w:tab/>
        <w:t xml:space="preserve">if </w:t>
      </w:r>
      <w:r w:rsidRPr="00810112">
        <w:t xml:space="preserve">the </w:t>
      </w:r>
      <w:r>
        <w:t xml:space="preserve">UE </w:t>
      </w:r>
      <w:r w:rsidRPr="00810112">
        <w:t>does not support access to an SNPN using credentials from a credentials holder</w:t>
      </w:r>
      <w:ins w:id="101" w:author="Ericsson User, R04" w:date="2023-01-10T16:23:00Z">
        <w:r>
          <w:t xml:space="preserve"> </w:t>
        </w:r>
      </w:ins>
      <w:ins w:id="102" w:author="Ericsson User, R04" w:date="2023-01-10T16:24:00Z">
        <w:r>
          <w:t xml:space="preserve">and </w:t>
        </w:r>
        <w:r w:rsidRPr="00BD5020">
          <w:t>equivalent SNPNs</w:t>
        </w:r>
        <w:r>
          <w:t>,</w:t>
        </w:r>
      </w:ins>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17E9A3FB" w14:textId="2870D1DA" w:rsidR="00244C0C" w:rsidRDefault="00244C0C" w:rsidP="00244C0C">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ins w:id="103" w:author="Ericsson User, R04" w:date="2023-01-10T16:24:00Z">
        <w:r>
          <w:t xml:space="preserve"> and </w:t>
        </w:r>
        <w:r w:rsidRPr="00BD5020">
          <w:t>equivalent SNPNs</w:t>
        </w:r>
        <w:r>
          <w:t>,</w:t>
        </w:r>
      </w:ins>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7944858F" w14:textId="3D12100D" w:rsidR="00244C0C" w:rsidRDefault="00244C0C" w:rsidP="00244C0C">
      <w:pPr>
        <w:pStyle w:val="B1"/>
      </w:pPr>
      <w:r>
        <w:t>-</w:t>
      </w:r>
      <w:r>
        <w:tab/>
        <w:t xml:space="preserve">if </w:t>
      </w:r>
      <w:r w:rsidRPr="00810112">
        <w:t xml:space="preserve">the </w:t>
      </w:r>
      <w:r>
        <w:t xml:space="preserve">UE </w:t>
      </w:r>
      <w:r w:rsidRPr="00810112">
        <w:t>supports access to an SNPN using credentials from a credentials holder</w:t>
      </w:r>
      <w:ins w:id="104" w:author="Ericsson User, R04" w:date="2023-01-10T16:24:00Z">
        <w:r w:rsidRPr="00BD5020">
          <w:t>, equivalent SNPNs or both</w:t>
        </w:r>
        <w:r>
          <w:t>,</w:t>
        </w:r>
      </w:ins>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54C4B3B0" w14:textId="17F703A8" w:rsidR="00244C0C" w:rsidRDefault="00244C0C" w:rsidP="00244C0C">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ins w:id="105" w:author="Ericsson User, R04" w:date="2023-01-10T16:24:00Z">
        <w:r w:rsidRPr="00BD5020">
          <w:t>, equivalent SNPNs or both</w:t>
        </w:r>
        <w:r>
          <w:t>,</w:t>
        </w:r>
      </w:ins>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p w14:paraId="08B1DEE1" w14:textId="77777777" w:rsidR="001B4CED" w:rsidRPr="0015138C" w:rsidRDefault="001B4CED" w:rsidP="001B4CED">
      <w:pPr>
        <w:jc w:val="center"/>
        <w:rPr>
          <w:noProof/>
          <w:highlight w:val="green"/>
        </w:rPr>
      </w:pPr>
      <w:bookmarkStart w:id="106" w:name="_Toc20232588"/>
      <w:bookmarkStart w:id="107" w:name="_Toc27746678"/>
      <w:bookmarkStart w:id="108" w:name="_Toc36212859"/>
      <w:bookmarkStart w:id="109" w:name="_Toc36657036"/>
      <w:bookmarkStart w:id="110" w:name="_Toc45286698"/>
      <w:bookmarkStart w:id="111" w:name="_Toc51947967"/>
      <w:bookmarkStart w:id="112" w:name="_Toc51949059"/>
      <w:bookmarkStart w:id="113" w:name="_Toc114476250"/>
      <w:bookmarkEnd w:id="91"/>
      <w:bookmarkEnd w:id="92"/>
      <w:bookmarkEnd w:id="93"/>
      <w:bookmarkEnd w:id="94"/>
      <w:bookmarkEnd w:id="95"/>
      <w:bookmarkEnd w:id="96"/>
      <w:bookmarkEnd w:id="97"/>
      <w:bookmarkEnd w:id="98"/>
      <w:r w:rsidRPr="00DB12B9">
        <w:rPr>
          <w:noProof/>
          <w:highlight w:val="green"/>
        </w:rPr>
        <w:t>***** change *****</w:t>
      </w:r>
    </w:p>
    <w:p w14:paraId="55CE3FDD" w14:textId="77777777" w:rsidR="00F7299C" w:rsidRDefault="00F7299C" w:rsidP="00F7299C">
      <w:pPr>
        <w:pStyle w:val="Heading5"/>
      </w:pPr>
      <w:bookmarkStart w:id="114" w:name="_Toc123901508"/>
      <w:bookmarkStart w:id="115" w:name="_Toc20232676"/>
      <w:bookmarkStart w:id="116" w:name="_Toc27746778"/>
      <w:bookmarkStart w:id="117" w:name="_Toc36212960"/>
      <w:bookmarkStart w:id="118" w:name="_Toc36657137"/>
      <w:bookmarkStart w:id="119" w:name="_Toc45286801"/>
      <w:bookmarkStart w:id="120" w:name="_Toc51948070"/>
      <w:bookmarkStart w:id="121" w:name="_Toc51949162"/>
      <w:bookmarkStart w:id="122" w:name="_Toc114476331"/>
      <w:bookmarkEnd w:id="106"/>
      <w:bookmarkEnd w:id="107"/>
      <w:bookmarkEnd w:id="108"/>
      <w:bookmarkEnd w:id="109"/>
      <w:bookmarkEnd w:id="110"/>
      <w:bookmarkEnd w:id="111"/>
      <w:bookmarkEnd w:id="112"/>
      <w:bookmarkEnd w:id="113"/>
      <w:r>
        <w:t>5.5.1.2.5</w:t>
      </w:r>
      <w:r>
        <w:tab/>
        <w:t xml:space="preserve">Initial registration not </w:t>
      </w:r>
      <w:r w:rsidRPr="003168A2">
        <w:t>accepted by the network</w:t>
      </w:r>
      <w:bookmarkEnd w:id="114"/>
    </w:p>
    <w:p w14:paraId="6474EFCD" w14:textId="77777777" w:rsidR="00F7299C" w:rsidRDefault="00F7299C" w:rsidP="00F7299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520889A" w14:textId="77777777" w:rsidR="00F7299C" w:rsidRPr="000D00E5" w:rsidRDefault="00F7299C" w:rsidP="00F7299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C2562D2" w14:textId="77777777" w:rsidR="00F7299C" w:rsidRPr="00CC0C94" w:rsidRDefault="00F7299C" w:rsidP="00F7299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14CFB44" w14:textId="77777777" w:rsidR="00F7299C" w:rsidRDefault="00F7299C" w:rsidP="00F7299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50259D" w14:textId="77777777" w:rsidR="00F7299C" w:rsidRPr="00CC0C94" w:rsidRDefault="00F7299C" w:rsidP="00F7299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ABFBD92" w14:textId="77777777" w:rsidR="00F7299C" w:rsidRPr="00CC0C94" w:rsidRDefault="00F7299C" w:rsidP="00F7299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8D85318" w14:textId="77777777" w:rsidR="00F7299C" w:rsidRDefault="00F7299C" w:rsidP="00F7299C">
      <w:r w:rsidRPr="003729E7">
        <w:t xml:space="preserve">If the </w:t>
      </w:r>
      <w:r>
        <w:t>initial registration</w:t>
      </w:r>
      <w:r w:rsidRPr="00EE56E5">
        <w:t xml:space="preserve"> request</w:t>
      </w:r>
      <w:r w:rsidRPr="003729E7">
        <w:t xml:space="preserve"> is rejected </w:t>
      </w:r>
      <w:r>
        <w:t>because:</w:t>
      </w:r>
    </w:p>
    <w:p w14:paraId="4DF89D61" w14:textId="77777777" w:rsidR="00F7299C" w:rsidRDefault="00F7299C" w:rsidP="00F7299C">
      <w:pPr>
        <w:pStyle w:val="B1"/>
      </w:pPr>
      <w:r>
        <w:t>a)</w:t>
      </w:r>
      <w:r>
        <w:tab/>
        <w:t>all the S-NSSAI(s) included in the requested NSSAI are</w:t>
      </w:r>
      <w:r w:rsidRPr="00667218">
        <w:t xml:space="preserve"> </w:t>
      </w:r>
      <w:r>
        <w:t>rejected; and</w:t>
      </w:r>
    </w:p>
    <w:p w14:paraId="55BA6E06" w14:textId="77777777" w:rsidR="00F7299C" w:rsidRDefault="00F7299C" w:rsidP="00F7299C">
      <w:pPr>
        <w:pStyle w:val="B1"/>
      </w:pPr>
      <w:r>
        <w:t>b)</w:t>
      </w:r>
      <w:r>
        <w:tab/>
      </w:r>
      <w:r w:rsidRPr="00AF6E3E">
        <w:t>the UE set the NSSAA bit in the 5GMM capability IE to</w:t>
      </w:r>
      <w:r>
        <w:t>:</w:t>
      </w:r>
    </w:p>
    <w:p w14:paraId="6C1BC993" w14:textId="77777777" w:rsidR="00F7299C" w:rsidRDefault="00F7299C" w:rsidP="00F7299C">
      <w:pPr>
        <w:pStyle w:val="B2"/>
      </w:pPr>
      <w:r>
        <w:t>1)</w:t>
      </w:r>
      <w:r>
        <w:tab/>
      </w:r>
      <w:r w:rsidRPr="00350712">
        <w:t>"Network slice-specific authentication and authorization supported"</w:t>
      </w:r>
      <w:r>
        <w:t xml:space="preserve"> and:</w:t>
      </w:r>
    </w:p>
    <w:p w14:paraId="0110EDBD" w14:textId="77777777" w:rsidR="00F7299C" w:rsidRDefault="00F7299C" w:rsidP="00F7299C">
      <w:pPr>
        <w:pStyle w:val="B3"/>
      </w:pPr>
      <w:r>
        <w:t>i)</w:t>
      </w:r>
      <w:r>
        <w:tab/>
        <w:t>void;</w:t>
      </w:r>
    </w:p>
    <w:p w14:paraId="017D1D57" w14:textId="77777777" w:rsidR="00F7299C" w:rsidRDefault="00F7299C" w:rsidP="00F7299C">
      <w:pPr>
        <w:pStyle w:val="B3"/>
      </w:pPr>
      <w:r>
        <w:t>ii)</w:t>
      </w:r>
      <w:r>
        <w:tab/>
        <w:t>all default S-NSSAIs are not allowed; or</w:t>
      </w:r>
    </w:p>
    <w:p w14:paraId="37DB567E" w14:textId="77777777" w:rsidR="00F7299C" w:rsidRDefault="00F7299C" w:rsidP="00F7299C">
      <w:pPr>
        <w:pStyle w:val="B3"/>
      </w:pPr>
      <w:r>
        <w:lastRenderedPageBreak/>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7491F47A" w14:textId="77777777" w:rsidR="00F7299C" w:rsidRDefault="00F7299C" w:rsidP="00F7299C">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1E5CCF9A" w14:textId="77777777" w:rsidR="00F7299C" w:rsidRDefault="00F7299C" w:rsidP="00F7299C">
      <w:pPr>
        <w:pStyle w:val="B3"/>
      </w:pPr>
      <w:r>
        <w:t>i)</w:t>
      </w:r>
      <w:r>
        <w:tab/>
        <w:t>void</w:t>
      </w:r>
    </w:p>
    <w:p w14:paraId="69951458" w14:textId="77777777" w:rsidR="00F7299C" w:rsidRDefault="00F7299C" w:rsidP="00F7299C">
      <w:pPr>
        <w:pStyle w:val="B3"/>
      </w:pPr>
      <w:r>
        <w:t>ii)</w:t>
      </w:r>
      <w:r>
        <w:tab/>
        <w:t>void</w:t>
      </w:r>
    </w:p>
    <w:p w14:paraId="173A662A" w14:textId="77777777" w:rsidR="00F7299C" w:rsidRDefault="00F7299C" w:rsidP="00F7299C">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366E05D7" w14:textId="77777777" w:rsidR="00F7299C" w:rsidRPr="0072671A" w:rsidRDefault="00F7299C" w:rsidP="00F7299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5E2E5DE" w14:textId="77777777" w:rsidR="00F7299C" w:rsidRDefault="00F7299C" w:rsidP="00F7299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C994A8A" w14:textId="77777777" w:rsidR="00F7299C" w:rsidRDefault="00F7299C" w:rsidP="00F7299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FCD889D" w14:textId="77777777" w:rsidR="00F7299C" w:rsidRDefault="00F7299C" w:rsidP="00F7299C">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0AFEF23D" w14:textId="77777777" w:rsidR="00F7299C" w:rsidRDefault="00F7299C" w:rsidP="00F7299C">
      <w:pPr>
        <w:pStyle w:val="EditorsNote"/>
      </w:pPr>
      <w:r>
        <w:t>Editor's Note (CR#4877, 5WWC_Ph2): The usage of N3IWF address information element for N3IWF selection is FFS.</w:t>
      </w:r>
    </w:p>
    <w:p w14:paraId="719FC3BB" w14:textId="77777777" w:rsidR="00F7299C" w:rsidRDefault="00F7299C" w:rsidP="00F7299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924D845" w14:textId="77777777" w:rsidR="00F7299C" w:rsidRDefault="00F7299C" w:rsidP="00F7299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58981F2" w14:textId="77777777" w:rsidR="00F7299C" w:rsidRDefault="00F7299C" w:rsidP="00F7299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4AE133" w14:textId="77777777" w:rsidR="00F7299C" w:rsidRDefault="00F7299C" w:rsidP="00F7299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EAE5BE3" w14:textId="77777777" w:rsidR="00F7299C" w:rsidRPr="008C0E61" w:rsidRDefault="00F7299C" w:rsidP="00F7299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07DEC4" w14:textId="77777777" w:rsidR="00F7299C" w:rsidRPr="007E0020" w:rsidRDefault="00F7299C" w:rsidP="00F7299C">
      <w:r w:rsidRPr="007E0020">
        <w:t>If the initial registration request from a UE not supporting CAG is rejected due to CAG restrictions, the network shall operate as described in bullet j) of subclause 5.5.1.2.8.</w:t>
      </w:r>
    </w:p>
    <w:p w14:paraId="12F9F41A" w14:textId="77777777" w:rsidR="00F7299C" w:rsidRPr="00E419C7" w:rsidRDefault="00F7299C" w:rsidP="00F7299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w:t>
      </w:r>
      <w:r>
        <w:rPr>
          <w:lang w:eastAsia="zh-CN"/>
        </w:rPr>
        <w:lastRenderedPageBreak/>
        <w:t xml:space="preserve">the network </w:t>
      </w:r>
      <w:r w:rsidRPr="00E419C7">
        <w:rPr>
          <w:lang w:eastAsia="zh-CN"/>
        </w:rPr>
        <w:t>is not allowed to operate, the network shall set the 5GMM cause value in the REGISTRATION REJECT message to #78 "PLMN not allowed to operate at the present UE location".</w:t>
      </w:r>
    </w:p>
    <w:p w14:paraId="1A163654" w14:textId="77777777" w:rsidR="00F7299C" w:rsidRPr="00E419C7" w:rsidRDefault="00F7299C" w:rsidP="00F7299C">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12F06C9" w14:textId="77777777" w:rsidR="00F7299C" w:rsidRDefault="00F7299C" w:rsidP="00F7299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42437CA" w14:textId="77777777" w:rsidR="00F7299C" w:rsidRDefault="00F7299C" w:rsidP="00F7299C">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5C7D3A5D" w14:textId="77777777" w:rsidR="00F7299C" w:rsidRDefault="00F7299C" w:rsidP="00F7299C">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4B34F6E6" w14:textId="77777777" w:rsidR="00F7299C" w:rsidRDefault="00F7299C" w:rsidP="00F7299C">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49F0ABB9" w14:textId="77777777" w:rsidR="00F7299C" w:rsidRDefault="00F7299C" w:rsidP="00F7299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30F8ADB4" w14:textId="77777777" w:rsidR="00F7299C" w:rsidRDefault="00F7299C" w:rsidP="00F7299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4F2C8F88" w14:textId="77777777" w:rsidR="00F7299C" w:rsidRDefault="00F7299C" w:rsidP="00F7299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7B8B36A2" w14:textId="77777777" w:rsidR="00F7299C" w:rsidRDefault="00F7299C" w:rsidP="00F7299C">
      <w:pPr>
        <w:pStyle w:val="B1"/>
        <w:snapToGrid w:val="0"/>
        <w:rPr>
          <w:lang w:eastAsia="zh-CN"/>
        </w:rPr>
      </w:pPr>
      <w:r>
        <w:rPr>
          <w:rFonts w:hint="eastAsia"/>
          <w:lang w:eastAsia="zh-CN"/>
        </w:rPr>
        <w:t>c)</w:t>
      </w:r>
      <w:r w:rsidRPr="000643B9">
        <w:tab/>
      </w:r>
      <w:r>
        <w:rPr>
          <w:rFonts w:hint="eastAsia"/>
          <w:lang w:eastAsia="zh-CN"/>
        </w:rPr>
        <w:t>both;</w:t>
      </w:r>
    </w:p>
    <w:p w14:paraId="26BBEA13" w14:textId="77777777" w:rsidR="00F7299C" w:rsidRPr="009129D8" w:rsidRDefault="00F7299C" w:rsidP="00F7299C">
      <w:pPr>
        <w:snapToGrid w:val="0"/>
        <w:rPr>
          <w:lang w:eastAsia="zh-CN"/>
        </w:rPr>
      </w:pPr>
      <w:r w:rsidRPr="00CE209F">
        <w:t xml:space="preserve">in the REGISTRATION </w:t>
      </w:r>
      <w:r>
        <w:rPr>
          <w:rFonts w:hint="eastAsia"/>
          <w:lang w:eastAsia="zh-CN"/>
        </w:rPr>
        <w:t>REJECT</w:t>
      </w:r>
      <w:r w:rsidRPr="00CE209F">
        <w:t xml:space="preserve"> message.</w:t>
      </w:r>
    </w:p>
    <w:p w14:paraId="120FB33F" w14:textId="77777777" w:rsidR="00F7299C" w:rsidRDefault="00F7299C" w:rsidP="00F7299C">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7F5C3147"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EDB763E"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453EF55" w14:textId="77777777" w:rsidR="00F7299C" w:rsidRPr="003168A2" w:rsidRDefault="00F7299C" w:rsidP="00F7299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3115C4E" w14:textId="77777777" w:rsidR="00F7299C" w:rsidRPr="003168A2" w:rsidRDefault="00F7299C" w:rsidP="00F7299C">
      <w:pPr>
        <w:pStyle w:val="B1"/>
      </w:pPr>
      <w:r w:rsidRPr="003168A2">
        <w:t>#3</w:t>
      </w:r>
      <w:r w:rsidRPr="003168A2">
        <w:tab/>
        <w:t>(Illegal UE);</w:t>
      </w:r>
      <w:r>
        <w:t xml:space="preserve"> or</w:t>
      </w:r>
    </w:p>
    <w:p w14:paraId="7C0F00A9" w14:textId="77777777" w:rsidR="00F7299C" w:rsidRPr="003168A2" w:rsidRDefault="00F7299C" w:rsidP="00F7299C">
      <w:pPr>
        <w:pStyle w:val="B1"/>
      </w:pPr>
      <w:r w:rsidRPr="003168A2">
        <w:t>#6</w:t>
      </w:r>
      <w:r w:rsidRPr="003168A2">
        <w:tab/>
        <w:t>(Illegal ME)</w:t>
      </w:r>
      <w:r>
        <w:t>.</w:t>
      </w:r>
    </w:p>
    <w:p w14:paraId="66995BFD"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46AD7D9" w14:textId="77777777" w:rsidR="00F7299C" w:rsidRDefault="00F7299C" w:rsidP="00F7299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1E758A1" w14:textId="77777777" w:rsidR="00F7299C" w:rsidRDefault="00F7299C" w:rsidP="00F7299C">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w:t>
      </w:r>
      <w:r>
        <w:lastRenderedPageBreak/>
        <w:t>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3FE631" w14:textId="77777777" w:rsidR="00F7299C" w:rsidRDefault="00F7299C" w:rsidP="00F7299C">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56EA724" w14:textId="77777777" w:rsidR="00F7299C" w:rsidRDefault="00F7299C" w:rsidP="00F729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10ED28A" w14:textId="77777777" w:rsidR="00F7299C" w:rsidRDefault="00F7299C" w:rsidP="00F7299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40AFD665" w14:textId="77777777" w:rsidR="00F7299C" w:rsidRPr="003168A2" w:rsidRDefault="00F7299C" w:rsidP="00F7299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4C0A780" w14:textId="77777777" w:rsidR="00F7299C" w:rsidRDefault="00F7299C" w:rsidP="00F7299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DE6A5ED" w14:textId="77777777" w:rsidR="00F7299C" w:rsidRDefault="00F7299C" w:rsidP="00F7299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478596C" w14:textId="77777777" w:rsidR="00F7299C" w:rsidRDefault="00F7299C" w:rsidP="00F7299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80B8CC1" w14:textId="77777777" w:rsidR="00F7299C" w:rsidRPr="003168A2" w:rsidRDefault="00F7299C" w:rsidP="00F7299C">
      <w:pPr>
        <w:pStyle w:val="B1"/>
      </w:pPr>
      <w:r w:rsidRPr="003168A2">
        <w:t>#</w:t>
      </w:r>
      <w:r>
        <w:t>7</w:t>
      </w:r>
      <w:r>
        <w:tab/>
      </w:r>
      <w:r w:rsidRPr="003168A2">
        <w:t>(</w:t>
      </w:r>
      <w:r>
        <w:t>5G</w:t>
      </w:r>
      <w:r w:rsidRPr="003168A2">
        <w:t>S services not allowed)</w:t>
      </w:r>
      <w:r>
        <w:t>.</w:t>
      </w:r>
    </w:p>
    <w:p w14:paraId="7E23A027"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7C3E26B" w14:textId="77777777" w:rsidR="00F7299C" w:rsidRDefault="00F7299C" w:rsidP="00F7299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0D1EC39" w14:textId="77777777" w:rsidR="00F7299C" w:rsidRDefault="00F7299C" w:rsidP="00F7299C">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w:t>
      </w:r>
      <w:r>
        <w:lastRenderedPageBreak/>
        <w:t>switching off, the UICC containing the USIM is removed or the timer T3245 expires as described in clause 5.3.19a.2.</w:t>
      </w:r>
    </w:p>
    <w:p w14:paraId="4060403E" w14:textId="77777777" w:rsidR="00F7299C" w:rsidRDefault="00F7299C" w:rsidP="00F7299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78D55FA" w14:textId="77777777" w:rsidR="00F7299C" w:rsidRDefault="00F7299C" w:rsidP="00F729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4282E4A" w14:textId="77777777" w:rsidR="00F7299C" w:rsidRDefault="00F7299C" w:rsidP="00F7299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48497E2" w14:textId="77777777" w:rsidR="00F7299C" w:rsidRPr="003168A2" w:rsidRDefault="00F7299C" w:rsidP="00F7299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DC3B27C" w14:textId="77777777" w:rsidR="00F7299C" w:rsidRDefault="00F7299C" w:rsidP="00F7299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7A322C6" w14:textId="77777777" w:rsidR="00F7299C" w:rsidRDefault="00F7299C" w:rsidP="00F7299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879FD10" w14:textId="77777777" w:rsidR="00F7299C" w:rsidRPr="003049C6" w:rsidRDefault="00F7299C" w:rsidP="00F7299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EE47AB" w14:textId="77777777" w:rsidR="00F7299C" w:rsidRDefault="00F7299C" w:rsidP="00F7299C">
      <w:pPr>
        <w:pStyle w:val="B1"/>
      </w:pPr>
      <w:r>
        <w:t>#11</w:t>
      </w:r>
      <w:r>
        <w:tab/>
        <w:t>(PLMN not allowed).</w:t>
      </w:r>
    </w:p>
    <w:p w14:paraId="22406AE0"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C50E1AD"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5EE7C91"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92DB4E6" w14:textId="77777777" w:rsidR="00F7299C"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819673" w14:textId="77777777" w:rsidR="00F7299C" w:rsidRPr="003168A2" w:rsidRDefault="00F7299C" w:rsidP="00F7299C">
      <w:pPr>
        <w:pStyle w:val="B1"/>
      </w:pPr>
      <w:r w:rsidRPr="003168A2">
        <w:t>#12</w:t>
      </w:r>
      <w:r w:rsidRPr="003168A2">
        <w:tab/>
        <w:t>(Tracking area not allowed)</w:t>
      </w:r>
      <w:r>
        <w:t>.</w:t>
      </w:r>
    </w:p>
    <w:p w14:paraId="3B758AC7" w14:textId="77777777" w:rsidR="00F7299C" w:rsidRDefault="00F7299C" w:rsidP="00F7299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759B555" w14:textId="77777777" w:rsidR="00F7299C" w:rsidRDefault="00F7299C" w:rsidP="00F7299C">
      <w:pPr>
        <w:pStyle w:val="B1"/>
      </w:pPr>
      <w:r>
        <w:tab/>
        <w:t>If:</w:t>
      </w:r>
    </w:p>
    <w:p w14:paraId="378E4AD5" w14:textId="77777777" w:rsidR="00F7299C" w:rsidRDefault="00F7299C" w:rsidP="00F7299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8D995C2"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E531F25"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5DECF51" w14:textId="77777777" w:rsidR="00F7299C" w:rsidRPr="003168A2" w:rsidRDefault="00F7299C" w:rsidP="00F7299C">
      <w:pPr>
        <w:pStyle w:val="B1"/>
      </w:pPr>
      <w:r w:rsidRPr="003168A2">
        <w:t>#13</w:t>
      </w:r>
      <w:r w:rsidRPr="003168A2">
        <w:tab/>
        <w:t>(Roaming not allowed in this tracking area)</w:t>
      </w:r>
      <w:r>
        <w:t>.</w:t>
      </w:r>
    </w:p>
    <w:p w14:paraId="5FC44073"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6E95672" w14:textId="77777777" w:rsidR="00F7299C" w:rsidRDefault="00F7299C" w:rsidP="00F7299C">
      <w:pPr>
        <w:pStyle w:val="B1"/>
      </w:pPr>
      <w:r>
        <w:tab/>
        <w:t>If:</w:t>
      </w:r>
    </w:p>
    <w:p w14:paraId="40A5FEA6" w14:textId="77777777" w:rsidR="00F7299C" w:rsidRDefault="00F7299C" w:rsidP="00F7299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B26F8BA"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20C9EA" w14:textId="77777777" w:rsidR="00F7299C" w:rsidRDefault="00F7299C" w:rsidP="00F7299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1EF07C0" w14:textId="77777777" w:rsidR="00F7299C" w:rsidRDefault="00F7299C" w:rsidP="00F7299C">
      <w:pPr>
        <w:pStyle w:val="B1"/>
      </w:pPr>
      <w:r>
        <w:tab/>
        <w:t xml:space="preserve">For non-3GPP access, the UE shall </w:t>
      </w:r>
      <w:r w:rsidRPr="000435F2">
        <w:t xml:space="preserve">perform network selection </w:t>
      </w:r>
      <w:r>
        <w:t>as defined in 3GPP TS 24.502 [18].</w:t>
      </w:r>
    </w:p>
    <w:p w14:paraId="0A092041"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B270660" w14:textId="77777777" w:rsidR="00F7299C" w:rsidRPr="003168A2" w:rsidRDefault="00F7299C" w:rsidP="00F7299C">
      <w:pPr>
        <w:pStyle w:val="B1"/>
      </w:pPr>
      <w:r w:rsidRPr="003168A2">
        <w:t>#15</w:t>
      </w:r>
      <w:r w:rsidRPr="003168A2">
        <w:tab/>
        <w:t>(No suitable cells in tracking area)</w:t>
      </w:r>
      <w:r>
        <w:t>.</w:t>
      </w:r>
    </w:p>
    <w:p w14:paraId="432C6385"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8F2CC92" w14:textId="77777777" w:rsidR="00F7299C" w:rsidRDefault="00F7299C" w:rsidP="00F7299C">
      <w:pPr>
        <w:pStyle w:val="B1"/>
      </w:pPr>
      <w:r w:rsidRPr="003168A2">
        <w:tab/>
      </w:r>
      <w:r>
        <w:t>If:</w:t>
      </w:r>
    </w:p>
    <w:p w14:paraId="359EBC0E" w14:textId="77777777" w:rsidR="00F7299C" w:rsidRDefault="00F7299C" w:rsidP="00F7299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A135B6"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4964BAD" w14:textId="77777777" w:rsidR="00F7299C" w:rsidRDefault="00F7299C" w:rsidP="00F7299C">
      <w:pPr>
        <w:pStyle w:val="B1"/>
      </w:pPr>
      <w:r>
        <w:tab/>
        <w:t>The UE shall search for a suitable cell in another tracking area according to 3GPP TS 38.304 [28]</w:t>
      </w:r>
      <w:r w:rsidRPr="00461246">
        <w:t xml:space="preserve"> or 3GPP TS 36.304 [25C]</w:t>
      </w:r>
      <w:r>
        <w:t>.</w:t>
      </w:r>
    </w:p>
    <w:p w14:paraId="04E20D69"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F291549" w14:textId="77777777" w:rsidR="00F7299C" w:rsidRDefault="00F7299C" w:rsidP="00F7299C">
      <w:pPr>
        <w:pStyle w:val="B1"/>
      </w:pPr>
      <w:r>
        <w:tab/>
        <w:t>If received over non-3GPP access the cause shall be considered as an abnormal case and the behaviour of the UE for this case is specified in subclause 5.5.1.2.7.</w:t>
      </w:r>
    </w:p>
    <w:p w14:paraId="16228ECD" w14:textId="77777777" w:rsidR="00F7299C" w:rsidRDefault="00F7299C" w:rsidP="00F7299C">
      <w:pPr>
        <w:pStyle w:val="B1"/>
      </w:pPr>
      <w:r>
        <w:t>#22</w:t>
      </w:r>
      <w:r>
        <w:tab/>
        <w:t>(Congestion).</w:t>
      </w:r>
    </w:p>
    <w:p w14:paraId="46CD1CEC" w14:textId="77777777" w:rsidR="00F7299C" w:rsidRDefault="00F7299C" w:rsidP="00F7299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5DB6A64" w14:textId="77777777" w:rsidR="00F7299C" w:rsidRDefault="00F7299C" w:rsidP="00F7299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D8D644F" w14:textId="77777777" w:rsidR="00F7299C" w:rsidRDefault="00F7299C" w:rsidP="00F7299C">
      <w:pPr>
        <w:pStyle w:val="B1"/>
      </w:pPr>
      <w:r>
        <w:tab/>
        <w:t>The UE shall stop timer T3346 if it is running.</w:t>
      </w:r>
    </w:p>
    <w:p w14:paraId="044DE659" w14:textId="77777777" w:rsidR="00F7299C" w:rsidRDefault="00F7299C" w:rsidP="00F7299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B8A87EC" w14:textId="77777777" w:rsidR="00F7299C" w:rsidRPr="003168A2" w:rsidRDefault="00F7299C" w:rsidP="00F7299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C8D4D4A" w14:textId="77777777" w:rsidR="00F7299C" w:rsidRPr="000D00E5" w:rsidRDefault="00F7299C" w:rsidP="00F7299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3DAE094"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EE67FA8" w14:textId="77777777" w:rsidR="00F7299C" w:rsidRDefault="00F7299C" w:rsidP="00F7299C">
      <w:pPr>
        <w:pStyle w:val="B1"/>
      </w:pPr>
      <w:r>
        <w:lastRenderedPageBreak/>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BBC2D77" w14:textId="77777777" w:rsidR="00F7299C" w:rsidRPr="003168A2" w:rsidRDefault="00F7299C" w:rsidP="00F7299C">
      <w:pPr>
        <w:pStyle w:val="B1"/>
      </w:pPr>
      <w:r w:rsidRPr="003168A2">
        <w:t>#</w:t>
      </w:r>
      <w:r>
        <w:t>27</w:t>
      </w:r>
      <w:r w:rsidRPr="003168A2">
        <w:rPr>
          <w:rFonts w:hint="eastAsia"/>
          <w:lang w:eastAsia="ko-KR"/>
        </w:rPr>
        <w:tab/>
      </w:r>
      <w:r>
        <w:t>(N1 mode not allowed</w:t>
      </w:r>
      <w:r w:rsidRPr="003168A2">
        <w:t>)</w:t>
      </w:r>
      <w:r>
        <w:t>.</w:t>
      </w:r>
    </w:p>
    <w:p w14:paraId="0D291B7B"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D0FEAB6" w14:textId="77777777" w:rsidR="00F7299C" w:rsidRDefault="00F7299C" w:rsidP="00F7299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AC4EB0" w14:textId="77777777" w:rsidR="00F7299C" w:rsidRDefault="00F7299C" w:rsidP="00F7299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B539877" w14:textId="77777777" w:rsidR="00F7299C" w:rsidRDefault="00F7299C" w:rsidP="00F7299C">
      <w:pPr>
        <w:pStyle w:val="B1"/>
      </w:pPr>
      <w:r>
        <w:tab/>
      </w:r>
      <w:r w:rsidRPr="00032AEB">
        <w:t>to the UE implementation-specific maximum value.</w:t>
      </w:r>
    </w:p>
    <w:p w14:paraId="510D07F6" w14:textId="77777777" w:rsidR="00F7299C" w:rsidRDefault="00F7299C" w:rsidP="00F7299C">
      <w:pPr>
        <w:pStyle w:val="B1"/>
      </w:pPr>
      <w:r>
        <w:tab/>
        <w:t>The UE shall disable the N1 mode capability for the specific access type for which the message was received (see subclause 4.9).</w:t>
      </w:r>
    </w:p>
    <w:p w14:paraId="7BF75695" w14:textId="77777777" w:rsidR="00F7299C" w:rsidRPr="001640F4" w:rsidRDefault="00F7299C" w:rsidP="00F7299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AC199BF"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0342BE6" w14:textId="77777777" w:rsidR="00F7299C" w:rsidRPr="003168A2" w:rsidRDefault="00F7299C" w:rsidP="00F7299C">
      <w:pPr>
        <w:pStyle w:val="B1"/>
      </w:pPr>
      <w:r>
        <w:t>#31</w:t>
      </w:r>
      <w:r w:rsidRPr="003168A2">
        <w:tab/>
        <w:t>(</w:t>
      </w:r>
      <w:r>
        <w:t>Redirection to EPC required</w:t>
      </w:r>
      <w:r w:rsidRPr="003168A2">
        <w:t>)</w:t>
      </w:r>
      <w:r>
        <w:t>.</w:t>
      </w:r>
    </w:p>
    <w:p w14:paraId="7C84E587" w14:textId="77777777" w:rsidR="00F7299C" w:rsidRDefault="00F7299C" w:rsidP="00F7299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166571E" w14:textId="77777777" w:rsidR="00F7299C" w:rsidRPr="00AA2CF5" w:rsidRDefault="00F7299C" w:rsidP="00F7299C">
      <w:pPr>
        <w:pStyle w:val="B1"/>
      </w:pPr>
      <w:r w:rsidRPr="00AA2CF5">
        <w:tab/>
        <w:t>This cause value received from a cell belonging to an SNPN is considered as an abnormal case and the behaviour of the UE is specified in subclause 5.5.1.2.7.</w:t>
      </w:r>
    </w:p>
    <w:p w14:paraId="1E28E31B"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19D480B" w14:textId="77777777" w:rsidR="00F7299C" w:rsidRDefault="00F7299C" w:rsidP="00F7299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9E1A18B"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FFF1947" w14:textId="77777777" w:rsidR="00F7299C" w:rsidRDefault="00F7299C" w:rsidP="00F7299C">
      <w:pPr>
        <w:pStyle w:val="B1"/>
      </w:pPr>
      <w:r>
        <w:t>#62</w:t>
      </w:r>
      <w:r>
        <w:tab/>
        <w:t>(</w:t>
      </w:r>
      <w:r w:rsidRPr="003A31B9">
        <w:t>No network slices available</w:t>
      </w:r>
      <w:r>
        <w:t>).</w:t>
      </w:r>
    </w:p>
    <w:p w14:paraId="08799316" w14:textId="77777777" w:rsidR="00F7299C" w:rsidRDefault="00F7299C" w:rsidP="00F7299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B0C61C0" w14:textId="77777777" w:rsidR="00F7299C" w:rsidRPr="00F90D5A" w:rsidRDefault="00F7299C" w:rsidP="00F7299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50EC369" w14:textId="77777777" w:rsidR="00F7299C" w:rsidRPr="00F00908" w:rsidRDefault="00F7299C" w:rsidP="00F7299C">
      <w:pPr>
        <w:pStyle w:val="B2"/>
      </w:pPr>
      <w:r>
        <w:rPr>
          <w:rFonts w:eastAsia="Malgun Gothic"/>
          <w:lang w:val="en-US" w:eastAsia="ko-KR"/>
        </w:rPr>
        <w:tab/>
      </w:r>
      <w:r w:rsidRPr="00F00908">
        <w:t>"S-NSSAI not available in the current PLMN</w:t>
      </w:r>
      <w:r>
        <w:t xml:space="preserve"> or SNPN</w:t>
      </w:r>
      <w:r w:rsidRPr="00F00908">
        <w:t>"</w:t>
      </w:r>
    </w:p>
    <w:p w14:paraId="026B89FC" w14:textId="77777777" w:rsidR="00F7299C" w:rsidRDefault="00F7299C" w:rsidP="00F7299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72993F2B"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C193E6B" w14:textId="77777777" w:rsidR="00F7299C" w:rsidRDefault="00F7299C" w:rsidP="00F7299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F7C9211"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8FC987B" w14:textId="77777777" w:rsidR="00F7299C" w:rsidRDefault="00F7299C" w:rsidP="00F7299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D72555E" w14:textId="77777777" w:rsidR="00F7299C" w:rsidRPr="00620E62" w:rsidRDefault="00F7299C" w:rsidP="00F7299C">
      <w:pPr>
        <w:pStyle w:val="B2"/>
      </w:pPr>
      <w:r w:rsidRPr="00620E62">
        <w:tab/>
        <w:t>"S-NSSAI not available due to maximum number of UEs reached"</w:t>
      </w:r>
    </w:p>
    <w:p w14:paraId="1641B0D9" w14:textId="77777777" w:rsidR="00F7299C" w:rsidRDefault="00F7299C" w:rsidP="00F7299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12A230F" w14:textId="77777777" w:rsidR="00F7299C" w:rsidRPr="00460E90" w:rsidRDefault="00F7299C" w:rsidP="00F7299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88FF96C" w14:textId="77777777" w:rsidR="00F7299C" w:rsidRDefault="00F7299C" w:rsidP="00F7299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660918E" w14:textId="77777777" w:rsidR="00F7299C" w:rsidRDefault="00F7299C" w:rsidP="00F7299C">
      <w:pPr>
        <w:pStyle w:val="B2"/>
      </w:pPr>
      <w:r>
        <w:t>a)</w:t>
      </w:r>
      <w:r>
        <w:tab/>
        <w:t>stop the timer T3526 associated with the S-NSSAI, if running;</w:t>
      </w:r>
    </w:p>
    <w:p w14:paraId="01BCCF07" w14:textId="77777777" w:rsidR="00F7299C" w:rsidRDefault="00F7299C" w:rsidP="00F7299C">
      <w:pPr>
        <w:pStyle w:val="B2"/>
      </w:pPr>
      <w:r>
        <w:t>b)</w:t>
      </w:r>
      <w:r>
        <w:tab/>
        <w:t>start the timer T3526 with:</w:t>
      </w:r>
    </w:p>
    <w:p w14:paraId="435EFC3C" w14:textId="77777777" w:rsidR="00F7299C" w:rsidRDefault="00F7299C" w:rsidP="00F7299C">
      <w:pPr>
        <w:pStyle w:val="B3"/>
      </w:pPr>
      <w:r>
        <w:t>1)</w:t>
      </w:r>
      <w:r>
        <w:tab/>
        <w:t>the back-off timer value received along with the S-NSSAI, if a back-off timer value is received along with the S-NSSAI that is neither zero nor deactivated; or</w:t>
      </w:r>
    </w:p>
    <w:p w14:paraId="2DFF6896" w14:textId="77777777" w:rsidR="00F7299C" w:rsidRDefault="00F7299C" w:rsidP="00F7299C">
      <w:pPr>
        <w:pStyle w:val="B3"/>
      </w:pPr>
      <w:r>
        <w:t>2)</w:t>
      </w:r>
      <w:r>
        <w:tab/>
        <w:t>an implementation specific back-off timer value, if no back-off timer value is received along with the S-NSSAI; and</w:t>
      </w:r>
    </w:p>
    <w:p w14:paraId="3A5C045B" w14:textId="77777777" w:rsidR="00F7299C" w:rsidRDefault="00F7299C" w:rsidP="00F7299C">
      <w:pPr>
        <w:pStyle w:val="B2"/>
      </w:pPr>
      <w:r>
        <w:t>c)</w:t>
      </w:r>
      <w:r>
        <w:tab/>
      </w:r>
      <w:r>
        <w:rPr>
          <w:noProof/>
        </w:rPr>
        <w:t>remove the S-NSSAI from the rejected NSSAI for the maximum number of UEs reached when the timer T3526 associated with the S-NSSAI expires.</w:t>
      </w:r>
    </w:p>
    <w:p w14:paraId="771FE3EF" w14:textId="77777777" w:rsidR="00F7299C" w:rsidRDefault="00F7299C" w:rsidP="00F7299C">
      <w:pPr>
        <w:pStyle w:val="B1"/>
      </w:pPr>
      <w:r>
        <w:rPr>
          <w:rFonts w:eastAsia="Malgun Gothic"/>
          <w:lang w:val="en-US" w:eastAsia="ko-KR"/>
        </w:rPr>
        <w:tab/>
        <w:t>I</w:t>
      </w:r>
      <w:r>
        <w:t>f the UE has an allowed NSSAI or configured NSSAI and:</w:t>
      </w:r>
    </w:p>
    <w:p w14:paraId="1D782F9A" w14:textId="77777777" w:rsidR="00F7299C" w:rsidRDefault="00F7299C" w:rsidP="00F7299C">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26C6F074" w14:textId="77777777" w:rsidR="00F7299C" w:rsidRDefault="00F7299C" w:rsidP="00F7299C">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39034CE3" w14:textId="77777777" w:rsidR="00F7299C" w:rsidRDefault="00F7299C" w:rsidP="00F7299C">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4EA96386" w14:textId="77777777" w:rsidR="00F7299C" w:rsidRDefault="00F7299C" w:rsidP="00F7299C">
      <w:pPr>
        <w:pStyle w:val="B3"/>
      </w:pPr>
      <w:r w:rsidRPr="00F4088E">
        <w:lastRenderedPageBreak/>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535BFB52" w14:textId="77777777" w:rsidR="00F7299C" w:rsidRPr="00460E90" w:rsidRDefault="00F7299C" w:rsidP="00F7299C">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AC56B5C" w14:textId="77777777" w:rsidR="00F7299C" w:rsidRDefault="00F7299C" w:rsidP="00F7299C">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2B4517B" w14:textId="77777777" w:rsidR="00F7299C" w:rsidRDefault="00F7299C" w:rsidP="00F7299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AA6CA33" w14:textId="77777777" w:rsidR="00F7299C" w:rsidRDefault="00F7299C" w:rsidP="00F7299C">
      <w:pPr>
        <w:pStyle w:val="B2"/>
      </w:pPr>
      <w:r>
        <w:t>2)</w:t>
      </w:r>
      <w:r>
        <w:tab/>
        <w:t>if all the S-NSSAI(s) in the default configured NSSAI are rejected and at least one S-NSSAI is rejected due to "S-NSSAI not available in the current registration area",</w:t>
      </w:r>
    </w:p>
    <w:p w14:paraId="1BA803A9" w14:textId="77777777" w:rsidR="00F7299C" w:rsidRDefault="00F7299C" w:rsidP="00F7299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7A12AE9" w14:textId="77777777" w:rsidR="00F7299C" w:rsidRDefault="00F7299C" w:rsidP="00F7299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CF7EF2F" w14:textId="77777777" w:rsidR="00F7299C" w:rsidRDefault="00F7299C" w:rsidP="00F7299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E9F9CF0" w14:textId="77777777" w:rsidR="00F7299C" w:rsidRDefault="00F7299C" w:rsidP="00F7299C">
      <w:pPr>
        <w:pStyle w:val="B1"/>
      </w:pPr>
      <w:r>
        <w:tab/>
        <w:t>If</w:t>
      </w:r>
    </w:p>
    <w:p w14:paraId="7C548C3C" w14:textId="77777777" w:rsidR="00F7299C" w:rsidRDefault="00F7299C" w:rsidP="00F7299C">
      <w:pPr>
        <w:pStyle w:val="B2"/>
        <w:numPr>
          <w:ilvl w:val="0"/>
          <w:numId w:val="60"/>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294CD1C" w14:textId="77777777" w:rsidR="00F7299C" w:rsidRDefault="00F7299C" w:rsidP="00F7299C">
      <w:pPr>
        <w:pStyle w:val="B2"/>
        <w:numPr>
          <w:ilvl w:val="0"/>
          <w:numId w:val="60"/>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18D99FE" w14:textId="77777777" w:rsidR="00F7299C" w:rsidRPr="008D4399" w:rsidRDefault="00F7299C" w:rsidP="00F7299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059718D"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266049E" w14:textId="77777777" w:rsidR="00F7299C" w:rsidRDefault="00F7299C" w:rsidP="00F7299C">
      <w:pPr>
        <w:pStyle w:val="B1"/>
      </w:pPr>
      <w:r>
        <w:t>#72</w:t>
      </w:r>
      <w:r>
        <w:rPr>
          <w:lang w:eastAsia="ko-KR"/>
        </w:rPr>
        <w:tab/>
      </w:r>
      <w:r>
        <w:t>(</w:t>
      </w:r>
      <w:r w:rsidRPr="00391150">
        <w:t>Non-3GPP access to 5GCN not allowed</w:t>
      </w:r>
      <w:r>
        <w:t>).</w:t>
      </w:r>
    </w:p>
    <w:p w14:paraId="3ECBE56F" w14:textId="77777777" w:rsidR="00F7299C" w:rsidRDefault="00F7299C" w:rsidP="00F7299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F2DAA78" w14:textId="77777777" w:rsidR="00F7299C" w:rsidRDefault="00F7299C" w:rsidP="00F7299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F17A97" w14:textId="77777777" w:rsidR="00F7299C" w:rsidRPr="00E33263" w:rsidRDefault="00F7299C" w:rsidP="00F7299C">
      <w:pPr>
        <w:pStyle w:val="B2"/>
      </w:pPr>
      <w:r w:rsidRPr="00E33263">
        <w:t>2)</w:t>
      </w:r>
      <w:r w:rsidRPr="00E33263">
        <w:tab/>
        <w:t>the SNPN-specific attempt counter for non-3GPP access for that SNPN in case of SNPN;</w:t>
      </w:r>
    </w:p>
    <w:p w14:paraId="1BF8A0CA" w14:textId="77777777" w:rsidR="00F7299C" w:rsidRDefault="00F7299C" w:rsidP="00F7299C">
      <w:pPr>
        <w:pStyle w:val="B1"/>
      </w:pPr>
      <w:r>
        <w:tab/>
      </w:r>
      <w:r w:rsidRPr="00032AEB">
        <w:t>to the UE implementation-specific maximum value.</w:t>
      </w:r>
    </w:p>
    <w:p w14:paraId="2C3D261F" w14:textId="77777777" w:rsidR="00F7299C" w:rsidRDefault="00F7299C" w:rsidP="00F7299C">
      <w:pPr>
        <w:pStyle w:val="NO"/>
        <w:rPr>
          <w:lang w:eastAsia="ja-JP"/>
        </w:rPr>
      </w:pPr>
      <w:r>
        <w:lastRenderedPageBreak/>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EC4AB4" w14:textId="77777777" w:rsidR="00F7299C" w:rsidRPr="00270D6F" w:rsidRDefault="00F7299C" w:rsidP="00F7299C">
      <w:pPr>
        <w:pStyle w:val="B1"/>
      </w:pPr>
      <w:r>
        <w:tab/>
        <w:t>The UE shall disable the N1 mode capability for non-3GPP access (see subclause 4.9.3).</w:t>
      </w:r>
    </w:p>
    <w:p w14:paraId="43FAB441" w14:textId="77777777" w:rsidR="00F7299C" w:rsidRDefault="00F7299C" w:rsidP="00F7299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3E20BCA" w14:textId="77777777" w:rsidR="00F7299C" w:rsidRPr="003168A2" w:rsidRDefault="00F7299C" w:rsidP="00F7299C">
      <w:pPr>
        <w:pStyle w:val="B1"/>
        <w:rPr>
          <w:noProof/>
        </w:rPr>
      </w:pPr>
      <w:r>
        <w:tab/>
        <w:t>If received over 3GPP access the cause shall be considered as an abnormal case and the behaviour of the UE for this case is specified in subclause 5.5.1.2.7</w:t>
      </w:r>
      <w:r w:rsidRPr="007D5838">
        <w:t>.</w:t>
      </w:r>
    </w:p>
    <w:p w14:paraId="11EB069F" w14:textId="77777777" w:rsidR="00F7299C" w:rsidRDefault="00F7299C" w:rsidP="00F7299C">
      <w:pPr>
        <w:pStyle w:val="B1"/>
      </w:pPr>
      <w:r>
        <w:t>#73</w:t>
      </w:r>
      <w:r>
        <w:rPr>
          <w:lang w:eastAsia="ko-KR"/>
        </w:rPr>
        <w:tab/>
      </w:r>
      <w:r>
        <w:t>(Serving network not authorized).</w:t>
      </w:r>
    </w:p>
    <w:p w14:paraId="0069CB1F"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5A21111" w14:textId="77777777" w:rsidR="00F7299C" w:rsidRDefault="00F7299C" w:rsidP="00F7299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575AAD7"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E27F775" w14:textId="77777777" w:rsidR="00F7299C" w:rsidRPr="003168A2" w:rsidRDefault="00F7299C" w:rsidP="00F7299C">
      <w:pPr>
        <w:pStyle w:val="B1"/>
      </w:pPr>
      <w:r w:rsidRPr="003168A2">
        <w:t>#</w:t>
      </w:r>
      <w:r>
        <w:t>74</w:t>
      </w:r>
      <w:r w:rsidRPr="003168A2">
        <w:rPr>
          <w:rFonts w:hint="eastAsia"/>
          <w:lang w:eastAsia="ko-KR"/>
        </w:rPr>
        <w:tab/>
      </w:r>
      <w:r>
        <w:t>(Temporarily not authorized for this SNPN</w:t>
      </w:r>
      <w:r w:rsidRPr="003168A2">
        <w:t>)</w:t>
      </w:r>
      <w:r>
        <w:t>.</w:t>
      </w:r>
    </w:p>
    <w:p w14:paraId="0E4D3F4A" w14:textId="77777777" w:rsidR="00F7299C" w:rsidRDefault="00F7299C" w:rsidP="00F7299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481B00E" w14:textId="75AE2D17" w:rsidR="00F7299C" w:rsidRDefault="00F7299C" w:rsidP="00F7299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23" w:author="Ericsson User, R04" w:date="2023-01-10T16:27:00Z">
        <w:r w:rsidRPr="00BD5020">
          <w:t>, equivalent SNPNs or both</w:t>
        </w:r>
      </w:ins>
      <w:r>
        <w:t xml:space="preserve">,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4BEF70" w14:textId="77777777" w:rsidR="00F7299C"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2D7A2D" w14:textId="77777777" w:rsidR="00F7299C" w:rsidRDefault="00F7299C" w:rsidP="00F7299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B4C5B3" w14:textId="77777777" w:rsidR="00F7299C" w:rsidRDefault="00F7299C" w:rsidP="00F7299C">
      <w:pPr>
        <w:pStyle w:val="NO"/>
      </w:pPr>
      <w:r>
        <w:t>NOTE 9:</w:t>
      </w:r>
      <w:r>
        <w:tab/>
        <w:t>The term "non-3GPP</w:t>
      </w:r>
      <w:r w:rsidRPr="00F81CC4">
        <w:t xml:space="preserve"> access</w:t>
      </w:r>
      <w:r>
        <w:t>" in an SNPN refers to the case where the UE is accessing SNPN services via a PLMN.</w:t>
      </w:r>
    </w:p>
    <w:p w14:paraId="23112418" w14:textId="77777777" w:rsidR="00F7299C" w:rsidRPr="003168A2" w:rsidRDefault="00F7299C" w:rsidP="00F7299C">
      <w:pPr>
        <w:pStyle w:val="B1"/>
      </w:pPr>
      <w:r w:rsidRPr="003168A2">
        <w:t>#</w:t>
      </w:r>
      <w:r>
        <w:t>75</w:t>
      </w:r>
      <w:r w:rsidRPr="003168A2">
        <w:rPr>
          <w:rFonts w:hint="eastAsia"/>
          <w:lang w:eastAsia="ko-KR"/>
        </w:rPr>
        <w:tab/>
      </w:r>
      <w:r>
        <w:t>(Permanently not authorized for this SNPN</w:t>
      </w:r>
      <w:r w:rsidRPr="003168A2">
        <w:t>)</w:t>
      </w:r>
      <w:r>
        <w:t>.</w:t>
      </w:r>
    </w:p>
    <w:p w14:paraId="63A282CF" w14:textId="77777777" w:rsidR="00F7299C" w:rsidRDefault="00F7299C" w:rsidP="00F7299C">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C813416" w14:textId="3A5E7E35" w:rsidR="00F7299C" w:rsidRDefault="00F7299C" w:rsidP="00F7299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24" w:author="Ericsson User, R04" w:date="2023-01-10T16:28:00Z">
        <w:r w:rsidRPr="00BD5020">
          <w:t>, equivalent SNPNs or both</w:t>
        </w:r>
      </w:ins>
      <w:r>
        <w:t>,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3B8179E" w14:textId="77777777" w:rsidR="00F7299C"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6EEA55" w14:textId="77777777" w:rsidR="00F7299C" w:rsidRDefault="00F7299C" w:rsidP="00F7299C">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22081DE" w14:textId="77777777" w:rsidR="00F7299C" w:rsidRDefault="00F7299C" w:rsidP="00F7299C">
      <w:pPr>
        <w:pStyle w:val="NO"/>
      </w:pPr>
      <w:r>
        <w:t>NOTE 11:</w:t>
      </w:r>
      <w:r>
        <w:tab/>
        <w:t>The term "non-3GPP</w:t>
      </w:r>
      <w:r w:rsidRPr="00F81CC4">
        <w:t xml:space="preserve"> access</w:t>
      </w:r>
      <w:r>
        <w:t>" in an SNPN refers to the case where the UE is accessing SNPN services via a PLMN.</w:t>
      </w:r>
    </w:p>
    <w:p w14:paraId="0422E3F7" w14:textId="77777777" w:rsidR="00F7299C" w:rsidRPr="00C53A1D" w:rsidRDefault="00F7299C" w:rsidP="00F7299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99024B1" w14:textId="77777777" w:rsidR="00F7299C" w:rsidRDefault="00F7299C" w:rsidP="00F7299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9DC695A" w14:textId="77777777" w:rsidR="00F7299C" w:rsidRDefault="00F7299C" w:rsidP="00F7299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7C26D5F" w14:textId="77777777" w:rsidR="00F7299C" w:rsidRDefault="00F7299C" w:rsidP="00F7299C">
      <w:pPr>
        <w:pStyle w:val="B1"/>
      </w:pPr>
      <w:r>
        <w:tab/>
        <w:t>If 5GMM cause #76 is received from:</w:t>
      </w:r>
    </w:p>
    <w:p w14:paraId="58EAC0E2" w14:textId="77777777" w:rsidR="00F7299C" w:rsidRDefault="00F7299C" w:rsidP="00F7299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0F6831B" w14:textId="77777777" w:rsidR="00F7299C" w:rsidRDefault="00F7299C" w:rsidP="00F7299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C1076F4"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EB047CF" w14:textId="77777777" w:rsidR="00F7299C" w:rsidRDefault="00F7299C" w:rsidP="00F7299C">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BBF8985"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0B8B6F" w14:textId="77777777" w:rsidR="00F7299C" w:rsidRDefault="00F7299C" w:rsidP="00F7299C">
      <w:pPr>
        <w:pStyle w:val="B2"/>
      </w:pPr>
      <w:r>
        <w:tab/>
        <w:t>Otherwise,</w:t>
      </w:r>
      <w:r>
        <w:rPr>
          <w:lang w:eastAsia="ko-KR"/>
        </w:rPr>
        <w:t xml:space="preserve"> then the UE shall delete the CAG-ID(s) of the cell from the "allowed CAG list" for the current PLMN</w:t>
      </w:r>
      <w:r>
        <w:t>.</w:t>
      </w:r>
      <w:r w:rsidRPr="00E95E99">
        <w:rPr>
          <w:lang w:eastAsia="en-US"/>
        </w:rPr>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rPr>
          <w:lang w:eastAsia="en-US"/>
        </w:rPr>
        <w:t>.</w:t>
      </w:r>
      <w:r>
        <w:t xml:space="preserve"> In addition:</w:t>
      </w:r>
    </w:p>
    <w:p w14:paraId="5BF0EC2D" w14:textId="77777777" w:rsidR="00F7299C" w:rsidRDefault="00F7299C" w:rsidP="00F7299C">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4A165CB" w14:textId="77777777" w:rsidR="00F7299C" w:rsidRDefault="00F7299C" w:rsidP="00F7299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ECB08B7" w14:textId="77777777" w:rsidR="00F7299C" w:rsidRDefault="00F7299C" w:rsidP="00F7299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E1A4ADE" w14:textId="77777777" w:rsidR="00F7299C" w:rsidRDefault="00F7299C" w:rsidP="00F7299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1B70030" w14:textId="77777777" w:rsidR="00F7299C" w:rsidRDefault="00F7299C" w:rsidP="00F7299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48F0D99"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F099075" w14:textId="77777777" w:rsidR="00F7299C" w:rsidRDefault="00F7299C" w:rsidP="00F7299C">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CF7A53A"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38AA245" w14:textId="77777777" w:rsidR="00F7299C" w:rsidRDefault="00F7299C" w:rsidP="00F7299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880292E" w14:textId="77777777" w:rsidR="00F7299C" w:rsidRDefault="00F7299C" w:rsidP="00F7299C">
      <w:pPr>
        <w:pStyle w:val="B2"/>
      </w:pPr>
      <w:r>
        <w:t>In addition:</w:t>
      </w:r>
    </w:p>
    <w:p w14:paraId="57B883C7" w14:textId="77777777" w:rsidR="00F7299C" w:rsidRDefault="00F7299C" w:rsidP="00F7299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CA460BA" w14:textId="77777777" w:rsidR="00F7299C" w:rsidRDefault="00F7299C" w:rsidP="00F7299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91FADF1"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F60BF62" w14:textId="77777777" w:rsidR="00F7299C" w:rsidRPr="003168A2" w:rsidRDefault="00F7299C" w:rsidP="00F7299C">
      <w:pPr>
        <w:pStyle w:val="B1"/>
      </w:pPr>
      <w:r w:rsidRPr="003168A2">
        <w:t>#</w:t>
      </w:r>
      <w:r>
        <w:t>77</w:t>
      </w:r>
      <w:r w:rsidRPr="003168A2">
        <w:tab/>
        <w:t>(</w:t>
      </w:r>
      <w:r>
        <w:t xml:space="preserve">Wireline access area </w:t>
      </w:r>
      <w:r w:rsidRPr="003168A2">
        <w:t>not allowed)</w:t>
      </w:r>
      <w:r>
        <w:t>.</w:t>
      </w:r>
    </w:p>
    <w:p w14:paraId="7D9ADB5A" w14:textId="77777777" w:rsidR="00F7299C" w:rsidRPr="00C53A1D" w:rsidRDefault="00F7299C" w:rsidP="00F7299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w:t>
      </w:r>
      <w:r>
        <w:lastRenderedPageBreak/>
        <w:t xml:space="preserve">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8DE1A36" w14:textId="77777777" w:rsidR="00F7299C" w:rsidRPr="00115A8F" w:rsidRDefault="00F7299C" w:rsidP="00F7299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BA04FAD" w14:textId="77777777" w:rsidR="00F7299C" w:rsidRPr="00115A8F" w:rsidRDefault="00F7299C" w:rsidP="00F7299C">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01D7352" w14:textId="77777777" w:rsidR="00F7299C" w:rsidRDefault="00F7299C" w:rsidP="00F7299C">
      <w:pPr>
        <w:pStyle w:val="B1"/>
      </w:pPr>
      <w:r w:rsidRPr="00E419C7">
        <w:t>#7</w:t>
      </w:r>
      <w:r w:rsidRPr="00E419C7">
        <w:rPr>
          <w:lang w:eastAsia="zh-CN"/>
        </w:rPr>
        <w:t>8</w:t>
      </w:r>
      <w:r w:rsidRPr="00E419C7">
        <w:rPr>
          <w:lang w:eastAsia="ko-KR"/>
        </w:rPr>
        <w:tab/>
      </w:r>
      <w:r w:rsidRPr="00E419C7">
        <w:t>(PLMN not allowed to operate at the present UE location).</w:t>
      </w:r>
    </w:p>
    <w:p w14:paraId="54DDD19A" w14:textId="77777777" w:rsidR="00F7299C" w:rsidRDefault="00F7299C" w:rsidP="00F7299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CBEDF5B" w14:textId="77777777" w:rsidR="00F7299C" w:rsidRDefault="00F7299C" w:rsidP="00F7299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18B7ACE" w14:textId="77777777" w:rsidR="00F7299C" w:rsidRPr="00E419C7"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EF2F504" w14:textId="77777777" w:rsidR="00F7299C" w:rsidRDefault="00F7299C" w:rsidP="00F7299C">
      <w:pPr>
        <w:pStyle w:val="B1"/>
        <w:snapToGrid w:val="0"/>
      </w:pPr>
      <w:r>
        <w:t>#</w:t>
      </w:r>
      <w:r w:rsidRPr="00710BC5">
        <w:t>79</w:t>
      </w:r>
      <w:r>
        <w:tab/>
        <w:t>(UAS services not allowed).</w:t>
      </w:r>
    </w:p>
    <w:p w14:paraId="49AEA5E5" w14:textId="77777777" w:rsidR="00F7299C" w:rsidRPr="00980147" w:rsidRDefault="00F7299C" w:rsidP="00F7299C">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C1F1D61" w14:textId="77777777" w:rsidR="00F7299C" w:rsidRPr="00980147"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0B6EE40" w14:textId="77777777" w:rsidR="00F7299C" w:rsidRDefault="00F7299C" w:rsidP="00F7299C">
      <w:pPr>
        <w:pStyle w:val="B1"/>
      </w:pPr>
      <w:r>
        <w:t>#80</w:t>
      </w:r>
      <w:r>
        <w:tab/>
        <w:t>(</w:t>
      </w:r>
      <w:r w:rsidRPr="002F39A0">
        <w:t>Disaster roaming for the determined PLMN with disaster condition not allowed</w:t>
      </w:r>
      <w:r>
        <w:t>).</w:t>
      </w:r>
    </w:p>
    <w:p w14:paraId="64DEE92F" w14:textId="77777777" w:rsidR="00F7299C" w:rsidRDefault="00F7299C" w:rsidP="00F7299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56A4AB68" w14:textId="77777777" w:rsidR="00F7299C" w:rsidRDefault="00F7299C" w:rsidP="00F7299C">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6508DE0" w14:textId="77777777" w:rsidR="00F7299C" w:rsidRPr="003168A2" w:rsidRDefault="00F7299C" w:rsidP="00F7299C">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816CB11" w14:textId="77777777" w:rsidR="001B4CED" w:rsidRPr="0015138C" w:rsidRDefault="001B4CED" w:rsidP="001B4CED">
      <w:pPr>
        <w:jc w:val="center"/>
        <w:rPr>
          <w:noProof/>
          <w:highlight w:val="green"/>
        </w:rPr>
      </w:pPr>
      <w:bookmarkStart w:id="125" w:name="_Toc20232677"/>
      <w:bookmarkStart w:id="126" w:name="_Toc27746779"/>
      <w:bookmarkStart w:id="127" w:name="_Toc36212961"/>
      <w:bookmarkStart w:id="128" w:name="_Toc36657138"/>
      <w:bookmarkStart w:id="129" w:name="_Toc45286802"/>
      <w:bookmarkStart w:id="130" w:name="_Toc51948071"/>
      <w:bookmarkStart w:id="131" w:name="_Toc51949163"/>
      <w:bookmarkStart w:id="132" w:name="_Toc114476332"/>
      <w:bookmarkEnd w:id="115"/>
      <w:bookmarkEnd w:id="116"/>
      <w:bookmarkEnd w:id="117"/>
      <w:bookmarkEnd w:id="118"/>
      <w:bookmarkEnd w:id="119"/>
      <w:bookmarkEnd w:id="120"/>
      <w:bookmarkEnd w:id="121"/>
      <w:bookmarkEnd w:id="122"/>
      <w:r w:rsidRPr="00DB12B9">
        <w:rPr>
          <w:noProof/>
          <w:highlight w:val="green"/>
        </w:rPr>
        <w:lastRenderedPageBreak/>
        <w:t>***** change *****</w:t>
      </w:r>
    </w:p>
    <w:p w14:paraId="3A036C1D" w14:textId="77777777" w:rsidR="00F7299C" w:rsidRDefault="00F7299C" w:rsidP="00F7299C">
      <w:pPr>
        <w:pStyle w:val="Heading5"/>
      </w:pPr>
      <w:bookmarkStart w:id="133" w:name="_Toc123901518"/>
      <w:bookmarkStart w:id="134" w:name="_Toc20232686"/>
      <w:bookmarkStart w:id="135" w:name="_Toc27746788"/>
      <w:bookmarkStart w:id="136" w:name="_Toc36212970"/>
      <w:bookmarkStart w:id="137" w:name="_Toc36657147"/>
      <w:bookmarkStart w:id="138" w:name="_Toc45286811"/>
      <w:bookmarkStart w:id="139" w:name="_Toc51948080"/>
      <w:bookmarkStart w:id="140" w:name="_Toc51949172"/>
      <w:bookmarkStart w:id="141" w:name="_Toc114476341"/>
      <w:bookmarkEnd w:id="125"/>
      <w:bookmarkEnd w:id="126"/>
      <w:bookmarkEnd w:id="127"/>
      <w:bookmarkEnd w:id="128"/>
      <w:bookmarkEnd w:id="129"/>
      <w:bookmarkEnd w:id="130"/>
      <w:bookmarkEnd w:id="131"/>
      <w:bookmarkEnd w:id="132"/>
      <w:r>
        <w:t>5.5.1.3.5</w:t>
      </w:r>
      <w:r>
        <w:tab/>
        <w:t xml:space="preserve">Mobility and periodic registration update not </w:t>
      </w:r>
      <w:r w:rsidRPr="003168A2">
        <w:t>accepted by the network</w:t>
      </w:r>
      <w:bookmarkEnd w:id="133"/>
    </w:p>
    <w:p w14:paraId="30575580" w14:textId="77777777" w:rsidR="00F7299C" w:rsidRDefault="00F7299C" w:rsidP="00F7299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177D57C" w14:textId="77777777" w:rsidR="00F7299C" w:rsidRPr="000D00E5" w:rsidRDefault="00F7299C" w:rsidP="00F7299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D45C28D" w14:textId="77777777" w:rsidR="00F7299C" w:rsidRPr="00CC0C94" w:rsidRDefault="00F7299C" w:rsidP="00F7299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8456028" w14:textId="77777777" w:rsidR="00F7299C" w:rsidRDefault="00F7299C" w:rsidP="00F7299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886BC91" w14:textId="77777777" w:rsidR="00F7299C" w:rsidRPr="00D855A0" w:rsidRDefault="00F7299C" w:rsidP="00F7299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3FCDEF1" w14:textId="77777777" w:rsidR="00F7299C" w:rsidRDefault="00F7299C" w:rsidP="00F7299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7019C58" w14:textId="77777777" w:rsidR="00F7299C" w:rsidRDefault="00F7299C" w:rsidP="00F7299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3D798D1" w14:textId="77777777" w:rsidR="00F7299C" w:rsidRDefault="00F7299C" w:rsidP="00F7299C">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10E29ED" w14:textId="77777777" w:rsidR="00F7299C" w:rsidRPr="00CC0C94" w:rsidRDefault="00F7299C" w:rsidP="00F7299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76B0BB8" w14:textId="77777777" w:rsidR="00F7299C" w:rsidRPr="00CC0C94" w:rsidRDefault="00F7299C" w:rsidP="00F7299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0AD422E" w14:textId="77777777" w:rsidR="00F7299C" w:rsidRDefault="00F7299C" w:rsidP="00F7299C">
      <w:r w:rsidRPr="003729E7">
        <w:t xml:space="preserve">If the </w:t>
      </w:r>
      <w:r>
        <w:t>m</w:t>
      </w:r>
      <w:r w:rsidRPr="00C565E6">
        <w:t xml:space="preserve">obility and periodic registration update </w:t>
      </w:r>
      <w:r w:rsidRPr="00EE56E5">
        <w:t>request</w:t>
      </w:r>
      <w:r w:rsidRPr="003729E7">
        <w:t xml:space="preserve"> is rejected </w:t>
      </w:r>
      <w:r>
        <w:t>because:</w:t>
      </w:r>
    </w:p>
    <w:p w14:paraId="11D07D66" w14:textId="77777777" w:rsidR="00F7299C" w:rsidRDefault="00F7299C" w:rsidP="00F7299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6676101" w14:textId="77777777" w:rsidR="00F7299C" w:rsidRDefault="00F7299C" w:rsidP="00F7299C">
      <w:pPr>
        <w:pStyle w:val="B1"/>
      </w:pPr>
      <w:r>
        <w:t>b)</w:t>
      </w:r>
      <w:r>
        <w:tab/>
      </w:r>
      <w:r w:rsidRPr="00AF6E3E">
        <w:t>the UE set the NSSAA bit in the 5GMM capability IE to</w:t>
      </w:r>
      <w:r>
        <w:t>:</w:t>
      </w:r>
    </w:p>
    <w:p w14:paraId="47010767" w14:textId="77777777" w:rsidR="00F7299C" w:rsidRDefault="00F7299C" w:rsidP="00F7299C">
      <w:pPr>
        <w:pStyle w:val="B2"/>
      </w:pPr>
      <w:r>
        <w:t>1)</w:t>
      </w:r>
      <w:r>
        <w:tab/>
      </w:r>
      <w:r w:rsidRPr="00350712">
        <w:t>"Network slice-specific authentication and authorization supported"</w:t>
      </w:r>
      <w:r>
        <w:t xml:space="preserve"> and;</w:t>
      </w:r>
    </w:p>
    <w:p w14:paraId="0D85E26C" w14:textId="77777777" w:rsidR="00F7299C" w:rsidRDefault="00F7299C" w:rsidP="00F7299C">
      <w:pPr>
        <w:pStyle w:val="B3"/>
      </w:pPr>
      <w:r>
        <w:t>i)</w:t>
      </w:r>
      <w:r>
        <w:tab/>
        <w:t>void;</w:t>
      </w:r>
    </w:p>
    <w:p w14:paraId="644C0134" w14:textId="77777777" w:rsidR="00F7299C" w:rsidRDefault="00F7299C" w:rsidP="00F7299C">
      <w:pPr>
        <w:pStyle w:val="B3"/>
      </w:pPr>
      <w:r>
        <w:t>ii)</w:t>
      </w:r>
      <w:r>
        <w:tab/>
        <w:t>all default</w:t>
      </w:r>
      <w:r w:rsidRPr="000B5E15">
        <w:t xml:space="preserve"> S-NSSAIs</w:t>
      </w:r>
      <w:r>
        <w:t xml:space="preserve"> are not allowed; or</w:t>
      </w:r>
    </w:p>
    <w:p w14:paraId="52D71C07" w14:textId="77777777" w:rsidR="00F7299C" w:rsidRDefault="00F7299C" w:rsidP="00F7299C">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215B2737" w14:textId="77777777" w:rsidR="00F7299C" w:rsidRDefault="00F7299C" w:rsidP="00F7299C">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0FC2752" w14:textId="77777777" w:rsidR="00F7299C" w:rsidRDefault="00F7299C" w:rsidP="00F7299C">
      <w:pPr>
        <w:pStyle w:val="B3"/>
      </w:pPr>
      <w:r>
        <w:t>i)</w:t>
      </w:r>
      <w:r>
        <w:tab/>
        <w:t>void;</w:t>
      </w:r>
      <w:r w:rsidRPr="00AF6E3E">
        <w:t xml:space="preserve"> </w:t>
      </w:r>
      <w:r>
        <w:t>or</w:t>
      </w:r>
    </w:p>
    <w:p w14:paraId="247D536D" w14:textId="77777777" w:rsidR="00F7299C" w:rsidRDefault="00F7299C" w:rsidP="00F7299C">
      <w:pPr>
        <w:pStyle w:val="B3"/>
      </w:pPr>
      <w:r>
        <w:lastRenderedPageBreak/>
        <w:t>ii)</w:t>
      </w:r>
      <w:r>
        <w:tab/>
        <w:t>void; and</w:t>
      </w:r>
    </w:p>
    <w:p w14:paraId="76F63FE1" w14:textId="77777777" w:rsidR="00F7299C" w:rsidRDefault="00F7299C" w:rsidP="00F7299C">
      <w:pPr>
        <w:pStyle w:val="B1"/>
      </w:pPr>
      <w:r>
        <w:t>c)</w:t>
      </w:r>
      <w:r>
        <w:tab/>
      </w:r>
      <w:r w:rsidRPr="00B246F0">
        <w:t>no emergency PDU session has been established for the UE</w:t>
      </w:r>
      <w:r>
        <w:t>;</w:t>
      </w:r>
    </w:p>
    <w:p w14:paraId="5FFD9F49" w14:textId="77777777" w:rsidR="00F7299C" w:rsidRDefault="00F7299C" w:rsidP="00F7299C">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FD499CD" w14:textId="77777777" w:rsidR="00F7299C" w:rsidRDefault="00F7299C" w:rsidP="00F7299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A1CFEA0" w14:textId="77777777" w:rsidR="00F7299C" w:rsidRDefault="00F7299C" w:rsidP="00F7299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5611FF6" w14:textId="77777777" w:rsidR="00F7299C" w:rsidRDefault="00F7299C" w:rsidP="00F7299C">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A13E00E" w14:textId="77777777" w:rsidR="00F7299C" w:rsidRDefault="00F7299C" w:rsidP="00F7299C">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787620F" w14:textId="77777777" w:rsidR="00F7299C" w:rsidRDefault="00F7299C" w:rsidP="00F7299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C9C5B8" w14:textId="77777777" w:rsidR="00F7299C" w:rsidRDefault="00F7299C" w:rsidP="00F7299C">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B30FBE" w14:textId="77777777" w:rsidR="00F7299C" w:rsidRPr="008C0E61" w:rsidRDefault="00F7299C" w:rsidP="00F7299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26FB515" w14:textId="77777777" w:rsidR="00F7299C" w:rsidRPr="007E0020" w:rsidRDefault="00F7299C" w:rsidP="00F7299C">
      <w:pPr>
        <w:snapToGrid w:val="0"/>
      </w:pPr>
      <w:r w:rsidRPr="007E0020">
        <w:t>If the mobility and periodic registration update request from a UE not supporting CAG is rejected due to CAG restrictions, the network shall operate as described in bullet i) of subclause 5.5.1.3.8.</w:t>
      </w:r>
    </w:p>
    <w:p w14:paraId="62829DED" w14:textId="77777777" w:rsidR="00F7299C" w:rsidRPr="00E419C7" w:rsidRDefault="00F7299C" w:rsidP="00F7299C">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7F168E2" w14:textId="77777777" w:rsidR="00F7299C" w:rsidRPr="00E419C7" w:rsidRDefault="00F7299C" w:rsidP="00F7299C">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3519380" w14:textId="77777777" w:rsidR="00F7299C" w:rsidRDefault="00F7299C" w:rsidP="00F7299C">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3B945078" w14:textId="77777777" w:rsidR="00F7299C" w:rsidRDefault="00F7299C" w:rsidP="00F7299C">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3DFE38F" w14:textId="77777777" w:rsidR="00F7299C" w:rsidRDefault="00F7299C" w:rsidP="00F7299C">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w:t>
      </w:r>
      <w:r w:rsidRPr="00AB5E37">
        <w:lastRenderedPageBreak/>
        <w:t xml:space="preserve">send a REGISTRATION REJECT message with 5GMM cause </w:t>
      </w:r>
      <w:r>
        <w:t>#80</w:t>
      </w:r>
      <w:r w:rsidRPr="00AB5E37">
        <w:t xml:space="preserve"> (</w:t>
      </w:r>
      <w:r w:rsidRPr="002F39A0">
        <w:t>Disaster roaming for the determined PLMN with disaster condition not allowed</w:t>
      </w:r>
      <w:r w:rsidRPr="00AB5E37">
        <w:t>).</w:t>
      </w:r>
    </w:p>
    <w:p w14:paraId="7F29C83A" w14:textId="77777777" w:rsidR="00F7299C" w:rsidRDefault="00F7299C" w:rsidP="00F7299C">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00F34CC4" w14:textId="77777777" w:rsidR="00F7299C" w:rsidRDefault="00F7299C" w:rsidP="00F7299C">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10D499B4" w14:textId="77777777" w:rsidR="00F7299C" w:rsidRDefault="00F7299C" w:rsidP="00F7299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7193F18" w14:textId="77777777" w:rsidR="00F7299C" w:rsidRDefault="00F7299C" w:rsidP="00F7299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2E96639C" w14:textId="77777777" w:rsidR="00F7299C" w:rsidRDefault="00F7299C" w:rsidP="00F7299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5A781869" w14:textId="77777777" w:rsidR="00F7299C" w:rsidDel="003551F8" w:rsidRDefault="00F7299C" w:rsidP="00F7299C">
      <w:pPr>
        <w:pStyle w:val="B1"/>
        <w:snapToGrid w:val="0"/>
        <w:rPr>
          <w:lang w:eastAsia="zh-CN"/>
        </w:rPr>
      </w:pPr>
      <w:r>
        <w:rPr>
          <w:rFonts w:hint="eastAsia"/>
          <w:lang w:eastAsia="zh-CN"/>
        </w:rPr>
        <w:t>c)</w:t>
      </w:r>
      <w:r w:rsidRPr="000643B9">
        <w:tab/>
      </w:r>
      <w:r>
        <w:rPr>
          <w:rFonts w:hint="eastAsia"/>
          <w:lang w:eastAsia="zh-CN"/>
        </w:rPr>
        <w:t>both;</w:t>
      </w:r>
    </w:p>
    <w:p w14:paraId="4C4D4B96" w14:textId="77777777" w:rsidR="00F7299C" w:rsidRDefault="00F7299C" w:rsidP="00F7299C">
      <w:pPr>
        <w:snapToGrid w:val="0"/>
        <w:rPr>
          <w:lang w:eastAsia="zh-CN"/>
        </w:rPr>
      </w:pPr>
      <w:r w:rsidRPr="00CE209F">
        <w:t xml:space="preserve">in the REGISTRATION </w:t>
      </w:r>
      <w:r>
        <w:rPr>
          <w:rFonts w:hint="eastAsia"/>
          <w:lang w:eastAsia="zh-CN"/>
        </w:rPr>
        <w:t>REJECT</w:t>
      </w:r>
      <w:r w:rsidRPr="00CE209F">
        <w:t xml:space="preserve"> message.</w:t>
      </w:r>
    </w:p>
    <w:p w14:paraId="4C59925B" w14:textId="77777777" w:rsidR="00F7299C" w:rsidRDefault="00F7299C" w:rsidP="00F7299C">
      <w:r>
        <w:t xml:space="preserve">Regardless of the 5GMM </w:t>
      </w:r>
      <w:r w:rsidRPr="003168A2">
        <w:t>cause value received</w:t>
      </w:r>
      <w:r>
        <w:t xml:space="preserve"> in the REGISTRATION REJECT message via satellite NG-RAN,</w:t>
      </w:r>
    </w:p>
    <w:p w14:paraId="2350973C"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5C69B08"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F3671A1" w14:textId="77777777" w:rsidR="00F7299C" w:rsidRPr="003168A2" w:rsidRDefault="00F7299C" w:rsidP="00F7299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6B1DA4C" w14:textId="77777777" w:rsidR="00F7299C" w:rsidRPr="003168A2" w:rsidRDefault="00F7299C" w:rsidP="00F7299C">
      <w:pPr>
        <w:pStyle w:val="B1"/>
      </w:pPr>
      <w:r w:rsidRPr="003168A2">
        <w:t>#3</w:t>
      </w:r>
      <w:r w:rsidRPr="003168A2">
        <w:tab/>
        <w:t>(Illegal UE);</w:t>
      </w:r>
      <w:r>
        <w:t xml:space="preserve"> or</w:t>
      </w:r>
    </w:p>
    <w:p w14:paraId="601060E9" w14:textId="77777777" w:rsidR="00F7299C" w:rsidRDefault="00F7299C" w:rsidP="00F7299C">
      <w:pPr>
        <w:pStyle w:val="B1"/>
      </w:pPr>
      <w:r w:rsidRPr="003168A2">
        <w:t>#6</w:t>
      </w:r>
      <w:r w:rsidRPr="003168A2">
        <w:tab/>
        <w:t>(Illegal ME)</w:t>
      </w:r>
      <w:r>
        <w:t>.</w:t>
      </w:r>
    </w:p>
    <w:p w14:paraId="6F62B989"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974B661" w14:textId="77777777" w:rsidR="00F7299C" w:rsidRDefault="00F7299C" w:rsidP="00F7299C">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D857995" w14:textId="77777777" w:rsidR="00F7299C" w:rsidRDefault="00F7299C" w:rsidP="00F7299C">
      <w:pPr>
        <w:pStyle w:val="B2"/>
        <w:rPr>
          <w:lang w:eastAsia="en-US"/>
        </w:rPr>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4963ADF" w14:textId="77777777" w:rsidR="00F7299C" w:rsidRDefault="00F7299C" w:rsidP="00F7299C">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5D4C82" w14:textId="77777777" w:rsidR="00F7299C" w:rsidRDefault="00F7299C" w:rsidP="00F7299C">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04D0CB7" w14:textId="77777777" w:rsidR="00F7299C" w:rsidRDefault="00F7299C" w:rsidP="00F7299C">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6ED9B21" w14:textId="77777777" w:rsidR="00F7299C" w:rsidRDefault="00F7299C" w:rsidP="00F7299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46501E1" w14:textId="77777777" w:rsidR="00F7299C"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205D3C1" w14:textId="77777777" w:rsidR="00F7299C" w:rsidRDefault="00F7299C" w:rsidP="00F7299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49963BC" w14:textId="77777777" w:rsidR="00F7299C" w:rsidRPr="003168A2" w:rsidRDefault="00F7299C" w:rsidP="00F7299C">
      <w:pPr>
        <w:pStyle w:val="B1"/>
      </w:pPr>
      <w:r w:rsidRPr="003168A2">
        <w:t>#</w:t>
      </w:r>
      <w:r>
        <w:t>7</w:t>
      </w:r>
      <w:r w:rsidRPr="003168A2">
        <w:rPr>
          <w:rFonts w:hint="eastAsia"/>
          <w:lang w:eastAsia="ko-KR"/>
        </w:rPr>
        <w:tab/>
      </w:r>
      <w:r>
        <w:t>(5G</w:t>
      </w:r>
      <w:r w:rsidRPr="003168A2">
        <w:t>S services not allowed)</w:t>
      </w:r>
      <w:r>
        <w:t>.</w:t>
      </w:r>
    </w:p>
    <w:p w14:paraId="1B940E39"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9F25BE7" w14:textId="77777777" w:rsidR="00F7299C" w:rsidRDefault="00F7299C" w:rsidP="00F7299C">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1BC736E" w14:textId="77777777" w:rsidR="00F7299C" w:rsidRDefault="00F7299C" w:rsidP="00F7299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5A4F384" w14:textId="77777777" w:rsidR="00F7299C" w:rsidRDefault="00F7299C" w:rsidP="00F7299C">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1EDD69" w14:textId="77777777" w:rsidR="00F7299C" w:rsidRDefault="00F7299C" w:rsidP="00F729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7F20B013" w14:textId="77777777" w:rsidR="00F7299C" w:rsidRDefault="00F7299C" w:rsidP="00F7299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40FCC2E" w14:textId="77777777" w:rsidR="00F7299C" w:rsidRDefault="00F7299C" w:rsidP="00F7299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18BD2E" w14:textId="77777777" w:rsidR="00F7299C"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91E5798" w14:textId="77777777" w:rsidR="00F7299C" w:rsidRDefault="00F7299C" w:rsidP="00F7299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131970" w14:textId="77777777" w:rsidR="00F7299C" w:rsidRPr="00DC5EAD" w:rsidRDefault="00F7299C" w:rsidP="00F7299C">
      <w:pPr>
        <w:pStyle w:val="B1"/>
      </w:pPr>
      <w:r w:rsidRPr="00D33031">
        <w:t>#9</w:t>
      </w:r>
      <w:r w:rsidRPr="009E365A">
        <w:tab/>
      </w:r>
      <w:r w:rsidRPr="00D33031">
        <w:t>(UE identity cannot be derived by the network)</w:t>
      </w:r>
      <w:r>
        <w:t>.</w:t>
      </w:r>
    </w:p>
    <w:p w14:paraId="33C3D8DF"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B63AE29" w14:textId="77777777" w:rsidR="00F7299C" w:rsidRPr="0099251B" w:rsidRDefault="00F7299C" w:rsidP="00F7299C">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A1D6237" w14:textId="77777777" w:rsidR="00F7299C" w:rsidRDefault="00F7299C" w:rsidP="00F7299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44DB39F" w14:textId="77777777" w:rsidR="00F7299C" w:rsidRDefault="00F7299C" w:rsidP="00F7299C">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3F093DC" w14:textId="77777777" w:rsidR="00F7299C" w:rsidRDefault="00F7299C" w:rsidP="00F7299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652222" w14:textId="77777777" w:rsidR="00F7299C" w:rsidRPr="009E365A" w:rsidRDefault="00F7299C" w:rsidP="00F7299C">
      <w:pPr>
        <w:pStyle w:val="B1"/>
      </w:pPr>
      <w:r w:rsidRPr="009E365A">
        <w:t>#10</w:t>
      </w:r>
      <w:r w:rsidRPr="009E365A">
        <w:tab/>
        <w:t>(implicitly</w:t>
      </w:r>
      <w:r w:rsidRPr="009E365A">
        <w:rPr>
          <w:rFonts w:hint="eastAsia"/>
        </w:rPr>
        <w:t xml:space="preserve"> d</w:t>
      </w:r>
      <w:r w:rsidRPr="009E365A">
        <w:t>e-registered)</w:t>
      </w:r>
      <w:r>
        <w:t>.</w:t>
      </w:r>
    </w:p>
    <w:p w14:paraId="25DB4992" w14:textId="77777777" w:rsidR="00F7299C" w:rsidRPr="00C37C7C" w:rsidRDefault="00F7299C" w:rsidP="00F7299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8A229FF" w14:textId="77777777" w:rsidR="00F7299C" w:rsidRDefault="00F7299C" w:rsidP="00F7299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032122D" w14:textId="77777777" w:rsidR="00F7299C" w:rsidRPr="00A45885" w:rsidRDefault="00F7299C" w:rsidP="00F7299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BF00977" w14:textId="77777777" w:rsidR="00F7299C" w:rsidRPr="00621D46" w:rsidRDefault="00F7299C" w:rsidP="00F7299C">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2A7C7CA" w14:textId="77777777" w:rsidR="00F7299C" w:rsidRPr="00FE320E" w:rsidRDefault="00F7299C" w:rsidP="00F7299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9A854A4" w14:textId="77777777" w:rsidR="00F7299C" w:rsidRDefault="00F7299C" w:rsidP="00F7299C">
      <w:pPr>
        <w:pStyle w:val="B1"/>
      </w:pPr>
      <w:r>
        <w:t>#11</w:t>
      </w:r>
      <w:r>
        <w:tab/>
        <w:t>(PLMN not allowed).</w:t>
      </w:r>
    </w:p>
    <w:p w14:paraId="59C403A0"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CBE81E" w14:textId="77777777" w:rsidR="00F7299C" w:rsidRDefault="00F7299C" w:rsidP="00F7299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C949C51" w14:textId="77777777" w:rsidR="00F7299C" w:rsidRPr="00621D46" w:rsidRDefault="00F7299C" w:rsidP="00F7299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C3DABF6" w14:textId="77777777" w:rsidR="00F7299C" w:rsidRDefault="00F7299C" w:rsidP="00F7299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FAE2B7" w14:textId="77777777" w:rsidR="00F7299C" w:rsidRDefault="00F7299C" w:rsidP="00F7299C">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7D88B54" w14:textId="77777777" w:rsidR="00F7299C" w:rsidRPr="003168A2" w:rsidRDefault="00F7299C" w:rsidP="00F7299C">
      <w:pPr>
        <w:pStyle w:val="B1"/>
      </w:pPr>
      <w:r w:rsidRPr="003168A2">
        <w:t>#12</w:t>
      </w:r>
      <w:r w:rsidRPr="003168A2">
        <w:tab/>
        <w:t>(Tracking area not allowed)</w:t>
      </w:r>
      <w:r>
        <w:t>.</w:t>
      </w:r>
    </w:p>
    <w:p w14:paraId="2965F14E"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6E7045E" w14:textId="77777777" w:rsidR="00F7299C" w:rsidRDefault="00F7299C" w:rsidP="00F7299C">
      <w:pPr>
        <w:pStyle w:val="B1"/>
      </w:pPr>
      <w:r>
        <w:tab/>
        <w:t>If:</w:t>
      </w:r>
    </w:p>
    <w:p w14:paraId="279F6B7B" w14:textId="77777777" w:rsidR="00F7299C" w:rsidRDefault="00F7299C" w:rsidP="00F7299C">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9EB25A7"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D103496" w14:textId="77777777" w:rsidR="00F7299C" w:rsidRPr="003168A2"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1BE2BD2" w14:textId="77777777" w:rsidR="00F7299C" w:rsidRPr="003168A2" w:rsidRDefault="00F7299C" w:rsidP="00F7299C">
      <w:pPr>
        <w:pStyle w:val="B1"/>
      </w:pPr>
      <w:r w:rsidRPr="003168A2">
        <w:t>#13</w:t>
      </w:r>
      <w:r w:rsidRPr="003168A2">
        <w:tab/>
        <w:t>(Roaming not allowed in this tracking area)</w:t>
      </w:r>
      <w:r>
        <w:t>.</w:t>
      </w:r>
    </w:p>
    <w:p w14:paraId="67A3DC25"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44174E0" w14:textId="77777777" w:rsidR="00F7299C" w:rsidRDefault="00F7299C" w:rsidP="00F7299C">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E2D6B66" w14:textId="77777777" w:rsidR="00F7299C" w:rsidRDefault="00F7299C" w:rsidP="00F7299C">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F7E0079"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E4E252" w14:textId="77777777" w:rsidR="00F7299C" w:rsidRDefault="00F7299C" w:rsidP="00F7299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ACB3EC0" w14:textId="77777777" w:rsidR="00F7299C" w:rsidRPr="003168A2"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333938" w14:textId="77777777" w:rsidR="00F7299C" w:rsidRDefault="00F7299C" w:rsidP="00F7299C">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2701A5" w14:textId="77777777" w:rsidR="00F7299C" w:rsidRPr="003168A2" w:rsidRDefault="00F7299C" w:rsidP="00F7299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D76EACA" w14:textId="77777777" w:rsidR="00F7299C" w:rsidRPr="003168A2" w:rsidRDefault="00F7299C" w:rsidP="00F7299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61A04AC" w14:textId="77777777" w:rsidR="00F7299C" w:rsidRPr="0099251B" w:rsidRDefault="00F7299C" w:rsidP="00F7299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F322AA7" w14:textId="77777777" w:rsidR="00F7299C" w:rsidRDefault="00F7299C" w:rsidP="00F7299C">
      <w:pPr>
        <w:pStyle w:val="B1"/>
      </w:pPr>
      <w:r w:rsidRPr="003168A2">
        <w:tab/>
      </w:r>
      <w:r>
        <w:t>If:</w:t>
      </w:r>
    </w:p>
    <w:p w14:paraId="229B1F5D" w14:textId="77777777" w:rsidR="00F7299C" w:rsidRDefault="00F7299C" w:rsidP="00F7299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0EEC55" w14:textId="77777777" w:rsidR="00F7299C" w:rsidRPr="003168A2"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B8D3F89" w14:textId="77777777" w:rsidR="00F7299C" w:rsidRPr="003168A2"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CB4FA0" w14:textId="77777777" w:rsidR="00F7299C" w:rsidRDefault="00F7299C" w:rsidP="00F7299C">
      <w:pPr>
        <w:pStyle w:val="B1"/>
      </w:pPr>
      <w:r>
        <w:tab/>
        <w:t>If received over non-3GPP access the cause shall be considered as an abnormal case and the behaviour of the UE for this case is specified in subclause 5.5.1.3.7.</w:t>
      </w:r>
    </w:p>
    <w:p w14:paraId="76BA7354" w14:textId="77777777" w:rsidR="00F7299C" w:rsidRDefault="00F7299C" w:rsidP="00F7299C">
      <w:pPr>
        <w:pStyle w:val="B1"/>
      </w:pPr>
      <w:r>
        <w:t>#22</w:t>
      </w:r>
      <w:r>
        <w:tab/>
        <w:t>(Congestion).</w:t>
      </w:r>
    </w:p>
    <w:p w14:paraId="69E76549" w14:textId="77777777" w:rsidR="00F7299C" w:rsidRDefault="00F7299C" w:rsidP="00F7299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D258074" w14:textId="77777777" w:rsidR="00F7299C" w:rsidRDefault="00F7299C" w:rsidP="00F7299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2BDC14C" w14:textId="77777777" w:rsidR="00F7299C" w:rsidRDefault="00F7299C" w:rsidP="00F7299C">
      <w:pPr>
        <w:pStyle w:val="B1"/>
      </w:pPr>
      <w:r>
        <w:tab/>
        <w:t>The UE shall stop timer T3346 if it is running.</w:t>
      </w:r>
    </w:p>
    <w:p w14:paraId="54AD74D2" w14:textId="77777777" w:rsidR="00F7299C" w:rsidRDefault="00F7299C" w:rsidP="00F7299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D6791EE" w14:textId="77777777" w:rsidR="00F7299C" w:rsidRPr="003168A2" w:rsidRDefault="00F7299C" w:rsidP="00F7299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95611AF" w14:textId="77777777" w:rsidR="00F7299C" w:rsidRPr="000D00E5" w:rsidRDefault="00F7299C" w:rsidP="00F7299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5F11F38" w14:textId="77777777" w:rsidR="00F7299C"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E478D78" w14:textId="77777777" w:rsidR="00F7299C" w:rsidRPr="003168A2" w:rsidRDefault="00F7299C" w:rsidP="00F7299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A0B2489" w14:textId="77777777" w:rsidR="00F7299C" w:rsidRPr="00842A1C" w:rsidRDefault="00F7299C" w:rsidP="00F7299C">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88583FF" w14:textId="77777777" w:rsidR="00F7299C" w:rsidRPr="00A3336E" w:rsidRDefault="00F7299C" w:rsidP="00F7299C">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5259A84" w14:textId="77777777" w:rsidR="00F7299C" w:rsidRPr="003168A2" w:rsidRDefault="00F7299C" w:rsidP="00F7299C">
      <w:pPr>
        <w:pStyle w:val="B1"/>
      </w:pPr>
      <w:r w:rsidRPr="003168A2">
        <w:t>#</w:t>
      </w:r>
      <w:r>
        <w:t>27</w:t>
      </w:r>
      <w:r w:rsidRPr="003168A2">
        <w:rPr>
          <w:rFonts w:hint="eastAsia"/>
          <w:lang w:eastAsia="ko-KR"/>
        </w:rPr>
        <w:tab/>
      </w:r>
      <w:r>
        <w:t>(N1 mode not allowed</w:t>
      </w:r>
      <w:r w:rsidRPr="003168A2">
        <w:t>)</w:t>
      </w:r>
      <w:r>
        <w:t>.</w:t>
      </w:r>
    </w:p>
    <w:p w14:paraId="2EA57B5E"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D7A8E95" w14:textId="77777777" w:rsidR="00F7299C" w:rsidRDefault="00F7299C" w:rsidP="00F7299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1BC9DE9" w14:textId="77777777" w:rsidR="00F7299C" w:rsidRDefault="00F7299C" w:rsidP="00F7299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C029477" w14:textId="77777777" w:rsidR="00F7299C" w:rsidRDefault="00F7299C" w:rsidP="00F7299C">
      <w:pPr>
        <w:pStyle w:val="B1"/>
      </w:pPr>
      <w:r>
        <w:tab/>
      </w:r>
      <w:r w:rsidRPr="00032AEB">
        <w:t>to the UE implementation-specific maximum value.</w:t>
      </w:r>
    </w:p>
    <w:p w14:paraId="4A066223" w14:textId="77777777" w:rsidR="00F7299C" w:rsidRDefault="00F7299C" w:rsidP="00F7299C">
      <w:pPr>
        <w:pStyle w:val="B1"/>
      </w:pPr>
      <w:r>
        <w:tab/>
        <w:t>The UE shall disable the N1 mode capability for the specific access type for which the message was received (see subclause 4.9).</w:t>
      </w:r>
    </w:p>
    <w:p w14:paraId="71EFBF70" w14:textId="77777777" w:rsidR="00F7299C" w:rsidRPr="001640F4" w:rsidRDefault="00F7299C" w:rsidP="00F7299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5902D04"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71BB9B5" w14:textId="77777777" w:rsidR="00F7299C" w:rsidRPr="003168A2" w:rsidRDefault="00F7299C" w:rsidP="00F7299C">
      <w:pPr>
        <w:pStyle w:val="B1"/>
      </w:pPr>
      <w:r>
        <w:t>#31</w:t>
      </w:r>
      <w:r w:rsidRPr="003168A2">
        <w:tab/>
        <w:t>(</w:t>
      </w:r>
      <w:r>
        <w:t>Redirection to EPC required</w:t>
      </w:r>
      <w:r w:rsidRPr="003168A2">
        <w:t>)</w:t>
      </w:r>
      <w:r>
        <w:t>.</w:t>
      </w:r>
    </w:p>
    <w:p w14:paraId="5DB04AFD" w14:textId="77777777" w:rsidR="00F7299C" w:rsidRDefault="00F7299C" w:rsidP="00F7299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F39BDE0" w14:textId="77777777" w:rsidR="00F7299C" w:rsidRPr="00AA2CF5" w:rsidRDefault="00F7299C" w:rsidP="00F7299C">
      <w:pPr>
        <w:pStyle w:val="B1"/>
      </w:pPr>
      <w:r w:rsidRPr="00AA2CF5">
        <w:tab/>
        <w:t>This cause value received from a cell belonging to an SNPN is considered as an abnormal case and the behaviour of the UE is specified in subclause 5.5.1.3.7.</w:t>
      </w:r>
    </w:p>
    <w:p w14:paraId="75361EC7"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847A16B" w14:textId="77777777" w:rsidR="00F7299C" w:rsidRDefault="00F7299C" w:rsidP="00F7299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F0859B8"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66A522" w14:textId="77777777" w:rsidR="00F7299C" w:rsidRDefault="00F7299C" w:rsidP="00F7299C">
      <w:pPr>
        <w:pStyle w:val="B1"/>
      </w:pPr>
      <w:r>
        <w:t>#62</w:t>
      </w:r>
      <w:r>
        <w:tab/>
        <w:t>(</w:t>
      </w:r>
      <w:r w:rsidRPr="003A31B9">
        <w:t>No network slices available</w:t>
      </w:r>
      <w:r>
        <w:t>).</w:t>
      </w:r>
    </w:p>
    <w:p w14:paraId="72D9F984" w14:textId="77777777" w:rsidR="00F7299C" w:rsidRDefault="00F7299C" w:rsidP="00F7299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F463A03" w14:textId="77777777" w:rsidR="00F7299C" w:rsidRPr="00015A37" w:rsidRDefault="00F7299C" w:rsidP="00F7299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42C3EB6" w14:textId="77777777" w:rsidR="00F7299C" w:rsidRPr="00015A37" w:rsidRDefault="00F7299C" w:rsidP="00F7299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06E99BF" w14:textId="77777777" w:rsidR="00F7299C" w:rsidRDefault="00F7299C" w:rsidP="00F7299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E0CEEC1"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1304F0F" w14:textId="77777777" w:rsidR="00F7299C" w:rsidRPr="00460E90" w:rsidRDefault="00F7299C" w:rsidP="00F7299C">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555D056"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8263D93" w14:textId="77777777" w:rsidR="00F7299C" w:rsidRPr="00B90668" w:rsidRDefault="00F7299C" w:rsidP="00F7299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E14EB13" w14:textId="77777777" w:rsidR="00F7299C" w:rsidRPr="004D5450" w:rsidRDefault="00F7299C" w:rsidP="00F7299C">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38AF3FE" w14:textId="77777777" w:rsidR="00F7299C" w:rsidRDefault="00F7299C" w:rsidP="00F7299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4BF4B0A" w14:textId="77777777" w:rsidR="00F7299C" w:rsidRDefault="00F7299C" w:rsidP="00F7299C">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9AE8A77" w14:textId="77777777" w:rsidR="00F7299C" w:rsidRDefault="00F7299C" w:rsidP="00F7299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802A3D1" w14:textId="77777777" w:rsidR="00F7299C" w:rsidRDefault="00F7299C" w:rsidP="00F7299C">
      <w:pPr>
        <w:pStyle w:val="B2"/>
      </w:pPr>
      <w:r>
        <w:t>a)</w:t>
      </w:r>
      <w:r>
        <w:tab/>
        <w:t>stop the timer T3526 associated with the S-NSSAI, if running;</w:t>
      </w:r>
    </w:p>
    <w:p w14:paraId="68533F52" w14:textId="77777777" w:rsidR="00F7299C" w:rsidRDefault="00F7299C" w:rsidP="00F7299C">
      <w:pPr>
        <w:pStyle w:val="B2"/>
      </w:pPr>
      <w:r>
        <w:t>b)</w:t>
      </w:r>
      <w:r>
        <w:tab/>
        <w:t>start the timer T3526 with:</w:t>
      </w:r>
    </w:p>
    <w:p w14:paraId="5CB1280B" w14:textId="77777777" w:rsidR="00F7299C" w:rsidRDefault="00F7299C" w:rsidP="00F7299C">
      <w:pPr>
        <w:pStyle w:val="B3"/>
      </w:pPr>
      <w:r>
        <w:t>1)</w:t>
      </w:r>
      <w:r>
        <w:tab/>
        <w:t>the back-off timer value received along with the S-NSSAI, if a back-off timer value is received along with the S-NSSAI that is neither zero nor deactivated; or</w:t>
      </w:r>
    </w:p>
    <w:p w14:paraId="135A267C" w14:textId="77777777" w:rsidR="00F7299C" w:rsidRDefault="00F7299C" w:rsidP="00F7299C">
      <w:pPr>
        <w:pStyle w:val="B3"/>
      </w:pPr>
      <w:r>
        <w:t>2)</w:t>
      </w:r>
      <w:r>
        <w:tab/>
        <w:t>an implementation specific back-off timer value, if no back-off timer value is received along with the S-NSSAI; and</w:t>
      </w:r>
    </w:p>
    <w:p w14:paraId="04831986" w14:textId="77777777" w:rsidR="00F7299C" w:rsidRDefault="00F7299C" w:rsidP="00F7299C">
      <w:pPr>
        <w:pStyle w:val="B2"/>
      </w:pPr>
      <w:r>
        <w:t>c)</w:t>
      </w:r>
      <w:r>
        <w:tab/>
        <w:t>remove the S-NSSAI from the rejected NSSAI for the maximum number of UEs reached when the timer T3526 associated with the S-NSSAI expires.</w:t>
      </w:r>
    </w:p>
    <w:p w14:paraId="3476DF2E" w14:textId="77777777" w:rsidR="00F7299C" w:rsidRDefault="00F7299C" w:rsidP="00F7299C">
      <w:pPr>
        <w:pStyle w:val="B1"/>
      </w:pPr>
      <w:r>
        <w:rPr>
          <w:rFonts w:eastAsia="Malgun Gothic"/>
          <w:lang w:val="en-US" w:eastAsia="ko-KR"/>
        </w:rPr>
        <w:tab/>
      </w:r>
      <w:r>
        <w:t>If the UE has an allowed NSSAI or configured NSSAI and:</w:t>
      </w:r>
    </w:p>
    <w:p w14:paraId="4F5CB5B6" w14:textId="77777777" w:rsidR="00F7299C" w:rsidRDefault="00F7299C" w:rsidP="00F7299C">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32B3E454" w14:textId="77777777" w:rsidR="00F7299C" w:rsidRDefault="00F7299C" w:rsidP="00F7299C">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3A4B42DB" w14:textId="77777777" w:rsidR="00F7299C" w:rsidRDefault="00F7299C" w:rsidP="00F7299C">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7450AB50" w14:textId="77777777" w:rsidR="00F7299C" w:rsidRDefault="00F7299C" w:rsidP="00F7299C">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55C92182" w14:textId="77777777" w:rsidR="00F7299C" w:rsidRPr="00460E90" w:rsidRDefault="00F7299C" w:rsidP="00F7299C">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0176566" w14:textId="77777777" w:rsidR="00F7299C" w:rsidRDefault="00F7299C" w:rsidP="00F7299C">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3C99C67B" w14:textId="77777777" w:rsidR="00F7299C" w:rsidRDefault="00F7299C" w:rsidP="00F7299C">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72604103" w14:textId="77777777" w:rsidR="00F7299C" w:rsidRDefault="00F7299C" w:rsidP="00F7299C">
      <w:pPr>
        <w:pStyle w:val="B2"/>
      </w:pPr>
      <w:r>
        <w:t>2)</w:t>
      </w:r>
      <w:r>
        <w:tab/>
        <w:t>if all the S-NSSAI(s) in the default configured NSSAI are rejected and at least one S-NSSAI is rejected due to "S-NSSAI not available in the current registration area",</w:t>
      </w:r>
    </w:p>
    <w:p w14:paraId="71AAF23E" w14:textId="77777777" w:rsidR="00F7299C" w:rsidRDefault="00F7299C" w:rsidP="00F7299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61C32ED" w14:textId="77777777" w:rsidR="00F7299C" w:rsidRDefault="00F7299C" w:rsidP="00F7299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2DA986C" w14:textId="77777777" w:rsidR="00F7299C" w:rsidRDefault="00F7299C" w:rsidP="00F7299C">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7163768" w14:textId="77777777" w:rsidR="00F7299C" w:rsidRDefault="00F7299C" w:rsidP="00F7299C">
      <w:pPr>
        <w:pStyle w:val="B1"/>
      </w:pPr>
      <w:r>
        <w:tab/>
        <w:t>If</w:t>
      </w:r>
    </w:p>
    <w:p w14:paraId="0A587843" w14:textId="77777777" w:rsidR="00F7299C" w:rsidRDefault="00F7299C" w:rsidP="00F7299C">
      <w:pPr>
        <w:pStyle w:val="B2"/>
        <w:numPr>
          <w:ilvl w:val="0"/>
          <w:numId w:val="61"/>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F0A4FE5" w14:textId="77777777" w:rsidR="00F7299C" w:rsidRDefault="00F7299C" w:rsidP="00F7299C">
      <w:pPr>
        <w:pStyle w:val="B2"/>
        <w:numPr>
          <w:ilvl w:val="0"/>
          <w:numId w:val="61"/>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9A7EED0" w14:textId="77777777" w:rsidR="00F7299C" w:rsidRPr="008D4399" w:rsidRDefault="00F7299C" w:rsidP="00F7299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A818DAF"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7255088" w14:textId="77777777" w:rsidR="00F7299C" w:rsidRDefault="00F7299C" w:rsidP="00F7299C">
      <w:pPr>
        <w:pStyle w:val="B1"/>
      </w:pPr>
      <w:r>
        <w:t>#72</w:t>
      </w:r>
      <w:r>
        <w:rPr>
          <w:lang w:eastAsia="ko-KR"/>
        </w:rPr>
        <w:tab/>
      </w:r>
      <w:r>
        <w:t>(</w:t>
      </w:r>
      <w:r w:rsidRPr="00391150">
        <w:t>Non-3GPP access to 5GCN not allowed</w:t>
      </w:r>
      <w:r>
        <w:t>).</w:t>
      </w:r>
    </w:p>
    <w:p w14:paraId="1D8F6912" w14:textId="77777777" w:rsidR="00F7299C" w:rsidRDefault="00F7299C" w:rsidP="00F7299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1BE8E17" w14:textId="77777777" w:rsidR="00F7299C" w:rsidRDefault="00F7299C" w:rsidP="00F7299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65DC4D3" w14:textId="77777777" w:rsidR="00F7299C" w:rsidRPr="00E33263" w:rsidRDefault="00F7299C" w:rsidP="00F7299C">
      <w:pPr>
        <w:pStyle w:val="B2"/>
      </w:pPr>
      <w:r w:rsidRPr="00E33263">
        <w:t>2)</w:t>
      </w:r>
      <w:r w:rsidRPr="00E33263">
        <w:tab/>
        <w:t>the SNPN-specific attempt counter for non-3GPP access for that SNPN in case of SNPN;</w:t>
      </w:r>
    </w:p>
    <w:p w14:paraId="76549C87" w14:textId="77777777" w:rsidR="00F7299C" w:rsidRDefault="00F7299C" w:rsidP="00F7299C">
      <w:pPr>
        <w:pStyle w:val="B1"/>
      </w:pPr>
      <w:r>
        <w:tab/>
      </w:r>
      <w:r w:rsidRPr="00032AEB">
        <w:t>to the UE implementation-specific maximum value.</w:t>
      </w:r>
    </w:p>
    <w:p w14:paraId="2705EAFE" w14:textId="77777777" w:rsidR="00F7299C" w:rsidRDefault="00F7299C" w:rsidP="00F7299C">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914E72B" w14:textId="77777777" w:rsidR="00F7299C" w:rsidRPr="00270D6F" w:rsidRDefault="00F7299C" w:rsidP="00F7299C">
      <w:pPr>
        <w:pStyle w:val="B1"/>
      </w:pPr>
      <w:r>
        <w:tab/>
        <w:t>The UE shall disable the N1 mode capability for non-3GPP access (see subclause 4.9.3).</w:t>
      </w:r>
    </w:p>
    <w:p w14:paraId="21F52EBF" w14:textId="77777777" w:rsidR="00F7299C" w:rsidRPr="003168A2" w:rsidRDefault="00F7299C" w:rsidP="00F7299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60F0BDC" w14:textId="77777777" w:rsidR="00F7299C" w:rsidRPr="003168A2" w:rsidRDefault="00F7299C" w:rsidP="00F7299C">
      <w:pPr>
        <w:pStyle w:val="B1"/>
        <w:rPr>
          <w:noProof/>
        </w:rPr>
      </w:pPr>
      <w:r>
        <w:tab/>
        <w:t>If received over 3GPP access the cause shall be considered as an abnormal case and the behaviour of the UE for this case is specified in subclause 5.5.1.3.7</w:t>
      </w:r>
      <w:r w:rsidRPr="007D5838">
        <w:t>.</w:t>
      </w:r>
    </w:p>
    <w:p w14:paraId="1A46D2C9" w14:textId="77777777" w:rsidR="00F7299C" w:rsidRDefault="00F7299C" w:rsidP="00F7299C">
      <w:pPr>
        <w:pStyle w:val="B1"/>
      </w:pPr>
      <w:r>
        <w:t>#73</w:t>
      </w:r>
      <w:r>
        <w:rPr>
          <w:lang w:eastAsia="ko-KR"/>
        </w:rPr>
        <w:tab/>
      </w:r>
      <w:r>
        <w:t>(Serving network not authorized).</w:t>
      </w:r>
    </w:p>
    <w:p w14:paraId="2A113706"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1789806" w14:textId="77777777" w:rsidR="00F7299C" w:rsidRDefault="00F7299C" w:rsidP="00F7299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A6D1CE2"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6F9E9F0" w14:textId="77777777" w:rsidR="00F7299C" w:rsidRPr="003168A2" w:rsidRDefault="00F7299C" w:rsidP="00F7299C">
      <w:pPr>
        <w:pStyle w:val="B1"/>
      </w:pPr>
      <w:r w:rsidRPr="003168A2">
        <w:t>#</w:t>
      </w:r>
      <w:r>
        <w:t>74</w:t>
      </w:r>
      <w:r w:rsidRPr="003168A2">
        <w:rPr>
          <w:rFonts w:hint="eastAsia"/>
          <w:lang w:eastAsia="ko-KR"/>
        </w:rPr>
        <w:tab/>
      </w:r>
      <w:r>
        <w:t>(Temporarily not authorized for this SNPN</w:t>
      </w:r>
      <w:r w:rsidRPr="003168A2">
        <w:t>)</w:t>
      </w:r>
      <w:r>
        <w:t>.</w:t>
      </w:r>
    </w:p>
    <w:p w14:paraId="3C905BE1" w14:textId="77777777" w:rsidR="00F7299C" w:rsidRDefault="00F7299C" w:rsidP="00F7299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21895A" w14:textId="38816062" w:rsidR="00F7299C" w:rsidRDefault="00F7299C" w:rsidP="00F7299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42" w:author="Ericsson User, R04" w:date="2023-01-10T16:29:00Z">
        <w:r w:rsidRPr="00BD5020">
          <w:t>, equivalent SNPNs or both</w:t>
        </w:r>
      </w:ins>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9F0787" w14:textId="77777777" w:rsidR="00F7299C" w:rsidRPr="00CC0C94"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F0AAF8" w14:textId="77777777" w:rsidR="00F7299C" w:rsidRDefault="00F7299C" w:rsidP="00F7299C">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4DBDFA3" w14:textId="77777777" w:rsidR="00F7299C" w:rsidRDefault="00F7299C" w:rsidP="00F7299C">
      <w:pPr>
        <w:pStyle w:val="NO"/>
      </w:pPr>
      <w:r>
        <w:t>NOTE 11:</w:t>
      </w:r>
      <w:r>
        <w:tab/>
        <w:t>The term "non-3GPP</w:t>
      </w:r>
      <w:r w:rsidRPr="00F81CC4">
        <w:t xml:space="preserve"> access</w:t>
      </w:r>
      <w:r>
        <w:t>" in an SNPN refers to the case where the UE is accessing SNPN services via a PLMN.</w:t>
      </w:r>
    </w:p>
    <w:p w14:paraId="521F2749" w14:textId="77777777" w:rsidR="00F7299C" w:rsidRPr="003168A2" w:rsidRDefault="00F7299C" w:rsidP="00F7299C">
      <w:pPr>
        <w:pStyle w:val="B1"/>
      </w:pPr>
      <w:r w:rsidRPr="003168A2">
        <w:t>#</w:t>
      </w:r>
      <w:r>
        <w:t>75</w:t>
      </w:r>
      <w:r w:rsidRPr="003168A2">
        <w:rPr>
          <w:rFonts w:hint="eastAsia"/>
          <w:lang w:eastAsia="ko-KR"/>
        </w:rPr>
        <w:tab/>
      </w:r>
      <w:r>
        <w:t>(Permanently not authorized for this SNPN</w:t>
      </w:r>
      <w:r w:rsidRPr="003168A2">
        <w:t>)</w:t>
      </w:r>
      <w:r>
        <w:t>.</w:t>
      </w:r>
    </w:p>
    <w:p w14:paraId="103308C5" w14:textId="77777777" w:rsidR="00F7299C" w:rsidRDefault="00F7299C" w:rsidP="00F7299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0E41A9A" w14:textId="121E81DA" w:rsidR="00F7299C" w:rsidRDefault="00F7299C" w:rsidP="00F7299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43" w:author="Ericsson User, R04" w:date="2023-01-10T16:29:00Z">
        <w:r w:rsidRPr="00BD5020">
          <w:t>, equivalent SNPNs or both</w:t>
        </w:r>
      </w:ins>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DD3FCB" w14:textId="77777777" w:rsidR="00F7299C" w:rsidRPr="00CC0C94"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E50AEA" w14:textId="77777777" w:rsidR="00F7299C" w:rsidRDefault="00F7299C" w:rsidP="00F7299C">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8E08761" w14:textId="77777777" w:rsidR="00F7299C" w:rsidRDefault="00F7299C" w:rsidP="00F7299C">
      <w:pPr>
        <w:pStyle w:val="NO"/>
      </w:pPr>
      <w:r>
        <w:t>NOTE 13:</w:t>
      </w:r>
      <w:r>
        <w:tab/>
        <w:t>The term "non-3GPP</w:t>
      </w:r>
      <w:r w:rsidRPr="00F81CC4">
        <w:t xml:space="preserve"> access</w:t>
      </w:r>
      <w:r>
        <w:t>" in an SNPN refers to the case where the UE is accessing SNPN services via a PLMN.</w:t>
      </w:r>
    </w:p>
    <w:p w14:paraId="28B65BF2" w14:textId="77777777" w:rsidR="00F7299C" w:rsidRPr="00C53A1D" w:rsidRDefault="00F7299C" w:rsidP="00F7299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6F2263B" w14:textId="77777777" w:rsidR="00F7299C" w:rsidRDefault="00F7299C" w:rsidP="00F7299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2B1A509" w14:textId="77777777" w:rsidR="00F7299C" w:rsidRDefault="00F7299C" w:rsidP="00F7299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41530FF" w14:textId="77777777" w:rsidR="00F7299C" w:rsidRDefault="00F7299C" w:rsidP="00F7299C">
      <w:pPr>
        <w:pStyle w:val="B1"/>
      </w:pPr>
      <w:r>
        <w:tab/>
        <w:t>If 5GMM cause #76 is received from:</w:t>
      </w:r>
    </w:p>
    <w:p w14:paraId="2C05819A" w14:textId="77777777" w:rsidR="00F7299C" w:rsidRDefault="00F7299C" w:rsidP="00F7299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49B80D" w14:textId="77777777" w:rsidR="00F7299C" w:rsidRDefault="00F7299C" w:rsidP="00F7299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926B306"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CAEC106" w14:textId="77777777" w:rsidR="00F7299C" w:rsidRDefault="00F7299C" w:rsidP="00F7299C">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72FE6D5"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3B7698C" w14:textId="77777777" w:rsidR="00F7299C" w:rsidRDefault="00F7299C" w:rsidP="00F7299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E58F67B" w14:textId="77777777" w:rsidR="00F7299C" w:rsidRDefault="00F7299C" w:rsidP="00F7299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5F47F42" w14:textId="77777777" w:rsidR="00F7299C" w:rsidRDefault="00F7299C" w:rsidP="00F7299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FC2F81F" w14:textId="77777777" w:rsidR="00F7299C" w:rsidRDefault="00F7299C" w:rsidP="00F7299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5B57B61" w14:textId="77777777" w:rsidR="00F7299C" w:rsidRDefault="00F7299C" w:rsidP="00F7299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E4B01F7" w14:textId="77777777" w:rsidR="00F7299C" w:rsidRDefault="00F7299C" w:rsidP="00F7299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E9756BE"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EE79429" w14:textId="77777777" w:rsidR="00F7299C" w:rsidRDefault="00F7299C" w:rsidP="00F7299C">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52BBA45"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95A695" w14:textId="77777777" w:rsidR="00F7299C" w:rsidRDefault="00F7299C" w:rsidP="00F7299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D2480D7" w14:textId="77777777" w:rsidR="00F7299C" w:rsidRDefault="00F7299C" w:rsidP="00F7299C">
      <w:pPr>
        <w:pStyle w:val="B2"/>
      </w:pPr>
      <w:r>
        <w:t>In addition:</w:t>
      </w:r>
    </w:p>
    <w:p w14:paraId="6C6F825B" w14:textId="77777777" w:rsidR="00F7299C" w:rsidRDefault="00F7299C" w:rsidP="00F7299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CE8DD7D" w14:textId="77777777" w:rsidR="00F7299C" w:rsidRDefault="00F7299C" w:rsidP="00F7299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C85C4C6"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2DABAE5" w14:textId="77777777" w:rsidR="00F7299C" w:rsidRPr="003168A2" w:rsidRDefault="00F7299C" w:rsidP="00F7299C">
      <w:pPr>
        <w:pStyle w:val="B1"/>
      </w:pPr>
      <w:r w:rsidRPr="003168A2">
        <w:t>#</w:t>
      </w:r>
      <w:r>
        <w:t>77</w:t>
      </w:r>
      <w:r w:rsidRPr="003168A2">
        <w:tab/>
        <w:t>(</w:t>
      </w:r>
      <w:r>
        <w:t xml:space="preserve">Wireline access area </w:t>
      </w:r>
      <w:r w:rsidRPr="003168A2">
        <w:t>not allowed)</w:t>
      </w:r>
      <w:r>
        <w:t>.</w:t>
      </w:r>
    </w:p>
    <w:p w14:paraId="6C40AA4C" w14:textId="77777777" w:rsidR="00F7299C" w:rsidRPr="00C53A1D" w:rsidRDefault="00F7299C" w:rsidP="00F7299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7D20DEA" w14:textId="77777777" w:rsidR="00F7299C" w:rsidRPr="00115A8F" w:rsidRDefault="00F7299C" w:rsidP="00F7299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06C777E" w14:textId="77777777" w:rsidR="00F7299C" w:rsidRPr="00115A8F" w:rsidRDefault="00F7299C" w:rsidP="00F7299C">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C30DA10" w14:textId="77777777" w:rsidR="00F7299C" w:rsidRDefault="00F7299C" w:rsidP="00F7299C">
      <w:pPr>
        <w:pStyle w:val="B1"/>
      </w:pPr>
      <w:r w:rsidRPr="00E419C7">
        <w:t>#7</w:t>
      </w:r>
      <w:r w:rsidRPr="00E419C7">
        <w:rPr>
          <w:lang w:eastAsia="zh-CN"/>
        </w:rPr>
        <w:t>8</w:t>
      </w:r>
      <w:r w:rsidRPr="00E419C7">
        <w:rPr>
          <w:lang w:eastAsia="ko-KR"/>
        </w:rPr>
        <w:tab/>
      </w:r>
      <w:r w:rsidRPr="00E419C7">
        <w:t>(PLMN not allowed to operate at the present UE location).</w:t>
      </w:r>
    </w:p>
    <w:p w14:paraId="792A87FA" w14:textId="77777777" w:rsidR="00F7299C" w:rsidRDefault="00F7299C" w:rsidP="00F7299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6FAF7EE0" w14:textId="77777777" w:rsidR="00F7299C" w:rsidRDefault="00F7299C" w:rsidP="00F7299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AA3375C" w14:textId="77777777" w:rsidR="00F7299C" w:rsidRPr="00E419C7"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8F9220" w14:textId="77777777" w:rsidR="00F7299C" w:rsidRDefault="00F7299C" w:rsidP="00F7299C">
      <w:pPr>
        <w:pStyle w:val="B1"/>
      </w:pPr>
      <w:r>
        <w:t>#</w:t>
      </w:r>
      <w:r w:rsidRPr="00287384">
        <w:t>79</w:t>
      </w:r>
      <w:r>
        <w:tab/>
        <w:t>(UAS services not allowed).</w:t>
      </w:r>
    </w:p>
    <w:p w14:paraId="78E596F6" w14:textId="77777777" w:rsidR="00F7299C" w:rsidRDefault="00F7299C" w:rsidP="00F7299C">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1ADD4432" w14:textId="77777777" w:rsidR="00F7299C" w:rsidRPr="00A80EA5" w:rsidRDefault="00F7299C" w:rsidP="00F7299C">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58DEA23" w14:textId="77777777" w:rsidR="00F7299C" w:rsidRDefault="00F7299C" w:rsidP="00F7299C">
      <w:pPr>
        <w:pStyle w:val="B1"/>
      </w:pPr>
      <w:r>
        <w:t>#80</w:t>
      </w:r>
      <w:r>
        <w:tab/>
        <w:t>(D</w:t>
      </w:r>
      <w:r w:rsidRPr="00AB5E37">
        <w:t xml:space="preserve">isaster roaming </w:t>
      </w:r>
      <w:r>
        <w:t>for the determined PLMN with disaster condition</w:t>
      </w:r>
      <w:r w:rsidRPr="00AB5E37">
        <w:t xml:space="preserve"> not allowed</w:t>
      </w:r>
      <w:r>
        <w:t>).</w:t>
      </w:r>
    </w:p>
    <w:p w14:paraId="205C0E7E" w14:textId="77777777" w:rsidR="00F7299C" w:rsidRDefault="00F7299C" w:rsidP="00F7299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06A4C015" w14:textId="77777777" w:rsidR="00F7299C" w:rsidRDefault="00F7299C" w:rsidP="00F7299C">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969A3F7" w14:textId="77777777" w:rsidR="00F7299C" w:rsidRPr="003168A2" w:rsidRDefault="00F7299C" w:rsidP="00F7299C">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80DBFBB" w14:textId="77777777" w:rsidR="001B4CED" w:rsidRPr="0015138C" w:rsidRDefault="001B4CED" w:rsidP="001B4CED">
      <w:pPr>
        <w:jc w:val="center"/>
        <w:rPr>
          <w:noProof/>
          <w:highlight w:val="green"/>
        </w:rPr>
      </w:pPr>
      <w:bookmarkStart w:id="144" w:name="_Toc20232687"/>
      <w:bookmarkStart w:id="145" w:name="_Toc27746789"/>
      <w:bookmarkStart w:id="146" w:name="_Toc36212971"/>
      <w:bookmarkStart w:id="147" w:name="_Toc36657148"/>
      <w:bookmarkStart w:id="148" w:name="_Toc45286812"/>
      <w:bookmarkStart w:id="149" w:name="_Toc51948081"/>
      <w:bookmarkStart w:id="150" w:name="_Toc51949173"/>
      <w:bookmarkStart w:id="151" w:name="_Toc114476342"/>
      <w:bookmarkEnd w:id="134"/>
      <w:bookmarkEnd w:id="135"/>
      <w:bookmarkEnd w:id="136"/>
      <w:bookmarkEnd w:id="137"/>
      <w:bookmarkEnd w:id="138"/>
      <w:bookmarkEnd w:id="139"/>
      <w:bookmarkEnd w:id="140"/>
      <w:bookmarkEnd w:id="141"/>
      <w:r w:rsidRPr="00DB12B9">
        <w:rPr>
          <w:noProof/>
          <w:highlight w:val="green"/>
        </w:rPr>
        <w:t>***** change *****</w:t>
      </w:r>
    </w:p>
    <w:p w14:paraId="74E0B547" w14:textId="77777777" w:rsidR="00F7299C" w:rsidRDefault="00F7299C" w:rsidP="00F7299C">
      <w:pPr>
        <w:pStyle w:val="Heading5"/>
      </w:pPr>
      <w:bookmarkStart w:id="152" w:name="_Toc123901535"/>
      <w:bookmarkStart w:id="153" w:name="_Toc20232702"/>
      <w:bookmarkStart w:id="154" w:name="_Toc27746804"/>
      <w:bookmarkStart w:id="155" w:name="_Toc36212986"/>
      <w:bookmarkStart w:id="156" w:name="_Toc36657163"/>
      <w:bookmarkStart w:id="157" w:name="_Toc45286827"/>
      <w:bookmarkStart w:id="158" w:name="_Toc51948096"/>
      <w:bookmarkStart w:id="159" w:name="_Toc51949188"/>
      <w:bookmarkStart w:id="160" w:name="_Toc114476358"/>
      <w:bookmarkEnd w:id="144"/>
      <w:bookmarkEnd w:id="145"/>
      <w:bookmarkEnd w:id="146"/>
      <w:bookmarkEnd w:id="147"/>
      <w:bookmarkEnd w:id="148"/>
      <w:bookmarkEnd w:id="149"/>
      <w:bookmarkEnd w:id="150"/>
      <w:bookmarkEnd w:id="15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52"/>
    </w:p>
    <w:p w14:paraId="6B975482" w14:textId="77777777" w:rsidR="00F7299C" w:rsidRDefault="00F7299C" w:rsidP="00F7299C">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791F8D6" w14:textId="77777777" w:rsidR="00F7299C" w:rsidRDefault="00F7299C" w:rsidP="00F7299C">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2603FC17" w14:textId="77777777" w:rsidR="00F7299C" w:rsidRDefault="00F7299C" w:rsidP="00F7299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1EAC9BD" w14:textId="77777777" w:rsidR="00F7299C" w:rsidRDefault="00F7299C" w:rsidP="00F7299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74A00CC" w14:textId="77777777" w:rsidR="00F7299C" w:rsidRDefault="00F7299C" w:rsidP="00F7299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D0D613C" w14:textId="77777777" w:rsidR="00F7299C" w:rsidRDefault="00F7299C" w:rsidP="00F7299C">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5582472" w14:textId="77777777" w:rsidR="00F7299C" w:rsidRDefault="00F7299C" w:rsidP="00F7299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17B079A" w14:textId="77777777" w:rsidR="00F7299C" w:rsidRPr="00CE6505" w:rsidRDefault="00F7299C" w:rsidP="00F7299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7DF5EC8" w14:textId="77777777" w:rsidR="00F7299C" w:rsidRPr="00015A37" w:rsidRDefault="00F7299C" w:rsidP="00F7299C">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7F441591" w14:textId="77777777" w:rsidR="00F7299C" w:rsidRDefault="00F7299C" w:rsidP="00F7299C">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1FC4B17" w14:textId="77777777" w:rsidR="00F7299C" w:rsidRPr="003168A2" w:rsidRDefault="00F7299C" w:rsidP="00F7299C">
      <w:pPr>
        <w:pStyle w:val="B1"/>
      </w:pPr>
      <w:r w:rsidRPr="00AB5C0F">
        <w:t>"S</w:t>
      </w:r>
      <w:r>
        <w:rPr>
          <w:rFonts w:hint="eastAsia"/>
        </w:rPr>
        <w:t>-NSSAI</w:t>
      </w:r>
      <w:r w:rsidRPr="00AB5C0F">
        <w:t xml:space="preserve"> not available</w:t>
      </w:r>
      <w:r>
        <w:t xml:space="preserve"> in the current registration area</w:t>
      </w:r>
      <w:r w:rsidRPr="00AB5C0F">
        <w:t>"</w:t>
      </w:r>
    </w:p>
    <w:p w14:paraId="76D9B573" w14:textId="77777777" w:rsidR="00F7299C" w:rsidRPr="000F1B95" w:rsidRDefault="00F7299C" w:rsidP="00F7299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91305F9" w14:textId="77777777" w:rsidR="00F7299C" w:rsidRPr="0083064D" w:rsidRDefault="00F7299C" w:rsidP="00F7299C">
      <w:pPr>
        <w:pStyle w:val="B1"/>
      </w:pPr>
      <w:r w:rsidRPr="008A1A02">
        <w:t>"S-NS</w:t>
      </w:r>
      <w:r w:rsidRPr="00B95C6D">
        <w:t xml:space="preserve">SAI not available due to the failed or revoked network slice-specific </w:t>
      </w:r>
      <w:r>
        <w:t>authentication and authorization</w:t>
      </w:r>
      <w:r w:rsidRPr="0083064D">
        <w:t>"</w:t>
      </w:r>
    </w:p>
    <w:p w14:paraId="09D8EB6A" w14:textId="77777777" w:rsidR="00F7299C" w:rsidRPr="0083064D" w:rsidRDefault="00F7299C" w:rsidP="00F7299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1CBFFB2" w14:textId="77777777" w:rsidR="00F7299C" w:rsidRPr="00620E62" w:rsidRDefault="00F7299C" w:rsidP="00F7299C">
      <w:pPr>
        <w:pStyle w:val="B1"/>
      </w:pPr>
      <w:r w:rsidRPr="00620E62">
        <w:t>"S-NSSAI not available due to maximum number of UEs reached"</w:t>
      </w:r>
    </w:p>
    <w:p w14:paraId="6A1D46B9" w14:textId="77777777" w:rsidR="00F7299C" w:rsidRPr="00460E90" w:rsidRDefault="00F7299C" w:rsidP="00F7299C">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02F191A" w14:textId="77777777" w:rsidR="00F7299C" w:rsidRPr="000C4056" w:rsidRDefault="00F7299C" w:rsidP="00F7299C">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9E2B185" w14:textId="77777777" w:rsidR="00F7299C" w:rsidRDefault="00F7299C" w:rsidP="00F7299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8C10232" w14:textId="77777777" w:rsidR="00F7299C" w:rsidRDefault="00F7299C" w:rsidP="00F7299C">
      <w:pPr>
        <w:pStyle w:val="B2"/>
      </w:pPr>
      <w:r>
        <w:t>a)</w:t>
      </w:r>
      <w:r>
        <w:tab/>
        <w:t>stop the timer T3526 associated with the S-NSSAI, if running;</w:t>
      </w:r>
    </w:p>
    <w:p w14:paraId="1F7E4050" w14:textId="77777777" w:rsidR="00F7299C" w:rsidRDefault="00F7299C" w:rsidP="00F7299C">
      <w:pPr>
        <w:pStyle w:val="B2"/>
      </w:pPr>
      <w:r>
        <w:t>b)</w:t>
      </w:r>
      <w:r>
        <w:tab/>
        <w:t>start the timer T3526 with:</w:t>
      </w:r>
    </w:p>
    <w:p w14:paraId="4975F230" w14:textId="77777777" w:rsidR="00F7299C" w:rsidRDefault="00F7299C" w:rsidP="00F7299C">
      <w:pPr>
        <w:pStyle w:val="B3"/>
      </w:pPr>
      <w:r>
        <w:t>1)</w:t>
      </w:r>
      <w:r>
        <w:tab/>
        <w:t>the back-off timer value received along with the S-NSSAI, if a back-off timer value is received along with the S-NSSAI that is neither zero nor deactivated; or</w:t>
      </w:r>
    </w:p>
    <w:p w14:paraId="4CD8ECF6" w14:textId="77777777" w:rsidR="00F7299C" w:rsidRDefault="00F7299C" w:rsidP="00F7299C">
      <w:pPr>
        <w:pStyle w:val="B3"/>
      </w:pPr>
      <w:r>
        <w:t>2)</w:t>
      </w:r>
      <w:r>
        <w:tab/>
        <w:t>an implementation specific back-off timer value, if no back-off timer value is received along with the S-NSSAI; and</w:t>
      </w:r>
    </w:p>
    <w:p w14:paraId="390764D2" w14:textId="77777777" w:rsidR="00F7299C" w:rsidRDefault="00F7299C" w:rsidP="00F7299C">
      <w:pPr>
        <w:pStyle w:val="B2"/>
      </w:pPr>
      <w:r>
        <w:t>c)</w:t>
      </w:r>
      <w:r>
        <w:tab/>
      </w:r>
      <w:r>
        <w:rPr>
          <w:noProof/>
        </w:rPr>
        <w:t>remove the S-NSSAI from the rejected NSSAI for the maximum number of UEs reached when the timer T3526 associated with the S-NSSAI expires.</w:t>
      </w:r>
    </w:p>
    <w:p w14:paraId="6BB3A2C1" w14:textId="77777777" w:rsidR="00F7299C" w:rsidRDefault="00F7299C" w:rsidP="00F7299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577B77A" w14:textId="77777777" w:rsidR="00F7299C" w:rsidRDefault="00F7299C" w:rsidP="00F7299C">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3CC6BCC8"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F4508FE"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676C4EE" w14:textId="77777777" w:rsidR="00F7299C" w:rsidRPr="003168A2" w:rsidRDefault="00F7299C" w:rsidP="00F7299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56D8AF9" w14:textId="77777777" w:rsidR="00F7299C" w:rsidRPr="00473D4F" w:rsidRDefault="00F7299C" w:rsidP="00F7299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67921E3" w14:textId="77777777" w:rsidR="00F7299C" w:rsidRPr="003168A2" w:rsidRDefault="00F7299C" w:rsidP="00F7299C">
      <w:pPr>
        <w:pStyle w:val="B1"/>
      </w:pPr>
      <w:r w:rsidRPr="003168A2">
        <w:t>#3</w:t>
      </w:r>
      <w:r w:rsidRPr="003168A2">
        <w:tab/>
        <w:t>(Illegal UE);</w:t>
      </w:r>
    </w:p>
    <w:p w14:paraId="1015DA7C" w14:textId="77777777" w:rsidR="00F7299C" w:rsidRDefault="00F7299C" w:rsidP="00F7299C">
      <w:pPr>
        <w:pStyle w:val="B1"/>
      </w:pPr>
      <w:r w:rsidRPr="003168A2">
        <w:t>#6</w:t>
      </w:r>
      <w:r w:rsidRPr="003168A2">
        <w:tab/>
        <w:t>(Illegal ME)</w:t>
      </w:r>
    </w:p>
    <w:p w14:paraId="316B726E"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211C653" w14:textId="77777777" w:rsidR="00F7299C" w:rsidRDefault="00F7299C" w:rsidP="00F7299C">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EF201E4" w14:textId="77777777" w:rsidR="00F7299C" w:rsidRDefault="00F7299C" w:rsidP="00F7299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53F7A53" w14:textId="77777777" w:rsidR="00F7299C" w:rsidRDefault="00F7299C" w:rsidP="00F7299C">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0F447B53" w14:textId="77777777" w:rsidR="00F7299C" w:rsidRDefault="00F7299C" w:rsidP="00F7299C">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513BE955" w14:textId="77777777" w:rsidR="00F7299C" w:rsidRPr="003168A2"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027334FA" w14:textId="77777777" w:rsidR="00F7299C" w:rsidRDefault="00F7299C" w:rsidP="00F7299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C41F28" w14:textId="77777777" w:rsidR="00F7299C" w:rsidRDefault="00F7299C" w:rsidP="00F7299C">
      <w:pPr>
        <w:pStyle w:val="B1"/>
      </w:pPr>
      <w:r w:rsidRPr="003168A2">
        <w:t>#</w:t>
      </w:r>
      <w:r>
        <w:t>7</w:t>
      </w:r>
      <w:r w:rsidRPr="003168A2">
        <w:rPr>
          <w:rFonts w:hint="eastAsia"/>
          <w:lang w:eastAsia="ko-KR"/>
        </w:rPr>
        <w:tab/>
      </w:r>
      <w:r>
        <w:t>(5G</w:t>
      </w:r>
      <w:r w:rsidRPr="003168A2">
        <w:t>S services not allowed)</w:t>
      </w:r>
      <w:r>
        <w:t>.</w:t>
      </w:r>
    </w:p>
    <w:p w14:paraId="36EC0E30"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8E90AF3" w14:textId="77777777" w:rsidR="00F7299C" w:rsidRDefault="00F7299C" w:rsidP="00F7299C">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F55D901" w14:textId="77777777" w:rsidR="00F7299C" w:rsidRDefault="00F7299C" w:rsidP="00F7299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B72D533" w14:textId="77777777" w:rsidR="00F7299C" w:rsidRDefault="00F7299C" w:rsidP="00F7299C">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F69FD90" w14:textId="77777777" w:rsidR="00F7299C" w:rsidRDefault="00F7299C" w:rsidP="00F7299C">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03156B5" w14:textId="77777777" w:rsidR="00F7299C" w:rsidRPr="003168A2"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7FD8059D" w14:textId="77777777" w:rsidR="00F7299C" w:rsidRDefault="00F7299C" w:rsidP="00F7299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5C4A28" w14:textId="77777777" w:rsidR="00F7299C" w:rsidRPr="003168A2" w:rsidRDefault="00F7299C" w:rsidP="00F7299C">
      <w:pPr>
        <w:pStyle w:val="B1"/>
      </w:pPr>
      <w:r w:rsidRPr="003168A2">
        <w:t>#11</w:t>
      </w:r>
      <w:r w:rsidRPr="003168A2">
        <w:tab/>
        <w:t>(PLMN not allowed)</w:t>
      </w:r>
      <w:r>
        <w:t>.</w:t>
      </w:r>
    </w:p>
    <w:p w14:paraId="7895949A"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D72E15E" w14:textId="77777777" w:rsidR="00F7299C" w:rsidRPr="003168A2"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B3C8BB8" w14:textId="77777777" w:rsidR="00F7299C" w:rsidRPr="003168A2" w:rsidRDefault="00F7299C" w:rsidP="00F7299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CC8F101" w14:textId="77777777" w:rsidR="00F7299C" w:rsidRPr="003168A2" w:rsidRDefault="00F7299C" w:rsidP="00F7299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D28111" w14:textId="77777777" w:rsidR="00F7299C" w:rsidRDefault="00F7299C" w:rsidP="00F7299C">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AE2A84" w14:textId="77777777" w:rsidR="00F7299C" w:rsidRDefault="00F7299C" w:rsidP="00F7299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A1CC6A" w14:textId="77777777" w:rsidR="00F7299C" w:rsidRDefault="00F7299C" w:rsidP="00F7299C">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32BDCC5" w14:textId="77777777" w:rsidR="00F7299C" w:rsidRPr="003168A2" w:rsidRDefault="00F7299C" w:rsidP="00F7299C">
      <w:pPr>
        <w:pStyle w:val="B1"/>
      </w:pPr>
      <w:r w:rsidRPr="003168A2">
        <w:t>#12</w:t>
      </w:r>
      <w:r w:rsidRPr="003168A2">
        <w:tab/>
        <w:t>(Tracking area not allowed)</w:t>
      </w:r>
      <w:r>
        <w:t>.</w:t>
      </w:r>
    </w:p>
    <w:p w14:paraId="64C1385F" w14:textId="77777777" w:rsidR="00F7299C" w:rsidRPr="003168A2" w:rsidRDefault="00F7299C" w:rsidP="00F7299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39C874D" w14:textId="77777777" w:rsidR="00F7299C" w:rsidRPr="003168A2" w:rsidRDefault="00F7299C" w:rsidP="00F7299C">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6FF794E" w14:textId="77777777" w:rsidR="00F7299C" w:rsidRDefault="00F7299C" w:rsidP="00F7299C">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1DD6122" w14:textId="77777777" w:rsidR="00F7299C" w:rsidRPr="003168A2" w:rsidRDefault="00F7299C" w:rsidP="00F7299C">
      <w:pPr>
        <w:pStyle w:val="B1"/>
      </w:pPr>
      <w:r w:rsidRPr="003168A2">
        <w:t>#13</w:t>
      </w:r>
      <w:r w:rsidRPr="003168A2">
        <w:tab/>
        <w:t>(Roaming not allowed in this tracking area)</w:t>
      </w:r>
      <w:r>
        <w:t>.</w:t>
      </w:r>
    </w:p>
    <w:p w14:paraId="74E406E0" w14:textId="77777777" w:rsidR="00F7299C" w:rsidRPr="003168A2"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AE8C20C" w14:textId="77777777" w:rsidR="00F7299C" w:rsidRPr="003168A2" w:rsidRDefault="00F7299C" w:rsidP="00F7299C">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E693E2B" w14:textId="77777777" w:rsidR="00F7299C" w:rsidRPr="003168A2" w:rsidRDefault="00F7299C" w:rsidP="00F7299C">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682E28C" w14:textId="77777777" w:rsidR="00F7299C" w:rsidRDefault="00F7299C" w:rsidP="00F7299C">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639D022" w14:textId="77777777" w:rsidR="00F7299C" w:rsidRPr="003168A2" w:rsidRDefault="00F7299C" w:rsidP="00F7299C">
      <w:pPr>
        <w:pStyle w:val="B1"/>
      </w:pPr>
      <w:r w:rsidRPr="003168A2">
        <w:t>#15</w:t>
      </w:r>
      <w:r w:rsidRPr="003168A2">
        <w:tab/>
        <w:t>(No suitable cells in</w:t>
      </w:r>
      <w:r>
        <w:t xml:space="preserve"> tracking area).</w:t>
      </w:r>
    </w:p>
    <w:p w14:paraId="72F24F76"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4DF5B06" w14:textId="77777777" w:rsidR="00F7299C" w:rsidRPr="003168A2" w:rsidRDefault="00F7299C" w:rsidP="00F7299C">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7B3EA72" w14:textId="77777777" w:rsidR="00F7299C" w:rsidRPr="003168A2" w:rsidRDefault="00F7299C" w:rsidP="00F7299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C35D527" w14:textId="77777777" w:rsidR="00F7299C" w:rsidRDefault="00F7299C" w:rsidP="00F7299C">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83F2CC8" w14:textId="77777777" w:rsidR="00F7299C" w:rsidRDefault="00F7299C" w:rsidP="00F7299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AA5D8FC" w14:textId="77777777" w:rsidR="00F7299C" w:rsidRDefault="00F7299C" w:rsidP="00F7299C">
      <w:pPr>
        <w:pStyle w:val="B1"/>
      </w:pPr>
      <w:r>
        <w:t>#22</w:t>
      </w:r>
      <w:r>
        <w:tab/>
        <w:t>(Congestion).</w:t>
      </w:r>
    </w:p>
    <w:p w14:paraId="27821DB4" w14:textId="77777777" w:rsidR="00F7299C" w:rsidRDefault="00F7299C" w:rsidP="00F7299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5BA5A48" w14:textId="77777777" w:rsidR="00F7299C" w:rsidRDefault="00F7299C" w:rsidP="00F7299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19265878" w14:textId="77777777" w:rsidR="00F7299C" w:rsidRDefault="00F7299C" w:rsidP="00F7299C">
      <w:pPr>
        <w:pStyle w:val="B1"/>
      </w:pPr>
      <w:r>
        <w:tab/>
        <w:t>The UE shall start timer T3346</w:t>
      </w:r>
      <w:r w:rsidRPr="003168A2">
        <w:t xml:space="preserve"> </w:t>
      </w:r>
      <w:r>
        <w:t>with the value provided in the T3346 value IE.</w:t>
      </w:r>
    </w:p>
    <w:p w14:paraId="6F1CC50A" w14:textId="77777777" w:rsidR="00F7299C" w:rsidRDefault="00F7299C" w:rsidP="00F7299C">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DBFFB7B" w14:textId="77777777" w:rsidR="00F7299C" w:rsidRPr="003168A2" w:rsidRDefault="00F7299C" w:rsidP="00F7299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91F786D"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75B9FCD" w14:textId="77777777" w:rsidR="00F7299C" w:rsidRPr="003168A2" w:rsidRDefault="00F7299C" w:rsidP="00F7299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10E49C6" w14:textId="77777777" w:rsidR="00F7299C" w:rsidRDefault="00F7299C" w:rsidP="00F7299C">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C3103A7" w14:textId="77777777" w:rsidR="00F7299C" w:rsidRPr="00CE6505" w:rsidRDefault="00F7299C" w:rsidP="00F7299C">
      <w:pPr>
        <w:pStyle w:val="B1"/>
      </w:pPr>
      <w:r w:rsidRPr="00CE6505">
        <w:t>#62</w:t>
      </w:r>
      <w:r w:rsidRPr="00CE6505">
        <w:tab/>
        <w:t>(No network slices available).</w:t>
      </w:r>
    </w:p>
    <w:p w14:paraId="4F65E586" w14:textId="77777777" w:rsidR="00F7299C" w:rsidRPr="0000154D" w:rsidRDefault="00F7299C" w:rsidP="00F7299C">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32326F1" w14:textId="77777777" w:rsidR="00F7299C" w:rsidRPr="00F90D5A" w:rsidRDefault="00F7299C" w:rsidP="00F7299C">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699962F" w14:textId="77777777" w:rsidR="00F7299C" w:rsidRPr="00F00908" w:rsidRDefault="00F7299C" w:rsidP="00F7299C">
      <w:pPr>
        <w:pStyle w:val="B2"/>
      </w:pPr>
      <w:r>
        <w:rPr>
          <w:rFonts w:eastAsia="Malgun Gothic"/>
          <w:lang w:val="en-US" w:eastAsia="ko-KR"/>
        </w:rPr>
        <w:tab/>
      </w:r>
      <w:r w:rsidRPr="00F00908">
        <w:t>"S-NSSAI not available in the current PLMN</w:t>
      </w:r>
      <w:r>
        <w:t xml:space="preserve"> or SNPN</w:t>
      </w:r>
      <w:r w:rsidRPr="00F00908">
        <w:t>"</w:t>
      </w:r>
    </w:p>
    <w:p w14:paraId="0D23707B" w14:textId="77777777" w:rsidR="00F7299C" w:rsidRDefault="00F7299C" w:rsidP="00F7299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39EC546"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D02D6D0" w14:textId="77777777" w:rsidR="00F7299C" w:rsidRDefault="00F7299C" w:rsidP="00F7299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0F7AEE0" w14:textId="77777777" w:rsidR="00F7299C" w:rsidRPr="003168A2" w:rsidRDefault="00F7299C" w:rsidP="00F7299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8FC7B87" w14:textId="77777777" w:rsidR="00F7299C" w:rsidRDefault="00F7299C" w:rsidP="00F7299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91BADB4" w14:textId="77777777" w:rsidR="00F7299C" w:rsidRDefault="00F7299C" w:rsidP="00F7299C">
      <w:pPr>
        <w:pStyle w:val="B2"/>
        <w:rPr>
          <w:lang w:eastAsia="x-none"/>
        </w:rPr>
      </w:pPr>
      <w:r>
        <w:rPr>
          <w:rFonts w:eastAsia="Malgun Gothic"/>
          <w:lang w:val="en-US" w:eastAsia="ko-KR"/>
        </w:rPr>
        <w:tab/>
      </w:r>
      <w:r>
        <w:t>"S-NSSAI not available due to maximum number of UEs reached"</w:t>
      </w:r>
    </w:p>
    <w:p w14:paraId="15E3AD0F" w14:textId="77777777" w:rsidR="00F7299C" w:rsidRPr="00346951" w:rsidRDefault="00F7299C" w:rsidP="00F7299C">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A72C3AE" w14:textId="77777777" w:rsidR="00F7299C" w:rsidRDefault="00F7299C" w:rsidP="00F7299C">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FC9E2FE" w14:textId="77777777" w:rsidR="00F7299C" w:rsidRDefault="00F7299C" w:rsidP="00F7299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F1622FB" w14:textId="77777777" w:rsidR="00F7299C" w:rsidRDefault="00F7299C" w:rsidP="00F7299C">
      <w:pPr>
        <w:pStyle w:val="B2"/>
        <w:ind w:hanging="283"/>
      </w:pPr>
      <w:r>
        <w:t>a)</w:t>
      </w:r>
      <w:r>
        <w:tab/>
        <w:t>stop the timer T3526 associated with the S-NSSAI, if running;</w:t>
      </w:r>
    </w:p>
    <w:p w14:paraId="0F48E901" w14:textId="77777777" w:rsidR="00F7299C" w:rsidRDefault="00F7299C" w:rsidP="00F7299C">
      <w:pPr>
        <w:pStyle w:val="B2"/>
      </w:pPr>
      <w:r>
        <w:t>b)</w:t>
      </w:r>
      <w:r>
        <w:tab/>
        <w:t>start the timer T3526 with:</w:t>
      </w:r>
    </w:p>
    <w:p w14:paraId="7B1F7B8A" w14:textId="77777777" w:rsidR="00F7299C" w:rsidRDefault="00F7299C" w:rsidP="00F7299C">
      <w:pPr>
        <w:pStyle w:val="B3"/>
      </w:pPr>
      <w:r>
        <w:t>1)</w:t>
      </w:r>
      <w:r>
        <w:tab/>
        <w:t>the back-off timer value received along with the S-NSSAI, if a back-off timer value is received along with the S-NSSAI that is neither zero nor deactivated; or</w:t>
      </w:r>
    </w:p>
    <w:p w14:paraId="01D35579" w14:textId="77777777" w:rsidR="00F7299C" w:rsidRDefault="00F7299C" w:rsidP="00F7299C">
      <w:pPr>
        <w:pStyle w:val="B3"/>
      </w:pPr>
      <w:r>
        <w:t>2)</w:t>
      </w:r>
      <w:r>
        <w:tab/>
        <w:t>an implementation specific back-off timer value, if no back-off timer value is received along with the S-NSSAI; and</w:t>
      </w:r>
    </w:p>
    <w:p w14:paraId="2382ABA5" w14:textId="77777777" w:rsidR="00F7299C" w:rsidRDefault="00F7299C" w:rsidP="00F7299C">
      <w:pPr>
        <w:pStyle w:val="B1"/>
        <w:rPr>
          <w:noProof/>
        </w:rPr>
      </w:pPr>
      <w:r>
        <w:t>c)</w:t>
      </w:r>
      <w:r>
        <w:tab/>
      </w:r>
      <w:r>
        <w:rPr>
          <w:noProof/>
        </w:rPr>
        <w:t>remove the S-NSSAI from the rejected NSSAI for the maximum number of UEs reached when the timer T3526 associated with the S-NSSAI expires.</w:t>
      </w:r>
    </w:p>
    <w:p w14:paraId="66FFA49F" w14:textId="77777777" w:rsidR="00F7299C" w:rsidRPr="00460E90" w:rsidRDefault="00F7299C" w:rsidP="00F7299C">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785B43C5" w14:textId="77777777" w:rsidR="00F7299C" w:rsidRDefault="00F7299C" w:rsidP="00F7299C">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6043DEDD" w14:textId="77777777" w:rsidR="00F7299C" w:rsidRDefault="00F7299C" w:rsidP="00F7299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6C9BFB2" w14:textId="77777777" w:rsidR="00F7299C" w:rsidRDefault="00F7299C" w:rsidP="00F7299C">
      <w:pPr>
        <w:pStyle w:val="B2"/>
      </w:pPr>
      <w:r>
        <w:t>2)</w:t>
      </w:r>
      <w:r>
        <w:tab/>
        <w:t>if all the S-NSSAI(s) in the default configured NSSAI are rejected and at least one S-NSSAI is rejected due to "S-NSSAI not available in the current registration area",</w:t>
      </w:r>
    </w:p>
    <w:p w14:paraId="24CBC95C" w14:textId="77777777" w:rsidR="00F7299C" w:rsidRDefault="00F7299C" w:rsidP="00F7299C">
      <w:pPr>
        <w:pStyle w:val="B3"/>
      </w:pPr>
      <w:r>
        <w:t>i)</w:t>
      </w:r>
      <w:r>
        <w:tab/>
        <w:t>if the UE is not operating in SNPN access operation mode, the UE shall store the current TAI in the list of "5GS forbidden tracking areas for roaming" and enter the state 5GMM-DEREGISTERED.LIMITED-SERVICE; or</w:t>
      </w:r>
    </w:p>
    <w:p w14:paraId="38F8A304" w14:textId="77777777" w:rsidR="00F7299C" w:rsidRDefault="00F7299C" w:rsidP="00F7299C">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592AD11" w14:textId="77777777" w:rsidR="00F7299C" w:rsidRDefault="00F7299C" w:rsidP="00F7299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062C22" w14:textId="77777777" w:rsidR="00F7299C" w:rsidRDefault="00F7299C" w:rsidP="00F7299C">
      <w:pPr>
        <w:pStyle w:val="B1"/>
      </w:pPr>
      <w:r>
        <w:tab/>
        <w:t>If</w:t>
      </w:r>
    </w:p>
    <w:p w14:paraId="22D7EEB8" w14:textId="77777777" w:rsidR="00F7299C" w:rsidRDefault="00F7299C" w:rsidP="00F7299C">
      <w:pPr>
        <w:pStyle w:val="B2"/>
        <w:numPr>
          <w:ilvl w:val="0"/>
          <w:numId w:val="62"/>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0EDBE91" w14:textId="77777777" w:rsidR="00F7299C" w:rsidRDefault="00F7299C" w:rsidP="00F7299C">
      <w:pPr>
        <w:pStyle w:val="B2"/>
        <w:numPr>
          <w:ilvl w:val="0"/>
          <w:numId w:val="62"/>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BB4A395" w14:textId="77777777" w:rsidR="00F7299C" w:rsidRPr="008D4399" w:rsidRDefault="00F7299C" w:rsidP="00F7299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BF45BF9" w14:textId="77777777" w:rsidR="00F7299C" w:rsidRDefault="00F7299C" w:rsidP="00F7299C">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8795F4A" w14:textId="77777777" w:rsidR="00F7299C" w:rsidRDefault="00F7299C" w:rsidP="00F7299C">
      <w:pPr>
        <w:pStyle w:val="B1"/>
      </w:pPr>
      <w:r>
        <w:t>#72</w:t>
      </w:r>
      <w:r>
        <w:rPr>
          <w:lang w:eastAsia="ko-KR"/>
        </w:rPr>
        <w:tab/>
      </w:r>
      <w:r>
        <w:t>(</w:t>
      </w:r>
      <w:r w:rsidRPr="00391150">
        <w:t>Non-3GPP access to 5GCN not allowed</w:t>
      </w:r>
      <w:r>
        <w:t>).</w:t>
      </w:r>
    </w:p>
    <w:p w14:paraId="034948DE" w14:textId="77777777" w:rsidR="00F7299C" w:rsidRDefault="00F7299C" w:rsidP="00F7299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D7D1BDB" w14:textId="77777777" w:rsidR="00F7299C" w:rsidRDefault="00F7299C" w:rsidP="00F7299C">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A264AC" w14:textId="77777777" w:rsidR="00F7299C" w:rsidRPr="00270D6F" w:rsidRDefault="00F7299C" w:rsidP="00F7299C">
      <w:pPr>
        <w:pStyle w:val="B1"/>
      </w:pPr>
      <w:r>
        <w:tab/>
        <w:t>The UE shall disable the N1 mode capability for non-3GPP access (see subclause 4.9.3).</w:t>
      </w:r>
    </w:p>
    <w:p w14:paraId="77FCE93B" w14:textId="77777777" w:rsidR="00F7299C" w:rsidRDefault="00F7299C" w:rsidP="00F7299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8C78F7" w14:textId="77777777" w:rsidR="00F7299C" w:rsidRPr="003168A2" w:rsidRDefault="00F7299C" w:rsidP="00F7299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409715F" w14:textId="77777777" w:rsidR="00F7299C" w:rsidRPr="003168A2" w:rsidRDefault="00F7299C" w:rsidP="00F7299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94F3AF4" w14:textId="77777777" w:rsidR="00F7299C" w:rsidRPr="00B96F9F" w:rsidRDefault="00F7299C" w:rsidP="00F7299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F957CC7" w14:textId="484B21FF" w:rsidR="00F7299C" w:rsidRDefault="00F7299C" w:rsidP="00F7299C">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w:t>
      </w:r>
      <w:ins w:id="161" w:author="Ericsson User, R04" w:date="2023-01-10T16:30:00Z">
        <w:r w:rsidRPr="00BD5020">
          <w:t>, equivalent SNPNs or both</w:t>
        </w:r>
      </w:ins>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04E0CBD8" w14:textId="77777777" w:rsidR="00F7299C" w:rsidRPr="003168A2" w:rsidRDefault="00F7299C" w:rsidP="00F7299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EF8C003" w14:textId="77777777" w:rsidR="00F7299C" w:rsidRPr="00B96F9F" w:rsidRDefault="00F7299C" w:rsidP="00F7299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7EB02D0" w14:textId="352CD9E6" w:rsidR="00F7299C" w:rsidRPr="00CC0C94" w:rsidRDefault="00F7299C" w:rsidP="00F7299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w:t>
      </w:r>
      <w:ins w:id="162" w:author="Ericsson User, R04" w:date="2023-01-10T16:30:00Z">
        <w:r w:rsidRPr="00BD5020">
          <w:t>, equivalent SNPNs or both</w:t>
        </w:r>
      </w:ins>
      <w:r>
        <w:t>,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3DD7C998" w14:textId="77777777" w:rsidR="00F7299C" w:rsidRPr="00C53A1D" w:rsidRDefault="00F7299C" w:rsidP="00F7299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A5D9281" w14:textId="77777777" w:rsidR="00F7299C" w:rsidRDefault="00F7299C" w:rsidP="00F7299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2CA20E1" w14:textId="77777777" w:rsidR="00F7299C" w:rsidRDefault="00F7299C" w:rsidP="00F7299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F5C0C2F" w14:textId="77777777" w:rsidR="00F7299C" w:rsidRDefault="00F7299C" w:rsidP="00F7299C">
      <w:pPr>
        <w:pStyle w:val="B1"/>
      </w:pPr>
      <w:r>
        <w:tab/>
        <w:t>If 5GMM cause #76 is received from:</w:t>
      </w:r>
    </w:p>
    <w:p w14:paraId="394C6CF9" w14:textId="77777777" w:rsidR="00F7299C" w:rsidRDefault="00F7299C" w:rsidP="00F7299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3FD56B6" w14:textId="77777777" w:rsidR="00F7299C" w:rsidRDefault="00F7299C" w:rsidP="00F7299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8F45E2E" w14:textId="77777777" w:rsidR="00F7299C" w:rsidRDefault="00F7299C" w:rsidP="00F7299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1CDF14B" w14:textId="77777777" w:rsidR="00F7299C" w:rsidRDefault="00F7299C" w:rsidP="00F7299C">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4AE70E8"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32E69FF" w14:textId="77777777" w:rsidR="00F7299C" w:rsidRDefault="00F7299C" w:rsidP="00F7299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rPr>
          <w:lang w:eastAsia="en-US"/>
        </w:rPr>
        <w:t>.</w:t>
      </w:r>
      <w:r>
        <w:rPr>
          <w:rFonts w:hint="eastAsia"/>
          <w:lang w:eastAsia="zh-CN"/>
        </w:rPr>
        <w:t xml:space="preserve"> </w:t>
      </w:r>
      <w:r>
        <w:t>In addition:</w:t>
      </w:r>
    </w:p>
    <w:p w14:paraId="66A533D3" w14:textId="77777777" w:rsidR="00F7299C" w:rsidRDefault="00F7299C" w:rsidP="00F7299C">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AC21DD6" w14:textId="77777777" w:rsidR="00F7299C" w:rsidRDefault="00F7299C" w:rsidP="00F7299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3FF8212" w14:textId="77777777" w:rsidR="00F7299C" w:rsidRDefault="00F7299C" w:rsidP="00F7299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C2DB285" w14:textId="77777777" w:rsidR="00F7299C" w:rsidRDefault="00F7299C" w:rsidP="00F7299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0268B2F" w14:textId="77777777" w:rsidR="00F7299C" w:rsidRDefault="00F7299C" w:rsidP="00F7299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1B64F15" w14:textId="77777777" w:rsidR="00F7299C" w:rsidRDefault="00F7299C" w:rsidP="00F7299C">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A04BDA2"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2EBC400" w14:textId="77777777" w:rsidR="00F7299C" w:rsidRDefault="00F7299C" w:rsidP="00F7299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9CAE6CE" w14:textId="77777777" w:rsidR="00F7299C" w:rsidRDefault="00F7299C" w:rsidP="00F7299C">
      <w:pPr>
        <w:pStyle w:val="B2"/>
      </w:pPr>
      <w:r>
        <w:t>In addition:</w:t>
      </w:r>
    </w:p>
    <w:p w14:paraId="68052628" w14:textId="77777777" w:rsidR="00F7299C" w:rsidRDefault="00F7299C" w:rsidP="00F7299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895BBA7" w14:textId="77777777" w:rsidR="00F7299C" w:rsidRDefault="00F7299C" w:rsidP="00F7299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34CB775"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126C96B" w14:textId="77777777" w:rsidR="00F7299C" w:rsidRPr="003168A2" w:rsidRDefault="00F7299C" w:rsidP="00F7299C">
      <w:pPr>
        <w:pStyle w:val="B1"/>
      </w:pPr>
      <w:r w:rsidRPr="003168A2">
        <w:t>#</w:t>
      </w:r>
      <w:r>
        <w:t>77</w:t>
      </w:r>
      <w:r w:rsidRPr="003168A2">
        <w:tab/>
        <w:t>(</w:t>
      </w:r>
      <w:r>
        <w:t xml:space="preserve">Wireline access area </w:t>
      </w:r>
      <w:r w:rsidRPr="003168A2">
        <w:t>not allowed)</w:t>
      </w:r>
      <w:r>
        <w:t>.</w:t>
      </w:r>
    </w:p>
    <w:p w14:paraId="4809AD0B" w14:textId="77777777" w:rsidR="00F7299C" w:rsidRPr="00C53A1D" w:rsidRDefault="00F7299C" w:rsidP="00F7299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640480E" w14:textId="77777777" w:rsidR="00F7299C" w:rsidRPr="00115A8F" w:rsidRDefault="00F7299C" w:rsidP="00F7299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B1903D9" w14:textId="77777777" w:rsidR="00F7299C" w:rsidRPr="00115A8F" w:rsidRDefault="00F7299C" w:rsidP="00F7299C">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9B56F9A" w14:textId="77777777" w:rsidR="00F7299C" w:rsidRPr="00E419C7" w:rsidRDefault="00F7299C" w:rsidP="00F7299C">
      <w:pPr>
        <w:pStyle w:val="B1"/>
      </w:pPr>
      <w:r w:rsidRPr="00E419C7">
        <w:t>#7</w:t>
      </w:r>
      <w:r w:rsidRPr="00E419C7">
        <w:rPr>
          <w:lang w:eastAsia="zh-CN"/>
        </w:rPr>
        <w:t>8</w:t>
      </w:r>
      <w:r w:rsidRPr="00E419C7">
        <w:rPr>
          <w:lang w:eastAsia="ko-KR"/>
        </w:rPr>
        <w:tab/>
      </w:r>
      <w:r w:rsidRPr="00E419C7">
        <w:t>(PLMN not allowed to operate at the present UE location).</w:t>
      </w:r>
    </w:p>
    <w:p w14:paraId="708743A1" w14:textId="77777777" w:rsidR="00F7299C" w:rsidRPr="00E419C7" w:rsidRDefault="00F7299C" w:rsidP="00F7299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03A6BC8" w14:textId="77777777" w:rsidR="00F7299C" w:rsidRDefault="00F7299C" w:rsidP="00F7299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C458789" w14:textId="77777777" w:rsidR="00F7299C" w:rsidRPr="00E419C7" w:rsidRDefault="00F7299C" w:rsidP="00F7299C">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6D6F3C" w14:textId="77777777" w:rsidR="00F7299C" w:rsidRDefault="00F7299C" w:rsidP="00F7299C">
      <w:pPr>
        <w:pStyle w:val="B1"/>
      </w:pPr>
      <w:r>
        <w:t>#79</w:t>
      </w:r>
      <w:r>
        <w:tab/>
        <w:t>(UAS services not allowed).</w:t>
      </w:r>
    </w:p>
    <w:p w14:paraId="3B5109D1" w14:textId="77777777" w:rsidR="00F7299C" w:rsidRDefault="00F7299C" w:rsidP="00F7299C">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EF27989" w14:textId="77777777" w:rsidR="00F7299C" w:rsidRDefault="00F7299C" w:rsidP="00F7299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72D48C0" w14:textId="77777777" w:rsidR="00F7299C" w:rsidRPr="00A80EA5" w:rsidRDefault="00F7299C" w:rsidP="00F7299C">
      <w:pPr>
        <w:pStyle w:val="B1"/>
        <w:rPr>
          <w:rFonts w:eastAsiaTheme="minorEastAsia"/>
          <w:lang w:eastAsia="en-US"/>
        </w:rPr>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F4CA846" w14:textId="77777777" w:rsidR="00F7299C" w:rsidRPr="00B51EDD" w:rsidRDefault="00F7299C" w:rsidP="00F7299C">
      <w:pPr>
        <w:pStyle w:val="B1"/>
      </w:pPr>
      <w:r w:rsidRPr="002B628A">
        <w:t>#</w:t>
      </w:r>
      <w:r>
        <w:t>93</w:t>
      </w:r>
      <w:r w:rsidRPr="00D313DC">
        <w:tab/>
        <w:t>(</w:t>
      </w:r>
      <w:r w:rsidRPr="00B51EDD">
        <w:t>Onboarding services terminated</w:t>
      </w:r>
      <w:r w:rsidRPr="002B628A">
        <w:t>).</w:t>
      </w:r>
    </w:p>
    <w:p w14:paraId="0AE03397" w14:textId="77777777" w:rsidR="00F7299C" w:rsidRDefault="00F7299C" w:rsidP="00F7299C">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627D722" w14:textId="77777777" w:rsidR="00F7299C" w:rsidRDefault="00F7299C" w:rsidP="00F7299C">
      <w:pPr>
        <w:pStyle w:val="B1"/>
      </w:pPr>
      <w:r w:rsidRPr="00B51EDD">
        <w:tab/>
      </w:r>
      <w:r>
        <w:t xml:space="preserve">If the </w:t>
      </w:r>
      <w:r w:rsidRPr="00651405">
        <w:t>UE is not operating in SNPN access operation mode</w:t>
      </w:r>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17524CB" w14:textId="77777777" w:rsidR="00F7299C" w:rsidRPr="00D313DC" w:rsidRDefault="00F7299C" w:rsidP="00F7299C">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61159BD" w14:textId="77777777" w:rsidR="00F7299C" w:rsidRPr="002B628A" w:rsidRDefault="00F7299C" w:rsidP="00F7299C">
      <w:pPr>
        <w:pStyle w:val="NO"/>
      </w:pPr>
      <w:r w:rsidRPr="002B628A">
        <w:t>NOTE </w:t>
      </w:r>
      <w:r>
        <w:t>8</w:t>
      </w:r>
      <w:r w:rsidRPr="002B628A">
        <w:t>:</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1E12720" w14:textId="77777777" w:rsidR="001B4CED" w:rsidRPr="0015138C" w:rsidRDefault="001B4CED" w:rsidP="001B4CED">
      <w:pPr>
        <w:jc w:val="center"/>
        <w:rPr>
          <w:noProof/>
          <w:highlight w:val="green"/>
        </w:rPr>
      </w:pPr>
      <w:bookmarkStart w:id="163" w:name="_Toc20232703"/>
      <w:bookmarkStart w:id="164" w:name="_Toc27746805"/>
      <w:bookmarkStart w:id="165" w:name="_Toc36212987"/>
      <w:bookmarkStart w:id="166" w:name="_Toc36657164"/>
      <w:bookmarkStart w:id="167" w:name="_Toc45286828"/>
      <w:bookmarkStart w:id="168" w:name="_Toc51948097"/>
      <w:bookmarkStart w:id="169" w:name="_Toc51949189"/>
      <w:bookmarkStart w:id="170" w:name="_Toc114476359"/>
      <w:bookmarkEnd w:id="153"/>
      <w:bookmarkEnd w:id="154"/>
      <w:bookmarkEnd w:id="155"/>
      <w:bookmarkEnd w:id="156"/>
      <w:bookmarkEnd w:id="157"/>
      <w:bookmarkEnd w:id="158"/>
      <w:bookmarkEnd w:id="159"/>
      <w:bookmarkEnd w:id="160"/>
      <w:r w:rsidRPr="00DB12B9">
        <w:rPr>
          <w:noProof/>
          <w:highlight w:val="green"/>
        </w:rPr>
        <w:t>***** change *****</w:t>
      </w:r>
    </w:p>
    <w:p w14:paraId="5E67281D" w14:textId="77777777" w:rsidR="00F7299C" w:rsidRDefault="00F7299C" w:rsidP="00F7299C">
      <w:pPr>
        <w:pStyle w:val="Heading4"/>
      </w:pPr>
      <w:bookmarkStart w:id="171" w:name="_Toc123901558"/>
      <w:bookmarkStart w:id="172" w:name="_Toc20232717"/>
      <w:bookmarkStart w:id="173" w:name="_Toc27746819"/>
      <w:bookmarkStart w:id="174" w:name="_Toc36213001"/>
      <w:bookmarkStart w:id="175" w:name="_Toc36657178"/>
      <w:bookmarkStart w:id="176" w:name="_Toc45286842"/>
      <w:bookmarkStart w:id="177" w:name="_Toc51948111"/>
      <w:bookmarkStart w:id="178" w:name="_Toc51949203"/>
      <w:bookmarkStart w:id="179" w:name="_Toc114476381"/>
      <w:bookmarkEnd w:id="163"/>
      <w:bookmarkEnd w:id="164"/>
      <w:bookmarkEnd w:id="165"/>
      <w:bookmarkEnd w:id="166"/>
      <w:bookmarkEnd w:id="167"/>
      <w:bookmarkEnd w:id="168"/>
      <w:bookmarkEnd w:id="169"/>
      <w:bookmarkEnd w:id="170"/>
      <w:r>
        <w:t>5.6.1.5</w:t>
      </w:r>
      <w:r w:rsidRPr="003168A2">
        <w:tab/>
        <w:t xml:space="preserve">Service request procedure </w:t>
      </w:r>
      <w:r>
        <w:t xml:space="preserve">not </w:t>
      </w:r>
      <w:r w:rsidRPr="003168A2">
        <w:t>accepted by the network</w:t>
      </w:r>
      <w:bookmarkEnd w:id="171"/>
    </w:p>
    <w:p w14:paraId="367AD054" w14:textId="77777777" w:rsidR="00F7299C" w:rsidRDefault="00F7299C" w:rsidP="00F7299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09700A8" w14:textId="77777777" w:rsidR="00F7299C" w:rsidRDefault="00F7299C" w:rsidP="00F7299C">
      <w:r>
        <w:t>If the SERVICE REJECT message with 5GMM cause #76 or #78 was received without integrity protection, then the UE shall discard the message.</w:t>
      </w:r>
    </w:p>
    <w:p w14:paraId="5C00F436" w14:textId="77777777" w:rsidR="00F7299C" w:rsidRDefault="00F7299C" w:rsidP="00F7299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BA5AAE3" w14:textId="77777777" w:rsidR="00F7299C" w:rsidRDefault="00F7299C" w:rsidP="00F7299C">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0D999631" w14:textId="77777777" w:rsidR="00F7299C" w:rsidRDefault="00F7299C" w:rsidP="00F7299C">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8239377" w14:textId="77777777" w:rsidR="00F7299C" w:rsidRDefault="00F7299C" w:rsidP="00F7299C">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7DD28E0" w14:textId="77777777" w:rsidR="00F7299C" w:rsidRPr="0021231D" w:rsidRDefault="00F7299C" w:rsidP="00F7299C">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A7601C0" w14:textId="77777777" w:rsidR="00F7299C" w:rsidRPr="003168A2" w:rsidRDefault="00F7299C" w:rsidP="00F7299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C2DFD91" w14:textId="77777777" w:rsidR="00F7299C" w:rsidRPr="003168A2" w:rsidRDefault="00F7299C" w:rsidP="00F7299C">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B655CD8" w14:textId="77777777" w:rsidR="00F7299C" w:rsidRPr="003168A2" w:rsidRDefault="00F7299C" w:rsidP="00F7299C">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5AA7BB02" w14:textId="77777777" w:rsidR="00F7299C" w:rsidRDefault="00F7299C" w:rsidP="00F7299C">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6FBE352F" w14:textId="77777777" w:rsidR="00F7299C" w:rsidRPr="007E0020" w:rsidRDefault="00F7299C" w:rsidP="00F7299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F0B36C5" w14:textId="77777777" w:rsidR="00F7299C" w:rsidRDefault="00F7299C" w:rsidP="00F7299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C411695" w14:textId="77777777" w:rsidR="00F7299C" w:rsidRDefault="00F7299C" w:rsidP="00F7299C">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0C2514" w14:textId="77777777" w:rsidR="00F7299C" w:rsidRPr="007E0020" w:rsidRDefault="00F7299C" w:rsidP="00F7299C">
      <w:r w:rsidRPr="007E0020">
        <w:t>If the service request from a UE not supporting CAG is rejected due to CAG restrictions, the network shall operate as described in bullet h) of subclause 5.6.1.8.</w:t>
      </w:r>
    </w:p>
    <w:p w14:paraId="54F726AA" w14:textId="77777777" w:rsidR="00F7299C" w:rsidRDefault="00F7299C" w:rsidP="00F7299C">
      <w:r>
        <w:t>U</w:t>
      </w:r>
      <w:r w:rsidRPr="00D03B99">
        <w:t xml:space="preserve">pon receipt of the </w:t>
      </w:r>
      <w:r w:rsidRPr="00990165">
        <w:t>CONTROL</w:t>
      </w:r>
      <w:r>
        <w:t xml:space="preserve"> PLANE SERVICE REQUEST message</w:t>
      </w:r>
      <w:r w:rsidRPr="00990165">
        <w:t xml:space="preserve"> </w:t>
      </w:r>
      <w:r>
        <w:t>with uplink data:</w:t>
      </w:r>
    </w:p>
    <w:p w14:paraId="28931CA7" w14:textId="77777777" w:rsidR="00F7299C" w:rsidRPr="008E2932" w:rsidRDefault="00F7299C" w:rsidP="00F7299C">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EBF04CA" w14:textId="77777777" w:rsidR="00F7299C" w:rsidRDefault="00F7299C" w:rsidP="00F7299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71279637" w14:textId="77777777" w:rsidR="00F7299C" w:rsidRPr="003168A2" w:rsidRDefault="00F7299C" w:rsidP="00F7299C">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16BABE35" w14:textId="77777777" w:rsidR="00F7299C" w:rsidRDefault="00F7299C" w:rsidP="00F7299C">
      <w:r>
        <w:t>If the AMF determines that the UE is in a non-allowed area or is not in an allowed area as specified in subclause 5.3.5, then:</w:t>
      </w:r>
    </w:p>
    <w:p w14:paraId="151FC568" w14:textId="77777777" w:rsidR="00F7299C" w:rsidRDefault="00F7299C" w:rsidP="00F7299C">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EE4EB90" w14:textId="77777777" w:rsidR="00F7299C" w:rsidRDefault="00F7299C" w:rsidP="00F7299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F2DE9C7" w14:textId="77777777" w:rsidR="00F7299C" w:rsidRDefault="00F7299C" w:rsidP="00F7299C">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F6E3184" w14:textId="77777777" w:rsidR="00F7299C" w:rsidRPr="00CC0C94" w:rsidRDefault="00F7299C" w:rsidP="00F7299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16E4D9A" w14:textId="77777777" w:rsidR="00F7299C" w:rsidRDefault="00F7299C" w:rsidP="00F7299C">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FA3CCB5" w14:textId="77777777" w:rsidR="00F7299C" w:rsidRPr="00647BE2" w:rsidRDefault="00F7299C" w:rsidP="00F7299C">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59F12BB2" w14:textId="77777777" w:rsidR="00F7299C" w:rsidRDefault="00F7299C" w:rsidP="00F7299C">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142633BE" w14:textId="77777777" w:rsidR="00F7299C" w:rsidRDefault="00F7299C" w:rsidP="00F7299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89BBEF7" w14:textId="77777777" w:rsidR="00F7299C" w:rsidRDefault="00F7299C" w:rsidP="00F7299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29F9D363" w14:textId="77777777" w:rsidR="00F7299C" w:rsidRDefault="00F7299C" w:rsidP="00F7299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02F45A5" w14:textId="77777777" w:rsidR="00F7299C" w:rsidRDefault="00F7299C" w:rsidP="00F7299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608FAC1F" w14:textId="77777777" w:rsidR="00F7299C" w:rsidDel="003551F8" w:rsidRDefault="00F7299C" w:rsidP="00F7299C">
      <w:pPr>
        <w:pStyle w:val="B1"/>
        <w:snapToGrid w:val="0"/>
        <w:rPr>
          <w:lang w:eastAsia="zh-CN"/>
        </w:rPr>
      </w:pPr>
      <w:r>
        <w:rPr>
          <w:rFonts w:hint="eastAsia"/>
          <w:lang w:eastAsia="zh-CN"/>
        </w:rPr>
        <w:t>c)</w:t>
      </w:r>
      <w:r w:rsidRPr="000643B9">
        <w:tab/>
      </w:r>
      <w:r>
        <w:rPr>
          <w:rFonts w:hint="eastAsia"/>
          <w:lang w:eastAsia="zh-CN"/>
        </w:rPr>
        <w:t>both;</w:t>
      </w:r>
    </w:p>
    <w:p w14:paraId="02CB11BC" w14:textId="77777777" w:rsidR="00F7299C" w:rsidRPr="00A256FC" w:rsidRDefault="00F7299C" w:rsidP="00F7299C">
      <w:pPr>
        <w:snapToGrid w:val="0"/>
        <w:rPr>
          <w:lang w:eastAsia="zh-CN"/>
        </w:rPr>
      </w:pPr>
      <w:r w:rsidRPr="00CE209F">
        <w:t xml:space="preserve">in the </w:t>
      </w:r>
      <w:r w:rsidRPr="003168A2">
        <w:t>SERVICE REJECT</w:t>
      </w:r>
      <w:r w:rsidRPr="00CE209F">
        <w:t xml:space="preserve"> message.</w:t>
      </w:r>
    </w:p>
    <w:p w14:paraId="4373FF10" w14:textId="77777777" w:rsidR="00F7299C" w:rsidRDefault="00F7299C" w:rsidP="00F7299C">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540CD145"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AC5275A" w14:textId="77777777" w:rsidR="00F7299C" w:rsidRDefault="00F7299C" w:rsidP="00F7299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8834EA8" w14:textId="77777777" w:rsidR="00F7299C" w:rsidRPr="003168A2" w:rsidRDefault="00F7299C" w:rsidP="00F7299C">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706D6E40" w14:textId="77777777" w:rsidR="00F7299C" w:rsidRPr="003168A2" w:rsidRDefault="00F7299C" w:rsidP="00F7299C">
      <w:pPr>
        <w:pStyle w:val="B1"/>
      </w:pPr>
      <w:r w:rsidRPr="003168A2">
        <w:t>#3</w:t>
      </w:r>
      <w:r w:rsidRPr="003168A2">
        <w:tab/>
        <w:t>(Illegal UE);</w:t>
      </w:r>
    </w:p>
    <w:p w14:paraId="312B8AAE" w14:textId="77777777" w:rsidR="00F7299C" w:rsidRDefault="00F7299C" w:rsidP="00F7299C">
      <w:pPr>
        <w:pStyle w:val="B1"/>
      </w:pPr>
      <w:r w:rsidRPr="003168A2">
        <w:t>#6</w:t>
      </w:r>
      <w:r w:rsidRPr="003168A2">
        <w:tab/>
        <w:t>(Illegal ME);</w:t>
      </w:r>
    </w:p>
    <w:p w14:paraId="6E7411BF"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5D9B2BC" w14:textId="77777777" w:rsidR="00F7299C" w:rsidRDefault="00F7299C" w:rsidP="00F7299C">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3BAADB4C" w14:textId="77777777" w:rsidR="00F7299C" w:rsidRDefault="00F7299C" w:rsidP="00F7299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4ABB5F9" w14:textId="77777777" w:rsidR="00F7299C" w:rsidRDefault="00F7299C" w:rsidP="00F7299C">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A70D03F" w14:textId="77777777" w:rsidR="00F7299C" w:rsidRDefault="00F7299C" w:rsidP="00F729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4F1E2F9" w14:textId="77777777" w:rsidR="00F7299C" w:rsidRDefault="00F7299C" w:rsidP="00F7299C">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E9D1504" w14:textId="77777777" w:rsidR="00F7299C" w:rsidRDefault="00F7299C" w:rsidP="00F7299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B3C1AE2" w14:textId="77777777" w:rsidR="00F7299C"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4BE04789" w14:textId="77777777" w:rsidR="00F7299C" w:rsidRDefault="00F7299C" w:rsidP="00F7299C">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6254149" w14:textId="77777777" w:rsidR="00F7299C" w:rsidRPr="003168A2" w:rsidRDefault="00F7299C" w:rsidP="00F7299C">
      <w:pPr>
        <w:pStyle w:val="B1"/>
      </w:pPr>
      <w:r w:rsidRPr="003168A2">
        <w:t>#</w:t>
      </w:r>
      <w:r>
        <w:t>7</w:t>
      </w:r>
      <w:r w:rsidRPr="003168A2">
        <w:rPr>
          <w:rFonts w:hint="eastAsia"/>
          <w:lang w:eastAsia="ko-KR"/>
        </w:rPr>
        <w:tab/>
      </w:r>
      <w:r>
        <w:t>(5G</w:t>
      </w:r>
      <w:r w:rsidRPr="003168A2">
        <w:t>S services not allowed)</w:t>
      </w:r>
      <w:r>
        <w:t>.</w:t>
      </w:r>
    </w:p>
    <w:p w14:paraId="0E468AA7"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41E955" w14:textId="77777777" w:rsidR="00F7299C" w:rsidRDefault="00F7299C" w:rsidP="00F7299C">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52A1325A" w14:textId="77777777" w:rsidR="00F7299C" w:rsidRDefault="00F7299C" w:rsidP="00F7299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D1583AF" w14:textId="77777777" w:rsidR="00F7299C" w:rsidRDefault="00F7299C" w:rsidP="00F7299C">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699403" w14:textId="77777777" w:rsidR="00F7299C" w:rsidRDefault="00F7299C" w:rsidP="00F7299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265FFCDA" w14:textId="77777777" w:rsidR="00F7299C" w:rsidRDefault="00F7299C" w:rsidP="00F7299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B73EECB" w14:textId="77777777" w:rsidR="00F7299C"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99CB30B" w14:textId="77777777" w:rsidR="00F7299C" w:rsidRDefault="00F7299C" w:rsidP="00F7299C">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4B8D89E8" w14:textId="77777777" w:rsidR="00F7299C" w:rsidRPr="003168A2" w:rsidRDefault="00F7299C" w:rsidP="00F7299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F06C1D" w14:textId="77777777" w:rsidR="00F7299C" w:rsidRPr="003168A2" w:rsidRDefault="00F7299C" w:rsidP="00F7299C">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5705E6B" w14:textId="77777777" w:rsidR="00F7299C" w:rsidRPr="003168A2" w:rsidRDefault="00F7299C" w:rsidP="00F7299C">
      <w:pPr>
        <w:pStyle w:val="B1"/>
      </w:pPr>
      <w:r>
        <w:t>#9</w:t>
      </w:r>
      <w:r w:rsidRPr="003168A2">
        <w:tab/>
        <w:t>(UE identity cannot be derived by the network)</w:t>
      </w:r>
      <w:r>
        <w:t>.</w:t>
      </w:r>
    </w:p>
    <w:p w14:paraId="12E2E619" w14:textId="77777777" w:rsidR="00F7299C" w:rsidRDefault="00F7299C" w:rsidP="00F7299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5A1FB8A" w14:textId="77777777" w:rsidR="00F7299C" w:rsidRPr="00C6104E" w:rsidRDefault="00F7299C" w:rsidP="00F7299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23BA849" w14:textId="77777777" w:rsidR="00F7299C" w:rsidRDefault="00F7299C" w:rsidP="00F7299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5B3D97A" w14:textId="77777777" w:rsidR="00F7299C" w:rsidRDefault="00F7299C" w:rsidP="00F7299C">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FAAF8CE" w14:textId="77777777" w:rsidR="00F7299C" w:rsidRDefault="00F7299C" w:rsidP="00F7299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D17EEBA" w14:textId="77777777" w:rsidR="00F7299C" w:rsidRPr="003168A2" w:rsidRDefault="00F7299C" w:rsidP="00F7299C">
      <w:pPr>
        <w:pStyle w:val="B1"/>
      </w:pPr>
      <w:r w:rsidRPr="003168A2">
        <w:t>#</w:t>
      </w:r>
      <w:r>
        <w:t>10</w:t>
      </w:r>
      <w:r>
        <w:rPr>
          <w:rFonts w:hint="eastAsia"/>
          <w:lang w:eastAsia="ko-KR"/>
        </w:rPr>
        <w:tab/>
      </w:r>
      <w:r>
        <w:t>(Implicitly de-registered</w:t>
      </w:r>
      <w:r w:rsidRPr="003168A2">
        <w:t>)</w:t>
      </w:r>
      <w:r>
        <w:t>.</w:t>
      </w:r>
    </w:p>
    <w:p w14:paraId="6A2DFAA8" w14:textId="77777777" w:rsidR="00F7299C" w:rsidRPr="00C6104E" w:rsidRDefault="00F7299C" w:rsidP="00F7299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0F5FBDE" w14:textId="77777777" w:rsidR="00F7299C" w:rsidRPr="0099251B" w:rsidRDefault="00F7299C" w:rsidP="00F7299C">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7CC1849" w14:textId="77777777" w:rsidR="00F7299C" w:rsidRDefault="00F7299C" w:rsidP="00F7299C">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BCCA1E7" w14:textId="77777777" w:rsidR="00F7299C" w:rsidRDefault="00F7299C" w:rsidP="00F7299C">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46C0A30" w14:textId="77777777" w:rsidR="00F7299C" w:rsidRPr="00FE320E" w:rsidRDefault="00F7299C" w:rsidP="00F7299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FCFA33C" w14:textId="77777777" w:rsidR="00F7299C" w:rsidRDefault="00F7299C" w:rsidP="00F7299C">
      <w:pPr>
        <w:pStyle w:val="B1"/>
      </w:pPr>
      <w:r>
        <w:t>#11</w:t>
      </w:r>
      <w:r>
        <w:tab/>
        <w:t>(PLMN not allowed).</w:t>
      </w:r>
    </w:p>
    <w:p w14:paraId="3BB61FCC"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4EE9745"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02E1AD1" w14:textId="77777777" w:rsidR="00F7299C" w:rsidRDefault="00F7299C" w:rsidP="00F7299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3C79B37" w14:textId="77777777" w:rsidR="00F7299C" w:rsidRDefault="00F7299C" w:rsidP="00F7299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9A7E45" w14:textId="77777777" w:rsidR="00F7299C" w:rsidRDefault="00F7299C" w:rsidP="00F7299C">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0EB0F7B" w14:textId="77777777" w:rsidR="00F7299C" w:rsidRPr="003168A2" w:rsidRDefault="00F7299C" w:rsidP="00F7299C">
      <w:pPr>
        <w:pStyle w:val="B1"/>
      </w:pPr>
      <w:r w:rsidRPr="003168A2">
        <w:t>#12</w:t>
      </w:r>
      <w:r w:rsidRPr="003168A2">
        <w:tab/>
        <w:t>(Tracking area not allowed)</w:t>
      </w:r>
      <w:r>
        <w:t>.</w:t>
      </w:r>
    </w:p>
    <w:p w14:paraId="04BDC99D" w14:textId="77777777" w:rsidR="00F7299C" w:rsidRDefault="00F7299C" w:rsidP="00F7299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FEC3D1C" w14:textId="77777777" w:rsidR="00F7299C" w:rsidRDefault="00F7299C" w:rsidP="00F7299C">
      <w:pPr>
        <w:pStyle w:val="B1"/>
      </w:pPr>
      <w:r>
        <w:tab/>
        <w:t>If:</w:t>
      </w:r>
    </w:p>
    <w:p w14:paraId="24F15A67" w14:textId="77777777" w:rsidR="00F7299C" w:rsidRDefault="00F7299C" w:rsidP="00F7299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A25E560"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DD8A69" w14:textId="77777777" w:rsidR="00F7299C"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013C59F" w14:textId="77777777" w:rsidR="00F7299C" w:rsidRPr="003168A2" w:rsidRDefault="00F7299C" w:rsidP="00F7299C">
      <w:pPr>
        <w:pStyle w:val="B1"/>
      </w:pPr>
      <w:r w:rsidRPr="003168A2">
        <w:t>#13</w:t>
      </w:r>
      <w:r w:rsidRPr="003168A2">
        <w:tab/>
        <w:t>(Roaming not allowed in this tracking area)</w:t>
      </w:r>
      <w:r>
        <w:t>.</w:t>
      </w:r>
    </w:p>
    <w:p w14:paraId="319138C2"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B3B35B5" w14:textId="77777777" w:rsidR="00F7299C" w:rsidRDefault="00F7299C" w:rsidP="00F7299C">
      <w:pPr>
        <w:pStyle w:val="B1"/>
      </w:pPr>
      <w:r>
        <w:tab/>
        <w:t>If:</w:t>
      </w:r>
    </w:p>
    <w:p w14:paraId="19882252" w14:textId="77777777" w:rsidR="00F7299C" w:rsidRDefault="00F7299C" w:rsidP="00F7299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9954CC" w14:textId="77777777" w:rsidR="00F7299C" w:rsidRDefault="00F7299C" w:rsidP="00F7299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356C1A5" w14:textId="77777777" w:rsidR="00F7299C" w:rsidRDefault="00F7299C" w:rsidP="00F7299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24F9EE0" w14:textId="77777777" w:rsidR="00F7299C" w:rsidRDefault="00F7299C" w:rsidP="00F7299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38EB93D" w14:textId="77777777" w:rsidR="00F7299C" w:rsidRDefault="00F7299C" w:rsidP="00F7299C">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565260A" w14:textId="77777777" w:rsidR="00F7299C" w:rsidRPr="003168A2" w:rsidRDefault="00F7299C" w:rsidP="00F7299C">
      <w:pPr>
        <w:pStyle w:val="B1"/>
      </w:pPr>
      <w:r w:rsidRPr="003168A2">
        <w:t>#15</w:t>
      </w:r>
      <w:r w:rsidRPr="003168A2">
        <w:tab/>
        <w:t>(No s</w:t>
      </w:r>
      <w:r>
        <w:t>uitable cells in tracking area).</w:t>
      </w:r>
    </w:p>
    <w:p w14:paraId="2471260D" w14:textId="77777777" w:rsidR="00F7299C" w:rsidRPr="003168A2" w:rsidRDefault="00F7299C" w:rsidP="00F7299C">
      <w:pPr>
        <w:pStyle w:val="B1"/>
      </w:pPr>
      <w:r w:rsidRPr="003168A2">
        <w:tab/>
        <w:t xml:space="preserve">The UE shall enter the state </w:t>
      </w:r>
      <w:r>
        <w:t>5G</w:t>
      </w:r>
      <w:r w:rsidRPr="003168A2">
        <w:t>MM-REGISTERED.LIMITED-SERVICE.</w:t>
      </w:r>
    </w:p>
    <w:p w14:paraId="23CD8117" w14:textId="77777777" w:rsidR="00F7299C" w:rsidRDefault="00F7299C" w:rsidP="00F7299C">
      <w:pPr>
        <w:pStyle w:val="B1"/>
      </w:pPr>
      <w:r w:rsidRPr="003168A2">
        <w:tab/>
      </w:r>
      <w:r>
        <w:t>If:</w:t>
      </w:r>
    </w:p>
    <w:p w14:paraId="1DDE03F5" w14:textId="77777777" w:rsidR="00F7299C" w:rsidRDefault="00F7299C" w:rsidP="00F7299C">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94A951C" w14:textId="77777777" w:rsidR="00F7299C" w:rsidRPr="00E4384C" w:rsidRDefault="00F7299C" w:rsidP="00F7299C">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D473B78" w14:textId="77777777" w:rsidR="00F7299C" w:rsidRPr="003168A2" w:rsidRDefault="00F7299C" w:rsidP="00F7299C">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0C164CD" w14:textId="77777777" w:rsidR="00F7299C" w:rsidRPr="003168A2" w:rsidRDefault="00F7299C" w:rsidP="00F7299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644F033" w14:textId="77777777" w:rsidR="00F7299C" w:rsidRDefault="00F7299C" w:rsidP="00F7299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DBFCBAA" w14:textId="77777777" w:rsidR="00F7299C" w:rsidRDefault="00F7299C" w:rsidP="00F7299C">
      <w:pPr>
        <w:pStyle w:val="B1"/>
      </w:pPr>
      <w:r>
        <w:tab/>
        <w:t>If received over non-3GPP access the cause shall be considered as an abnormal case and the behaviour of the UE for this case is specified in subclause 5.6.1.7.</w:t>
      </w:r>
    </w:p>
    <w:p w14:paraId="51F50B67" w14:textId="77777777" w:rsidR="00F7299C" w:rsidRDefault="00F7299C" w:rsidP="00F7299C">
      <w:pPr>
        <w:pStyle w:val="B1"/>
      </w:pPr>
      <w:r>
        <w:t>#22</w:t>
      </w:r>
      <w:r>
        <w:tab/>
        <w:t>(Congestion).</w:t>
      </w:r>
    </w:p>
    <w:p w14:paraId="40C355AB" w14:textId="77777777" w:rsidR="00F7299C" w:rsidRDefault="00F7299C" w:rsidP="00F7299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0BA6680" w14:textId="77777777" w:rsidR="00F7299C" w:rsidRDefault="00F7299C" w:rsidP="00F7299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9FB0D20" w14:textId="77777777" w:rsidR="00F7299C" w:rsidRDefault="00F7299C" w:rsidP="00F7299C">
      <w:pPr>
        <w:pStyle w:val="B1"/>
      </w:pPr>
      <w:r>
        <w:tab/>
        <w:t>The UE shall stop timer T3346 if it is running.</w:t>
      </w:r>
    </w:p>
    <w:p w14:paraId="1F334930" w14:textId="77777777" w:rsidR="00F7299C" w:rsidRDefault="00F7299C" w:rsidP="00F7299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D8B71A2" w14:textId="77777777" w:rsidR="00F7299C" w:rsidRDefault="00F7299C" w:rsidP="00F7299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9931A5C" w14:textId="77777777" w:rsidR="00F7299C" w:rsidRDefault="00F7299C" w:rsidP="00F7299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B671256" w14:textId="77777777" w:rsidR="00F7299C" w:rsidRDefault="00F7299C" w:rsidP="00F7299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C37620F" w14:textId="77777777" w:rsidR="00F7299C" w:rsidRPr="004B11B4" w:rsidRDefault="00F7299C" w:rsidP="00F7299C">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3B993BF" w14:textId="77777777" w:rsidR="00F7299C" w:rsidRPr="002F0286" w:rsidRDefault="00F7299C" w:rsidP="00F7299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165C600" w14:textId="77777777" w:rsidR="00F7299C" w:rsidRPr="002F0286" w:rsidRDefault="00F7299C" w:rsidP="00F7299C">
      <w:pPr>
        <w:pStyle w:val="B2"/>
      </w:pPr>
      <w:r w:rsidRPr="001344AD">
        <w:t>a)</w:t>
      </w:r>
      <w:r>
        <w:tab/>
      </w:r>
      <w:r w:rsidRPr="002F0286">
        <w:t xml:space="preserve">stop timer </w:t>
      </w:r>
      <w:r>
        <w:t>T3448</w:t>
      </w:r>
      <w:r w:rsidRPr="002F0286">
        <w:t xml:space="preserve"> if it is running;</w:t>
      </w:r>
    </w:p>
    <w:p w14:paraId="4869D002" w14:textId="77777777" w:rsidR="00F7299C" w:rsidRPr="002F0286" w:rsidRDefault="00F7299C" w:rsidP="00F7299C">
      <w:pPr>
        <w:pStyle w:val="B2"/>
      </w:pPr>
      <w:r>
        <w:t>b</w:t>
      </w:r>
      <w:r w:rsidRPr="001344AD">
        <w:t>)</w:t>
      </w:r>
      <w:r>
        <w:tab/>
      </w:r>
      <w:r w:rsidRPr="002F0286">
        <w:t>consider the transport of user data via the control plane as unsuccessful; and</w:t>
      </w:r>
    </w:p>
    <w:p w14:paraId="1E5DA6AF" w14:textId="77777777" w:rsidR="00F7299C" w:rsidRPr="002F0286" w:rsidRDefault="00F7299C" w:rsidP="00F7299C">
      <w:pPr>
        <w:pStyle w:val="B2"/>
        <w:rPr>
          <w:lang w:eastAsia="zh-CN"/>
        </w:rPr>
      </w:pPr>
      <w:r>
        <w:t>c</w:t>
      </w:r>
      <w:r w:rsidRPr="001344AD">
        <w:t>)</w:t>
      </w:r>
      <w:r>
        <w:tab/>
      </w:r>
      <w:r w:rsidRPr="002F0286">
        <w:t xml:space="preserve">start timer </w:t>
      </w:r>
      <w:r>
        <w:t>T3448</w:t>
      </w:r>
      <w:r w:rsidRPr="002F0286">
        <w:rPr>
          <w:lang w:eastAsia="zh-CN"/>
        </w:rPr>
        <w:t>:</w:t>
      </w:r>
    </w:p>
    <w:p w14:paraId="09D045C5" w14:textId="77777777" w:rsidR="00F7299C" w:rsidRPr="0083064D" w:rsidRDefault="00F7299C" w:rsidP="00F7299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61140E7" w14:textId="77777777" w:rsidR="00F7299C" w:rsidRPr="002F0286" w:rsidRDefault="00F7299C" w:rsidP="00F7299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EF3A972" w14:textId="77777777" w:rsidR="00F7299C" w:rsidRPr="00C718F4" w:rsidRDefault="00F7299C" w:rsidP="00F7299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4B857D9" w14:textId="77777777" w:rsidR="00F7299C" w:rsidRPr="002F0286" w:rsidRDefault="00F7299C" w:rsidP="00F7299C">
      <w:pPr>
        <w:pStyle w:val="B2"/>
      </w:pPr>
      <w:r w:rsidRPr="001344AD">
        <w:t>a)</w:t>
      </w:r>
      <w:r>
        <w:tab/>
      </w:r>
      <w:r w:rsidRPr="002F0286">
        <w:t xml:space="preserve">stop timer </w:t>
      </w:r>
      <w:r>
        <w:t>T3448</w:t>
      </w:r>
      <w:r w:rsidRPr="002F0286">
        <w:t xml:space="preserve"> if it is running;</w:t>
      </w:r>
      <w:r>
        <w:t xml:space="preserve"> and</w:t>
      </w:r>
    </w:p>
    <w:p w14:paraId="3F0F0D14" w14:textId="77777777" w:rsidR="00F7299C" w:rsidRPr="002F0286" w:rsidRDefault="00F7299C" w:rsidP="00F7299C">
      <w:pPr>
        <w:pStyle w:val="B2"/>
      </w:pPr>
      <w:r>
        <w:t>b</w:t>
      </w:r>
      <w:r w:rsidRPr="001344AD">
        <w:t>)</w:t>
      </w:r>
      <w:r>
        <w:tab/>
      </w:r>
      <w:r w:rsidRPr="002F0286">
        <w:t>consider the transport of user data via the control plane as unsuccessful</w:t>
      </w:r>
      <w:r>
        <w:t>.</w:t>
      </w:r>
    </w:p>
    <w:p w14:paraId="3F758BA9" w14:textId="77777777" w:rsidR="00F7299C" w:rsidRDefault="00F7299C" w:rsidP="00F7299C">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1B7BB29B" w14:textId="77777777" w:rsidR="00F7299C" w:rsidRPr="003168A2" w:rsidRDefault="00F7299C" w:rsidP="00F7299C">
      <w:pPr>
        <w:pStyle w:val="B1"/>
      </w:pPr>
      <w:r w:rsidRPr="003168A2">
        <w:t>#</w:t>
      </w:r>
      <w:r>
        <w:t>27</w:t>
      </w:r>
      <w:r w:rsidRPr="003168A2">
        <w:rPr>
          <w:rFonts w:hint="eastAsia"/>
          <w:lang w:eastAsia="ko-KR"/>
        </w:rPr>
        <w:tab/>
      </w:r>
      <w:r>
        <w:t>(N1 mode not allowed</w:t>
      </w:r>
      <w:r w:rsidRPr="003168A2">
        <w:t>)</w:t>
      </w:r>
      <w:r>
        <w:t>.</w:t>
      </w:r>
    </w:p>
    <w:p w14:paraId="737FA079" w14:textId="77777777" w:rsidR="00F7299C" w:rsidRDefault="00F7299C" w:rsidP="00F7299C">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23C3CB2" w14:textId="77777777" w:rsidR="00F7299C" w:rsidRDefault="00F7299C" w:rsidP="00F7299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F11A28" w14:textId="77777777" w:rsidR="00F7299C" w:rsidRDefault="00F7299C" w:rsidP="00F7299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B8551CA" w14:textId="77777777" w:rsidR="00F7299C" w:rsidRDefault="00F7299C" w:rsidP="00F7299C">
      <w:pPr>
        <w:pStyle w:val="B1"/>
      </w:pPr>
      <w:r>
        <w:tab/>
      </w:r>
      <w:r w:rsidRPr="00032AEB">
        <w:t>to the UE implementation-specific maximum value.</w:t>
      </w:r>
    </w:p>
    <w:p w14:paraId="549F9A62" w14:textId="77777777" w:rsidR="00F7299C" w:rsidRDefault="00F7299C" w:rsidP="00F7299C">
      <w:pPr>
        <w:pStyle w:val="B1"/>
      </w:pPr>
      <w:r>
        <w:tab/>
        <w:t>The UE shall disable the N1 mode capability for the specific access type for which the message was received (see subclause 4.9).</w:t>
      </w:r>
    </w:p>
    <w:p w14:paraId="09F27FF1" w14:textId="77777777" w:rsidR="00F7299C" w:rsidRDefault="00F7299C" w:rsidP="00F7299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3722E7F7"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129B709" w14:textId="77777777" w:rsidR="00F7299C" w:rsidRPr="003168A2" w:rsidRDefault="00F7299C" w:rsidP="00F7299C">
      <w:pPr>
        <w:pStyle w:val="B1"/>
      </w:pPr>
      <w:r w:rsidRPr="003168A2">
        <w:t>#</w:t>
      </w:r>
      <w:r>
        <w:t>28</w:t>
      </w:r>
      <w:r w:rsidRPr="003168A2">
        <w:rPr>
          <w:rFonts w:hint="eastAsia"/>
          <w:lang w:eastAsia="ko-KR"/>
        </w:rPr>
        <w:tab/>
      </w:r>
      <w:r>
        <w:t>(Restricted service area</w:t>
      </w:r>
      <w:r w:rsidRPr="003168A2">
        <w:t>)</w:t>
      </w:r>
      <w:r>
        <w:t>.</w:t>
      </w:r>
    </w:p>
    <w:p w14:paraId="485FB8F9" w14:textId="77777777" w:rsidR="00F7299C" w:rsidRPr="001640F4" w:rsidRDefault="00F7299C" w:rsidP="00F7299C">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B480718" w14:textId="77777777" w:rsidR="00F7299C" w:rsidRDefault="00F7299C" w:rsidP="00F7299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544E701" w14:textId="77777777" w:rsidR="00F7299C" w:rsidRPr="003168A2" w:rsidRDefault="00F7299C" w:rsidP="00F7299C">
      <w:pPr>
        <w:pStyle w:val="B1"/>
      </w:pPr>
      <w:r>
        <w:t>#31</w:t>
      </w:r>
      <w:r w:rsidRPr="003168A2">
        <w:tab/>
        <w:t>(</w:t>
      </w:r>
      <w:r>
        <w:t>Redirection to EPC required</w:t>
      </w:r>
      <w:r w:rsidRPr="003168A2">
        <w:t>)</w:t>
      </w:r>
      <w:r>
        <w:t>.</w:t>
      </w:r>
    </w:p>
    <w:p w14:paraId="2F5EEF8D" w14:textId="77777777" w:rsidR="00F7299C" w:rsidRDefault="00F7299C" w:rsidP="00F7299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6818B40F" w14:textId="77777777" w:rsidR="00F7299C" w:rsidRPr="00AA2CF5" w:rsidRDefault="00F7299C" w:rsidP="00F7299C">
      <w:pPr>
        <w:pStyle w:val="B1"/>
      </w:pPr>
      <w:r w:rsidRPr="00AA2CF5">
        <w:tab/>
        <w:t>This cause value received from a cell belonging to an SNPN is considered as an abnormal case and the behaviour of the UE is specified in subclause 5.</w:t>
      </w:r>
      <w:r>
        <w:t>6</w:t>
      </w:r>
      <w:r w:rsidRPr="00AA2CF5">
        <w:t>.1.7.</w:t>
      </w:r>
    </w:p>
    <w:p w14:paraId="16C09A5D" w14:textId="77777777" w:rsidR="00F7299C" w:rsidRPr="003168A2" w:rsidRDefault="00F7299C" w:rsidP="00F7299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5EE9F60" w14:textId="77777777" w:rsidR="00F7299C" w:rsidRDefault="00F7299C" w:rsidP="00F7299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E650B8D" w14:textId="77777777" w:rsidR="00F7299C" w:rsidRDefault="00F7299C" w:rsidP="00F7299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65790CCB" w14:textId="77777777" w:rsidR="00F7299C" w:rsidRDefault="00F7299C" w:rsidP="00F7299C">
      <w:pPr>
        <w:pStyle w:val="B1"/>
      </w:pPr>
      <w:r>
        <w:t>#72</w:t>
      </w:r>
      <w:r>
        <w:rPr>
          <w:lang w:eastAsia="ko-KR"/>
        </w:rPr>
        <w:tab/>
      </w:r>
      <w:r>
        <w:t>(</w:t>
      </w:r>
      <w:r w:rsidRPr="00391150">
        <w:t>Non-3GPP access to 5GCN not allowed</w:t>
      </w:r>
      <w:r>
        <w:t>).</w:t>
      </w:r>
    </w:p>
    <w:p w14:paraId="6FECA926" w14:textId="77777777" w:rsidR="00F7299C" w:rsidRDefault="00F7299C" w:rsidP="00F7299C">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5221C1A" w14:textId="77777777" w:rsidR="00F7299C" w:rsidRDefault="00F7299C" w:rsidP="00F7299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89CF0AD" w14:textId="77777777" w:rsidR="00F7299C" w:rsidRPr="00E33263" w:rsidRDefault="00F7299C" w:rsidP="00F7299C">
      <w:pPr>
        <w:pStyle w:val="B2"/>
      </w:pPr>
      <w:r w:rsidRPr="00E33263">
        <w:t>2)</w:t>
      </w:r>
      <w:r w:rsidRPr="00E33263">
        <w:tab/>
        <w:t>the SNPN-specific attempt counter for non-3GPP access for that SNPN in case of SNPN;</w:t>
      </w:r>
    </w:p>
    <w:p w14:paraId="67CA17E1" w14:textId="77777777" w:rsidR="00F7299C" w:rsidRDefault="00F7299C" w:rsidP="00F7299C">
      <w:pPr>
        <w:pStyle w:val="B1"/>
      </w:pPr>
      <w:r>
        <w:tab/>
      </w:r>
      <w:r w:rsidRPr="00032AEB">
        <w:t>to the UE implementation-specific maximum value.</w:t>
      </w:r>
    </w:p>
    <w:p w14:paraId="4F02F651" w14:textId="77777777" w:rsidR="00F7299C" w:rsidRDefault="00F7299C" w:rsidP="00F7299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FB06AA0" w14:textId="77777777" w:rsidR="00F7299C" w:rsidRPr="00270D6F" w:rsidRDefault="00F7299C" w:rsidP="00F7299C">
      <w:pPr>
        <w:pStyle w:val="B1"/>
      </w:pPr>
      <w:r>
        <w:tab/>
        <w:t>The UE shall disable the N1 mode capability for non-3GPP access (see subclause 4.9.3).</w:t>
      </w:r>
    </w:p>
    <w:p w14:paraId="6DF756DC" w14:textId="77777777" w:rsidR="00F7299C" w:rsidRPr="003168A2" w:rsidRDefault="00F7299C" w:rsidP="00F7299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4CC34DA" w14:textId="77777777" w:rsidR="00F7299C" w:rsidRPr="003168A2" w:rsidRDefault="00F7299C" w:rsidP="00F7299C">
      <w:pPr>
        <w:pStyle w:val="B1"/>
        <w:rPr>
          <w:noProof/>
        </w:rPr>
      </w:pPr>
      <w:r>
        <w:tab/>
        <w:t>If received over 3GPP access the cause shall be considered as an abnormal case and the behaviour of the UE for this case is specified in subclause 5.6.1.7</w:t>
      </w:r>
      <w:r w:rsidRPr="007D5838">
        <w:t>.</w:t>
      </w:r>
    </w:p>
    <w:p w14:paraId="69145DA5" w14:textId="77777777" w:rsidR="00F7299C" w:rsidRDefault="00F7299C" w:rsidP="00F7299C">
      <w:pPr>
        <w:pStyle w:val="B1"/>
      </w:pPr>
      <w:r>
        <w:t>#73</w:t>
      </w:r>
      <w:r>
        <w:rPr>
          <w:lang w:eastAsia="ko-KR"/>
        </w:rPr>
        <w:tab/>
      </w:r>
      <w:r>
        <w:t>(Serving network not authorized).</w:t>
      </w:r>
    </w:p>
    <w:p w14:paraId="4D596399" w14:textId="77777777" w:rsidR="00F7299C" w:rsidRDefault="00F7299C" w:rsidP="00F7299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94ECA8E" w14:textId="77777777" w:rsidR="00F7299C" w:rsidRDefault="00F7299C" w:rsidP="00F7299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EBDB1F4" w14:textId="77777777" w:rsidR="00F7299C" w:rsidRDefault="00F7299C" w:rsidP="00F7299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E60CDF6" w14:textId="77777777" w:rsidR="00F7299C" w:rsidRPr="003168A2" w:rsidRDefault="00F7299C" w:rsidP="00F7299C">
      <w:pPr>
        <w:pStyle w:val="B1"/>
      </w:pPr>
      <w:r w:rsidRPr="003168A2">
        <w:t>#</w:t>
      </w:r>
      <w:r>
        <w:t>74</w:t>
      </w:r>
      <w:r w:rsidRPr="003168A2">
        <w:rPr>
          <w:rFonts w:hint="eastAsia"/>
          <w:lang w:eastAsia="ko-KR"/>
        </w:rPr>
        <w:tab/>
      </w:r>
      <w:r>
        <w:t>(Temporarily not authorized for this SNPN</w:t>
      </w:r>
      <w:r w:rsidRPr="003168A2">
        <w:t>)</w:t>
      </w:r>
      <w:r>
        <w:t>.</w:t>
      </w:r>
    </w:p>
    <w:p w14:paraId="52CA148F" w14:textId="77777777" w:rsidR="00F7299C" w:rsidRDefault="00F7299C" w:rsidP="00F7299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D8382A6" w14:textId="077A28BE" w:rsidR="00F7299C" w:rsidRPr="00CC0C94" w:rsidRDefault="00F7299C" w:rsidP="00F7299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80" w:author="Ericsson User, R04" w:date="2023-01-10T16:30:00Z">
        <w:r w:rsidRPr="00BD5020">
          <w:t>, equivalent SNPNs or both</w:t>
        </w:r>
      </w:ins>
      <w:r>
        <w:t xml:space="preserve">,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937E5D6" w14:textId="77777777" w:rsidR="00F7299C" w:rsidRPr="00CC0C94"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78F9D0" w14:textId="77777777" w:rsidR="00F7299C" w:rsidRDefault="00F7299C" w:rsidP="00F7299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148DCF" w14:textId="77777777" w:rsidR="00F7299C" w:rsidRDefault="00F7299C" w:rsidP="00F7299C">
      <w:pPr>
        <w:pStyle w:val="NO"/>
      </w:pPr>
      <w:r>
        <w:t>NOTE 9:</w:t>
      </w:r>
      <w:r>
        <w:tab/>
        <w:t>The term "non-3GPP</w:t>
      </w:r>
      <w:r w:rsidRPr="00F81CC4">
        <w:t xml:space="preserve"> access</w:t>
      </w:r>
      <w:r>
        <w:t>" in an SNPN refers to the case where the UE is accessing SNPN services via a PLMN.</w:t>
      </w:r>
    </w:p>
    <w:p w14:paraId="5B911198" w14:textId="77777777" w:rsidR="00F7299C" w:rsidRPr="003168A2" w:rsidRDefault="00F7299C" w:rsidP="00F7299C">
      <w:pPr>
        <w:pStyle w:val="B1"/>
      </w:pPr>
      <w:r w:rsidRPr="003168A2">
        <w:t>#</w:t>
      </w:r>
      <w:r>
        <w:t>75</w:t>
      </w:r>
      <w:r w:rsidRPr="003168A2">
        <w:rPr>
          <w:rFonts w:hint="eastAsia"/>
          <w:lang w:eastAsia="ko-KR"/>
        </w:rPr>
        <w:tab/>
      </w:r>
      <w:r>
        <w:t>(Permanently not authorized for this SNPN</w:t>
      </w:r>
      <w:r w:rsidRPr="003168A2">
        <w:t>)</w:t>
      </w:r>
      <w:r>
        <w:t>.</w:t>
      </w:r>
    </w:p>
    <w:p w14:paraId="675CD46D" w14:textId="77777777" w:rsidR="00F7299C" w:rsidRDefault="00F7299C" w:rsidP="00F7299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F4E3C20" w14:textId="246B62D7" w:rsidR="00F7299C" w:rsidRPr="00CC0C94" w:rsidRDefault="00F7299C" w:rsidP="00F7299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ins w:id="181" w:author="Ericsson User, R04" w:date="2023-01-10T16:31:00Z">
        <w:r w:rsidRPr="00BD5020">
          <w:t>, equivalent SNPNs or both</w:t>
        </w:r>
      </w:ins>
      <w:r>
        <w:t>,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765925C" w14:textId="77777777" w:rsidR="00F7299C" w:rsidRPr="00CC0C94" w:rsidRDefault="00F7299C" w:rsidP="00F7299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AC9B46" w14:textId="77777777" w:rsidR="00F7299C" w:rsidRDefault="00F7299C" w:rsidP="00F7299C">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CDD40D" w14:textId="77777777" w:rsidR="00F7299C" w:rsidRDefault="00F7299C" w:rsidP="00F7299C">
      <w:pPr>
        <w:pStyle w:val="NO"/>
      </w:pPr>
      <w:r>
        <w:t>NOTE 11:</w:t>
      </w:r>
      <w:r>
        <w:tab/>
        <w:t>The term "non-3GPP</w:t>
      </w:r>
      <w:r w:rsidRPr="00F81CC4">
        <w:t xml:space="preserve"> access</w:t>
      </w:r>
      <w:r>
        <w:t>" in an SNPN refers to the case where the UE is accessing SNPN services via a PLMN.</w:t>
      </w:r>
    </w:p>
    <w:p w14:paraId="794CC7DE" w14:textId="77777777" w:rsidR="00F7299C" w:rsidRPr="00C53A1D" w:rsidRDefault="00F7299C" w:rsidP="00F7299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19C84FD" w14:textId="77777777" w:rsidR="00F7299C" w:rsidRDefault="00F7299C" w:rsidP="00F7299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A6A2C5" w14:textId="77777777" w:rsidR="00F7299C" w:rsidRDefault="00F7299C" w:rsidP="00F7299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FBF36A2" w14:textId="77777777" w:rsidR="00F7299C" w:rsidRDefault="00F7299C" w:rsidP="00F7299C">
      <w:pPr>
        <w:pStyle w:val="B1"/>
        <w:snapToGrid w:val="0"/>
      </w:pPr>
      <w:r>
        <w:tab/>
        <w:t>If 5GMM cause #76 is received from:</w:t>
      </w:r>
    </w:p>
    <w:p w14:paraId="459FC13D" w14:textId="77777777" w:rsidR="00F7299C" w:rsidRDefault="00F7299C" w:rsidP="00F7299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CC51994" w14:textId="77777777" w:rsidR="00F7299C" w:rsidRDefault="00F7299C" w:rsidP="00F7299C">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50730321"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74BE3F3" w14:textId="77777777" w:rsidR="00F7299C" w:rsidRDefault="00F7299C" w:rsidP="00F7299C">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574CEBF"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D2C5DB0" w14:textId="77777777" w:rsidR="00F7299C" w:rsidRDefault="00F7299C" w:rsidP="00F7299C">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A12FCC8" w14:textId="77777777" w:rsidR="00F7299C" w:rsidRDefault="00F7299C" w:rsidP="00F7299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5786851" w14:textId="77777777" w:rsidR="00F7299C" w:rsidRDefault="00F7299C" w:rsidP="00F7299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7468EDD" w14:textId="77777777" w:rsidR="00F7299C" w:rsidRDefault="00F7299C" w:rsidP="00F7299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8E3B143" w14:textId="77777777" w:rsidR="00F7299C" w:rsidRDefault="00F7299C" w:rsidP="00F7299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021456A6" w14:textId="77777777" w:rsidR="00F7299C" w:rsidRDefault="00F7299C" w:rsidP="00F7299C">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614CC2B8" w14:textId="77777777" w:rsidR="00F7299C" w:rsidRDefault="00F7299C" w:rsidP="00F7299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D6F153" w14:textId="77777777" w:rsidR="00F7299C" w:rsidRDefault="00F7299C" w:rsidP="00F7299C">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8F4DDE2" w14:textId="77777777" w:rsidR="00F7299C" w:rsidRDefault="00F7299C" w:rsidP="00F7299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F1140B" w14:textId="77777777" w:rsidR="00F7299C" w:rsidRDefault="00F7299C" w:rsidP="00F7299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F9AEE3E" w14:textId="77777777" w:rsidR="00F7299C" w:rsidRDefault="00F7299C" w:rsidP="00F7299C">
      <w:pPr>
        <w:pStyle w:val="B2"/>
      </w:pPr>
      <w:r>
        <w:t>In addition:</w:t>
      </w:r>
    </w:p>
    <w:p w14:paraId="55B2B14A" w14:textId="77777777" w:rsidR="00F7299C" w:rsidRDefault="00F7299C" w:rsidP="00F7299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3484BE2" w14:textId="77777777" w:rsidR="00F7299C" w:rsidRDefault="00F7299C" w:rsidP="00F7299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793FB70" w14:textId="77777777" w:rsidR="00F7299C" w:rsidRDefault="00F7299C" w:rsidP="00F729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1321C577" w14:textId="77777777" w:rsidR="00F7299C" w:rsidRPr="003168A2" w:rsidRDefault="00F7299C" w:rsidP="00F7299C">
      <w:pPr>
        <w:pStyle w:val="B1"/>
      </w:pPr>
      <w:r w:rsidRPr="003168A2">
        <w:t>#</w:t>
      </w:r>
      <w:r>
        <w:t>77</w:t>
      </w:r>
      <w:r w:rsidRPr="003168A2">
        <w:tab/>
        <w:t>(</w:t>
      </w:r>
      <w:r>
        <w:t xml:space="preserve">Wireline access area </w:t>
      </w:r>
      <w:r w:rsidRPr="003168A2">
        <w:t>not allowed)</w:t>
      </w:r>
      <w:r>
        <w:t>.</w:t>
      </w:r>
    </w:p>
    <w:p w14:paraId="11A12E8A" w14:textId="77777777" w:rsidR="00F7299C" w:rsidRPr="00C53A1D" w:rsidRDefault="00F7299C" w:rsidP="00F7299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F832278" w14:textId="77777777" w:rsidR="00F7299C" w:rsidRPr="00115A8F" w:rsidRDefault="00F7299C" w:rsidP="00F7299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4CE5A98" w14:textId="77777777" w:rsidR="00F7299C" w:rsidRPr="00115A8F" w:rsidRDefault="00F7299C" w:rsidP="00F7299C">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763C94" w14:textId="77777777" w:rsidR="00F7299C" w:rsidRPr="00E419C7" w:rsidRDefault="00F7299C" w:rsidP="00F7299C">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1FEDEEC" w14:textId="77777777" w:rsidR="00F7299C" w:rsidRPr="00E419C7" w:rsidRDefault="00F7299C" w:rsidP="00F7299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79BABF73" w14:textId="77777777" w:rsidR="00F7299C" w:rsidRDefault="00F7299C" w:rsidP="00F7299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0C4F9611" w14:textId="77777777" w:rsidR="00F7299C" w:rsidRPr="00E419C7" w:rsidRDefault="00F7299C" w:rsidP="00F7299C">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bookmarkEnd w:id="172"/>
    <w:bookmarkEnd w:id="173"/>
    <w:bookmarkEnd w:id="174"/>
    <w:bookmarkEnd w:id="175"/>
    <w:bookmarkEnd w:id="176"/>
    <w:bookmarkEnd w:id="177"/>
    <w:bookmarkEnd w:id="178"/>
    <w:bookmarkEnd w:id="179"/>
    <w:p w14:paraId="6DB2C700" w14:textId="77777777" w:rsidR="001B4CED" w:rsidRPr="001B4CED" w:rsidRDefault="001B4CED" w:rsidP="001B4CED"/>
    <w:sectPr w:rsidR="001B4CED" w:rsidRPr="001B4CE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58E1E" w14:textId="77777777" w:rsidR="00EC5854" w:rsidRDefault="00EC5854">
      <w:r>
        <w:separator/>
      </w:r>
    </w:p>
    <w:p w14:paraId="4D7A04B1" w14:textId="77777777" w:rsidR="00EC5854" w:rsidRDefault="00EC5854"/>
  </w:endnote>
  <w:endnote w:type="continuationSeparator" w:id="0">
    <w:p w14:paraId="366CBA3C" w14:textId="77777777" w:rsidR="00EC5854" w:rsidRDefault="00EC5854">
      <w:r>
        <w:continuationSeparator/>
      </w:r>
    </w:p>
    <w:p w14:paraId="043158B5" w14:textId="77777777" w:rsidR="00EC5854" w:rsidRDefault="00EC5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AE05B" w14:textId="77777777" w:rsidR="00EC5854" w:rsidRDefault="00EC5854">
      <w:r>
        <w:separator/>
      </w:r>
    </w:p>
    <w:p w14:paraId="618E00C9" w14:textId="77777777" w:rsidR="00EC5854" w:rsidRDefault="00EC5854"/>
  </w:footnote>
  <w:footnote w:type="continuationSeparator" w:id="0">
    <w:p w14:paraId="4DA6ED16" w14:textId="77777777" w:rsidR="00EC5854" w:rsidRDefault="00EC5854">
      <w:r>
        <w:continuationSeparator/>
      </w:r>
    </w:p>
    <w:p w14:paraId="17E24D38" w14:textId="77777777" w:rsidR="00EC5854" w:rsidRDefault="00EC58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ADE6" w14:textId="77777777" w:rsidR="00E86BFC" w:rsidRDefault="00E86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B93EFF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6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D8E3CF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6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31544147">
    <w:abstractNumId w:val="14"/>
  </w:num>
  <w:num w:numId="2" w16cid:durableId="1197541240">
    <w:abstractNumId w:val="30"/>
  </w:num>
  <w:num w:numId="3" w16cid:durableId="1802721096">
    <w:abstractNumId w:val="49"/>
  </w:num>
  <w:num w:numId="4" w16cid:durableId="19231737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890145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56946218">
    <w:abstractNumId w:val="12"/>
  </w:num>
  <w:num w:numId="7" w16cid:durableId="1296328335">
    <w:abstractNumId w:val="31"/>
  </w:num>
  <w:num w:numId="8" w16cid:durableId="832574127">
    <w:abstractNumId w:val="19"/>
  </w:num>
  <w:num w:numId="9" w16cid:durableId="411700726">
    <w:abstractNumId w:val="11"/>
  </w:num>
  <w:num w:numId="10" w16cid:durableId="172696504">
    <w:abstractNumId w:val="52"/>
  </w:num>
  <w:num w:numId="11" w16cid:durableId="1500340511">
    <w:abstractNumId w:val="22"/>
  </w:num>
  <w:num w:numId="12" w16cid:durableId="1325008204">
    <w:abstractNumId w:val="44"/>
  </w:num>
  <w:num w:numId="13" w16cid:durableId="977034089">
    <w:abstractNumId w:val="17"/>
  </w:num>
  <w:num w:numId="14" w16cid:durableId="1337919764">
    <w:abstractNumId w:val="46"/>
  </w:num>
  <w:num w:numId="15" w16cid:durableId="1360666873">
    <w:abstractNumId w:val="18"/>
  </w:num>
  <w:num w:numId="16" w16cid:durableId="716123403">
    <w:abstractNumId w:val="25"/>
  </w:num>
  <w:num w:numId="17" w16cid:durableId="605308313">
    <w:abstractNumId w:val="38"/>
  </w:num>
  <w:num w:numId="18" w16cid:durableId="654575774">
    <w:abstractNumId w:val="20"/>
  </w:num>
  <w:num w:numId="19" w16cid:durableId="1247690668">
    <w:abstractNumId w:val="34"/>
  </w:num>
  <w:num w:numId="20" w16cid:durableId="761026651">
    <w:abstractNumId w:val="35"/>
  </w:num>
  <w:num w:numId="21" w16cid:durableId="1175727169">
    <w:abstractNumId w:val="2"/>
  </w:num>
  <w:num w:numId="22" w16cid:durableId="1964580314">
    <w:abstractNumId w:val="1"/>
  </w:num>
  <w:num w:numId="23" w16cid:durableId="742482985">
    <w:abstractNumId w:val="0"/>
  </w:num>
  <w:num w:numId="24" w16cid:durableId="1723867423">
    <w:abstractNumId w:val="33"/>
  </w:num>
  <w:num w:numId="25" w16cid:durableId="102833281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045301529">
    <w:abstractNumId w:val="51"/>
  </w:num>
  <w:num w:numId="27" w16cid:durableId="75976431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917708982">
    <w:abstractNumId w:val="32"/>
  </w:num>
  <w:num w:numId="29" w16cid:durableId="1000623818">
    <w:abstractNumId w:val="15"/>
  </w:num>
  <w:num w:numId="30" w16cid:durableId="189532364">
    <w:abstractNumId w:val="24"/>
  </w:num>
  <w:num w:numId="31" w16cid:durableId="396780345">
    <w:abstractNumId w:val="23"/>
  </w:num>
  <w:num w:numId="32" w16cid:durableId="52247624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884366178">
    <w:abstractNumId w:val="37"/>
  </w:num>
  <w:num w:numId="34" w16cid:durableId="965508228">
    <w:abstractNumId w:val="48"/>
  </w:num>
  <w:num w:numId="35" w16cid:durableId="35064980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541629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52259259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504541374">
    <w:abstractNumId w:val="13"/>
  </w:num>
  <w:num w:numId="39" w16cid:durableId="1652979067">
    <w:abstractNumId w:val="16"/>
  </w:num>
  <w:num w:numId="40" w16cid:durableId="12142000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741293">
    <w:abstractNumId w:val="43"/>
  </w:num>
  <w:num w:numId="42" w16cid:durableId="1707175275">
    <w:abstractNumId w:val="47"/>
  </w:num>
  <w:num w:numId="43" w16cid:durableId="1850292289">
    <w:abstractNumId w:val="50"/>
  </w:num>
  <w:num w:numId="44" w16cid:durableId="7562727">
    <w:abstractNumId w:val="9"/>
  </w:num>
  <w:num w:numId="45" w16cid:durableId="269581472">
    <w:abstractNumId w:val="7"/>
  </w:num>
  <w:num w:numId="46" w16cid:durableId="170921587">
    <w:abstractNumId w:val="6"/>
  </w:num>
  <w:num w:numId="47" w16cid:durableId="1995178452">
    <w:abstractNumId w:val="5"/>
  </w:num>
  <w:num w:numId="48" w16cid:durableId="1256940108">
    <w:abstractNumId w:val="4"/>
  </w:num>
  <w:num w:numId="49" w16cid:durableId="1292974376">
    <w:abstractNumId w:val="8"/>
  </w:num>
  <w:num w:numId="50" w16cid:durableId="1614631982">
    <w:abstractNumId w:val="3"/>
  </w:num>
  <w:num w:numId="51" w16cid:durableId="1216237423">
    <w:abstractNumId w:val="27"/>
  </w:num>
  <w:num w:numId="52" w16cid:durableId="350230970">
    <w:abstractNumId w:val="45"/>
  </w:num>
  <w:num w:numId="53" w16cid:durableId="989359283">
    <w:abstractNumId w:val="40"/>
  </w:num>
  <w:num w:numId="54" w16cid:durableId="1632206022">
    <w:abstractNumId w:val="39"/>
  </w:num>
  <w:num w:numId="55" w16cid:durableId="87122054">
    <w:abstractNumId w:val="53"/>
  </w:num>
  <w:num w:numId="56" w16cid:durableId="902066317">
    <w:abstractNumId w:val="54"/>
  </w:num>
  <w:num w:numId="57" w16cid:durableId="640306593">
    <w:abstractNumId w:val="29"/>
  </w:num>
  <w:num w:numId="58" w16cid:durableId="379479475">
    <w:abstractNumId w:val="41"/>
  </w:num>
  <w:num w:numId="59" w16cid:durableId="396708417">
    <w:abstractNumId w:val="26"/>
  </w:num>
  <w:num w:numId="60" w16cid:durableId="1824926024">
    <w:abstractNumId w:val="42"/>
  </w:num>
  <w:num w:numId="61" w16cid:durableId="167447384">
    <w:abstractNumId w:val="36"/>
  </w:num>
  <w:num w:numId="62" w16cid:durableId="1163081989">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7A9"/>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C81"/>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468C"/>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4CE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555"/>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4C0C"/>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1C"/>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40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6ED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174"/>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E0"/>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DC1"/>
    <w:rsid w:val="00915EDA"/>
    <w:rsid w:val="00916234"/>
    <w:rsid w:val="00917892"/>
    <w:rsid w:val="00917CCB"/>
    <w:rsid w:val="00920167"/>
    <w:rsid w:val="00920CDC"/>
    <w:rsid w:val="00920ECD"/>
    <w:rsid w:val="00920EE0"/>
    <w:rsid w:val="00921956"/>
    <w:rsid w:val="00921E64"/>
    <w:rsid w:val="00923CAD"/>
    <w:rsid w:val="0092429D"/>
    <w:rsid w:val="009247FB"/>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679D2"/>
    <w:rsid w:val="009701AD"/>
    <w:rsid w:val="009712AD"/>
    <w:rsid w:val="00971350"/>
    <w:rsid w:val="0097153B"/>
    <w:rsid w:val="00971A88"/>
    <w:rsid w:val="00971F6D"/>
    <w:rsid w:val="00972A85"/>
    <w:rsid w:val="00973013"/>
    <w:rsid w:val="00973062"/>
    <w:rsid w:val="00974AC5"/>
    <w:rsid w:val="00975352"/>
    <w:rsid w:val="0097614D"/>
    <w:rsid w:val="0097743F"/>
    <w:rsid w:val="00977C0B"/>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680"/>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020"/>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2C"/>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BFC"/>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854"/>
    <w:rsid w:val="00EC6138"/>
    <w:rsid w:val="00EC6940"/>
    <w:rsid w:val="00EC69CC"/>
    <w:rsid w:val="00EC7164"/>
    <w:rsid w:val="00EC760A"/>
    <w:rsid w:val="00EC7DE7"/>
    <w:rsid w:val="00ED0036"/>
    <w:rsid w:val="00ED0B27"/>
    <w:rsid w:val="00ED178B"/>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676"/>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03"/>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99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10E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odyTextFirstIndentChar1">
    <w:name w:val="Body Text First Indent Char1"/>
    <w:basedOn w:val="DefaultParagraphFont"/>
    <w:rsid w:val="00645174"/>
  </w:style>
  <w:style w:type="character" w:customStyle="1" w:styleId="B3Char">
    <w:name w:val="B3 Char"/>
    <w:rsid w:val="00F7299C"/>
    <w:rPr>
      <w:rFonts w:ascii="Times New Roman" w:hAnsi="Times New Roman"/>
      <w:lang w:val="en-GB" w:eastAsia="en-US"/>
    </w:rPr>
  </w:style>
  <w:style w:type="character" w:customStyle="1" w:styleId="TFCharChar">
    <w:name w:val="TF Char Char"/>
    <w:rsid w:val="00F729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32</Pages>
  <Words>38480</Words>
  <Characters>219340</Characters>
  <Application>Microsoft Office Word</Application>
  <DocSecurity>0</DocSecurity>
  <Lines>1827</Lines>
  <Paragraphs>514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257306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R00</cp:lastModifiedBy>
  <cp:revision>13</cp:revision>
  <dcterms:created xsi:type="dcterms:W3CDTF">2022-12-06T14:42:00Z</dcterms:created>
  <dcterms:modified xsi:type="dcterms:W3CDTF">2023-02-20T13:22:00Z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