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4A398D" w14:textId="731E87FE" w:rsidR="00922470" w:rsidRDefault="00922470" w:rsidP="00922470">
      <w:pPr>
        <w:pStyle w:val="CRCoverPage"/>
        <w:tabs>
          <w:tab w:val="right" w:pos="9639"/>
        </w:tabs>
        <w:spacing w:after="0"/>
        <w:rPr>
          <w:b/>
          <w:i/>
          <w:noProof/>
          <w:sz w:val="28"/>
        </w:rPr>
      </w:pPr>
      <w:bookmarkStart w:id="0" w:name="_Toc27744929"/>
      <w:bookmarkStart w:id="1" w:name="_Toc36114729"/>
      <w:bookmarkStart w:id="2" w:name="_Toc45271323"/>
      <w:bookmarkStart w:id="3" w:name="_Toc51936581"/>
      <w:bookmarkStart w:id="4" w:name="_Toc58230251"/>
      <w:bookmarkStart w:id="5" w:name="_Toc106898448"/>
      <w:bookmarkStart w:id="6" w:name="_Toc20212047"/>
      <w:r>
        <w:rPr>
          <w:b/>
          <w:noProof/>
          <w:sz w:val="24"/>
        </w:rPr>
        <w:t>3GPP TSG-CT WG1 Meeting #140</w:t>
      </w:r>
      <w:r>
        <w:rPr>
          <w:b/>
          <w:i/>
          <w:noProof/>
          <w:sz w:val="28"/>
        </w:rPr>
        <w:tab/>
      </w:r>
      <w:r w:rsidR="00D317FD" w:rsidRPr="00D317FD">
        <w:rPr>
          <w:b/>
          <w:noProof/>
          <w:sz w:val="24"/>
        </w:rPr>
        <w:t>C1-230728</w:t>
      </w:r>
    </w:p>
    <w:p w14:paraId="75501A4D" w14:textId="5D2ED46A" w:rsidR="00922470" w:rsidRDefault="00922470" w:rsidP="00922470">
      <w:pPr>
        <w:pStyle w:val="CRCoverPage"/>
        <w:outlineLvl w:val="0"/>
        <w:rPr>
          <w:b/>
          <w:noProof/>
          <w:sz w:val="24"/>
        </w:rPr>
      </w:pPr>
      <w:r>
        <w:rPr>
          <w:b/>
          <w:noProof/>
          <w:sz w:val="24"/>
        </w:rPr>
        <w:t>Athens, Greece, 27</w:t>
      </w:r>
      <w:r>
        <w:rPr>
          <w:b/>
          <w:noProof/>
          <w:sz w:val="24"/>
          <w:vertAlign w:val="superscript"/>
        </w:rPr>
        <w:t>th</w:t>
      </w:r>
      <w:r>
        <w:rPr>
          <w:b/>
          <w:noProof/>
          <w:sz w:val="24"/>
        </w:rPr>
        <w:t xml:space="preserve"> February – 3</w:t>
      </w:r>
      <w:r>
        <w:rPr>
          <w:b/>
          <w:noProof/>
          <w:sz w:val="24"/>
          <w:vertAlign w:val="superscript"/>
        </w:rPr>
        <w:t>rd</w:t>
      </w:r>
      <w:r>
        <w:rPr>
          <w:b/>
          <w:noProof/>
          <w:sz w:val="24"/>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22470" w14:paraId="3862CC34" w14:textId="77777777" w:rsidTr="00CE006F">
        <w:tc>
          <w:tcPr>
            <w:tcW w:w="9641" w:type="dxa"/>
            <w:gridSpan w:val="9"/>
            <w:tcBorders>
              <w:top w:val="single" w:sz="4" w:space="0" w:color="auto"/>
              <w:left w:val="single" w:sz="4" w:space="0" w:color="auto"/>
              <w:right w:val="single" w:sz="4" w:space="0" w:color="auto"/>
            </w:tcBorders>
          </w:tcPr>
          <w:p w14:paraId="1D0DE04E" w14:textId="77777777" w:rsidR="00922470" w:rsidRDefault="00922470" w:rsidP="00CE006F">
            <w:pPr>
              <w:pStyle w:val="CRCoverPage"/>
              <w:spacing w:after="0"/>
              <w:jc w:val="right"/>
              <w:rPr>
                <w:i/>
                <w:noProof/>
              </w:rPr>
            </w:pPr>
            <w:r>
              <w:rPr>
                <w:i/>
                <w:noProof/>
                <w:sz w:val="14"/>
              </w:rPr>
              <w:t>CR-Form-v12.2</w:t>
            </w:r>
          </w:p>
        </w:tc>
      </w:tr>
      <w:tr w:rsidR="00922470" w14:paraId="6CEF2EF0" w14:textId="77777777" w:rsidTr="00CE006F">
        <w:tc>
          <w:tcPr>
            <w:tcW w:w="9641" w:type="dxa"/>
            <w:gridSpan w:val="9"/>
            <w:tcBorders>
              <w:left w:val="single" w:sz="4" w:space="0" w:color="auto"/>
              <w:right w:val="single" w:sz="4" w:space="0" w:color="auto"/>
            </w:tcBorders>
          </w:tcPr>
          <w:p w14:paraId="4140C5C0" w14:textId="77777777" w:rsidR="00922470" w:rsidRDefault="00922470" w:rsidP="00CE006F">
            <w:pPr>
              <w:pStyle w:val="CRCoverPage"/>
              <w:spacing w:after="0"/>
              <w:jc w:val="center"/>
              <w:rPr>
                <w:noProof/>
              </w:rPr>
            </w:pPr>
            <w:r>
              <w:rPr>
                <w:b/>
                <w:noProof/>
                <w:sz w:val="32"/>
              </w:rPr>
              <w:t>CHANGE REQUEST</w:t>
            </w:r>
          </w:p>
        </w:tc>
      </w:tr>
      <w:tr w:rsidR="00922470" w14:paraId="2E1D14D7" w14:textId="77777777" w:rsidTr="00CE006F">
        <w:tc>
          <w:tcPr>
            <w:tcW w:w="9641" w:type="dxa"/>
            <w:gridSpan w:val="9"/>
            <w:tcBorders>
              <w:left w:val="single" w:sz="4" w:space="0" w:color="auto"/>
              <w:right w:val="single" w:sz="4" w:space="0" w:color="auto"/>
            </w:tcBorders>
          </w:tcPr>
          <w:p w14:paraId="2EE8A560" w14:textId="77777777" w:rsidR="00922470" w:rsidRDefault="00922470" w:rsidP="00CE006F">
            <w:pPr>
              <w:pStyle w:val="CRCoverPage"/>
              <w:spacing w:after="0"/>
              <w:rPr>
                <w:noProof/>
                <w:sz w:val="8"/>
                <w:szCs w:val="8"/>
              </w:rPr>
            </w:pPr>
          </w:p>
        </w:tc>
      </w:tr>
      <w:tr w:rsidR="00922470" w14:paraId="0AF857E2" w14:textId="77777777" w:rsidTr="00CE006F">
        <w:tc>
          <w:tcPr>
            <w:tcW w:w="142" w:type="dxa"/>
            <w:tcBorders>
              <w:left w:val="single" w:sz="4" w:space="0" w:color="auto"/>
            </w:tcBorders>
          </w:tcPr>
          <w:p w14:paraId="2CB54217" w14:textId="77777777" w:rsidR="00922470" w:rsidRDefault="00922470" w:rsidP="00CE006F">
            <w:pPr>
              <w:pStyle w:val="CRCoverPage"/>
              <w:spacing w:after="0"/>
              <w:jc w:val="right"/>
              <w:rPr>
                <w:noProof/>
              </w:rPr>
            </w:pPr>
          </w:p>
        </w:tc>
        <w:tc>
          <w:tcPr>
            <w:tcW w:w="1559" w:type="dxa"/>
            <w:shd w:val="pct30" w:color="FFFF00" w:fill="auto"/>
          </w:tcPr>
          <w:p w14:paraId="40B538DC" w14:textId="00C145E4" w:rsidR="00922470" w:rsidRPr="00410371" w:rsidRDefault="00922470" w:rsidP="00CE006F">
            <w:pPr>
              <w:pStyle w:val="CRCoverPage"/>
              <w:spacing w:after="0"/>
              <w:jc w:val="right"/>
              <w:rPr>
                <w:b/>
                <w:noProof/>
                <w:sz w:val="28"/>
              </w:rPr>
            </w:pPr>
            <w:r w:rsidRPr="00922470">
              <w:rPr>
                <w:b/>
                <w:noProof/>
                <w:sz w:val="28"/>
              </w:rPr>
              <w:t>24.502</w:t>
            </w:r>
          </w:p>
        </w:tc>
        <w:tc>
          <w:tcPr>
            <w:tcW w:w="709" w:type="dxa"/>
          </w:tcPr>
          <w:p w14:paraId="035314DC" w14:textId="77777777" w:rsidR="00922470" w:rsidRDefault="00922470" w:rsidP="00CE006F">
            <w:pPr>
              <w:pStyle w:val="CRCoverPage"/>
              <w:spacing w:after="0"/>
              <w:jc w:val="center"/>
              <w:rPr>
                <w:noProof/>
              </w:rPr>
            </w:pPr>
            <w:r>
              <w:rPr>
                <w:b/>
                <w:noProof/>
                <w:sz w:val="28"/>
              </w:rPr>
              <w:t>CR</w:t>
            </w:r>
          </w:p>
        </w:tc>
        <w:tc>
          <w:tcPr>
            <w:tcW w:w="1276" w:type="dxa"/>
            <w:shd w:val="pct30" w:color="FFFF00" w:fill="auto"/>
          </w:tcPr>
          <w:p w14:paraId="2553F398" w14:textId="5769C4A1" w:rsidR="00922470" w:rsidRPr="00410371" w:rsidRDefault="00E017C8" w:rsidP="00CE006F">
            <w:pPr>
              <w:pStyle w:val="CRCoverPage"/>
              <w:spacing w:after="0"/>
              <w:rPr>
                <w:noProof/>
              </w:rPr>
            </w:pPr>
            <w:r w:rsidRPr="00E017C8">
              <w:rPr>
                <w:b/>
                <w:noProof/>
                <w:sz w:val="28"/>
              </w:rPr>
              <w:t>0220</w:t>
            </w:r>
          </w:p>
        </w:tc>
        <w:tc>
          <w:tcPr>
            <w:tcW w:w="709" w:type="dxa"/>
          </w:tcPr>
          <w:p w14:paraId="20B4E67D" w14:textId="77777777" w:rsidR="00922470" w:rsidRDefault="00922470" w:rsidP="00CE006F">
            <w:pPr>
              <w:pStyle w:val="CRCoverPage"/>
              <w:tabs>
                <w:tab w:val="right" w:pos="625"/>
              </w:tabs>
              <w:spacing w:after="0"/>
              <w:jc w:val="center"/>
              <w:rPr>
                <w:noProof/>
              </w:rPr>
            </w:pPr>
            <w:r>
              <w:rPr>
                <w:b/>
                <w:bCs/>
                <w:noProof/>
                <w:sz w:val="28"/>
              </w:rPr>
              <w:t>rev</w:t>
            </w:r>
          </w:p>
        </w:tc>
        <w:tc>
          <w:tcPr>
            <w:tcW w:w="992" w:type="dxa"/>
            <w:shd w:val="pct30" w:color="FFFF00" w:fill="auto"/>
          </w:tcPr>
          <w:p w14:paraId="56FB12D7" w14:textId="3498580D" w:rsidR="00922470" w:rsidRPr="00410371" w:rsidRDefault="00D317FD" w:rsidP="00CE006F">
            <w:pPr>
              <w:pStyle w:val="CRCoverPage"/>
              <w:spacing w:after="0"/>
              <w:jc w:val="center"/>
              <w:rPr>
                <w:b/>
                <w:noProof/>
              </w:rPr>
            </w:pPr>
            <w:r>
              <w:rPr>
                <w:b/>
                <w:noProof/>
                <w:sz w:val="28"/>
              </w:rPr>
              <w:t>1</w:t>
            </w:r>
          </w:p>
        </w:tc>
        <w:tc>
          <w:tcPr>
            <w:tcW w:w="2410" w:type="dxa"/>
          </w:tcPr>
          <w:p w14:paraId="790E9C3E" w14:textId="77777777" w:rsidR="00922470" w:rsidRDefault="00922470" w:rsidP="00CE006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08CE412" w14:textId="30EE0314" w:rsidR="00922470" w:rsidRPr="00410371" w:rsidRDefault="00922470" w:rsidP="00CE006F">
            <w:pPr>
              <w:pStyle w:val="CRCoverPage"/>
              <w:spacing w:after="0"/>
              <w:jc w:val="center"/>
              <w:rPr>
                <w:noProof/>
                <w:sz w:val="28"/>
              </w:rPr>
            </w:pPr>
            <w:r w:rsidRPr="00694E45">
              <w:rPr>
                <w:b/>
                <w:noProof/>
                <w:sz w:val="28"/>
              </w:rPr>
              <w:t>18.0.0</w:t>
            </w:r>
          </w:p>
        </w:tc>
        <w:tc>
          <w:tcPr>
            <w:tcW w:w="143" w:type="dxa"/>
            <w:tcBorders>
              <w:right w:val="single" w:sz="4" w:space="0" w:color="auto"/>
            </w:tcBorders>
          </w:tcPr>
          <w:p w14:paraId="78164F97" w14:textId="77777777" w:rsidR="00922470" w:rsidRDefault="00922470" w:rsidP="00CE006F">
            <w:pPr>
              <w:pStyle w:val="CRCoverPage"/>
              <w:spacing w:after="0"/>
              <w:rPr>
                <w:noProof/>
              </w:rPr>
            </w:pPr>
          </w:p>
        </w:tc>
      </w:tr>
      <w:tr w:rsidR="00922470" w14:paraId="431B77D1" w14:textId="77777777" w:rsidTr="00CE006F">
        <w:tc>
          <w:tcPr>
            <w:tcW w:w="9641" w:type="dxa"/>
            <w:gridSpan w:val="9"/>
            <w:tcBorders>
              <w:left w:val="single" w:sz="4" w:space="0" w:color="auto"/>
              <w:right w:val="single" w:sz="4" w:space="0" w:color="auto"/>
            </w:tcBorders>
          </w:tcPr>
          <w:p w14:paraId="74502EAC" w14:textId="77777777" w:rsidR="00922470" w:rsidRDefault="00922470" w:rsidP="00CE006F">
            <w:pPr>
              <w:pStyle w:val="CRCoverPage"/>
              <w:spacing w:after="0"/>
              <w:rPr>
                <w:noProof/>
              </w:rPr>
            </w:pPr>
          </w:p>
        </w:tc>
      </w:tr>
      <w:tr w:rsidR="00922470" w14:paraId="48EC3FE9" w14:textId="77777777" w:rsidTr="00CE006F">
        <w:tc>
          <w:tcPr>
            <w:tcW w:w="9641" w:type="dxa"/>
            <w:gridSpan w:val="9"/>
            <w:tcBorders>
              <w:top w:val="single" w:sz="4" w:space="0" w:color="auto"/>
            </w:tcBorders>
          </w:tcPr>
          <w:p w14:paraId="0FD0662B" w14:textId="77777777" w:rsidR="00922470" w:rsidRPr="00F25D98" w:rsidRDefault="00922470" w:rsidP="00CE006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922470" w14:paraId="3EB1DBCE" w14:textId="77777777" w:rsidTr="00CE006F">
        <w:tc>
          <w:tcPr>
            <w:tcW w:w="9641" w:type="dxa"/>
            <w:gridSpan w:val="9"/>
          </w:tcPr>
          <w:p w14:paraId="2A5CA1A4" w14:textId="77777777" w:rsidR="00922470" w:rsidRDefault="00922470" w:rsidP="00CE006F">
            <w:pPr>
              <w:pStyle w:val="CRCoverPage"/>
              <w:spacing w:after="0"/>
              <w:rPr>
                <w:noProof/>
                <w:sz w:val="8"/>
                <w:szCs w:val="8"/>
              </w:rPr>
            </w:pPr>
          </w:p>
        </w:tc>
      </w:tr>
    </w:tbl>
    <w:p w14:paraId="484A55C3" w14:textId="77777777" w:rsidR="00922470" w:rsidRDefault="00922470" w:rsidP="0092247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22470" w14:paraId="089144F4" w14:textId="77777777" w:rsidTr="00CE006F">
        <w:tc>
          <w:tcPr>
            <w:tcW w:w="2835" w:type="dxa"/>
          </w:tcPr>
          <w:p w14:paraId="66C8F134" w14:textId="77777777" w:rsidR="00922470" w:rsidRDefault="00922470" w:rsidP="00CE006F">
            <w:pPr>
              <w:pStyle w:val="CRCoverPage"/>
              <w:tabs>
                <w:tab w:val="right" w:pos="2751"/>
              </w:tabs>
              <w:spacing w:after="0"/>
              <w:rPr>
                <w:b/>
                <w:i/>
                <w:noProof/>
              </w:rPr>
            </w:pPr>
            <w:r>
              <w:rPr>
                <w:b/>
                <w:i/>
                <w:noProof/>
              </w:rPr>
              <w:t>Proposed change affects:</w:t>
            </w:r>
          </w:p>
        </w:tc>
        <w:tc>
          <w:tcPr>
            <w:tcW w:w="1418" w:type="dxa"/>
          </w:tcPr>
          <w:p w14:paraId="45DA5027" w14:textId="77777777" w:rsidR="00922470" w:rsidRDefault="00922470" w:rsidP="00CE006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41B019" w14:textId="77777777" w:rsidR="00922470" w:rsidRDefault="00922470" w:rsidP="00CE006F">
            <w:pPr>
              <w:pStyle w:val="CRCoverPage"/>
              <w:spacing w:after="0"/>
              <w:jc w:val="center"/>
              <w:rPr>
                <w:b/>
                <w:caps/>
                <w:noProof/>
              </w:rPr>
            </w:pPr>
          </w:p>
        </w:tc>
        <w:tc>
          <w:tcPr>
            <w:tcW w:w="709" w:type="dxa"/>
            <w:tcBorders>
              <w:left w:val="single" w:sz="4" w:space="0" w:color="auto"/>
            </w:tcBorders>
          </w:tcPr>
          <w:p w14:paraId="6A0D974E" w14:textId="77777777" w:rsidR="00922470" w:rsidRDefault="00922470" w:rsidP="00CE006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727E94" w14:textId="77777777" w:rsidR="00922470" w:rsidRDefault="00922470" w:rsidP="00CE006F">
            <w:pPr>
              <w:pStyle w:val="CRCoverPage"/>
              <w:spacing w:after="0"/>
              <w:jc w:val="center"/>
              <w:rPr>
                <w:b/>
                <w:caps/>
                <w:noProof/>
              </w:rPr>
            </w:pPr>
            <w:r w:rsidRPr="00922470">
              <w:rPr>
                <w:b/>
                <w:caps/>
                <w:noProof/>
              </w:rPr>
              <w:t>X</w:t>
            </w:r>
          </w:p>
        </w:tc>
        <w:tc>
          <w:tcPr>
            <w:tcW w:w="2126" w:type="dxa"/>
          </w:tcPr>
          <w:p w14:paraId="116EB52E" w14:textId="77777777" w:rsidR="00922470" w:rsidRDefault="00922470" w:rsidP="00CE006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296F24" w14:textId="77777777" w:rsidR="00922470" w:rsidRDefault="00922470" w:rsidP="00CE006F">
            <w:pPr>
              <w:pStyle w:val="CRCoverPage"/>
              <w:spacing w:after="0"/>
              <w:jc w:val="center"/>
              <w:rPr>
                <w:b/>
                <w:caps/>
                <w:noProof/>
              </w:rPr>
            </w:pPr>
          </w:p>
        </w:tc>
        <w:tc>
          <w:tcPr>
            <w:tcW w:w="1418" w:type="dxa"/>
            <w:tcBorders>
              <w:left w:val="nil"/>
            </w:tcBorders>
          </w:tcPr>
          <w:p w14:paraId="53999237" w14:textId="77777777" w:rsidR="00922470" w:rsidRDefault="00922470" w:rsidP="00CE006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8B3587" w14:textId="35F8F3A1" w:rsidR="00922470" w:rsidRDefault="00922470" w:rsidP="00CE006F">
            <w:pPr>
              <w:pStyle w:val="CRCoverPage"/>
              <w:spacing w:after="0"/>
              <w:rPr>
                <w:b/>
                <w:bCs/>
                <w:caps/>
                <w:noProof/>
              </w:rPr>
            </w:pPr>
          </w:p>
        </w:tc>
      </w:tr>
    </w:tbl>
    <w:p w14:paraId="480EEE00" w14:textId="77777777" w:rsidR="00922470" w:rsidRDefault="00922470" w:rsidP="0092247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22470" w14:paraId="0403AB31" w14:textId="77777777" w:rsidTr="00CE006F">
        <w:tc>
          <w:tcPr>
            <w:tcW w:w="9640" w:type="dxa"/>
            <w:gridSpan w:val="11"/>
          </w:tcPr>
          <w:p w14:paraId="7FCD5A07" w14:textId="77777777" w:rsidR="00922470" w:rsidRDefault="00922470" w:rsidP="00CE006F">
            <w:pPr>
              <w:pStyle w:val="CRCoverPage"/>
              <w:spacing w:after="0"/>
              <w:rPr>
                <w:noProof/>
                <w:sz w:val="8"/>
                <w:szCs w:val="8"/>
              </w:rPr>
            </w:pPr>
          </w:p>
        </w:tc>
      </w:tr>
      <w:tr w:rsidR="00922470" w14:paraId="02713C32" w14:textId="77777777" w:rsidTr="00CE006F">
        <w:tc>
          <w:tcPr>
            <w:tcW w:w="1843" w:type="dxa"/>
            <w:tcBorders>
              <w:top w:val="single" w:sz="4" w:space="0" w:color="auto"/>
              <w:left w:val="single" w:sz="4" w:space="0" w:color="auto"/>
            </w:tcBorders>
          </w:tcPr>
          <w:p w14:paraId="1BCB38F7" w14:textId="77777777" w:rsidR="00922470" w:rsidRDefault="00922470" w:rsidP="00CE006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551E1E" w14:textId="2D590418" w:rsidR="00922470" w:rsidRDefault="00813702" w:rsidP="00CE006F">
            <w:pPr>
              <w:pStyle w:val="CRCoverPage"/>
              <w:spacing w:after="0"/>
              <w:ind w:left="100"/>
              <w:rPr>
                <w:noProof/>
              </w:rPr>
            </w:pPr>
            <w:r>
              <w:rPr>
                <w:noProof/>
              </w:rPr>
              <w:t>M</w:t>
            </w:r>
            <w:r w:rsidR="00585073">
              <w:rPr>
                <w:noProof/>
              </w:rPr>
              <w:t xml:space="preserve">issing cases of </w:t>
            </w:r>
            <w:r w:rsidR="008C6F50">
              <w:rPr>
                <w:noProof/>
              </w:rPr>
              <w:t xml:space="preserve">PLMN </w:t>
            </w:r>
            <w:r w:rsidR="00CB3B62">
              <w:rPr>
                <w:noProof/>
              </w:rPr>
              <w:t>or</w:t>
            </w:r>
            <w:r w:rsidR="008C6F50">
              <w:rPr>
                <w:noProof/>
              </w:rPr>
              <w:t xml:space="preserve"> </w:t>
            </w:r>
            <w:r w:rsidR="00922470">
              <w:rPr>
                <w:noProof/>
              </w:rPr>
              <w:t xml:space="preserve">SNPN selection over </w:t>
            </w:r>
            <w:r w:rsidR="00D4193E">
              <w:rPr>
                <w:noProof/>
              </w:rPr>
              <w:t xml:space="preserve">untrusted non-3GPP </w:t>
            </w:r>
            <w:r w:rsidR="00922470">
              <w:rPr>
                <w:noProof/>
              </w:rPr>
              <w:t>access</w:t>
            </w:r>
          </w:p>
        </w:tc>
      </w:tr>
      <w:tr w:rsidR="00922470" w14:paraId="7D0B8D66" w14:textId="77777777" w:rsidTr="00CE006F">
        <w:tc>
          <w:tcPr>
            <w:tcW w:w="1843" w:type="dxa"/>
            <w:tcBorders>
              <w:left w:val="single" w:sz="4" w:space="0" w:color="auto"/>
            </w:tcBorders>
          </w:tcPr>
          <w:p w14:paraId="4D1EEEBB" w14:textId="77777777" w:rsidR="00922470" w:rsidRDefault="00922470" w:rsidP="00CE006F">
            <w:pPr>
              <w:pStyle w:val="CRCoverPage"/>
              <w:spacing w:after="0"/>
              <w:rPr>
                <w:b/>
                <w:i/>
                <w:noProof/>
                <w:sz w:val="8"/>
                <w:szCs w:val="8"/>
              </w:rPr>
            </w:pPr>
          </w:p>
        </w:tc>
        <w:tc>
          <w:tcPr>
            <w:tcW w:w="7797" w:type="dxa"/>
            <w:gridSpan w:val="10"/>
            <w:tcBorders>
              <w:right w:val="single" w:sz="4" w:space="0" w:color="auto"/>
            </w:tcBorders>
          </w:tcPr>
          <w:p w14:paraId="36B947FD" w14:textId="77777777" w:rsidR="00922470" w:rsidRDefault="00922470" w:rsidP="00CE006F">
            <w:pPr>
              <w:pStyle w:val="CRCoverPage"/>
              <w:spacing w:after="0"/>
              <w:rPr>
                <w:noProof/>
                <w:sz w:val="8"/>
                <w:szCs w:val="8"/>
              </w:rPr>
            </w:pPr>
          </w:p>
        </w:tc>
      </w:tr>
      <w:tr w:rsidR="00922470" w14:paraId="3BCF61B3" w14:textId="77777777" w:rsidTr="00CE006F">
        <w:tc>
          <w:tcPr>
            <w:tcW w:w="1843" w:type="dxa"/>
            <w:tcBorders>
              <w:left w:val="single" w:sz="4" w:space="0" w:color="auto"/>
            </w:tcBorders>
          </w:tcPr>
          <w:p w14:paraId="3F3C6FC0" w14:textId="77777777" w:rsidR="00922470" w:rsidRDefault="00922470" w:rsidP="00CE006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97EF98" w14:textId="77777777" w:rsidR="00922470" w:rsidRDefault="00922470" w:rsidP="00CE006F">
            <w:pPr>
              <w:pStyle w:val="CRCoverPage"/>
              <w:spacing w:after="0"/>
              <w:ind w:left="100"/>
              <w:rPr>
                <w:noProof/>
              </w:rPr>
            </w:pPr>
            <w:r>
              <w:rPr>
                <w:noProof/>
              </w:rPr>
              <w:t>Ericsson</w:t>
            </w:r>
          </w:p>
        </w:tc>
      </w:tr>
      <w:tr w:rsidR="00922470" w14:paraId="483A7637" w14:textId="77777777" w:rsidTr="00CE006F">
        <w:tc>
          <w:tcPr>
            <w:tcW w:w="1843" w:type="dxa"/>
            <w:tcBorders>
              <w:left w:val="single" w:sz="4" w:space="0" w:color="auto"/>
            </w:tcBorders>
          </w:tcPr>
          <w:p w14:paraId="1DE3F4CF" w14:textId="77777777" w:rsidR="00922470" w:rsidRDefault="00922470" w:rsidP="00CE006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D336870" w14:textId="77777777" w:rsidR="00922470" w:rsidRDefault="00922470" w:rsidP="00CE006F">
            <w:pPr>
              <w:pStyle w:val="CRCoverPage"/>
              <w:spacing w:after="0"/>
              <w:ind w:left="100"/>
              <w:rPr>
                <w:noProof/>
              </w:rPr>
            </w:pPr>
            <w:r>
              <w:rPr>
                <w:noProof/>
              </w:rPr>
              <w:t>C1</w:t>
            </w:r>
          </w:p>
        </w:tc>
      </w:tr>
      <w:tr w:rsidR="00922470" w14:paraId="0650A7DF" w14:textId="77777777" w:rsidTr="00CE006F">
        <w:tc>
          <w:tcPr>
            <w:tcW w:w="1843" w:type="dxa"/>
            <w:tcBorders>
              <w:left w:val="single" w:sz="4" w:space="0" w:color="auto"/>
            </w:tcBorders>
          </w:tcPr>
          <w:p w14:paraId="05D5FA8B" w14:textId="77777777" w:rsidR="00922470" w:rsidRDefault="00922470" w:rsidP="00CE006F">
            <w:pPr>
              <w:pStyle w:val="CRCoverPage"/>
              <w:spacing w:after="0"/>
              <w:rPr>
                <w:b/>
                <w:i/>
                <w:noProof/>
                <w:sz w:val="8"/>
                <w:szCs w:val="8"/>
              </w:rPr>
            </w:pPr>
          </w:p>
        </w:tc>
        <w:tc>
          <w:tcPr>
            <w:tcW w:w="7797" w:type="dxa"/>
            <w:gridSpan w:val="10"/>
            <w:tcBorders>
              <w:right w:val="single" w:sz="4" w:space="0" w:color="auto"/>
            </w:tcBorders>
          </w:tcPr>
          <w:p w14:paraId="7CF962CF" w14:textId="77777777" w:rsidR="00922470" w:rsidRDefault="00922470" w:rsidP="00CE006F">
            <w:pPr>
              <w:pStyle w:val="CRCoverPage"/>
              <w:spacing w:after="0"/>
              <w:rPr>
                <w:noProof/>
                <w:sz w:val="8"/>
                <w:szCs w:val="8"/>
              </w:rPr>
            </w:pPr>
          </w:p>
        </w:tc>
      </w:tr>
      <w:tr w:rsidR="00922470" w14:paraId="722884A5" w14:textId="77777777" w:rsidTr="00CE006F">
        <w:tc>
          <w:tcPr>
            <w:tcW w:w="1843" w:type="dxa"/>
            <w:tcBorders>
              <w:left w:val="single" w:sz="4" w:space="0" w:color="auto"/>
            </w:tcBorders>
          </w:tcPr>
          <w:p w14:paraId="5F44D579" w14:textId="77777777" w:rsidR="00922470" w:rsidRDefault="00922470" w:rsidP="00CE006F">
            <w:pPr>
              <w:pStyle w:val="CRCoverPage"/>
              <w:tabs>
                <w:tab w:val="right" w:pos="1759"/>
              </w:tabs>
              <w:spacing w:after="0"/>
              <w:rPr>
                <w:b/>
                <w:i/>
                <w:noProof/>
              </w:rPr>
            </w:pPr>
            <w:r>
              <w:rPr>
                <w:b/>
                <w:i/>
                <w:noProof/>
              </w:rPr>
              <w:t>Work item code:</w:t>
            </w:r>
          </w:p>
        </w:tc>
        <w:tc>
          <w:tcPr>
            <w:tcW w:w="3686" w:type="dxa"/>
            <w:gridSpan w:val="5"/>
            <w:shd w:val="pct30" w:color="FFFF00" w:fill="auto"/>
          </w:tcPr>
          <w:p w14:paraId="6EBE7D63" w14:textId="44B71A4D" w:rsidR="00922470" w:rsidRDefault="002702D7" w:rsidP="00CE006F">
            <w:pPr>
              <w:pStyle w:val="CRCoverPage"/>
              <w:spacing w:after="0"/>
              <w:ind w:left="100"/>
              <w:rPr>
                <w:noProof/>
              </w:rPr>
            </w:pPr>
            <w:r>
              <w:rPr>
                <w:noProof/>
              </w:rPr>
              <w:t>5GProtoc18-non3GPP</w:t>
            </w:r>
          </w:p>
        </w:tc>
        <w:tc>
          <w:tcPr>
            <w:tcW w:w="567" w:type="dxa"/>
            <w:tcBorders>
              <w:left w:val="nil"/>
            </w:tcBorders>
          </w:tcPr>
          <w:p w14:paraId="1CDD3787" w14:textId="77777777" w:rsidR="00922470" w:rsidRDefault="00922470" w:rsidP="00CE006F">
            <w:pPr>
              <w:pStyle w:val="CRCoverPage"/>
              <w:spacing w:after="0"/>
              <w:ind w:right="100"/>
              <w:rPr>
                <w:noProof/>
              </w:rPr>
            </w:pPr>
          </w:p>
        </w:tc>
        <w:tc>
          <w:tcPr>
            <w:tcW w:w="1417" w:type="dxa"/>
            <w:gridSpan w:val="3"/>
            <w:tcBorders>
              <w:left w:val="nil"/>
            </w:tcBorders>
          </w:tcPr>
          <w:p w14:paraId="6DA7F38E" w14:textId="77777777" w:rsidR="00922470" w:rsidRDefault="00922470" w:rsidP="00CE006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3793A8" w14:textId="77777777" w:rsidR="00922470" w:rsidRDefault="00922470" w:rsidP="00CE006F">
            <w:pPr>
              <w:pStyle w:val="CRCoverPage"/>
              <w:spacing w:after="0"/>
              <w:ind w:left="100"/>
              <w:rPr>
                <w:noProof/>
              </w:rPr>
            </w:pPr>
            <w:r>
              <w:rPr>
                <w:noProof/>
              </w:rPr>
              <w:t>2023-02-20</w:t>
            </w:r>
          </w:p>
        </w:tc>
      </w:tr>
      <w:tr w:rsidR="00922470" w14:paraId="29CBD0B8" w14:textId="77777777" w:rsidTr="00CE006F">
        <w:tc>
          <w:tcPr>
            <w:tcW w:w="1843" w:type="dxa"/>
            <w:tcBorders>
              <w:left w:val="single" w:sz="4" w:space="0" w:color="auto"/>
            </w:tcBorders>
          </w:tcPr>
          <w:p w14:paraId="1775AE5F" w14:textId="77777777" w:rsidR="00922470" w:rsidRDefault="00922470" w:rsidP="00CE006F">
            <w:pPr>
              <w:pStyle w:val="CRCoverPage"/>
              <w:spacing w:after="0"/>
              <w:rPr>
                <w:b/>
                <w:i/>
                <w:noProof/>
                <w:sz w:val="8"/>
                <w:szCs w:val="8"/>
              </w:rPr>
            </w:pPr>
          </w:p>
        </w:tc>
        <w:tc>
          <w:tcPr>
            <w:tcW w:w="1986" w:type="dxa"/>
            <w:gridSpan w:val="4"/>
          </w:tcPr>
          <w:p w14:paraId="18AF32E1" w14:textId="77777777" w:rsidR="00922470" w:rsidRDefault="00922470" w:rsidP="00CE006F">
            <w:pPr>
              <w:pStyle w:val="CRCoverPage"/>
              <w:spacing w:after="0"/>
              <w:rPr>
                <w:noProof/>
                <w:sz w:val="8"/>
                <w:szCs w:val="8"/>
              </w:rPr>
            </w:pPr>
          </w:p>
        </w:tc>
        <w:tc>
          <w:tcPr>
            <w:tcW w:w="2267" w:type="dxa"/>
            <w:gridSpan w:val="2"/>
          </w:tcPr>
          <w:p w14:paraId="143F9657" w14:textId="77777777" w:rsidR="00922470" w:rsidRDefault="00922470" w:rsidP="00CE006F">
            <w:pPr>
              <w:pStyle w:val="CRCoverPage"/>
              <w:spacing w:after="0"/>
              <w:rPr>
                <w:noProof/>
                <w:sz w:val="8"/>
                <w:szCs w:val="8"/>
              </w:rPr>
            </w:pPr>
          </w:p>
        </w:tc>
        <w:tc>
          <w:tcPr>
            <w:tcW w:w="1417" w:type="dxa"/>
            <w:gridSpan w:val="3"/>
          </w:tcPr>
          <w:p w14:paraId="66774EB6" w14:textId="77777777" w:rsidR="00922470" w:rsidRDefault="00922470" w:rsidP="00CE006F">
            <w:pPr>
              <w:pStyle w:val="CRCoverPage"/>
              <w:spacing w:after="0"/>
              <w:rPr>
                <w:noProof/>
                <w:sz w:val="8"/>
                <w:szCs w:val="8"/>
              </w:rPr>
            </w:pPr>
          </w:p>
        </w:tc>
        <w:tc>
          <w:tcPr>
            <w:tcW w:w="2127" w:type="dxa"/>
            <w:tcBorders>
              <w:right w:val="single" w:sz="4" w:space="0" w:color="auto"/>
            </w:tcBorders>
          </w:tcPr>
          <w:p w14:paraId="0A13846C" w14:textId="77777777" w:rsidR="00922470" w:rsidRDefault="00922470" w:rsidP="00CE006F">
            <w:pPr>
              <w:pStyle w:val="CRCoverPage"/>
              <w:spacing w:after="0"/>
              <w:rPr>
                <w:noProof/>
                <w:sz w:val="8"/>
                <w:szCs w:val="8"/>
              </w:rPr>
            </w:pPr>
          </w:p>
        </w:tc>
      </w:tr>
      <w:tr w:rsidR="00922470" w14:paraId="7D40D3CF" w14:textId="77777777" w:rsidTr="00CE006F">
        <w:trPr>
          <w:cantSplit/>
        </w:trPr>
        <w:tc>
          <w:tcPr>
            <w:tcW w:w="1843" w:type="dxa"/>
            <w:tcBorders>
              <w:left w:val="single" w:sz="4" w:space="0" w:color="auto"/>
            </w:tcBorders>
          </w:tcPr>
          <w:p w14:paraId="0B12E023" w14:textId="77777777" w:rsidR="00922470" w:rsidRDefault="00922470" w:rsidP="00CE006F">
            <w:pPr>
              <w:pStyle w:val="CRCoverPage"/>
              <w:tabs>
                <w:tab w:val="right" w:pos="1759"/>
              </w:tabs>
              <w:spacing w:after="0"/>
              <w:rPr>
                <w:b/>
                <w:i/>
                <w:noProof/>
              </w:rPr>
            </w:pPr>
            <w:r>
              <w:rPr>
                <w:b/>
                <w:i/>
                <w:noProof/>
              </w:rPr>
              <w:t>Category:</w:t>
            </w:r>
          </w:p>
        </w:tc>
        <w:tc>
          <w:tcPr>
            <w:tcW w:w="851" w:type="dxa"/>
            <w:shd w:val="pct30" w:color="FFFF00" w:fill="auto"/>
          </w:tcPr>
          <w:p w14:paraId="6E2D6884" w14:textId="58A640E6" w:rsidR="00922470" w:rsidRDefault="008C6F50" w:rsidP="00CE006F">
            <w:pPr>
              <w:pStyle w:val="CRCoverPage"/>
              <w:spacing w:after="0"/>
              <w:ind w:left="100" w:right="-609"/>
              <w:rPr>
                <w:b/>
                <w:noProof/>
              </w:rPr>
            </w:pPr>
            <w:r>
              <w:rPr>
                <w:b/>
                <w:noProof/>
              </w:rPr>
              <w:t>F</w:t>
            </w:r>
          </w:p>
        </w:tc>
        <w:tc>
          <w:tcPr>
            <w:tcW w:w="3402" w:type="dxa"/>
            <w:gridSpan w:val="5"/>
            <w:tcBorders>
              <w:left w:val="nil"/>
            </w:tcBorders>
          </w:tcPr>
          <w:p w14:paraId="5F0F8CEF" w14:textId="77777777" w:rsidR="00922470" w:rsidRDefault="00922470" w:rsidP="00CE006F">
            <w:pPr>
              <w:pStyle w:val="CRCoverPage"/>
              <w:spacing w:after="0"/>
              <w:rPr>
                <w:noProof/>
              </w:rPr>
            </w:pPr>
          </w:p>
        </w:tc>
        <w:tc>
          <w:tcPr>
            <w:tcW w:w="1417" w:type="dxa"/>
            <w:gridSpan w:val="3"/>
            <w:tcBorders>
              <w:left w:val="nil"/>
            </w:tcBorders>
          </w:tcPr>
          <w:p w14:paraId="729E85C3" w14:textId="77777777" w:rsidR="00922470" w:rsidRDefault="00922470" w:rsidP="00CE006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7E7AFB" w14:textId="6251C8D8" w:rsidR="00922470" w:rsidRDefault="00922470" w:rsidP="00CE006F">
            <w:pPr>
              <w:pStyle w:val="CRCoverPage"/>
              <w:spacing w:after="0"/>
              <w:ind w:left="100"/>
              <w:rPr>
                <w:noProof/>
              </w:rPr>
            </w:pPr>
            <w:r w:rsidRPr="00922470">
              <w:rPr>
                <w:noProof/>
              </w:rPr>
              <w:t>Rel-18</w:t>
            </w:r>
          </w:p>
        </w:tc>
      </w:tr>
      <w:tr w:rsidR="00922470" w14:paraId="4E28BA7E" w14:textId="77777777" w:rsidTr="00CE006F">
        <w:tc>
          <w:tcPr>
            <w:tcW w:w="1843" w:type="dxa"/>
            <w:tcBorders>
              <w:left w:val="single" w:sz="4" w:space="0" w:color="auto"/>
              <w:bottom w:val="single" w:sz="4" w:space="0" w:color="auto"/>
            </w:tcBorders>
          </w:tcPr>
          <w:p w14:paraId="3B0AAA3B" w14:textId="77777777" w:rsidR="00922470" w:rsidRDefault="00922470" w:rsidP="00CE006F">
            <w:pPr>
              <w:pStyle w:val="CRCoverPage"/>
              <w:spacing w:after="0"/>
              <w:rPr>
                <w:b/>
                <w:i/>
                <w:noProof/>
              </w:rPr>
            </w:pPr>
          </w:p>
        </w:tc>
        <w:tc>
          <w:tcPr>
            <w:tcW w:w="4677" w:type="dxa"/>
            <w:gridSpan w:val="8"/>
            <w:tcBorders>
              <w:bottom w:val="single" w:sz="4" w:space="0" w:color="auto"/>
            </w:tcBorders>
          </w:tcPr>
          <w:p w14:paraId="233160FE" w14:textId="77777777" w:rsidR="00922470" w:rsidRDefault="00922470" w:rsidP="00CE006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62B5A8" w14:textId="77777777" w:rsidR="00922470" w:rsidRDefault="00922470" w:rsidP="00CE006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DFCF83" w14:textId="77777777" w:rsidR="00922470" w:rsidRPr="007C2097" w:rsidRDefault="00922470" w:rsidP="00CE006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22470" w14:paraId="24E70465" w14:textId="77777777" w:rsidTr="00CE006F">
        <w:tc>
          <w:tcPr>
            <w:tcW w:w="1843" w:type="dxa"/>
          </w:tcPr>
          <w:p w14:paraId="0B874ED1" w14:textId="77777777" w:rsidR="00922470" w:rsidRDefault="00922470" w:rsidP="00CE006F">
            <w:pPr>
              <w:pStyle w:val="CRCoverPage"/>
              <w:spacing w:after="0"/>
              <w:rPr>
                <w:b/>
                <w:i/>
                <w:noProof/>
                <w:sz w:val="8"/>
                <w:szCs w:val="8"/>
              </w:rPr>
            </w:pPr>
          </w:p>
        </w:tc>
        <w:tc>
          <w:tcPr>
            <w:tcW w:w="7797" w:type="dxa"/>
            <w:gridSpan w:val="10"/>
          </w:tcPr>
          <w:p w14:paraId="60E74FA3" w14:textId="77777777" w:rsidR="00922470" w:rsidRDefault="00922470" w:rsidP="00CE006F">
            <w:pPr>
              <w:pStyle w:val="CRCoverPage"/>
              <w:spacing w:after="0"/>
              <w:rPr>
                <w:noProof/>
                <w:sz w:val="8"/>
                <w:szCs w:val="8"/>
              </w:rPr>
            </w:pPr>
          </w:p>
        </w:tc>
      </w:tr>
      <w:tr w:rsidR="00922470" w14:paraId="0AB849DC" w14:textId="77777777" w:rsidTr="00CE006F">
        <w:tc>
          <w:tcPr>
            <w:tcW w:w="2694" w:type="dxa"/>
            <w:gridSpan w:val="2"/>
            <w:tcBorders>
              <w:top w:val="single" w:sz="4" w:space="0" w:color="auto"/>
              <w:left w:val="single" w:sz="4" w:space="0" w:color="auto"/>
            </w:tcBorders>
          </w:tcPr>
          <w:p w14:paraId="4DA06AE9" w14:textId="77777777" w:rsidR="00922470" w:rsidRDefault="00922470" w:rsidP="00CE006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4A45F5" w14:textId="6E02BF2A" w:rsidR="00A12990" w:rsidRDefault="00A12990" w:rsidP="00CE006F">
            <w:pPr>
              <w:pStyle w:val="CRCoverPage"/>
              <w:spacing w:after="0"/>
              <w:ind w:left="100"/>
              <w:rPr>
                <w:noProof/>
              </w:rPr>
            </w:pPr>
            <w:r>
              <w:rPr>
                <w:noProof/>
              </w:rPr>
              <w:t>24.501 states:</w:t>
            </w:r>
          </w:p>
          <w:p w14:paraId="7A6C9ECC" w14:textId="7B376BF1" w:rsidR="00A12990" w:rsidRDefault="00A12990" w:rsidP="00CE006F">
            <w:pPr>
              <w:pStyle w:val="CRCoverPage"/>
              <w:spacing w:after="0"/>
              <w:ind w:left="100"/>
              <w:rPr>
                <w:noProof/>
              </w:rPr>
            </w:pPr>
            <w:r>
              <w:rPr>
                <w:noProof/>
              </w:rPr>
              <w:t>------------</w:t>
            </w:r>
          </w:p>
          <w:p w14:paraId="488FDA3F" w14:textId="77777777" w:rsidR="006D055A" w:rsidRPr="006D055A" w:rsidRDefault="006D055A" w:rsidP="006D055A">
            <w:pPr>
              <w:pStyle w:val="Heading5"/>
              <w:rPr>
                <w:i/>
                <w:iCs/>
              </w:rPr>
            </w:pPr>
            <w:bookmarkStart w:id="8" w:name="_Toc123901367"/>
            <w:bookmarkStart w:id="9" w:name="_Toc20232535"/>
            <w:bookmarkStart w:id="10" w:name="_Toc27746625"/>
            <w:bookmarkStart w:id="11" w:name="_Toc36212806"/>
            <w:bookmarkStart w:id="12" w:name="_Toc36656983"/>
            <w:bookmarkStart w:id="13" w:name="_Toc45286644"/>
            <w:bookmarkStart w:id="14" w:name="_Toc51947911"/>
            <w:bookmarkStart w:id="15" w:name="_Toc51949003"/>
            <w:bookmarkStart w:id="16" w:name="_Toc114476194"/>
            <w:r w:rsidRPr="006D055A">
              <w:rPr>
                <w:i/>
                <w:iCs/>
              </w:rPr>
              <w:t>5.2.2.3.3</w:t>
            </w:r>
            <w:r w:rsidRPr="006D055A">
              <w:rPr>
                <w:i/>
                <w:iCs/>
              </w:rPr>
              <w:tab/>
              <w:t>ATTEMPTING-REGISTRATION</w:t>
            </w:r>
            <w:bookmarkEnd w:id="8"/>
          </w:p>
          <w:p w14:paraId="5C53C47E" w14:textId="7DA4FA3F" w:rsidR="006D055A" w:rsidRDefault="006D055A" w:rsidP="006D055A">
            <w:pPr>
              <w:rPr>
                <w:i/>
                <w:iCs/>
              </w:rPr>
            </w:pPr>
            <w:r>
              <w:rPr>
                <w:i/>
                <w:iCs/>
              </w:rPr>
              <w:t>...</w:t>
            </w:r>
          </w:p>
          <w:p w14:paraId="7F1F3C94" w14:textId="034DD793" w:rsidR="006D055A" w:rsidRPr="006D055A" w:rsidRDefault="006D055A" w:rsidP="006D055A">
            <w:pPr>
              <w:rPr>
                <w:i/>
                <w:iCs/>
                <w:u w:val="single"/>
              </w:rPr>
            </w:pPr>
            <w:r w:rsidRPr="006D055A">
              <w:rPr>
                <w:i/>
                <w:iCs/>
                <w:u w:val="single"/>
              </w:rPr>
              <w:t>The UE in non-3GPP access:</w:t>
            </w:r>
          </w:p>
          <w:p w14:paraId="6C63F638" w14:textId="77777777" w:rsidR="006D055A" w:rsidRPr="006D055A" w:rsidRDefault="006D055A" w:rsidP="006D055A">
            <w:pPr>
              <w:pStyle w:val="B1"/>
              <w:rPr>
                <w:i/>
                <w:iCs/>
              </w:rPr>
            </w:pPr>
            <w:r w:rsidRPr="006D055A">
              <w:rPr>
                <w:i/>
                <w:iCs/>
              </w:rPr>
              <w:t>a)</w:t>
            </w:r>
            <w:r w:rsidRPr="006D055A">
              <w:rPr>
                <w:i/>
                <w:iCs/>
              </w:rPr>
              <w:tab/>
              <w:t xml:space="preserve">shall </w:t>
            </w:r>
            <w:r w:rsidRPr="006D055A">
              <w:rPr>
                <w:rFonts w:hint="eastAsia"/>
                <w:i/>
                <w:iCs/>
              </w:rPr>
              <w:t>initiate</w:t>
            </w:r>
            <w:r w:rsidRPr="006D055A">
              <w:rPr>
                <w:i/>
                <w:iCs/>
              </w:rPr>
              <w:t xml:space="preserve"> an initial registration procedure on the expiry of timers T3502, T3511 or T3346;</w:t>
            </w:r>
          </w:p>
          <w:p w14:paraId="51E9B74E" w14:textId="77777777" w:rsidR="006D055A" w:rsidRPr="006D055A" w:rsidRDefault="006D055A" w:rsidP="006D055A">
            <w:pPr>
              <w:pStyle w:val="B1"/>
              <w:rPr>
                <w:i/>
                <w:iCs/>
                <w:lang w:eastAsia="zh-CN"/>
              </w:rPr>
            </w:pPr>
            <w:r w:rsidRPr="006D055A">
              <w:rPr>
                <w:rFonts w:hint="eastAsia"/>
                <w:i/>
                <w:iCs/>
                <w:lang w:eastAsia="zh-CN"/>
              </w:rPr>
              <w:t>b)</w:t>
            </w:r>
            <w:r w:rsidRPr="006D055A">
              <w:rPr>
                <w:rFonts w:hint="eastAsia"/>
                <w:i/>
                <w:iCs/>
                <w:lang w:eastAsia="zh-CN"/>
              </w:rPr>
              <w:tab/>
            </w:r>
            <w:r w:rsidRPr="006D055A">
              <w:rPr>
                <w:i/>
                <w:iCs/>
              </w:rPr>
              <w:t>may initiate an initial registration procedure for emergency services even if timers T3502, T3511 or T3346 are running</w:t>
            </w:r>
            <w:r w:rsidRPr="006D055A">
              <w:rPr>
                <w:rFonts w:hint="eastAsia"/>
                <w:i/>
                <w:iCs/>
                <w:lang w:eastAsia="zh-CN"/>
              </w:rPr>
              <w:t>;</w:t>
            </w:r>
          </w:p>
          <w:p w14:paraId="0E2A1A02" w14:textId="77777777" w:rsidR="006D055A" w:rsidRPr="006D055A" w:rsidRDefault="006D055A" w:rsidP="006D055A">
            <w:pPr>
              <w:pStyle w:val="B1"/>
              <w:rPr>
                <w:i/>
                <w:iCs/>
              </w:rPr>
            </w:pPr>
            <w:r w:rsidRPr="006D055A">
              <w:rPr>
                <w:i/>
                <w:iCs/>
              </w:rPr>
              <w:t>b1)</w:t>
            </w:r>
            <w:r w:rsidRPr="006D055A">
              <w:rPr>
                <w:i/>
                <w:iCs/>
              </w:rPr>
              <w:tab/>
              <w:t xml:space="preserve">may initiate an initial registration procedure even if timer T3502 or T3346 is running if </w:t>
            </w:r>
            <w:r w:rsidRPr="006D055A">
              <w:rPr>
                <w:i/>
                <w:iCs/>
                <w:lang w:eastAsia="zh-CN"/>
              </w:rPr>
              <w:t xml:space="preserve">the </w:t>
            </w:r>
            <w:r w:rsidRPr="006D055A">
              <w:rPr>
                <w:i/>
                <w:iCs/>
              </w:rPr>
              <w:t>UE</w:t>
            </w:r>
            <w:r w:rsidRPr="006D055A">
              <w:rPr>
                <w:i/>
                <w:iCs/>
                <w:lang w:eastAsia="zh-CN"/>
              </w:rPr>
              <w:t xml:space="preserve"> is a </w:t>
            </w:r>
            <w:r w:rsidRPr="006D055A">
              <w:rPr>
                <w:i/>
                <w:iCs/>
              </w:rPr>
              <w:t>UE configured for high priority access in selected PLMN;</w:t>
            </w:r>
          </w:p>
          <w:p w14:paraId="00347D12" w14:textId="77777777" w:rsidR="006D055A" w:rsidRPr="006D055A" w:rsidRDefault="006D055A" w:rsidP="006D055A">
            <w:pPr>
              <w:pStyle w:val="B1"/>
              <w:rPr>
                <w:i/>
                <w:iCs/>
                <w:u w:val="single"/>
                <w:lang w:eastAsia="zh-CN"/>
              </w:rPr>
            </w:pPr>
            <w:r w:rsidRPr="006D055A">
              <w:rPr>
                <w:rFonts w:hint="eastAsia"/>
                <w:i/>
                <w:iCs/>
                <w:u w:val="single"/>
                <w:lang w:eastAsia="zh-CN"/>
              </w:rPr>
              <w:t>c)</w:t>
            </w:r>
            <w:r w:rsidRPr="006D055A">
              <w:rPr>
                <w:rFonts w:hint="eastAsia"/>
                <w:i/>
                <w:iCs/>
                <w:u w:val="single"/>
                <w:lang w:eastAsia="zh-CN"/>
              </w:rPr>
              <w:tab/>
            </w:r>
            <w:r w:rsidRPr="006D055A">
              <w:rPr>
                <w:i/>
                <w:iCs/>
                <w:u w:val="single"/>
              </w:rPr>
              <w:t>shall initiate an initial registration procedure when entering a new PLMN, except if timer T3346 is running and the new PLMN or SNPN is equivalent to the PLMN or SNPN where the UE started timer T3346</w:t>
            </w:r>
            <w:r w:rsidRPr="006D055A">
              <w:rPr>
                <w:i/>
                <w:iCs/>
                <w:u w:val="single"/>
                <w:lang w:eastAsia="zh-CN"/>
              </w:rPr>
              <w:t>;</w:t>
            </w:r>
          </w:p>
          <w:p w14:paraId="78AED3CF" w14:textId="77777777" w:rsidR="006D055A" w:rsidRPr="006D055A" w:rsidRDefault="006D055A" w:rsidP="006D055A">
            <w:pPr>
              <w:pStyle w:val="B1"/>
              <w:rPr>
                <w:i/>
                <w:iCs/>
              </w:rPr>
            </w:pPr>
            <w:r w:rsidRPr="006D055A">
              <w:rPr>
                <w:i/>
                <w:iCs/>
              </w:rPr>
              <w:t>d)</w:t>
            </w:r>
            <w:r w:rsidRPr="006D055A">
              <w:rPr>
                <w:i/>
                <w:iCs/>
              </w:rPr>
              <w:tab/>
              <w:t>shall initiate an initial registration procedure if the 5GS update status is set to 5U2 NOT UPDATED, and timers T3511, T3502 and T3346 are not running; and</w:t>
            </w:r>
          </w:p>
          <w:p w14:paraId="3BD1CB61" w14:textId="6DC3EA26" w:rsidR="00D5594D" w:rsidRPr="00D5594D" w:rsidRDefault="006D055A" w:rsidP="00D5594D">
            <w:pPr>
              <w:pStyle w:val="B1"/>
              <w:rPr>
                <w:i/>
                <w:iCs/>
                <w:lang w:eastAsia="zh-CN"/>
              </w:rPr>
            </w:pPr>
            <w:r w:rsidRPr="006D055A">
              <w:rPr>
                <w:i/>
                <w:iCs/>
              </w:rPr>
              <w:t>e)</w:t>
            </w:r>
            <w:r w:rsidRPr="006D055A">
              <w:rPr>
                <w:i/>
                <w:iCs/>
              </w:rPr>
              <w:tab/>
              <w:t xml:space="preserve">may initiate an initial registration procedure with 5GS registration type </w:t>
            </w:r>
            <w:r w:rsidRPr="006D055A">
              <w:rPr>
                <w:i/>
                <w:iCs/>
                <w:lang w:eastAsia="ja-JP"/>
              </w:rPr>
              <w:t xml:space="preserve">IE set to </w:t>
            </w:r>
            <w:r w:rsidRPr="006D055A">
              <w:rPr>
                <w:i/>
                <w:iCs/>
              </w:rPr>
              <w:t>"initial registration" for initiating of an emergency PDU session, upon request of the upper layers to establish the emergency PDU session.</w:t>
            </w:r>
            <w:bookmarkEnd w:id="9"/>
            <w:bookmarkEnd w:id="10"/>
            <w:bookmarkEnd w:id="11"/>
            <w:bookmarkEnd w:id="12"/>
            <w:bookmarkEnd w:id="13"/>
            <w:bookmarkEnd w:id="14"/>
            <w:bookmarkEnd w:id="15"/>
            <w:bookmarkEnd w:id="16"/>
          </w:p>
          <w:p w14:paraId="45A2F4E9" w14:textId="77777777" w:rsidR="00A12990" w:rsidRDefault="00A12990" w:rsidP="00A12990">
            <w:pPr>
              <w:pStyle w:val="CRCoverPage"/>
              <w:spacing w:after="0"/>
              <w:ind w:left="100"/>
              <w:rPr>
                <w:noProof/>
              </w:rPr>
            </w:pPr>
            <w:r>
              <w:rPr>
                <w:noProof/>
              </w:rPr>
              <w:t>------------</w:t>
            </w:r>
          </w:p>
          <w:p w14:paraId="183508E5" w14:textId="179A5F92" w:rsidR="00A12990" w:rsidRDefault="00A12990" w:rsidP="00CE006F">
            <w:pPr>
              <w:pStyle w:val="CRCoverPage"/>
              <w:spacing w:after="0"/>
              <w:ind w:left="100"/>
              <w:rPr>
                <w:noProof/>
              </w:rPr>
            </w:pPr>
          </w:p>
          <w:p w14:paraId="04EF8D65" w14:textId="738C3EC9" w:rsidR="008C6F50" w:rsidRDefault="00A12990" w:rsidP="00CE006F">
            <w:pPr>
              <w:pStyle w:val="CRCoverPage"/>
              <w:spacing w:after="0"/>
              <w:ind w:left="100"/>
              <w:rPr>
                <w:noProof/>
              </w:rPr>
            </w:pPr>
            <w:r>
              <w:rPr>
                <w:noProof/>
              </w:rPr>
              <w:lastRenderedPageBreak/>
              <w:t xml:space="preserve">Thus, </w:t>
            </w:r>
            <w:r w:rsidR="00DD49BF">
              <w:rPr>
                <w:noProof/>
              </w:rPr>
              <w:t xml:space="preserve">when </w:t>
            </w:r>
            <w:r w:rsidR="008C6F50">
              <w:rPr>
                <w:noProof/>
              </w:rPr>
              <w:t xml:space="preserve">the UE </w:t>
            </w:r>
            <w:r w:rsidR="00DD49BF">
              <w:rPr>
                <w:noProof/>
              </w:rPr>
              <w:t xml:space="preserve">intends to </w:t>
            </w:r>
            <w:r w:rsidR="008C6F50">
              <w:rPr>
                <w:noProof/>
              </w:rPr>
              <w:t xml:space="preserve">initate initial registration </w:t>
            </w:r>
            <w:r>
              <w:rPr>
                <w:noProof/>
              </w:rPr>
              <w:t xml:space="preserve">for </w:t>
            </w:r>
            <w:r w:rsidR="00DD49BF">
              <w:rPr>
                <w:noProof/>
              </w:rPr>
              <w:t xml:space="preserve">non-emergency </w:t>
            </w:r>
            <w:r>
              <w:rPr>
                <w:noProof/>
              </w:rPr>
              <w:t>services</w:t>
            </w:r>
            <w:r w:rsidR="00DD49BF">
              <w:rPr>
                <w:noProof/>
              </w:rPr>
              <w:t xml:space="preserve">, the UE is not </w:t>
            </w:r>
            <w:r w:rsidR="00DD49BF" w:rsidRPr="00DD49BF">
              <w:rPr>
                <w:noProof/>
              </w:rPr>
              <w:t xml:space="preserve">configured for high priority access in </w:t>
            </w:r>
            <w:r w:rsidR="00DD6A98">
              <w:rPr>
                <w:noProof/>
              </w:rPr>
              <w:t xml:space="preserve">the </w:t>
            </w:r>
            <w:r w:rsidR="00DD49BF" w:rsidRPr="00DD49BF">
              <w:rPr>
                <w:noProof/>
              </w:rPr>
              <w:t>selected PLMN</w:t>
            </w:r>
            <w:r>
              <w:rPr>
                <w:noProof/>
              </w:rPr>
              <w:t xml:space="preserve"> </w:t>
            </w:r>
            <w:r w:rsidR="00DD49BF">
              <w:rPr>
                <w:noProof/>
              </w:rPr>
              <w:t xml:space="preserve">or SNPN, </w:t>
            </w:r>
            <w:r>
              <w:rPr>
                <w:noProof/>
              </w:rPr>
              <w:t xml:space="preserve">and </w:t>
            </w:r>
            <w:r w:rsidR="00DD49BF" w:rsidRPr="00DD49BF">
              <w:rPr>
                <w:noProof/>
              </w:rPr>
              <w:t xml:space="preserve">T3346 </w:t>
            </w:r>
            <w:r>
              <w:rPr>
                <w:noProof/>
              </w:rPr>
              <w:t>is running</w:t>
            </w:r>
            <w:r w:rsidR="00DD49BF">
              <w:rPr>
                <w:noProof/>
              </w:rPr>
              <w:t xml:space="preserve">, the UE needs to know whether the UE is entering a new PLMN </w:t>
            </w:r>
            <w:r w:rsidR="00DD6A98">
              <w:rPr>
                <w:noProof/>
              </w:rPr>
              <w:t>(</w:t>
            </w:r>
            <w:r w:rsidR="00DD49BF">
              <w:rPr>
                <w:noProof/>
              </w:rPr>
              <w:t>or SNPN</w:t>
            </w:r>
            <w:r w:rsidR="00DD6A98">
              <w:rPr>
                <w:noProof/>
              </w:rPr>
              <w:t>)</w:t>
            </w:r>
            <w:r w:rsidR="00DD49BF">
              <w:rPr>
                <w:noProof/>
              </w:rPr>
              <w:t xml:space="preserve"> and </w:t>
            </w:r>
            <w:r w:rsidR="00460198">
              <w:rPr>
                <w:noProof/>
              </w:rPr>
              <w:t xml:space="preserve">if so, </w:t>
            </w:r>
            <w:r w:rsidR="00DD49BF">
              <w:rPr>
                <w:noProof/>
              </w:rPr>
              <w:t xml:space="preserve">which </w:t>
            </w:r>
            <w:r w:rsidR="00460198">
              <w:rPr>
                <w:noProof/>
              </w:rPr>
              <w:t xml:space="preserve">PLMN </w:t>
            </w:r>
            <w:r w:rsidR="00DD6A98">
              <w:rPr>
                <w:noProof/>
              </w:rPr>
              <w:t>(</w:t>
            </w:r>
            <w:r w:rsidR="00460198">
              <w:rPr>
                <w:noProof/>
              </w:rPr>
              <w:t>or SNPN</w:t>
            </w:r>
            <w:r w:rsidR="00DD6A98">
              <w:rPr>
                <w:noProof/>
              </w:rPr>
              <w:t>)</w:t>
            </w:r>
            <w:r w:rsidR="005A5284">
              <w:rPr>
                <w:noProof/>
              </w:rPr>
              <w:t xml:space="preserve"> is entered,</w:t>
            </w:r>
            <w:r w:rsidR="00460198">
              <w:rPr>
                <w:noProof/>
              </w:rPr>
              <w:t xml:space="preserve"> as:</w:t>
            </w:r>
          </w:p>
          <w:p w14:paraId="0BB1E97D" w14:textId="70BEE7BE" w:rsidR="00DD6A98" w:rsidRDefault="00DD6A98" w:rsidP="00DD6A98">
            <w:pPr>
              <w:pStyle w:val="CRCoverPage"/>
              <w:spacing w:after="0"/>
              <w:ind w:left="100"/>
              <w:rPr>
                <w:noProof/>
              </w:rPr>
            </w:pPr>
            <w:r>
              <w:rPr>
                <w:noProof/>
              </w:rPr>
              <w:t xml:space="preserve">- if the UE remains in the same PLMN (or SNPN), the UE </w:t>
            </w:r>
            <w:r w:rsidRPr="00C62F9D">
              <w:rPr>
                <w:noProof/>
                <w:u w:val="single"/>
              </w:rPr>
              <w:t>cannot proceed</w:t>
            </w:r>
            <w:r>
              <w:rPr>
                <w:noProof/>
              </w:rPr>
              <w:t xml:space="preserve"> with initial registration until </w:t>
            </w:r>
            <w:r w:rsidRPr="00DD49BF">
              <w:rPr>
                <w:noProof/>
              </w:rPr>
              <w:t xml:space="preserve">T3346 </w:t>
            </w:r>
            <w:r>
              <w:rPr>
                <w:noProof/>
              </w:rPr>
              <w:t>expires.</w:t>
            </w:r>
          </w:p>
          <w:p w14:paraId="429EA0BA" w14:textId="2120BE46" w:rsidR="00A12990" w:rsidRDefault="00A12990" w:rsidP="00A12990">
            <w:pPr>
              <w:pStyle w:val="CRCoverPage"/>
              <w:spacing w:after="0"/>
              <w:ind w:left="100"/>
              <w:rPr>
                <w:noProof/>
              </w:rPr>
            </w:pPr>
            <w:r>
              <w:rPr>
                <w:noProof/>
              </w:rPr>
              <w:t xml:space="preserve">- if </w:t>
            </w:r>
            <w:r w:rsidR="00DD6A98">
              <w:rPr>
                <w:noProof/>
              </w:rPr>
              <w:t xml:space="preserve">the UE enters a new PLMN (or SNPN) and </w:t>
            </w:r>
            <w:r>
              <w:rPr>
                <w:noProof/>
              </w:rPr>
              <w:t xml:space="preserve">the </w:t>
            </w:r>
            <w:r w:rsidR="00460198">
              <w:rPr>
                <w:noProof/>
              </w:rPr>
              <w:t xml:space="preserve">new </w:t>
            </w:r>
            <w:r>
              <w:rPr>
                <w:noProof/>
              </w:rPr>
              <w:t xml:space="preserve">PLMN </w:t>
            </w:r>
            <w:r w:rsidR="00460198">
              <w:rPr>
                <w:noProof/>
              </w:rPr>
              <w:t xml:space="preserve">(or SNPN) </w:t>
            </w:r>
            <w:r>
              <w:rPr>
                <w:noProof/>
              </w:rPr>
              <w:t xml:space="preserve">is </w:t>
            </w:r>
            <w:r w:rsidR="00460198">
              <w:rPr>
                <w:noProof/>
              </w:rPr>
              <w:t xml:space="preserve">an </w:t>
            </w:r>
            <w:r>
              <w:rPr>
                <w:noProof/>
              </w:rPr>
              <w:t>equivalent PLMN</w:t>
            </w:r>
            <w:r w:rsidR="00460198">
              <w:rPr>
                <w:noProof/>
              </w:rPr>
              <w:t xml:space="preserve"> (or an equivalent SNPN)</w:t>
            </w:r>
            <w:r>
              <w:rPr>
                <w:noProof/>
              </w:rPr>
              <w:t xml:space="preserve">, the UE </w:t>
            </w:r>
            <w:r w:rsidRPr="00C62F9D">
              <w:rPr>
                <w:noProof/>
                <w:u w:val="single"/>
              </w:rPr>
              <w:t>cannot proceed</w:t>
            </w:r>
            <w:r>
              <w:rPr>
                <w:noProof/>
              </w:rPr>
              <w:t xml:space="preserve"> with initial registration until </w:t>
            </w:r>
            <w:r w:rsidR="00460198" w:rsidRPr="00DD49BF">
              <w:rPr>
                <w:noProof/>
              </w:rPr>
              <w:t xml:space="preserve">T3346 </w:t>
            </w:r>
            <w:r>
              <w:rPr>
                <w:noProof/>
              </w:rPr>
              <w:t>expires.</w:t>
            </w:r>
          </w:p>
          <w:p w14:paraId="3DE320E5" w14:textId="5F4F0D9D" w:rsidR="00922470" w:rsidRDefault="00460198" w:rsidP="00CE006F">
            <w:pPr>
              <w:pStyle w:val="CRCoverPage"/>
              <w:spacing w:after="0"/>
              <w:ind w:left="100"/>
              <w:rPr>
                <w:noProof/>
              </w:rPr>
            </w:pPr>
            <w:r>
              <w:rPr>
                <w:noProof/>
              </w:rPr>
              <w:t xml:space="preserve">- if </w:t>
            </w:r>
            <w:r w:rsidR="00DD6A98">
              <w:rPr>
                <w:noProof/>
              </w:rPr>
              <w:t xml:space="preserve">the UE enters a new PLMN (or SNPN) and </w:t>
            </w:r>
            <w:r>
              <w:rPr>
                <w:noProof/>
              </w:rPr>
              <w:t xml:space="preserve">the new PLMN (or SNPN) is NOT an equivalent PLMN (or an equivalent SNPN), the UE </w:t>
            </w:r>
            <w:r w:rsidRPr="00C62F9D">
              <w:rPr>
                <w:noProof/>
                <w:u w:val="single"/>
              </w:rPr>
              <w:t>proceeds</w:t>
            </w:r>
            <w:r>
              <w:rPr>
                <w:noProof/>
              </w:rPr>
              <w:t xml:space="preserve"> with initial registration</w:t>
            </w:r>
            <w:r w:rsidR="0091320B">
              <w:rPr>
                <w:noProof/>
              </w:rPr>
              <w:t xml:space="preserve"> without waiting for </w:t>
            </w:r>
            <w:r w:rsidR="0091320B" w:rsidRPr="00DD49BF">
              <w:rPr>
                <w:noProof/>
              </w:rPr>
              <w:t xml:space="preserve">T3346 </w:t>
            </w:r>
            <w:r w:rsidR="0091320B">
              <w:rPr>
                <w:noProof/>
              </w:rPr>
              <w:t>expiration</w:t>
            </w:r>
            <w:r>
              <w:rPr>
                <w:noProof/>
              </w:rPr>
              <w:t>.</w:t>
            </w:r>
          </w:p>
          <w:p w14:paraId="230AD21F" w14:textId="77777777" w:rsidR="00B32BA0" w:rsidRDefault="00B32BA0" w:rsidP="00CE006F">
            <w:pPr>
              <w:pStyle w:val="CRCoverPage"/>
              <w:spacing w:after="0"/>
              <w:ind w:left="100"/>
              <w:rPr>
                <w:noProof/>
              </w:rPr>
            </w:pPr>
          </w:p>
          <w:p w14:paraId="1E324CC8" w14:textId="096ED146" w:rsidR="00EC2823" w:rsidRDefault="00B32BA0" w:rsidP="00CE006F">
            <w:pPr>
              <w:pStyle w:val="CRCoverPage"/>
              <w:spacing w:after="0"/>
              <w:ind w:left="100"/>
              <w:rPr>
                <w:noProof/>
              </w:rPr>
            </w:pPr>
            <w:r>
              <w:rPr>
                <w:noProof/>
              </w:rPr>
              <w:t xml:space="preserve">TS 24.502 </w:t>
            </w:r>
            <w:r w:rsidR="00C82A7F">
              <w:rPr>
                <w:noProof/>
              </w:rPr>
              <w:t xml:space="preserve">specifies </w:t>
            </w:r>
            <w:r>
              <w:rPr>
                <w:noProof/>
              </w:rPr>
              <w:t xml:space="preserve">which PLMN or SNPN is selected for untrusted non-3GPP access only some cases, e.g. in </w:t>
            </w:r>
            <w:r>
              <w:t xml:space="preserve">7.2.4.3 </w:t>
            </w:r>
            <w:r w:rsidRPr="00B32BA0">
              <w:t>b) 2) i) B) 1st subbullet</w:t>
            </w:r>
            <w:r>
              <w:t>.</w:t>
            </w:r>
            <w:r w:rsidR="00EF7ADF">
              <w:t xml:space="preserve"> </w:t>
            </w:r>
            <w:r w:rsidR="00EC2823">
              <w:t>For other cases</w:t>
            </w:r>
            <w:r w:rsidR="00EF7ADF">
              <w:t xml:space="preserve"> - e.g. 7.2.4.3 a</w:t>
            </w:r>
            <w:r w:rsidR="00EF7ADF" w:rsidRPr="00B32BA0">
              <w:t xml:space="preserve">) </w:t>
            </w:r>
            <w:r w:rsidR="00EF7ADF">
              <w:t>1</w:t>
            </w:r>
            <w:r w:rsidR="00EF7ADF" w:rsidRPr="00B32BA0">
              <w:t>) i)</w:t>
            </w:r>
            <w:r w:rsidR="00C82A7F">
              <w:t xml:space="preserve"> or </w:t>
            </w:r>
            <w:r w:rsidR="00C82A7F" w:rsidRPr="00F37B07">
              <w:rPr>
                <w:lang w:val="en-US" w:eastAsia="zh-CN"/>
              </w:rPr>
              <w:t>7.2.</w:t>
            </w:r>
            <w:r w:rsidR="00C82A7F">
              <w:rPr>
                <w:lang w:val="en-US" w:eastAsia="zh-CN"/>
              </w:rPr>
              <w:t>5 a)</w:t>
            </w:r>
            <w:r w:rsidR="00EC2823">
              <w:t xml:space="preserve">, it is not stated </w:t>
            </w:r>
            <w:r w:rsidR="00EC2823">
              <w:rPr>
                <w:noProof/>
              </w:rPr>
              <w:t>which PLMN or SNPN is selected for untrusted non-3GPP access</w:t>
            </w:r>
            <w:r w:rsidR="00EF7ADF">
              <w:rPr>
                <w:noProof/>
              </w:rPr>
              <w:t>.</w:t>
            </w:r>
          </w:p>
        </w:tc>
      </w:tr>
      <w:tr w:rsidR="00922470" w14:paraId="5C0268ED" w14:textId="77777777" w:rsidTr="00CE006F">
        <w:tc>
          <w:tcPr>
            <w:tcW w:w="2694" w:type="dxa"/>
            <w:gridSpan w:val="2"/>
            <w:tcBorders>
              <w:left w:val="single" w:sz="4" w:space="0" w:color="auto"/>
            </w:tcBorders>
          </w:tcPr>
          <w:p w14:paraId="5AF62F0C" w14:textId="77777777" w:rsidR="00922470" w:rsidRDefault="00922470" w:rsidP="00CE006F">
            <w:pPr>
              <w:pStyle w:val="CRCoverPage"/>
              <w:spacing w:after="0"/>
              <w:rPr>
                <w:b/>
                <w:i/>
                <w:noProof/>
                <w:sz w:val="8"/>
                <w:szCs w:val="8"/>
              </w:rPr>
            </w:pPr>
          </w:p>
        </w:tc>
        <w:tc>
          <w:tcPr>
            <w:tcW w:w="6946" w:type="dxa"/>
            <w:gridSpan w:val="9"/>
            <w:tcBorders>
              <w:right w:val="single" w:sz="4" w:space="0" w:color="auto"/>
            </w:tcBorders>
          </w:tcPr>
          <w:p w14:paraId="3177CD0E" w14:textId="77777777" w:rsidR="00922470" w:rsidRDefault="00922470" w:rsidP="00CE006F">
            <w:pPr>
              <w:pStyle w:val="CRCoverPage"/>
              <w:spacing w:after="0"/>
              <w:rPr>
                <w:noProof/>
                <w:sz w:val="8"/>
                <w:szCs w:val="8"/>
              </w:rPr>
            </w:pPr>
          </w:p>
        </w:tc>
      </w:tr>
      <w:tr w:rsidR="00922470" w14:paraId="52A31C36" w14:textId="77777777" w:rsidTr="00CE006F">
        <w:tc>
          <w:tcPr>
            <w:tcW w:w="2694" w:type="dxa"/>
            <w:gridSpan w:val="2"/>
            <w:tcBorders>
              <w:left w:val="single" w:sz="4" w:space="0" w:color="auto"/>
            </w:tcBorders>
          </w:tcPr>
          <w:p w14:paraId="638039F1" w14:textId="77777777" w:rsidR="00922470" w:rsidRDefault="00922470" w:rsidP="00CE006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F77729" w14:textId="644CE501" w:rsidR="00EF7ADF" w:rsidRDefault="00585073" w:rsidP="00EF7ADF">
            <w:pPr>
              <w:pStyle w:val="CRCoverPage"/>
              <w:spacing w:after="0"/>
              <w:ind w:left="100"/>
              <w:rPr>
                <w:noProof/>
              </w:rPr>
            </w:pPr>
            <w:r>
              <w:rPr>
                <w:noProof/>
              </w:rPr>
              <w:t xml:space="preserve">Missing cases of </w:t>
            </w:r>
            <w:r w:rsidR="00B32BA0">
              <w:rPr>
                <w:noProof/>
              </w:rPr>
              <w:t xml:space="preserve">PLMN </w:t>
            </w:r>
            <w:r w:rsidR="00A75B05">
              <w:rPr>
                <w:noProof/>
              </w:rPr>
              <w:t xml:space="preserve">or </w:t>
            </w:r>
            <w:r w:rsidR="00460198">
              <w:rPr>
                <w:noProof/>
              </w:rPr>
              <w:t xml:space="preserve">SNPN selection for untrusted non-3GPP access </w:t>
            </w:r>
            <w:r>
              <w:rPr>
                <w:noProof/>
              </w:rPr>
              <w:t>added.</w:t>
            </w:r>
          </w:p>
        </w:tc>
      </w:tr>
      <w:tr w:rsidR="00922470" w14:paraId="4AF8CC62" w14:textId="77777777" w:rsidTr="00CE006F">
        <w:tc>
          <w:tcPr>
            <w:tcW w:w="2694" w:type="dxa"/>
            <w:gridSpan w:val="2"/>
            <w:tcBorders>
              <w:left w:val="single" w:sz="4" w:space="0" w:color="auto"/>
            </w:tcBorders>
          </w:tcPr>
          <w:p w14:paraId="567E25EC" w14:textId="77777777" w:rsidR="00922470" w:rsidRDefault="00922470" w:rsidP="00CE006F">
            <w:pPr>
              <w:pStyle w:val="CRCoverPage"/>
              <w:spacing w:after="0"/>
              <w:rPr>
                <w:b/>
                <w:i/>
                <w:noProof/>
                <w:sz w:val="8"/>
                <w:szCs w:val="8"/>
              </w:rPr>
            </w:pPr>
          </w:p>
        </w:tc>
        <w:tc>
          <w:tcPr>
            <w:tcW w:w="6946" w:type="dxa"/>
            <w:gridSpan w:val="9"/>
            <w:tcBorders>
              <w:right w:val="single" w:sz="4" w:space="0" w:color="auto"/>
            </w:tcBorders>
          </w:tcPr>
          <w:p w14:paraId="4081B490" w14:textId="77777777" w:rsidR="00922470" w:rsidRDefault="00922470" w:rsidP="00CE006F">
            <w:pPr>
              <w:pStyle w:val="CRCoverPage"/>
              <w:spacing w:after="0"/>
              <w:rPr>
                <w:noProof/>
                <w:sz w:val="8"/>
                <w:szCs w:val="8"/>
              </w:rPr>
            </w:pPr>
          </w:p>
        </w:tc>
      </w:tr>
      <w:tr w:rsidR="00922470" w14:paraId="3D68AEC0" w14:textId="77777777" w:rsidTr="00CE006F">
        <w:tc>
          <w:tcPr>
            <w:tcW w:w="2694" w:type="dxa"/>
            <w:gridSpan w:val="2"/>
            <w:tcBorders>
              <w:left w:val="single" w:sz="4" w:space="0" w:color="auto"/>
              <w:bottom w:val="single" w:sz="4" w:space="0" w:color="auto"/>
            </w:tcBorders>
          </w:tcPr>
          <w:p w14:paraId="45C59DCC" w14:textId="77777777" w:rsidR="00922470" w:rsidRDefault="00922470" w:rsidP="00CE006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437EEA" w14:textId="2FAD9D51" w:rsidR="00922470" w:rsidRDefault="00922470" w:rsidP="00CE006F">
            <w:pPr>
              <w:pStyle w:val="CRCoverPage"/>
              <w:spacing w:after="0"/>
              <w:ind w:left="100"/>
              <w:rPr>
                <w:noProof/>
              </w:rPr>
            </w:pPr>
            <w:r>
              <w:rPr>
                <w:noProof/>
              </w:rPr>
              <w:t>Stage-2 requirement not addressed in stage-3</w:t>
            </w:r>
          </w:p>
        </w:tc>
      </w:tr>
      <w:tr w:rsidR="00922470" w14:paraId="65E4723C" w14:textId="77777777" w:rsidTr="00CE006F">
        <w:tc>
          <w:tcPr>
            <w:tcW w:w="2694" w:type="dxa"/>
            <w:gridSpan w:val="2"/>
          </w:tcPr>
          <w:p w14:paraId="7404CA1F" w14:textId="77777777" w:rsidR="00922470" w:rsidRDefault="00922470" w:rsidP="00CE006F">
            <w:pPr>
              <w:pStyle w:val="CRCoverPage"/>
              <w:spacing w:after="0"/>
              <w:rPr>
                <w:b/>
                <w:i/>
                <w:noProof/>
                <w:sz w:val="8"/>
                <w:szCs w:val="8"/>
              </w:rPr>
            </w:pPr>
          </w:p>
        </w:tc>
        <w:tc>
          <w:tcPr>
            <w:tcW w:w="6946" w:type="dxa"/>
            <w:gridSpan w:val="9"/>
          </w:tcPr>
          <w:p w14:paraId="76CB0750" w14:textId="77777777" w:rsidR="00922470" w:rsidRDefault="00922470" w:rsidP="00CE006F">
            <w:pPr>
              <w:pStyle w:val="CRCoverPage"/>
              <w:spacing w:after="0"/>
              <w:rPr>
                <w:noProof/>
                <w:sz w:val="8"/>
                <w:szCs w:val="8"/>
              </w:rPr>
            </w:pPr>
          </w:p>
        </w:tc>
      </w:tr>
      <w:tr w:rsidR="00922470" w14:paraId="02C75336" w14:textId="77777777" w:rsidTr="00CE006F">
        <w:tc>
          <w:tcPr>
            <w:tcW w:w="2694" w:type="dxa"/>
            <w:gridSpan w:val="2"/>
            <w:tcBorders>
              <w:top w:val="single" w:sz="4" w:space="0" w:color="auto"/>
              <w:left w:val="single" w:sz="4" w:space="0" w:color="auto"/>
            </w:tcBorders>
          </w:tcPr>
          <w:p w14:paraId="07FF507A" w14:textId="77777777" w:rsidR="00922470" w:rsidRDefault="00922470" w:rsidP="00CE006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BF0247" w14:textId="378FE602" w:rsidR="00922470" w:rsidRDefault="00922470" w:rsidP="00CE006F">
            <w:pPr>
              <w:pStyle w:val="CRCoverPage"/>
              <w:spacing w:after="0"/>
              <w:ind w:left="100"/>
              <w:rPr>
                <w:noProof/>
              </w:rPr>
            </w:pPr>
            <w:r>
              <w:t>5.3</w:t>
            </w:r>
            <w:r w:rsidR="00665FD5">
              <w:t>X</w:t>
            </w:r>
            <w:r>
              <w:t xml:space="preserve"> (new)</w:t>
            </w:r>
            <w:r w:rsidR="00665FD5">
              <w:t xml:space="preserve">, 5.3Y (new), </w:t>
            </w:r>
            <w:r w:rsidR="00665FD5" w:rsidRPr="00F37B07">
              <w:rPr>
                <w:lang w:val="en-US" w:eastAsia="zh-CN"/>
              </w:rPr>
              <w:t>7.2.1</w:t>
            </w:r>
            <w:r w:rsidR="00665FD5">
              <w:rPr>
                <w:lang w:val="en-US" w:eastAsia="zh-CN"/>
              </w:rPr>
              <w:t xml:space="preserve">, </w:t>
            </w:r>
            <w:r w:rsidR="00665FD5">
              <w:t>7.2.4.3, 7.2.4.4.</w:t>
            </w:r>
            <w:r w:rsidR="00665FD5">
              <w:rPr>
                <w:lang w:val="en-US"/>
              </w:rPr>
              <w:t xml:space="preserve">2, </w:t>
            </w:r>
            <w:r w:rsidR="00665FD5">
              <w:t>7.2.4.4.</w:t>
            </w:r>
            <w:r w:rsidR="00665FD5">
              <w:rPr>
                <w:lang w:val="en-US"/>
              </w:rPr>
              <w:t xml:space="preserve">3, </w:t>
            </w:r>
            <w:r w:rsidR="00665FD5" w:rsidRPr="00F37B07">
              <w:rPr>
                <w:lang w:val="en-US" w:eastAsia="zh-CN"/>
              </w:rPr>
              <w:t>7.2.</w:t>
            </w:r>
            <w:r w:rsidR="00665FD5">
              <w:rPr>
                <w:lang w:val="en-US" w:eastAsia="zh-CN"/>
              </w:rPr>
              <w:t>5</w:t>
            </w:r>
          </w:p>
        </w:tc>
      </w:tr>
      <w:tr w:rsidR="00922470" w14:paraId="37C14363" w14:textId="77777777" w:rsidTr="00CE006F">
        <w:tc>
          <w:tcPr>
            <w:tcW w:w="2694" w:type="dxa"/>
            <w:gridSpan w:val="2"/>
            <w:tcBorders>
              <w:left w:val="single" w:sz="4" w:space="0" w:color="auto"/>
            </w:tcBorders>
          </w:tcPr>
          <w:p w14:paraId="33CFE3EF" w14:textId="77777777" w:rsidR="00922470" w:rsidRDefault="00922470" w:rsidP="00CE006F">
            <w:pPr>
              <w:pStyle w:val="CRCoverPage"/>
              <w:spacing w:after="0"/>
              <w:rPr>
                <w:b/>
                <w:i/>
                <w:noProof/>
                <w:sz w:val="8"/>
                <w:szCs w:val="8"/>
              </w:rPr>
            </w:pPr>
          </w:p>
        </w:tc>
        <w:tc>
          <w:tcPr>
            <w:tcW w:w="6946" w:type="dxa"/>
            <w:gridSpan w:val="9"/>
            <w:tcBorders>
              <w:right w:val="single" w:sz="4" w:space="0" w:color="auto"/>
            </w:tcBorders>
          </w:tcPr>
          <w:p w14:paraId="49680CD6" w14:textId="77777777" w:rsidR="00922470" w:rsidRDefault="00922470" w:rsidP="00CE006F">
            <w:pPr>
              <w:pStyle w:val="CRCoverPage"/>
              <w:spacing w:after="0"/>
              <w:rPr>
                <w:noProof/>
                <w:sz w:val="8"/>
                <w:szCs w:val="8"/>
              </w:rPr>
            </w:pPr>
          </w:p>
        </w:tc>
      </w:tr>
      <w:tr w:rsidR="00922470" w14:paraId="29E2F451" w14:textId="77777777" w:rsidTr="00CE006F">
        <w:tc>
          <w:tcPr>
            <w:tcW w:w="2694" w:type="dxa"/>
            <w:gridSpan w:val="2"/>
            <w:tcBorders>
              <w:left w:val="single" w:sz="4" w:space="0" w:color="auto"/>
            </w:tcBorders>
          </w:tcPr>
          <w:p w14:paraId="0C42F80C" w14:textId="77777777" w:rsidR="00922470" w:rsidRDefault="00922470" w:rsidP="00CE006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3297FD" w14:textId="77777777" w:rsidR="00922470" w:rsidRDefault="00922470" w:rsidP="00CE006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FD7E28" w14:textId="77777777" w:rsidR="00922470" w:rsidRDefault="00922470" w:rsidP="00CE006F">
            <w:pPr>
              <w:pStyle w:val="CRCoverPage"/>
              <w:spacing w:after="0"/>
              <w:jc w:val="center"/>
              <w:rPr>
                <w:b/>
                <w:caps/>
                <w:noProof/>
              </w:rPr>
            </w:pPr>
            <w:r>
              <w:rPr>
                <w:b/>
                <w:caps/>
                <w:noProof/>
              </w:rPr>
              <w:t>N</w:t>
            </w:r>
          </w:p>
        </w:tc>
        <w:tc>
          <w:tcPr>
            <w:tcW w:w="2977" w:type="dxa"/>
            <w:gridSpan w:val="4"/>
          </w:tcPr>
          <w:p w14:paraId="2ADD95AF" w14:textId="77777777" w:rsidR="00922470" w:rsidRDefault="00922470" w:rsidP="00CE006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C41193" w14:textId="77777777" w:rsidR="00922470" w:rsidRDefault="00922470" w:rsidP="00CE006F">
            <w:pPr>
              <w:pStyle w:val="CRCoverPage"/>
              <w:spacing w:after="0"/>
              <w:ind w:left="99"/>
              <w:rPr>
                <w:noProof/>
              </w:rPr>
            </w:pPr>
          </w:p>
        </w:tc>
      </w:tr>
      <w:tr w:rsidR="00922470" w14:paraId="712D135D" w14:textId="77777777" w:rsidTr="00CE006F">
        <w:tc>
          <w:tcPr>
            <w:tcW w:w="2694" w:type="dxa"/>
            <w:gridSpan w:val="2"/>
            <w:tcBorders>
              <w:left w:val="single" w:sz="4" w:space="0" w:color="auto"/>
            </w:tcBorders>
          </w:tcPr>
          <w:p w14:paraId="02C39EF2" w14:textId="77777777" w:rsidR="00922470" w:rsidRDefault="00922470" w:rsidP="00CE006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B56363" w14:textId="77777777" w:rsidR="00922470" w:rsidRDefault="00922470" w:rsidP="00CE00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B28CA8" w14:textId="77777777" w:rsidR="00922470" w:rsidRDefault="00922470" w:rsidP="00CE006F">
            <w:pPr>
              <w:pStyle w:val="CRCoverPage"/>
              <w:spacing w:after="0"/>
              <w:jc w:val="center"/>
              <w:rPr>
                <w:b/>
                <w:caps/>
                <w:noProof/>
              </w:rPr>
            </w:pPr>
            <w:r>
              <w:rPr>
                <w:b/>
                <w:caps/>
                <w:noProof/>
              </w:rPr>
              <w:t>X</w:t>
            </w:r>
          </w:p>
        </w:tc>
        <w:tc>
          <w:tcPr>
            <w:tcW w:w="2977" w:type="dxa"/>
            <w:gridSpan w:val="4"/>
          </w:tcPr>
          <w:p w14:paraId="6ECAE2A5" w14:textId="77777777" w:rsidR="00922470" w:rsidRDefault="00922470" w:rsidP="00CE006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65B712" w14:textId="77777777" w:rsidR="00922470" w:rsidRDefault="00922470" w:rsidP="00CE006F">
            <w:pPr>
              <w:pStyle w:val="CRCoverPage"/>
              <w:spacing w:after="0"/>
              <w:ind w:left="99"/>
              <w:rPr>
                <w:noProof/>
              </w:rPr>
            </w:pPr>
            <w:r>
              <w:rPr>
                <w:noProof/>
              </w:rPr>
              <w:t xml:space="preserve">TS/TR ... CR ... </w:t>
            </w:r>
          </w:p>
        </w:tc>
      </w:tr>
      <w:tr w:rsidR="00922470" w14:paraId="2C9BC3B5" w14:textId="77777777" w:rsidTr="00CE006F">
        <w:tc>
          <w:tcPr>
            <w:tcW w:w="2694" w:type="dxa"/>
            <w:gridSpan w:val="2"/>
            <w:tcBorders>
              <w:left w:val="single" w:sz="4" w:space="0" w:color="auto"/>
            </w:tcBorders>
          </w:tcPr>
          <w:p w14:paraId="694CD14A" w14:textId="77777777" w:rsidR="00922470" w:rsidRDefault="00922470" w:rsidP="00CE006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06037C" w14:textId="77777777" w:rsidR="00922470" w:rsidRDefault="00922470" w:rsidP="00CE00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C092B3" w14:textId="77777777" w:rsidR="00922470" w:rsidRDefault="00922470" w:rsidP="00CE006F">
            <w:pPr>
              <w:pStyle w:val="CRCoverPage"/>
              <w:spacing w:after="0"/>
              <w:jc w:val="center"/>
              <w:rPr>
                <w:b/>
                <w:caps/>
                <w:noProof/>
              </w:rPr>
            </w:pPr>
            <w:r>
              <w:rPr>
                <w:b/>
                <w:caps/>
                <w:noProof/>
              </w:rPr>
              <w:t>X</w:t>
            </w:r>
          </w:p>
        </w:tc>
        <w:tc>
          <w:tcPr>
            <w:tcW w:w="2977" w:type="dxa"/>
            <w:gridSpan w:val="4"/>
          </w:tcPr>
          <w:p w14:paraId="6EC8B105" w14:textId="77777777" w:rsidR="00922470" w:rsidRDefault="00922470" w:rsidP="00CE006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3BFE69" w14:textId="77777777" w:rsidR="00922470" w:rsidRDefault="00922470" w:rsidP="00CE006F">
            <w:pPr>
              <w:pStyle w:val="CRCoverPage"/>
              <w:spacing w:after="0"/>
              <w:ind w:left="99"/>
              <w:rPr>
                <w:noProof/>
              </w:rPr>
            </w:pPr>
            <w:r>
              <w:rPr>
                <w:noProof/>
              </w:rPr>
              <w:t xml:space="preserve">TS/TR ... CR ... </w:t>
            </w:r>
          </w:p>
        </w:tc>
      </w:tr>
      <w:tr w:rsidR="00922470" w14:paraId="00BD6218" w14:textId="77777777" w:rsidTr="00CE006F">
        <w:tc>
          <w:tcPr>
            <w:tcW w:w="2694" w:type="dxa"/>
            <w:gridSpan w:val="2"/>
            <w:tcBorders>
              <w:left w:val="single" w:sz="4" w:space="0" w:color="auto"/>
            </w:tcBorders>
          </w:tcPr>
          <w:p w14:paraId="6EAFCE1E" w14:textId="77777777" w:rsidR="00922470" w:rsidRDefault="00922470" w:rsidP="00CE006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834D28" w14:textId="77777777" w:rsidR="00922470" w:rsidRDefault="00922470" w:rsidP="00CE00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33E5E6" w14:textId="77777777" w:rsidR="00922470" w:rsidRDefault="00922470" w:rsidP="00CE006F">
            <w:pPr>
              <w:pStyle w:val="CRCoverPage"/>
              <w:spacing w:after="0"/>
              <w:jc w:val="center"/>
              <w:rPr>
                <w:b/>
                <w:caps/>
                <w:noProof/>
              </w:rPr>
            </w:pPr>
            <w:r>
              <w:rPr>
                <w:b/>
                <w:caps/>
                <w:noProof/>
              </w:rPr>
              <w:t>X</w:t>
            </w:r>
          </w:p>
        </w:tc>
        <w:tc>
          <w:tcPr>
            <w:tcW w:w="2977" w:type="dxa"/>
            <w:gridSpan w:val="4"/>
          </w:tcPr>
          <w:p w14:paraId="7B0797BF" w14:textId="77777777" w:rsidR="00922470" w:rsidRDefault="00922470" w:rsidP="00CE006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556981" w14:textId="77777777" w:rsidR="00922470" w:rsidRDefault="00922470" w:rsidP="00CE006F">
            <w:pPr>
              <w:pStyle w:val="CRCoverPage"/>
              <w:spacing w:after="0"/>
              <w:ind w:left="99"/>
              <w:rPr>
                <w:noProof/>
              </w:rPr>
            </w:pPr>
            <w:r>
              <w:rPr>
                <w:noProof/>
              </w:rPr>
              <w:t xml:space="preserve">TS/TR ... CR ... </w:t>
            </w:r>
          </w:p>
        </w:tc>
      </w:tr>
      <w:tr w:rsidR="00922470" w14:paraId="18231A7B" w14:textId="77777777" w:rsidTr="00CE006F">
        <w:tc>
          <w:tcPr>
            <w:tcW w:w="2694" w:type="dxa"/>
            <w:gridSpan w:val="2"/>
            <w:tcBorders>
              <w:left w:val="single" w:sz="4" w:space="0" w:color="auto"/>
            </w:tcBorders>
          </w:tcPr>
          <w:p w14:paraId="7C68D94E" w14:textId="77777777" w:rsidR="00922470" w:rsidRDefault="00922470" w:rsidP="00CE006F">
            <w:pPr>
              <w:pStyle w:val="CRCoverPage"/>
              <w:spacing w:after="0"/>
              <w:rPr>
                <w:b/>
                <w:i/>
                <w:noProof/>
              </w:rPr>
            </w:pPr>
          </w:p>
        </w:tc>
        <w:tc>
          <w:tcPr>
            <w:tcW w:w="6946" w:type="dxa"/>
            <w:gridSpan w:val="9"/>
            <w:tcBorders>
              <w:right w:val="single" w:sz="4" w:space="0" w:color="auto"/>
            </w:tcBorders>
          </w:tcPr>
          <w:p w14:paraId="5D657414" w14:textId="77777777" w:rsidR="00922470" w:rsidRDefault="00922470" w:rsidP="00CE006F">
            <w:pPr>
              <w:pStyle w:val="CRCoverPage"/>
              <w:spacing w:after="0"/>
              <w:rPr>
                <w:noProof/>
              </w:rPr>
            </w:pPr>
          </w:p>
        </w:tc>
      </w:tr>
      <w:tr w:rsidR="00922470" w14:paraId="12B5149D" w14:textId="77777777" w:rsidTr="00CE006F">
        <w:tc>
          <w:tcPr>
            <w:tcW w:w="2694" w:type="dxa"/>
            <w:gridSpan w:val="2"/>
            <w:tcBorders>
              <w:left w:val="single" w:sz="4" w:space="0" w:color="auto"/>
              <w:bottom w:val="single" w:sz="4" w:space="0" w:color="auto"/>
            </w:tcBorders>
          </w:tcPr>
          <w:p w14:paraId="15BB93CA" w14:textId="77777777" w:rsidR="00922470" w:rsidRDefault="00922470" w:rsidP="00CE006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215B36" w14:textId="77777777" w:rsidR="00922470" w:rsidRDefault="00922470" w:rsidP="00CE006F">
            <w:pPr>
              <w:pStyle w:val="CRCoverPage"/>
              <w:spacing w:after="0"/>
              <w:ind w:left="100"/>
              <w:rPr>
                <w:noProof/>
              </w:rPr>
            </w:pPr>
          </w:p>
        </w:tc>
      </w:tr>
      <w:tr w:rsidR="00922470" w:rsidRPr="008863B9" w14:paraId="6FB0EC6D" w14:textId="77777777" w:rsidTr="00CE006F">
        <w:tc>
          <w:tcPr>
            <w:tcW w:w="2694" w:type="dxa"/>
            <w:gridSpan w:val="2"/>
            <w:tcBorders>
              <w:top w:val="single" w:sz="4" w:space="0" w:color="auto"/>
              <w:bottom w:val="single" w:sz="4" w:space="0" w:color="auto"/>
            </w:tcBorders>
          </w:tcPr>
          <w:p w14:paraId="47E49763" w14:textId="77777777" w:rsidR="00922470" w:rsidRPr="008863B9" w:rsidRDefault="00922470" w:rsidP="00CE006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908E54" w14:textId="77777777" w:rsidR="00922470" w:rsidRPr="008863B9" w:rsidRDefault="00922470" w:rsidP="00CE006F">
            <w:pPr>
              <w:pStyle w:val="CRCoverPage"/>
              <w:spacing w:after="0"/>
              <w:ind w:left="100"/>
              <w:rPr>
                <w:noProof/>
                <w:sz w:val="8"/>
                <w:szCs w:val="8"/>
              </w:rPr>
            </w:pPr>
          </w:p>
        </w:tc>
      </w:tr>
      <w:tr w:rsidR="00922470" w14:paraId="5D760D4B" w14:textId="77777777" w:rsidTr="00CE006F">
        <w:tc>
          <w:tcPr>
            <w:tcW w:w="2694" w:type="dxa"/>
            <w:gridSpan w:val="2"/>
            <w:tcBorders>
              <w:top w:val="single" w:sz="4" w:space="0" w:color="auto"/>
              <w:left w:val="single" w:sz="4" w:space="0" w:color="auto"/>
              <w:bottom w:val="single" w:sz="4" w:space="0" w:color="auto"/>
            </w:tcBorders>
          </w:tcPr>
          <w:p w14:paraId="716B0F79" w14:textId="77777777" w:rsidR="00922470" w:rsidRDefault="00922470" w:rsidP="00CE006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3D9B28" w14:textId="77777777" w:rsidR="00922470" w:rsidRDefault="00922470" w:rsidP="00CE006F">
            <w:pPr>
              <w:pStyle w:val="CRCoverPage"/>
              <w:spacing w:after="0"/>
              <w:ind w:left="100"/>
              <w:rPr>
                <w:noProof/>
              </w:rPr>
            </w:pPr>
          </w:p>
        </w:tc>
      </w:tr>
    </w:tbl>
    <w:p w14:paraId="14E8E631" w14:textId="77777777" w:rsidR="00922470" w:rsidRDefault="00922470" w:rsidP="00922470">
      <w:pPr>
        <w:pStyle w:val="CRCoverPage"/>
        <w:spacing w:after="0"/>
        <w:rPr>
          <w:noProof/>
          <w:sz w:val="8"/>
          <w:szCs w:val="8"/>
        </w:rPr>
      </w:pPr>
    </w:p>
    <w:p w14:paraId="45D3A783" w14:textId="77777777" w:rsidR="00922470" w:rsidRDefault="00922470" w:rsidP="00922470">
      <w:pPr>
        <w:rPr>
          <w:noProof/>
        </w:rPr>
        <w:sectPr w:rsidR="00922470">
          <w:headerReference w:type="even" r:id="rId14"/>
          <w:footnotePr>
            <w:numRestart w:val="eachSect"/>
          </w:footnotePr>
          <w:pgSz w:w="11907" w:h="16840" w:code="9"/>
          <w:pgMar w:top="1418" w:right="1134" w:bottom="1134" w:left="1134" w:header="680" w:footer="567" w:gutter="0"/>
          <w:cols w:space="720"/>
        </w:sectPr>
      </w:pPr>
    </w:p>
    <w:p w14:paraId="63CE31E4" w14:textId="77777777" w:rsidR="00922470" w:rsidRDefault="00922470" w:rsidP="00922470">
      <w:pPr>
        <w:jc w:val="center"/>
        <w:rPr>
          <w:noProof/>
          <w:highlight w:val="green"/>
        </w:rPr>
      </w:pPr>
      <w:r w:rsidRPr="00DB12B9">
        <w:rPr>
          <w:noProof/>
          <w:highlight w:val="green"/>
        </w:rPr>
        <w:lastRenderedPageBreak/>
        <w:t>***** change *****</w:t>
      </w:r>
    </w:p>
    <w:bookmarkEnd w:id="0"/>
    <w:bookmarkEnd w:id="1"/>
    <w:bookmarkEnd w:id="2"/>
    <w:bookmarkEnd w:id="3"/>
    <w:bookmarkEnd w:id="4"/>
    <w:bookmarkEnd w:id="5"/>
    <w:bookmarkEnd w:id="6"/>
    <w:p w14:paraId="42715CDE" w14:textId="1ACF9816" w:rsidR="00EC2A3B" w:rsidRDefault="00EC2A3B" w:rsidP="00EC2A3B">
      <w:pPr>
        <w:pStyle w:val="Heading2"/>
        <w:rPr>
          <w:ins w:id="17" w:author="Ericsson User, R04" w:date="2022-11-29T09:23:00Z"/>
        </w:rPr>
      </w:pPr>
      <w:ins w:id="18" w:author="Ericsson User, R04" w:date="2022-11-29T09:23:00Z">
        <w:r>
          <w:t>5.3</w:t>
        </w:r>
      </w:ins>
      <w:ins w:id="19" w:author="Ericsson User, R04" w:date="2022-11-29T10:55:00Z">
        <w:r w:rsidR="00665FD5">
          <w:t>X</w:t>
        </w:r>
      </w:ins>
      <w:ins w:id="20" w:author="Ericsson User, R04" w:date="2022-11-29T09:23:00Z">
        <w:r>
          <w:tab/>
        </w:r>
      </w:ins>
      <w:ins w:id="21" w:author="Ericsson User, R04" w:date="2022-11-29T10:18:00Z">
        <w:r w:rsidR="00DA3697">
          <w:t xml:space="preserve">PLMN </w:t>
        </w:r>
      </w:ins>
      <w:ins w:id="22" w:author="Ericsson User, R04" w:date="2022-11-29T09:23:00Z">
        <w:r>
          <w:t xml:space="preserve">selection procedures using </w:t>
        </w:r>
      </w:ins>
      <w:ins w:id="23" w:author="Ericsson User, R04" w:date="2022-11-29T10:14:00Z">
        <w:r>
          <w:t xml:space="preserve">untrusted non-3GPP </w:t>
        </w:r>
      </w:ins>
      <w:ins w:id="24" w:author="Ericsson User, R04" w:date="2022-11-29T09:23:00Z">
        <w:r>
          <w:t>access</w:t>
        </w:r>
      </w:ins>
    </w:p>
    <w:p w14:paraId="788A524B" w14:textId="4448644F" w:rsidR="00C37FC4" w:rsidRDefault="00EC2A3B" w:rsidP="00EC2A3B">
      <w:ins w:id="25" w:author="Ericsson User, R04" w:date="2022-11-29T09:24:00Z">
        <w:r>
          <w:t xml:space="preserve">Selection </w:t>
        </w:r>
      </w:ins>
      <w:ins w:id="26" w:author="Ericsson User, R04" w:date="2022-11-29T09:23:00Z">
        <w:r>
          <w:t>o</w:t>
        </w:r>
      </w:ins>
      <w:ins w:id="27" w:author="Ericsson User, R04" w:date="2022-11-29T09:24:00Z">
        <w:r>
          <w:t xml:space="preserve">f </w:t>
        </w:r>
      </w:ins>
      <w:ins w:id="28" w:author="Ericsson User, R04" w:date="2022-11-29T10:18:00Z">
        <w:r w:rsidR="00E3157A">
          <w:t xml:space="preserve">a PLMN </w:t>
        </w:r>
      </w:ins>
      <w:ins w:id="29" w:author="Ericsson User, R04" w:date="2022-11-29T09:24:00Z">
        <w:r>
          <w:t xml:space="preserve">over </w:t>
        </w:r>
      </w:ins>
      <w:ins w:id="30" w:author="Ericsson User, R04" w:date="2022-11-29T10:19:00Z">
        <w:r w:rsidR="00E3157A">
          <w:t xml:space="preserve">untrusted </w:t>
        </w:r>
      </w:ins>
      <w:ins w:id="31" w:author="Ericsson User, R04" w:date="2022-11-29T10:14:00Z">
        <w:r>
          <w:t>non-3GPP access is documented in subclause</w:t>
        </w:r>
      </w:ins>
      <w:ins w:id="32" w:author="Ericsson User, R04" w:date="2022-11-29T10:15:00Z">
        <w:r>
          <w:t> </w:t>
        </w:r>
        <w:r w:rsidRPr="00F37B07">
          <w:rPr>
            <w:lang w:val="en-US" w:eastAsia="zh-CN"/>
          </w:rPr>
          <w:t>7.2</w:t>
        </w:r>
      </w:ins>
      <w:ins w:id="33" w:author="Ericsson User, R04" w:date="2022-11-29T10:14:00Z">
        <w:r>
          <w:t>.</w:t>
        </w:r>
      </w:ins>
    </w:p>
    <w:p w14:paraId="6ED0FF98" w14:textId="77777777" w:rsidR="00B146DE" w:rsidRDefault="00B146DE" w:rsidP="00B146DE">
      <w:pPr>
        <w:jc w:val="center"/>
        <w:rPr>
          <w:noProof/>
          <w:highlight w:val="green"/>
        </w:rPr>
      </w:pPr>
      <w:r w:rsidRPr="00DB12B9">
        <w:rPr>
          <w:noProof/>
          <w:highlight w:val="green"/>
        </w:rPr>
        <w:t>***** change *****</w:t>
      </w:r>
    </w:p>
    <w:p w14:paraId="66B332B4" w14:textId="317CC32C" w:rsidR="00DA3697" w:rsidRDefault="00DA3697" w:rsidP="00DA3697">
      <w:pPr>
        <w:pStyle w:val="Heading2"/>
        <w:rPr>
          <w:ins w:id="34" w:author="Ericsson User, R04" w:date="2022-11-29T10:18:00Z"/>
        </w:rPr>
      </w:pPr>
      <w:ins w:id="35" w:author="Ericsson User, R04" w:date="2022-11-29T10:18:00Z">
        <w:r>
          <w:t>5.3</w:t>
        </w:r>
      </w:ins>
      <w:ins w:id="36" w:author="Ericsson User, R04" w:date="2022-11-29T10:55:00Z">
        <w:r w:rsidR="00665FD5">
          <w:t>Y</w:t>
        </w:r>
      </w:ins>
      <w:ins w:id="37" w:author="Ericsson User, R04" w:date="2022-11-29T10:18:00Z">
        <w:r>
          <w:tab/>
          <w:t>SNPN selection procedures using untrusted non-3GPP access</w:t>
        </w:r>
      </w:ins>
    </w:p>
    <w:p w14:paraId="1A3FB432" w14:textId="53A52DBB" w:rsidR="00E3157A" w:rsidRDefault="00E3157A" w:rsidP="00E3157A">
      <w:pPr>
        <w:rPr>
          <w:ins w:id="38" w:author="Ericsson User, R04" w:date="2022-11-29T10:19:00Z"/>
        </w:rPr>
      </w:pPr>
      <w:ins w:id="39" w:author="Ericsson User, R04" w:date="2022-11-29T10:19:00Z">
        <w:r>
          <w:t>Selection of an SNPN over untrusted non-3GPP access is documented in subclause </w:t>
        </w:r>
        <w:r w:rsidRPr="00F37B07">
          <w:rPr>
            <w:lang w:val="en-US" w:eastAsia="zh-CN"/>
          </w:rPr>
          <w:t>7.2</w:t>
        </w:r>
        <w:r>
          <w:t>.</w:t>
        </w:r>
      </w:ins>
    </w:p>
    <w:p w14:paraId="3FFE2A9F" w14:textId="77777777" w:rsidR="00EC2A3B" w:rsidRDefault="00EC2A3B" w:rsidP="00EC2A3B">
      <w:pPr>
        <w:jc w:val="center"/>
        <w:rPr>
          <w:noProof/>
          <w:highlight w:val="green"/>
        </w:rPr>
      </w:pPr>
      <w:r w:rsidRPr="00DB12B9">
        <w:rPr>
          <w:noProof/>
          <w:highlight w:val="green"/>
        </w:rPr>
        <w:t>***** change *****</w:t>
      </w:r>
    </w:p>
    <w:p w14:paraId="28C49A79" w14:textId="77777777" w:rsidR="009A7144" w:rsidRPr="00F37B07" w:rsidRDefault="009A7144" w:rsidP="009A7144">
      <w:pPr>
        <w:pStyle w:val="Heading3"/>
        <w:rPr>
          <w:lang w:val="en-US" w:eastAsia="zh-CN"/>
        </w:rPr>
      </w:pPr>
      <w:bookmarkStart w:id="40" w:name="_Toc123635593"/>
      <w:bookmarkStart w:id="41" w:name="_Toc20212065"/>
      <w:bookmarkStart w:id="42" w:name="_Toc27744948"/>
      <w:bookmarkStart w:id="43" w:name="_Toc36114749"/>
      <w:bookmarkStart w:id="44" w:name="_Toc45271343"/>
      <w:bookmarkStart w:id="45" w:name="_Toc51936601"/>
      <w:bookmarkStart w:id="46" w:name="_Toc58230271"/>
      <w:bookmarkStart w:id="47" w:name="_Toc106898469"/>
      <w:bookmarkStart w:id="48" w:name="_Toc51936612"/>
      <w:bookmarkStart w:id="49" w:name="_Toc58230282"/>
      <w:bookmarkStart w:id="50" w:name="_Toc106898480"/>
      <w:bookmarkStart w:id="51" w:name="_Hlk120609347"/>
      <w:bookmarkStart w:id="52" w:name="_Toc20212068"/>
      <w:bookmarkStart w:id="53" w:name="_Toc27744951"/>
      <w:bookmarkStart w:id="54" w:name="_Toc36114752"/>
      <w:bookmarkStart w:id="55" w:name="_Toc45271346"/>
      <w:bookmarkStart w:id="56" w:name="_Toc51936604"/>
      <w:bookmarkStart w:id="57" w:name="_Toc58230274"/>
      <w:bookmarkStart w:id="58" w:name="_Toc106898472"/>
      <w:r w:rsidRPr="00F37B07">
        <w:rPr>
          <w:lang w:val="en-US" w:eastAsia="zh-CN"/>
        </w:rPr>
        <w:t>7.2.1</w:t>
      </w:r>
      <w:r w:rsidRPr="00F37B07">
        <w:rPr>
          <w:lang w:val="en-US" w:eastAsia="zh-CN"/>
        </w:rPr>
        <w:tab/>
        <w:t>General</w:t>
      </w:r>
      <w:bookmarkEnd w:id="40"/>
    </w:p>
    <w:p w14:paraId="1966E52F" w14:textId="77777777" w:rsidR="009A7144" w:rsidRDefault="009A7144" w:rsidP="009A7144">
      <w:r>
        <w:t xml:space="preserve">The UE performs N3AN node selection procedure based on the N3AN node configuration information provisioned to the UE by the HPLMN, based on the UE's knowledge of the </w:t>
      </w:r>
      <w:r w:rsidRPr="00772752">
        <w:t xml:space="preserve">country the UE is located in </w:t>
      </w:r>
      <w:r>
        <w:t xml:space="preserve">and the PLMN the UE is registered to via 3GPP access and based on the </w:t>
      </w:r>
      <w:r w:rsidRPr="00D27A95">
        <w:t>list of "</w:t>
      </w:r>
      <w:r>
        <w:t>f</w:t>
      </w:r>
      <w:r w:rsidRPr="00D27A95">
        <w:t>orbidden PLMNs</w:t>
      </w:r>
      <w:r>
        <w:t xml:space="preserve"> for non-3GPP access to 5GCN</w:t>
      </w:r>
      <w:r w:rsidRPr="00D27A95">
        <w:t>"</w:t>
      </w:r>
      <w:r>
        <w:t>.</w:t>
      </w:r>
    </w:p>
    <w:p w14:paraId="1B72EBA8" w14:textId="7539B668" w:rsidR="009A7144" w:rsidRDefault="009A7144" w:rsidP="009A7144">
      <w:r>
        <w:t xml:space="preserve">Clauses 7.2.1, 7.2.2, 7.2.3, 7.2.4 </w:t>
      </w:r>
      <w:r w:rsidRPr="00DB209B">
        <w:t>and 7.2.</w:t>
      </w:r>
      <w:r>
        <w:t>6</w:t>
      </w:r>
      <w:r w:rsidRPr="00DB209B">
        <w:t xml:space="preserve"> </w:t>
      </w:r>
      <w:r>
        <w:t>are applicable to a UE selecting an N3AN node in a PLMN. For a UE accessing PLMN services via an SNPN, restrictions on N3IWF FQDN are specified in clause 4.3.2.</w:t>
      </w:r>
      <w:ins w:id="59" w:author="Ericsson User, R04" w:date="2023-01-09T14:53:00Z">
        <w:r>
          <w:t xml:space="preserve"> As part of N3AN node selection, the UE also selects an PLMN for non-3GPP access.</w:t>
        </w:r>
      </w:ins>
    </w:p>
    <w:p w14:paraId="22C74C9F" w14:textId="114AF344" w:rsidR="009A7144" w:rsidRDefault="009A7144" w:rsidP="009A7144">
      <w:r>
        <w:t>Clause 7.2.5 is applicable to a UE selecting an N3AN node in an SNPN.</w:t>
      </w:r>
      <w:ins w:id="60" w:author="Ericsson User, R04" w:date="2023-01-09T14:53:00Z">
        <w:r>
          <w:t xml:space="preserve"> As part of N3AN node selection, the UE also selects an SNPN for non-3GPP access.</w:t>
        </w:r>
      </w:ins>
    </w:p>
    <w:p w14:paraId="1EF5BCFE" w14:textId="77777777" w:rsidR="009D57C5" w:rsidRDefault="009D57C5" w:rsidP="009D57C5">
      <w:pPr>
        <w:jc w:val="center"/>
        <w:rPr>
          <w:noProof/>
          <w:highlight w:val="green"/>
        </w:rPr>
      </w:pPr>
      <w:bookmarkStart w:id="61" w:name="_Toc20212066"/>
      <w:bookmarkStart w:id="62" w:name="_Toc27744949"/>
      <w:bookmarkStart w:id="63" w:name="_Toc36114750"/>
      <w:bookmarkStart w:id="64" w:name="_Toc45271344"/>
      <w:bookmarkStart w:id="65" w:name="_Toc51936602"/>
      <w:bookmarkStart w:id="66" w:name="_Toc58230272"/>
      <w:bookmarkStart w:id="67" w:name="_Toc106898470"/>
      <w:bookmarkEnd w:id="41"/>
      <w:bookmarkEnd w:id="42"/>
      <w:bookmarkEnd w:id="43"/>
      <w:bookmarkEnd w:id="44"/>
      <w:bookmarkEnd w:id="45"/>
      <w:bookmarkEnd w:id="46"/>
      <w:bookmarkEnd w:id="47"/>
      <w:r w:rsidRPr="00DB12B9">
        <w:rPr>
          <w:noProof/>
          <w:highlight w:val="green"/>
        </w:rPr>
        <w:t>***** change *****</w:t>
      </w:r>
    </w:p>
    <w:p w14:paraId="3BAA3838" w14:textId="77777777" w:rsidR="009A7144" w:rsidRDefault="009A7144" w:rsidP="009A7144">
      <w:pPr>
        <w:pStyle w:val="Heading4"/>
      </w:pPr>
      <w:bookmarkStart w:id="68" w:name="_Toc20212071"/>
      <w:bookmarkStart w:id="69" w:name="_Toc27744954"/>
      <w:bookmarkStart w:id="70" w:name="_Toc36114755"/>
      <w:bookmarkStart w:id="71" w:name="_Toc45271349"/>
      <w:bookmarkStart w:id="72" w:name="_Toc51936607"/>
      <w:bookmarkStart w:id="73" w:name="_Toc58230277"/>
      <w:bookmarkStart w:id="74" w:name="_Toc123635599"/>
      <w:bookmarkStart w:id="75" w:name="_Hlk120609649"/>
      <w:bookmarkEnd w:id="61"/>
      <w:bookmarkEnd w:id="62"/>
      <w:bookmarkEnd w:id="63"/>
      <w:bookmarkEnd w:id="64"/>
      <w:bookmarkEnd w:id="65"/>
      <w:bookmarkEnd w:id="66"/>
      <w:bookmarkEnd w:id="67"/>
      <w:r>
        <w:t>7.2.4.3</w:t>
      </w:r>
      <w:r>
        <w:tab/>
        <w:t>UE procedure when the UE only supports connectivity with N3IWF</w:t>
      </w:r>
      <w:bookmarkEnd w:id="68"/>
      <w:bookmarkEnd w:id="69"/>
      <w:bookmarkEnd w:id="70"/>
      <w:bookmarkEnd w:id="71"/>
      <w:bookmarkEnd w:id="72"/>
      <w:bookmarkEnd w:id="73"/>
      <w:bookmarkEnd w:id="74"/>
    </w:p>
    <w:p w14:paraId="0C3B84CE" w14:textId="77777777" w:rsidR="009A7144" w:rsidRDefault="009A7144" w:rsidP="009A7144">
      <w:r>
        <w:t>If</w:t>
      </w:r>
      <w:r w:rsidRPr="006C250D">
        <w:t xml:space="preserve"> the UE </w:t>
      </w:r>
      <w:r>
        <w:t xml:space="preserve">only </w:t>
      </w:r>
      <w:r w:rsidRPr="006C250D">
        <w:t xml:space="preserve">supports connectivity with N3IWF </w:t>
      </w:r>
      <w:r>
        <w:t>and</w:t>
      </w:r>
      <w:r w:rsidRPr="006C250D">
        <w:t xml:space="preserve"> does not </w:t>
      </w:r>
      <w:r>
        <w:t>support connectivity with ePDG</w:t>
      </w:r>
      <w:r w:rsidRPr="006C250D">
        <w:t>,</w:t>
      </w:r>
      <w:r>
        <w:t xml:space="preserve"> the UE shall ignore the following ePDG related configuration parameters if available in the N3AN node configuration information when selecting an N3IWF:</w:t>
      </w:r>
    </w:p>
    <w:p w14:paraId="626278BF" w14:textId="77777777" w:rsidR="009A7144" w:rsidRDefault="009A7144" w:rsidP="009A7144">
      <w:pPr>
        <w:pStyle w:val="B1"/>
      </w:pPr>
      <w:r>
        <w:t>-</w:t>
      </w:r>
      <w:r>
        <w:tab/>
        <w:t>the home ePDG identifier configuration; and</w:t>
      </w:r>
    </w:p>
    <w:p w14:paraId="76BF3424" w14:textId="77777777" w:rsidR="009A7144" w:rsidRPr="006C250D" w:rsidRDefault="009A7144" w:rsidP="009A7144">
      <w:pPr>
        <w:pStyle w:val="B1"/>
      </w:pPr>
      <w:r>
        <w:t>-</w:t>
      </w:r>
      <w:r>
        <w:tab/>
        <w:t xml:space="preserve">the preference parameter in each N3AN </w:t>
      </w:r>
      <w:r>
        <w:rPr>
          <w:rFonts w:eastAsia="Calibri"/>
          <w:lang w:val="en-US"/>
        </w:rPr>
        <w:t xml:space="preserve">node selection information </w:t>
      </w:r>
      <w:r>
        <w:t xml:space="preserve">entry in the N3AN </w:t>
      </w:r>
      <w:r>
        <w:rPr>
          <w:rFonts w:eastAsia="Calibri"/>
          <w:lang w:val="en-US"/>
        </w:rPr>
        <w:t>node selection information.</w:t>
      </w:r>
    </w:p>
    <w:p w14:paraId="2040337B" w14:textId="77777777" w:rsidR="009A7144" w:rsidRDefault="009A7144" w:rsidP="009A7144">
      <w:r>
        <w:t>The UE shall proceed as follows:</w:t>
      </w:r>
    </w:p>
    <w:p w14:paraId="5A03A676" w14:textId="77777777" w:rsidR="009A7144" w:rsidRDefault="009A7144" w:rsidP="009A7144">
      <w:pPr>
        <w:pStyle w:val="B1"/>
      </w:pPr>
      <w:r>
        <w:t>a)</w:t>
      </w:r>
      <w:r>
        <w:tab/>
        <w:t>if the UE is located in its home country:</w:t>
      </w:r>
    </w:p>
    <w:p w14:paraId="5915E039" w14:textId="77777777" w:rsidR="009A7144" w:rsidRDefault="009A7144" w:rsidP="009A7144">
      <w:pPr>
        <w:pStyle w:val="B2"/>
      </w:pPr>
      <w:r>
        <w:t>1)</w:t>
      </w:r>
      <w:r>
        <w:tab/>
        <w:t>if the N3AN node configuration information is provisioned:</w:t>
      </w:r>
    </w:p>
    <w:p w14:paraId="3747BF01" w14:textId="5122A12D" w:rsidR="009A7144" w:rsidRDefault="009A7144" w:rsidP="009A7144">
      <w:pPr>
        <w:pStyle w:val="B3"/>
      </w:pPr>
      <w:r>
        <w:t>i)</w:t>
      </w:r>
      <w:r>
        <w:tab/>
        <w:t>if the home N3IWF identifier configuration is provisioned in the N3AN node configuration information and contains an IP address, the UE shall use the IP address of the home N3IWF identifier configuration as the IP address of the N3IWF</w:t>
      </w:r>
      <w:ins w:id="76" w:author="Ericsson User, R04" w:date="2023-01-09T14:53:00Z">
        <w:r>
          <w:t>. The UE shall consider that the HPLMN is selected</w:t>
        </w:r>
      </w:ins>
      <w:r>
        <w:t>;</w:t>
      </w:r>
    </w:p>
    <w:p w14:paraId="56774A1A" w14:textId="637E71E3" w:rsidR="009A7144" w:rsidRDefault="009A7144" w:rsidP="009A7144">
      <w:pPr>
        <w:pStyle w:val="B3"/>
      </w:pPr>
      <w:r>
        <w:t>ii)</w:t>
      </w:r>
      <w:r>
        <w:tab/>
        <w:t>if the home N3IWF identifier configuration is provisioned in the N3AN node configuration information and does not contain an IP address, the UE shall use the FQDN of the home N3IWF identifier configuration as the N3IWF FQDN</w:t>
      </w:r>
      <w:ins w:id="77" w:author="Ericsson User, R04" w:date="2023-01-09T14:53:00Z">
        <w:r>
          <w:t>. The UE shall consider that the HPLMN is selected</w:t>
        </w:r>
      </w:ins>
      <w:r>
        <w:t>; and</w:t>
      </w:r>
    </w:p>
    <w:p w14:paraId="39629EE3" w14:textId="61A42B25" w:rsidR="009A7144" w:rsidRDefault="009A7144" w:rsidP="009A7144">
      <w:pPr>
        <w:pStyle w:val="B3"/>
      </w:pPr>
      <w:r>
        <w:t>iii)</w:t>
      </w:r>
      <w:r>
        <w:tab/>
        <w:t xml:space="preserve">if the home N3IWF identifier configuration is not provisioned in the N3AN node configuration information, the UE shall construct an N3IWF FQDN based on the FQDN format of the HPLMN's N3AN </w:t>
      </w:r>
      <w:r>
        <w:rPr>
          <w:rFonts w:eastAsia="Calibri"/>
          <w:lang w:val="en-US"/>
        </w:rPr>
        <w:t xml:space="preserve">node selection information </w:t>
      </w:r>
      <w:r>
        <w:t>entry in the N3AN node selection information using the PLMN ID of the HPLMN stored on the USIM as specified in 3GPP TS 23.003 [8]</w:t>
      </w:r>
      <w:ins w:id="78" w:author="Ericsson User, R04" w:date="2023-01-09T14:53:00Z">
        <w:r>
          <w:t>. The UE shall consider that the HPLMN is selected</w:t>
        </w:r>
      </w:ins>
      <w:r>
        <w:t>; and</w:t>
      </w:r>
    </w:p>
    <w:p w14:paraId="17764355" w14:textId="2B2C2960" w:rsidR="009A7144" w:rsidRDefault="009A7144" w:rsidP="009A7144">
      <w:pPr>
        <w:pStyle w:val="B2"/>
      </w:pPr>
      <w:r>
        <w:lastRenderedPageBreak/>
        <w:t>2)</w:t>
      </w:r>
      <w:r>
        <w:tab/>
        <w:t xml:space="preserve">if the </w:t>
      </w:r>
      <w:r>
        <w:rPr>
          <w:rFonts w:eastAsia="Calibri"/>
          <w:lang w:val="en-US"/>
        </w:rPr>
        <w:t>N3AN node configuration information is not provisioned</w:t>
      </w:r>
      <w:r>
        <w:t xml:space="preserve"> on the UE, the UE shall construct the N3IWF FQDN based on the Operator Identifier FQDN </w:t>
      </w:r>
      <w:r>
        <w:rPr>
          <w:rStyle w:val="NOChar"/>
          <w:rFonts w:eastAsia="DengXian"/>
        </w:rPr>
        <w:t xml:space="preserve">format </w:t>
      </w:r>
      <w:r>
        <w:t>using the PLMN ID of the HPLMN stored on the USIM</w:t>
      </w:r>
      <w:ins w:id="79" w:author="Ericsson User, R04" w:date="2023-01-09T14:54:00Z">
        <w:r>
          <w:t>. The UE shall consider that the HPLMN is selected</w:t>
        </w:r>
      </w:ins>
      <w:r>
        <w:t>;</w:t>
      </w:r>
    </w:p>
    <w:p w14:paraId="2F01D7B1" w14:textId="77777777" w:rsidR="009A7144" w:rsidRDefault="009A7144" w:rsidP="009A7144">
      <w:pPr>
        <w:pStyle w:val="B1"/>
      </w:pPr>
      <w:r>
        <w:tab/>
        <w:t>and for the above cases constructing or using an N3IWF FQDN, the UE shall use the DNS server function to resolve the N3IWF FQDN to the IP address(es) of the N3IWF(s). The UE shall select as the IP address of the N3IWF a resolved IP address of an N3IWF with the same IP version as its local IP address; and</w:t>
      </w:r>
    </w:p>
    <w:p w14:paraId="74BC6389" w14:textId="77777777" w:rsidR="009A7144" w:rsidRDefault="009A7144" w:rsidP="009A7144">
      <w:pPr>
        <w:pStyle w:val="B1"/>
      </w:pPr>
      <w:r>
        <w:t>b)</w:t>
      </w:r>
      <w:r>
        <w:tab/>
        <w:t>if the UE is not located in its home country:</w:t>
      </w:r>
    </w:p>
    <w:p w14:paraId="7A436E7C" w14:textId="7283DC34" w:rsidR="009A7144" w:rsidRDefault="009A7144" w:rsidP="009A7144">
      <w:pPr>
        <w:pStyle w:val="B2"/>
      </w:pPr>
      <w:r>
        <w:t>1)</w:t>
      </w:r>
      <w:r>
        <w:tab/>
        <w:t xml:space="preserve">if the N3AN node configuration information is provisioned, the UE is registered to a VPLMN via 3GPP access, the PLMN ID of VPLMN </w:t>
      </w:r>
      <w:r>
        <w:rPr>
          <w:color w:val="000000"/>
        </w:rPr>
        <w:t xml:space="preserve">is not included </w:t>
      </w:r>
      <w:r>
        <w:rPr>
          <w:color w:val="000000"/>
          <w:lang w:val="en-US"/>
        </w:rPr>
        <w:t xml:space="preserve">in the </w:t>
      </w:r>
      <w:r>
        <w:t xml:space="preserve">list of "forbidden PLMNs for non-3GPP access to 5GCN", and an N3AN </w:t>
      </w:r>
      <w:r>
        <w:rPr>
          <w:rFonts w:eastAsia="Calibri"/>
          <w:lang w:val="en-US"/>
        </w:rPr>
        <w:t xml:space="preserve">node selection information </w:t>
      </w:r>
      <w:r>
        <w:t xml:space="preserve">entry for the VPLMN is available in the N3AN node selection information of the N3AN node configuration information, the UE shall construct an N3IWF FQDN based on FQDN format of the VPLMN's N3AN </w:t>
      </w:r>
      <w:r>
        <w:rPr>
          <w:rFonts w:eastAsia="Calibri"/>
          <w:lang w:val="en-US"/>
        </w:rPr>
        <w:t xml:space="preserve">node selection information </w:t>
      </w:r>
      <w:r>
        <w:t xml:space="preserve">entry </w:t>
      </w:r>
      <w:r>
        <w:rPr>
          <w:lang w:eastAsia="zh-CN"/>
        </w:rPr>
        <w:t>in the N3AN node selection information</w:t>
      </w:r>
      <w:r>
        <w:t xml:space="preserve"> using the PLMN ID of the VPLMN as specified in 3GPP TS 23.003 [8]</w:t>
      </w:r>
      <w:ins w:id="80" w:author="Ericsson User, R04" w:date="2023-01-09T14:55:00Z">
        <w:r>
          <w:t>. The UE shall consider that the VPLMN is selected</w:t>
        </w:r>
      </w:ins>
      <w:r>
        <w:t>;</w:t>
      </w:r>
    </w:p>
    <w:p w14:paraId="07F284A9" w14:textId="77777777" w:rsidR="009A7144" w:rsidRDefault="009A7144" w:rsidP="009A7144">
      <w:pPr>
        <w:pStyle w:val="B2"/>
      </w:pPr>
      <w:r>
        <w:tab/>
        <w:t>and for the above case, the UE shall use the DNS server function to resolve the constructed N3IWF FQDN to the IP address(es) of the N3IWF(s). The UE shall select as the IP address of the N3IWF a resolved IP address of an N3IWF with the same IP version as its local IP address; and</w:t>
      </w:r>
    </w:p>
    <w:p w14:paraId="7DD7F360" w14:textId="77777777" w:rsidR="009A7144" w:rsidRDefault="009A7144" w:rsidP="009A7144">
      <w:pPr>
        <w:pStyle w:val="B2"/>
      </w:pPr>
      <w:r>
        <w:t>2)</w:t>
      </w:r>
      <w:r>
        <w:tab/>
        <w:t>if one of the following is true:</w:t>
      </w:r>
    </w:p>
    <w:p w14:paraId="60A09B9D" w14:textId="77777777" w:rsidR="009A7144" w:rsidRDefault="009A7144" w:rsidP="009A7144">
      <w:pPr>
        <w:pStyle w:val="B3"/>
      </w:pPr>
      <w:r>
        <w:t>-</w:t>
      </w:r>
      <w:r>
        <w:tab/>
        <w:t>the UE is not registered to a PLMN via 3GPP access and the UE uses WLAN;</w:t>
      </w:r>
    </w:p>
    <w:p w14:paraId="0C7ECC0D" w14:textId="77777777" w:rsidR="009A7144" w:rsidRDefault="009A7144" w:rsidP="009A7144">
      <w:pPr>
        <w:pStyle w:val="B3"/>
      </w:pPr>
      <w:r>
        <w:t>-</w:t>
      </w:r>
      <w:r>
        <w:tab/>
        <w:t xml:space="preserve">the </w:t>
      </w:r>
      <w:r>
        <w:rPr>
          <w:rFonts w:eastAsia="Calibri"/>
          <w:lang w:val="en-US"/>
        </w:rPr>
        <w:t xml:space="preserve">N3AN node configuration information is not </w:t>
      </w:r>
      <w:r>
        <w:t>provisioned; or</w:t>
      </w:r>
    </w:p>
    <w:p w14:paraId="7766C56B" w14:textId="77777777" w:rsidR="009A7144" w:rsidRDefault="009A7144" w:rsidP="009A7144">
      <w:pPr>
        <w:pStyle w:val="B3"/>
      </w:pPr>
      <w:r>
        <w:t>-</w:t>
      </w:r>
      <w:r>
        <w:tab/>
        <w:t xml:space="preserve">the </w:t>
      </w:r>
      <w:r>
        <w:rPr>
          <w:rFonts w:eastAsia="Calibri"/>
          <w:lang w:val="en-US"/>
        </w:rPr>
        <w:t xml:space="preserve">N3AN node configuration information is </w:t>
      </w:r>
      <w:r>
        <w:t>provisioned, the UE is registered to a VPLMN via 3GPP access and:</w:t>
      </w:r>
    </w:p>
    <w:p w14:paraId="3CB08AA4" w14:textId="77777777" w:rsidR="009A7144" w:rsidRDefault="009A7144" w:rsidP="009A7144">
      <w:pPr>
        <w:pStyle w:val="B4"/>
      </w:pPr>
      <w:r>
        <w:t>A)</w:t>
      </w:r>
      <w:r>
        <w:tab/>
        <w:t xml:space="preserve">the PLMN ID of VPLMN is included </w:t>
      </w:r>
      <w:r>
        <w:rPr>
          <w:lang w:val="en-US"/>
        </w:rPr>
        <w:t xml:space="preserve">in the </w:t>
      </w:r>
      <w:r>
        <w:t>list of "forbidden PLMNs for non-3GPP access to 5GCN"; or</w:t>
      </w:r>
    </w:p>
    <w:p w14:paraId="5BC3774A" w14:textId="77777777" w:rsidR="009A7144" w:rsidRDefault="009A7144" w:rsidP="009A7144">
      <w:pPr>
        <w:pStyle w:val="B4"/>
      </w:pPr>
      <w:r>
        <w:t>B)</w:t>
      </w:r>
      <w:r>
        <w:tab/>
        <w:t xml:space="preserve">the N3AN </w:t>
      </w:r>
      <w:r>
        <w:rPr>
          <w:rFonts w:eastAsia="Calibri"/>
          <w:lang w:val="en-US"/>
        </w:rPr>
        <w:t xml:space="preserve">node selection information </w:t>
      </w:r>
      <w:r>
        <w:rPr>
          <w:rStyle w:val="NOChar"/>
          <w:rFonts w:eastAsia="DengXian"/>
        </w:rPr>
        <w:t xml:space="preserve">entry for </w:t>
      </w:r>
      <w:r>
        <w:t xml:space="preserve">the VPLMN is not present in </w:t>
      </w:r>
      <w:r>
        <w:rPr>
          <w:lang w:eastAsia="zh-CN"/>
        </w:rPr>
        <w:t>the N3AN node selection information;</w:t>
      </w:r>
    </w:p>
    <w:p w14:paraId="74C4372F" w14:textId="77777777" w:rsidR="009A7144" w:rsidRDefault="009A7144" w:rsidP="009A7144">
      <w:pPr>
        <w:pStyle w:val="B2"/>
        <w:rPr>
          <w:lang w:val="en-US"/>
        </w:rPr>
      </w:pPr>
      <w:r>
        <w:tab/>
        <w:t xml:space="preserve">the UE shall perform a DNS query </w:t>
      </w:r>
      <w:r>
        <w:rPr>
          <w:lang w:eastAsia="zh-CN"/>
        </w:rPr>
        <w:t xml:space="preserve">(see </w:t>
      </w:r>
      <w:r>
        <w:t xml:space="preserve">3GPP TS 23.003 [8]) as specified in </w:t>
      </w:r>
      <w:r>
        <w:rPr>
          <w:lang w:val="en-US"/>
        </w:rPr>
        <w:t xml:space="preserve">clause 7.2.4.2 </w:t>
      </w:r>
      <w:r>
        <w:t>to determine if the visited country mandates the selection of N3IWF in this country and:</w:t>
      </w:r>
    </w:p>
    <w:p w14:paraId="2685F618" w14:textId="77777777" w:rsidR="009A7144" w:rsidRDefault="009A7144" w:rsidP="009A7144">
      <w:pPr>
        <w:pStyle w:val="B3"/>
      </w:pPr>
      <w:r>
        <w:t>i)</w:t>
      </w:r>
      <w:r>
        <w:tab/>
        <w:t xml:space="preserve">if </w:t>
      </w:r>
      <w:r>
        <w:rPr>
          <w:lang w:eastAsia="zh-CN"/>
        </w:rPr>
        <w:t>selection of N3IWF in visited country is mandatory:</w:t>
      </w:r>
    </w:p>
    <w:p w14:paraId="7C3EBF79" w14:textId="5CC80D91" w:rsidR="009A7144" w:rsidRDefault="009A7144" w:rsidP="009A7144">
      <w:pPr>
        <w:pStyle w:val="B4"/>
      </w:pPr>
      <w:r>
        <w:t>A)</w:t>
      </w:r>
      <w:r>
        <w:tab/>
        <w:t xml:space="preserve">if the UE is registered to a VPLMN via 3GPP access, the PLMN ID of VPLMN is included in one of the returned DNS records and </w:t>
      </w:r>
      <w:r>
        <w:rPr>
          <w:color w:val="000000"/>
        </w:rPr>
        <w:t xml:space="preserve">is not included </w:t>
      </w:r>
      <w:r>
        <w:rPr>
          <w:color w:val="000000"/>
          <w:lang w:val="en-US"/>
        </w:rPr>
        <w:t xml:space="preserve">in the </w:t>
      </w:r>
      <w:r w:rsidRPr="00D27A95">
        <w:t>list of "</w:t>
      </w:r>
      <w:r>
        <w:t>f</w:t>
      </w:r>
      <w:r w:rsidRPr="00D27A95">
        <w:t>orbidden PLMNs</w:t>
      </w:r>
      <w:r>
        <w:t xml:space="preserve"> for non-3GPP access to 5GCN</w:t>
      </w:r>
      <w:r w:rsidRPr="00D27A95">
        <w:t>"</w:t>
      </w:r>
      <w:r>
        <w:t>, the UE shall construct an N3IWF FQDN based on the Operator Identifier FQDN format using the PLMN ID of the VPLMN in 3GPP access as described in 3GPP TS 23.003 [8]</w:t>
      </w:r>
      <w:ins w:id="81" w:author="Ericsson User, R04" w:date="2023-01-09T14:54:00Z">
        <w:r>
          <w:t>. The UE shall consider that the VPLMN in 3GPP access is selected</w:t>
        </w:r>
      </w:ins>
      <w:r>
        <w:t>; and</w:t>
      </w:r>
    </w:p>
    <w:p w14:paraId="0E446D1C" w14:textId="77777777" w:rsidR="009A7144" w:rsidRDefault="009A7144" w:rsidP="009A7144">
      <w:pPr>
        <w:pStyle w:val="B4"/>
      </w:pPr>
      <w:r>
        <w:t>B)</w:t>
      </w:r>
      <w:r>
        <w:tab/>
        <w:t xml:space="preserve">if the UE is not registered to a PLMN via 3GPP access or the UE is registered to a VPLMN via 3GPP access and the PLMN ID of VPLMN is not included in any of the returned DNS records or </w:t>
      </w:r>
      <w:r>
        <w:rPr>
          <w:color w:val="000000"/>
        </w:rPr>
        <w:t xml:space="preserve">is included </w:t>
      </w:r>
      <w:r>
        <w:rPr>
          <w:color w:val="000000"/>
          <w:lang w:val="en-US"/>
        </w:rPr>
        <w:t xml:space="preserve">in the </w:t>
      </w:r>
      <w:r w:rsidRPr="00D27A95">
        <w:t>list of "</w:t>
      </w:r>
      <w:r>
        <w:t>f</w:t>
      </w:r>
      <w:r w:rsidRPr="00D27A95">
        <w:t>orbidden PLMNs</w:t>
      </w:r>
      <w:r>
        <w:t xml:space="preserve"> for non-3GPP access to 5GCN</w:t>
      </w:r>
      <w:r w:rsidRPr="00D27A95">
        <w:t>"</w:t>
      </w:r>
      <w:r>
        <w:t>:</w:t>
      </w:r>
    </w:p>
    <w:p w14:paraId="721A913A" w14:textId="77777777" w:rsidR="009A7144" w:rsidRDefault="009A7144" w:rsidP="009A7144">
      <w:pPr>
        <w:pStyle w:val="B5"/>
        <w:rPr>
          <w:lang w:eastAsia="zh-CN"/>
        </w:rPr>
      </w:pPr>
      <w:r>
        <w:t>-</w:t>
      </w:r>
      <w:r>
        <w:tab/>
        <w:t xml:space="preserve">if the N3AN node </w:t>
      </w:r>
      <w:r>
        <w:rPr>
          <w:rFonts w:eastAsia="Calibri"/>
          <w:lang w:val="en-US"/>
        </w:rPr>
        <w:t xml:space="preserve">configuration </w:t>
      </w:r>
      <w:r>
        <w:t xml:space="preserve">information is provisioned, the UE shall select a PLMN included in the DNS response that has highest </w:t>
      </w:r>
      <w:r>
        <w:rPr>
          <w:lang w:eastAsia="zh-CN"/>
        </w:rPr>
        <w:t xml:space="preserve">PLMN priority (see </w:t>
      </w:r>
      <w:r>
        <w:rPr>
          <w:lang w:val="en-US"/>
        </w:rPr>
        <w:t>3GPP TS 24.</w:t>
      </w:r>
      <w:r>
        <w:t>526</w:t>
      </w:r>
      <w:r w:rsidRPr="0026182A">
        <w:t> [</w:t>
      </w:r>
      <w:r>
        <w:t>17</w:t>
      </w:r>
      <w:r>
        <w:rPr>
          <w:lang w:val="en-US"/>
        </w:rPr>
        <w:t>]</w:t>
      </w:r>
      <w:r>
        <w:rPr>
          <w:lang w:eastAsia="zh-CN"/>
        </w:rPr>
        <w:t>) in the N3AN node selection information</w:t>
      </w:r>
      <w:r>
        <w:t xml:space="preserve"> of the N3AN node </w:t>
      </w:r>
      <w:r>
        <w:rPr>
          <w:rFonts w:eastAsia="Calibri"/>
          <w:lang w:val="en-US"/>
        </w:rPr>
        <w:t xml:space="preserve">configuration </w:t>
      </w:r>
      <w:r>
        <w:t xml:space="preserve">information </w:t>
      </w:r>
      <w:r>
        <w:rPr>
          <w:lang w:eastAsia="zh-CN"/>
        </w:rPr>
        <w:t xml:space="preserve">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and</w:t>
      </w:r>
      <w:r>
        <w:t xml:space="preserve"> the UE shall construct an N3IWF FQDN based on the FQDN format of the selected PLMN's N3AN </w:t>
      </w:r>
      <w:r>
        <w:rPr>
          <w:rFonts w:eastAsia="Calibri"/>
          <w:lang w:val="en-US"/>
        </w:rPr>
        <w:t>node selection information</w:t>
      </w:r>
      <w:r>
        <w:t xml:space="preserve"> entry </w:t>
      </w:r>
      <w:r>
        <w:rPr>
          <w:lang w:eastAsia="zh-CN"/>
        </w:rPr>
        <w:t xml:space="preserve">in the N3AN node selection information </w:t>
      </w:r>
      <w:r>
        <w:t>using the PLMN ID of the selected PLMN as specified in 3GPP TS 23.003 [8];</w:t>
      </w:r>
      <w:r>
        <w:rPr>
          <w:lang w:eastAsia="zh-CN"/>
        </w:rPr>
        <w:t xml:space="preserve"> and</w:t>
      </w:r>
    </w:p>
    <w:p w14:paraId="004257E8" w14:textId="77777777" w:rsidR="009A7144" w:rsidRDefault="009A7144" w:rsidP="009A7144">
      <w:pPr>
        <w:pStyle w:val="B5"/>
        <w:rPr>
          <w:lang w:eastAsia="en-GB"/>
        </w:rPr>
      </w:pPr>
      <w:r>
        <w:t>-</w:t>
      </w:r>
      <w:r>
        <w:tab/>
        <w:t xml:space="preserve">if the N3AN node </w:t>
      </w:r>
      <w:r>
        <w:rPr>
          <w:rFonts w:eastAsia="Calibri"/>
          <w:lang w:val="en-US"/>
        </w:rPr>
        <w:t xml:space="preserve">configuration </w:t>
      </w:r>
      <w:r>
        <w:t xml:space="preserve">information is not provisioned or the N3AN node selection information of the N3AN node </w:t>
      </w:r>
      <w:r>
        <w:rPr>
          <w:rFonts w:eastAsia="Calibri"/>
          <w:lang w:val="en-US"/>
        </w:rPr>
        <w:t xml:space="preserve">configuration </w:t>
      </w:r>
      <w:r>
        <w:t xml:space="preserve">information </w:t>
      </w:r>
      <w:r>
        <w:rPr>
          <w:lang w:eastAsia="zh-CN"/>
        </w:rPr>
        <w:t xml:space="preserve">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does not contain any of the PLMNs in the DNS response, selection of a PLMN of the visited country is UE implementation specific. If the UE does not select a PLMN, the </w:t>
      </w:r>
      <w:r>
        <w:rPr>
          <w:lang w:eastAsia="zh-CN"/>
        </w:rPr>
        <w:t xml:space="preserve">UE shall terminate the </w:t>
      </w:r>
      <w:r>
        <w:t xml:space="preserve">N3AN node </w:t>
      </w:r>
      <w:r>
        <w:rPr>
          <w:lang w:eastAsia="zh-CN"/>
        </w:rPr>
        <w:t xml:space="preserve">selection </w:t>
      </w:r>
      <w:r>
        <w:t xml:space="preserve">procedure. If the UE </w:t>
      </w:r>
      <w:r>
        <w:lastRenderedPageBreak/>
        <w:t>selects a PLMN, the UE shall construct an N3IWF FQDN based on the Operator Identifier FQDN format using the PLMN ID of the selected PLMN as described in 3GPP TS 23.003 [8];</w:t>
      </w:r>
    </w:p>
    <w:p w14:paraId="0C33203F" w14:textId="77777777" w:rsidR="009A7144" w:rsidRDefault="009A7144" w:rsidP="009A7144">
      <w:pPr>
        <w:pStyle w:val="B3"/>
      </w:pPr>
      <w:r>
        <w:tab/>
        <w:t>and for the above cases, the UE shall use the DNS server function to resolve the constructed N3IWF FQDN to the IP address(es) of the N3IWF(s). The UE shall select as the IP address of the N3IWF a resolved IP address of an N3IWF with the same IP version as its local IP address;</w:t>
      </w:r>
    </w:p>
    <w:p w14:paraId="2068D6E0" w14:textId="77777777" w:rsidR="009A7144" w:rsidRDefault="009A7144" w:rsidP="009A7144">
      <w:pPr>
        <w:pStyle w:val="B3"/>
      </w:pPr>
      <w:r>
        <w:t>ii)</w:t>
      </w:r>
      <w:r>
        <w:tab/>
        <w:t xml:space="preserve">if </w:t>
      </w:r>
      <w:r>
        <w:rPr>
          <w:lang w:eastAsia="zh-CN"/>
        </w:rPr>
        <w:t xml:space="preserve">the DNS response contains no records, the UE shall further determine </w:t>
      </w:r>
      <w:r>
        <w:t>if the visited country mandates the selection of ePDG in the visited country using the procedure specified in clause 7.2.1.4 of 3GPP TS 24.302 [7].</w:t>
      </w:r>
    </w:p>
    <w:p w14:paraId="710803E3" w14:textId="77777777" w:rsidR="009A7144" w:rsidRDefault="009A7144" w:rsidP="009A7144">
      <w:pPr>
        <w:pStyle w:val="B3"/>
      </w:pPr>
      <w:r>
        <w:tab/>
        <w:t xml:space="preserve">If the UE determines that the visited country mandates the selection of ePDG in the visited country, the UE shall assume that the selection of N3IWF in the visited country is mandatory and shall </w:t>
      </w:r>
      <w:r>
        <w:rPr>
          <w:lang w:eastAsia="zh-CN"/>
        </w:rPr>
        <w:t xml:space="preserve">terminate the </w:t>
      </w:r>
      <w:r>
        <w:t xml:space="preserve">N3AN node </w:t>
      </w:r>
      <w:r>
        <w:rPr>
          <w:lang w:eastAsia="zh-CN"/>
        </w:rPr>
        <w:t xml:space="preserve">selection </w:t>
      </w:r>
      <w:r>
        <w:t>procedure.</w:t>
      </w:r>
    </w:p>
    <w:p w14:paraId="5B8A1915" w14:textId="77777777" w:rsidR="009A7144" w:rsidRDefault="009A7144" w:rsidP="009A7144">
      <w:pPr>
        <w:pStyle w:val="B3"/>
      </w:pPr>
      <w:r>
        <w:t>-</w:t>
      </w:r>
      <w:r>
        <w:tab/>
        <w:t xml:space="preserve">If the UE determines that the visited country does not mandate the selection of ePDG in the visited country, the UE shall assume that the </w:t>
      </w:r>
      <w:r>
        <w:rPr>
          <w:lang w:eastAsia="zh-CN"/>
        </w:rPr>
        <w:t>selection of N3IWF in the visited country is not mandatory, then the UE shall proceed as below:</w:t>
      </w:r>
    </w:p>
    <w:p w14:paraId="5BF1155E" w14:textId="77777777" w:rsidR="009A7144" w:rsidRDefault="009A7144" w:rsidP="009A7144">
      <w:pPr>
        <w:pStyle w:val="B4"/>
      </w:pPr>
      <w:r>
        <w:t>A)</w:t>
      </w:r>
      <w:r>
        <w:tab/>
        <w:t xml:space="preserve">if </w:t>
      </w:r>
      <w:r>
        <w:rPr>
          <w:lang w:eastAsia="zh-CN"/>
        </w:rPr>
        <w:t xml:space="preserve">the N3AN node </w:t>
      </w:r>
      <w:r>
        <w:rPr>
          <w:rFonts w:eastAsia="Calibri"/>
          <w:lang w:val="en-US"/>
        </w:rPr>
        <w:t xml:space="preserve">configuration </w:t>
      </w:r>
      <w:r>
        <w:rPr>
          <w:lang w:eastAsia="zh-CN"/>
        </w:rPr>
        <w:t>information is provisioned and the N3AN node selection information of the N3AN node configuration information contains one or more PLMNs in the visited country</w:t>
      </w:r>
      <w:r>
        <w:t xml:space="preserve"> which are </w:t>
      </w:r>
      <w:r>
        <w:rPr>
          <w:lang w:eastAsia="zh-CN"/>
        </w:rPr>
        <w:t xml:space="preserve">not in </w:t>
      </w:r>
      <w:r>
        <w:rPr>
          <w:color w:val="000000"/>
          <w:lang w:val="en-US"/>
        </w:rPr>
        <w:t xml:space="preserve">the </w:t>
      </w:r>
      <w:r w:rsidRPr="00D27A95">
        <w:t>list of "</w:t>
      </w:r>
      <w:r>
        <w:t>f</w:t>
      </w:r>
      <w:r w:rsidRPr="00D27A95">
        <w:t>orbidden PLMNs</w:t>
      </w:r>
      <w:r>
        <w:t xml:space="preserve"> for non-3GPP access to 5GCN</w:t>
      </w:r>
      <w:r w:rsidRPr="00D27A95">
        <w:t>"</w:t>
      </w:r>
      <w:r>
        <w:rPr>
          <w:lang w:eastAsia="zh-CN"/>
        </w:rPr>
        <w:t xml:space="preserve">, the UE shall select a PLMN </w:t>
      </w:r>
      <w:r>
        <w:t xml:space="preserve">that has highest </w:t>
      </w:r>
      <w:r>
        <w:rPr>
          <w:lang w:eastAsia="zh-CN"/>
        </w:rPr>
        <w:t xml:space="preserve">PLMN priority (see </w:t>
      </w:r>
      <w:r w:rsidRPr="0026182A">
        <w:t>3GPP TS 24.</w:t>
      </w:r>
      <w:r>
        <w:t>526</w:t>
      </w:r>
      <w:r w:rsidRPr="0026182A">
        <w:t> [</w:t>
      </w:r>
      <w:r>
        <w:t>17</w:t>
      </w:r>
      <w:r w:rsidRPr="0026182A">
        <w:t>]</w:t>
      </w:r>
      <w:r>
        <w:rPr>
          <w:lang w:eastAsia="zh-CN"/>
        </w:rPr>
        <w:t>) in the N3AN node selection information</w:t>
      </w:r>
      <w:r>
        <w:t xml:space="preserve"> </w:t>
      </w:r>
      <w:r>
        <w:rPr>
          <w:lang w:eastAsia="zh-CN"/>
        </w:rPr>
        <w:t xml:space="preserve">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and</w:t>
      </w:r>
      <w:r>
        <w:t xml:space="preserve"> the UE shall construct an N3IWF FQDN based on the FQDN format of the selected PLMN's N3AN </w:t>
      </w:r>
      <w:r>
        <w:rPr>
          <w:rFonts w:eastAsia="Calibri"/>
          <w:lang w:val="en-US"/>
        </w:rPr>
        <w:t xml:space="preserve">node selection information </w:t>
      </w:r>
      <w:r>
        <w:t xml:space="preserve">entry </w:t>
      </w:r>
      <w:r>
        <w:rPr>
          <w:lang w:eastAsia="zh-CN"/>
        </w:rPr>
        <w:t xml:space="preserve">in the N3AN node selection information </w:t>
      </w:r>
      <w:r>
        <w:t>as specified in 3GPP TS 23.003 [8] using the PLMN ID of the selected PLMN</w:t>
      </w:r>
      <w:r>
        <w:rPr>
          <w:lang w:eastAsia="zh-CN"/>
        </w:rPr>
        <w:t>; and</w:t>
      </w:r>
    </w:p>
    <w:p w14:paraId="4ACD8FB7" w14:textId="77777777" w:rsidR="009A7144" w:rsidRDefault="009A7144" w:rsidP="009A7144">
      <w:pPr>
        <w:pStyle w:val="B4"/>
      </w:pPr>
      <w:r>
        <w:t>B)</w:t>
      </w:r>
      <w:r>
        <w:tab/>
        <w:t xml:space="preserve">if </w:t>
      </w:r>
      <w:r>
        <w:rPr>
          <w:lang w:eastAsia="zh-CN"/>
        </w:rPr>
        <w:t xml:space="preserve">the N3AN node configuration information is not provisioned or the N3AN node configuration information is provisioned and the N3AN node selection information of the N3AN node configuration information 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contains no PLMNs in the visited country</w:t>
      </w:r>
      <w:r>
        <w:t>:</w:t>
      </w:r>
    </w:p>
    <w:p w14:paraId="4B0F2DC8" w14:textId="3F144600" w:rsidR="009A7144" w:rsidRDefault="009A7144" w:rsidP="009A7144">
      <w:pPr>
        <w:pStyle w:val="B5"/>
      </w:pPr>
      <w:r>
        <w:t>-</w:t>
      </w:r>
      <w:r>
        <w:tab/>
        <w:t xml:space="preserve">if </w:t>
      </w:r>
      <w:r>
        <w:rPr>
          <w:rFonts w:eastAsia="Calibri"/>
          <w:lang w:val="en-US"/>
        </w:rPr>
        <w:t>the h</w:t>
      </w:r>
      <w:r>
        <w:t xml:space="preserve">ome N3IWF identifier configuration is provisioned in the N3AN node configuration information (see </w:t>
      </w:r>
      <w:r w:rsidRPr="0026182A">
        <w:t>3GPP TS 24.</w:t>
      </w:r>
      <w:r>
        <w:t>526</w:t>
      </w:r>
      <w:r w:rsidRPr="0026182A">
        <w:t> [</w:t>
      </w:r>
      <w:r>
        <w:t>17</w:t>
      </w:r>
      <w:r w:rsidRPr="0026182A">
        <w:t>]</w:t>
      </w:r>
      <w:r>
        <w:rPr>
          <w:lang w:val="en-US"/>
        </w:rPr>
        <w:t>) and contains an IP address</w:t>
      </w:r>
      <w:r>
        <w:t>, the UE shall use the IP address of the home N3IWF identifier configuration as the IP address of the N3IWF</w:t>
      </w:r>
      <w:ins w:id="82" w:author="Ericsson User, R04" w:date="2023-01-09T14:56:00Z">
        <w:r>
          <w:t>. The UE shall consider that the HPLMN is selected</w:t>
        </w:r>
      </w:ins>
      <w:r>
        <w:t>;</w:t>
      </w:r>
    </w:p>
    <w:p w14:paraId="205C2461" w14:textId="7502B764" w:rsidR="009A7144" w:rsidRDefault="009A7144" w:rsidP="009A7144">
      <w:pPr>
        <w:pStyle w:val="B5"/>
      </w:pPr>
      <w:r>
        <w:t>-</w:t>
      </w:r>
      <w:r>
        <w:tab/>
        <w:t xml:space="preserve">if </w:t>
      </w:r>
      <w:r>
        <w:rPr>
          <w:rFonts w:eastAsia="Calibri"/>
          <w:lang w:val="en-US"/>
        </w:rPr>
        <w:t xml:space="preserve">the home </w:t>
      </w:r>
      <w:r>
        <w:t xml:space="preserve">N3IWF identifier configuration is provisioned in the N3AN node configuration information (see </w:t>
      </w:r>
      <w:r w:rsidRPr="0026182A">
        <w:t>3GPP TS 24.</w:t>
      </w:r>
      <w:r>
        <w:t>526</w:t>
      </w:r>
      <w:r w:rsidRPr="0026182A">
        <w:t> [</w:t>
      </w:r>
      <w:r>
        <w:t>17</w:t>
      </w:r>
      <w:r w:rsidRPr="0026182A">
        <w:t>]</w:t>
      </w:r>
      <w:r>
        <w:rPr>
          <w:lang w:val="en-US"/>
        </w:rPr>
        <w:t xml:space="preserve">) and does not contain </w:t>
      </w:r>
      <w:r>
        <w:t>an IP address, the UE shall use the FQDN of the home N3IWF identifier configuration as the N3IWF FQDN</w:t>
      </w:r>
      <w:ins w:id="83" w:author="Ericsson User, R04" w:date="2023-01-09T14:57:00Z">
        <w:r>
          <w:t>. The UE shall consider that the HPLMN is selected</w:t>
        </w:r>
      </w:ins>
      <w:r>
        <w:t>; and</w:t>
      </w:r>
    </w:p>
    <w:p w14:paraId="09EC6519" w14:textId="6AF50FDD" w:rsidR="009A7144" w:rsidRDefault="009A7144" w:rsidP="009A7144">
      <w:pPr>
        <w:pStyle w:val="B5"/>
      </w:pPr>
      <w:r>
        <w:t>-</w:t>
      </w:r>
      <w:r>
        <w:tab/>
        <w:t>if the home N3IWF identifier configuration is not provisioned in the N3AN node configuration information, the UE shall construct an N3IWF FQDN based on the Operator Identifier FQDN format using the PLMN ID of the HPLMN as described in 3GPP TS 23.003 [8]</w:t>
      </w:r>
      <w:ins w:id="84" w:author="Ericsson User, R04" w:date="2023-01-09T14:57:00Z">
        <w:r>
          <w:t>. The UE shall consider that the HPLMN is selected</w:t>
        </w:r>
      </w:ins>
      <w:r>
        <w:t>;</w:t>
      </w:r>
    </w:p>
    <w:p w14:paraId="4CEF2AFA" w14:textId="77777777" w:rsidR="009A7144" w:rsidRDefault="009A7144" w:rsidP="009A7144">
      <w:pPr>
        <w:pStyle w:val="B3"/>
      </w:pPr>
      <w:r>
        <w:tab/>
        <w:t>and for the above cases constructing or using an N3IWF FQDN, the UE shall use the DNS server function to resolve the N3IWF FQDN to the IP address(es) of the N3IWF(s). The UE shall select as the IP address of the N3IWF a resolved IP address of an N3IWF with the same IP version as its local IP address; and</w:t>
      </w:r>
    </w:p>
    <w:p w14:paraId="0E5089D2" w14:textId="77777777" w:rsidR="009A7144" w:rsidRDefault="009A7144" w:rsidP="009A7144">
      <w:pPr>
        <w:pStyle w:val="B3"/>
      </w:pPr>
      <w:r>
        <w:t>iii)</w:t>
      </w:r>
      <w:r>
        <w:tab/>
        <w:t xml:space="preserve">if </w:t>
      </w:r>
      <w:r>
        <w:rPr>
          <w:lang w:eastAsia="zh-CN"/>
        </w:rPr>
        <w:t xml:space="preserve">no DNS response is received, the UE shall terminate the </w:t>
      </w:r>
      <w:r>
        <w:t xml:space="preserve">N3AN node </w:t>
      </w:r>
      <w:r>
        <w:rPr>
          <w:lang w:eastAsia="zh-CN"/>
        </w:rPr>
        <w:t xml:space="preserve">selection </w:t>
      </w:r>
      <w:r>
        <w:t>procedure</w:t>
      </w:r>
      <w:r>
        <w:rPr>
          <w:lang w:eastAsia="zh-CN"/>
        </w:rPr>
        <w:t>.</w:t>
      </w:r>
    </w:p>
    <w:p w14:paraId="42C3FE54" w14:textId="77777777" w:rsidR="009A7144" w:rsidRPr="00F538DB" w:rsidRDefault="009A7144" w:rsidP="009A7144">
      <w:r>
        <w:t>Following bullet</w:t>
      </w:r>
      <w:r w:rsidRPr="00F538DB">
        <w:t xml:space="preserve"> </w:t>
      </w:r>
      <w:r>
        <w:t>a</w:t>
      </w:r>
      <w:r w:rsidRPr="00F538DB">
        <w:t xml:space="preserve">) and </w:t>
      </w:r>
      <w:r>
        <w:t>b</w:t>
      </w:r>
      <w:r w:rsidRPr="00F538DB">
        <w:t>)</w:t>
      </w:r>
      <w:r>
        <w:t xml:space="preserve"> above</w:t>
      </w:r>
      <w:r w:rsidRPr="00F538DB">
        <w:t xml:space="preserve">, once the UE selected the IP address of the N3IWF, the UE shall initiate the IKEv2 SA establishment procedure as specified in </w:t>
      </w:r>
      <w:r>
        <w:rPr>
          <w:lang w:val="en-US"/>
        </w:rPr>
        <w:t>clause</w:t>
      </w:r>
      <w:r w:rsidRPr="00F538DB">
        <w:rPr>
          <w:lang w:val="en-US"/>
        </w:rPr>
        <w:t> 7.3.</w:t>
      </w:r>
    </w:p>
    <w:p w14:paraId="7400A977" w14:textId="77777777" w:rsidR="009A7144" w:rsidRDefault="009A7144" w:rsidP="009A7144">
      <w:r>
        <w:t xml:space="preserve">If </w:t>
      </w:r>
      <w:r w:rsidRPr="00F538DB">
        <w:t>the IKEv2 SA establishment procedure</w:t>
      </w:r>
      <w:r>
        <w:t xml:space="preserve"> towards an N3IWF in the HPLMN fails due to no response to an IKE_SA_INIT request message, and the selection of N3IWF in the HPLMN is performed using home N3IWF identifier configuration and there are more pre-configured N3IWFs in the HPLMN, the UE shall repeat the tunnel establishment attempt using the next FQDN or IP address(es) of the N3IWF in the HPLMN.</w:t>
      </w:r>
    </w:p>
    <w:p w14:paraId="587228F9" w14:textId="77777777" w:rsidR="009A7144" w:rsidRDefault="009A7144" w:rsidP="009A7144">
      <w:r>
        <w:t xml:space="preserve">If </w:t>
      </w:r>
      <w:r w:rsidRPr="00F538DB">
        <w:t>the IKEv2 SA establishment procedure</w:t>
      </w:r>
      <w:r>
        <w:t xml:space="preserve"> towards to any of the received IP addresses of the selected N3IWF fails due to no response to an IKE_SA_INIT request message, then the UE shall repeat the N3IWF selection as described in this clause, excluding the N3IWFs for which the UE did not receive a response to the IKE_SA_INIT request message.</w:t>
      </w:r>
    </w:p>
    <w:p w14:paraId="2E9AC448" w14:textId="77777777" w:rsidR="009A7144" w:rsidRDefault="009A7144" w:rsidP="009A7144">
      <w:bookmarkStart w:id="85" w:name="_Hlk71612195"/>
      <w:r>
        <w:lastRenderedPageBreak/>
        <w:t xml:space="preserve">If the UE constructed an N3IWF FQDN based on FQDN format of the VPLMN's N3AN </w:t>
      </w:r>
      <w:r>
        <w:rPr>
          <w:rFonts w:eastAsia="Calibri"/>
          <w:lang w:val="en-US"/>
        </w:rPr>
        <w:t xml:space="preserve">node selection information </w:t>
      </w:r>
      <w:r>
        <w:t xml:space="preserve">entry (see item b).1)), and the IKEv2 SA establishment procedure towards to each of the received IP addresses of the selected N3IWF failed due to no response to an IKE_SA_INIT request message, the UE considers the N3AN </w:t>
      </w:r>
      <w:r>
        <w:rPr>
          <w:rFonts w:eastAsia="Calibri"/>
          <w:lang w:val="en-US"/>
        </w:rPr>
        <w:t xml:space="preserve">node selection information </w:t>
      </w:r>
      <w:r>
        <w:rPr>
          <w:rStyle w:val="NOChar"/>
          <w:rFonts w:eastAsia="DengXian"/>
        </w:rPr>
        <w:t xml:space="preserve">entry for </w:t>
      </w:r>
      <w:r>
        <w:t xml:space="preserve">the VPLMN as not present in </w:t>
      </w:r>
      <w:r>
        <w:rPr>
          <w:lang w:eastAsia="zh-CN"/>
        </w:rPr>
        <w:t xml:space="preserve">the N3AN node selection information and </w:t>
      </w:r>
      <w:r>
        <w:t xml:space="preserve">the UE shall repeat the N3IWF selection as described in this clause. </w:t>
      </w:r>
      <w:bookmarkEnd w:id="85"/>
    </w:p>
    <w:p w14:paraId="0268C03F" w14:textId="77777777" w:rsidR="009A7144" w:rsidRDefault="009A7144" w:rsidP="009A7144">
      <w:pPr>
        <w:pStyle w:val="NO"/>
      </w:pPr>
      <w:r>
        <w:t>NOTE:</w:t>
      </w:r>
      <w:r>
        <w:tab/>
        <w:t>The time the UE waits before reattempting access to another N3IWF or to an N3IWF that it previously did not receive a response to an IKE_SA_INIT request message, is implementation specific.</w:t>
      </w:r>
    </w:p>
    <w:p w14:paraId="0FED5FC1" w14:textId="77777777" w:rsidR="002648CF" w:rsidRDefault="002648CF" w:rsidP="002648CF">
      <w:pPr>
        <w:jc w:val="center"/>
        <w:rPr>
          <w:noProof/>
          <w:highlight w:val="green"/>
        </w:rPr>
      </w:pPr>
      <w:r w:rsidRPr="00DB12B9">
        <w:rPr>
          <w:noProof/>
          <w:highlight w:val="green"/>
        </w:rPr>
        <w:t>***** change *****</w:t>
      </w:r>
    </w:p>
    <w:p w14:paraId="4B18A104" w14:textId="77777777" w:rsidR="004C6B73" w:rsidRPr="004C43A6" w:rsidRDefault="004C6B73" w:rsidP="004C6B73">
      <w:pPr>
        <w:pStyle w:val="Heading5"/>
        <w:rPr>
          <w:rFonts w:eastAsia="MS Mincho"/>
        </w:rPr>
      </w:pPr>
      <w:bookmarkStart w:id="86" w:name="_Toc20212074"/>
      <w:bookmarkStart w:id="87" w:name="_Toc27744957"/>
      <w:bookmarkStart w:id="88" w:name="_Toc36114758"/>
      <w:bookmarkStart w:id="89" w:name="_Toc45271352"/>
      <w:bookmarkStart w:id="90" w:name="_Toc51936610"/>
      <w:bookmarkStart w:id="91" w:name="_Toc58230280"/>
      <w:bookmarkStart w:id="92" w:name="_Toc123635602"/>
      <w:r>
        <w:t>7.2.4.4.</w:t>
      </w:r>
      <w:r>
        <w:rPr>
          <w:lang w:val="en-US"/>
        </w:rPr>
        <w:t>2</w:t>
      </w:r>
      <w:r w:rsidRPr="00003137">
        <w:tab/>
      </w:r>
      <w:r>
        <w:t>N3AN node selection for IMS service</w:t>
      </w:r>
      <w:bookmarkEnd w:id="86"/>
      <w:bookmarkEnd w:id="87"/>
      <w:bookmarkEnd w:id="88"/>
      <w:bookmarkEnd w:id="89"/>
      <w:bookmarkEnd w:id="90"/>
      <w:bookmarkEnd w:id="91"/>
      <w:bookmarkEnd w:id="92"/>
    </w:p>
    <w:p w14:paraId="0AE5F611" w14:textId="77777777" w:rsidR="004C6B73" w:rsidRDefault="004C6B73" w:rsidP="004C6B73">
      <w:r>
        <w:t>I</w:t>
      </w:r>
      <w:r w:rsidRPr="00C32E66">
        <w:t xml:space="preserve">f the </w:t>
      </w:r>
      <w:r>
        <w:t xml:space="preserve">N3AN </w:t>
      </w:r>
      <w:r w:rsidRPr="00C32E66">
        <w:t>node selection is required for an IMS service</w:t>
      </w:r>
      <w:r>
        <w:t xml:space="preserve">, the UE shall </w:t>
      </w:r>
      <w:r w:rsidRPr="00C32E66">
        <w:t>use the prefer</w:t>
      </w:r>
      <w:r>
        <w:t xml:space="preserve">ence </w:t>
      </w:r>
      <w:r w:rsidRPr="00C32E66">
        <w:t xml:space="preserve">parameter in </w:t>
      </w:r>
      <w:r>
        <w:t xml:space="preserve">the N3AN </w:t>
      </w:r>
      <w:r>
        <w:rPr>
          <w:rFonts w:eastAsia="Calibri"/>
          <w:lang w:val="en-US"/>
        </w:rPr>
        <w:t xml:space="preserve">node selection information </w:t>
      </w:r>
      <w:r>
        <w:t xml:space="preserve">entries of </w:t>
      </w:r>
      <w:r w:rsidRPr="00C32E66">
        <w:t xml:space="preserve">the N3AN </w:t>
      </w:r>
      <w:r w:rsidRPr="006D4EC8">
        <w:t>node selection information</w:t>
      </w:r>
      <w:r w:rsidRPr="00C32E66">
        <w:t xml:space="preserve"> to determine whether selection of N3IWF or ePDG is preferred in a given PLMN</w:t>
      </w:r>
      <w:r>
        <w:t>.</w:t>
      </w:r>
    </w:p>
    <w:p w14:paraId="331D94F6" w14:textId="77777777" w:rsidR="004C6B73" w:rsidRDefault="004C6B73" w:rsidP="004C6B73">
      <w:r>
        <w:t>The UE shall proceed as follows:</w:t>
      </w:r>
    </w:p>
    <w:p w14:paraId="10E87058" w14:textId="77777777" w:rsidR="004C6B73" w:rsidRDefault="004C6B73" w:rsidP="004C6B73">
      <w:pPr>
        <w:pStyle w:val="B1"/>
      </w:pPr>
      <w:r>
        <w:t>a)</w:t>
      </w:r>
      <w:r>
        <w:tab/>
        <w:t>if the UE is located in its home country:</w:t>
      </w:r>
    </w:p>
    <w:p w14:paraId="402AA4AE" w14:textId="77777777" w:rsidR="004C6B73" w:rsidRDefault="004C6B73" w:rsidP="004C6B73">
      <w:pPr>
        <w:pStyle w:val="B2"/>
      </w:pPr>
      <w:r>
        <w:t>1)</w:t>
      </w:r>
      <w:r>
        <w:tab/>
        <w:t>if the N3AN node configuration information is provisioned:</w:t>
      </w:r>
    </w:p>
    <w:p w14:paraId="3EFC7057" w14:textId="77777777" w:rsidR="004C6B73" w:rsidRDefault="004C6B73" w:rsidP="004C6B73">
      <w:pPr>
        <w:pStyle w:val="B3"/>
      </w:pPr>
      <w:r w:rsidRPr="00546F32">
        <w:t>i)</w:t>
      </w:r>
      <w:r w:rsidRPr="00546F32">
        <w:tab/>
        <w:t>if the prefer</w:t>
      </w:r>
      <w:r>
        <w:t xml:space="preserve">ence </w:t>
      </w:r>
      <w:r w:rsidRPr="00546F32">
        <w:t xml:space="preserve">parameter </w:t>
      </w:r>
      <w:r>
        <w:t xml:space="preserve">in </w:t>
      </w:r>
      <w:r w:rsidRPr="00546F32">
        <w:t>the HPLMN</w:t>
      </w:r>
      <w:r>
        <w:t>'s</w:t>
      </w:r>
      <w:r w:rsidRPr="00546F32">
        <w:t xml:space="preserve"> </w:t>
      </w:r>
      <w:r>
        <w:t xml:space="preserve">N3AN </w:t>
      </w:r>
      <w:r>
        <w:rPr>
          <w:rFonts w:eastAsia="Calibri"/>
          <w:lang w:val="en-US"/>
        </w:rPr>
        <w:t xml:space="preserve">node selection information </w:t>
      </w:r>
      <w:r w:rsidRPr="00546F32">
        <w:t xml:space="preserve">entry </w:t>
      </w:r>
      <w:r>
        <w:t xml:space="preserve">of the N3AN </w:t>
      </w:r>
      <w:r>
        <w:rPr>
          <w:rFonts w:eastAsia="Calibri"/>
          <w:lang w:val="en-US"/>
        </w:rPr>
        <w:t xml:space="preserve">node selection information </w:t>
      </w:r>
      <w:r w:rsidRPr="00546F32">
        <w:t>indicates that N3IWF is preferred</w:t>
      </w:r>
      <w:r>
        <w:t>:</w:t>
      </w:r>
    </w:p>
    <w:p w14:paraId="756E9E3B" w14:textId="6B878C5D" w:rsidR="004C6B73" w:rsidRDefault="004C6B73" w:rsidP="004C6B73">
      <w:pPr>
        <w:pStyle w:val="B4"/>
      </w:pPr>
      <w:r>
        <w:t>A)</w:t>
      </w:r>
      <w:r>
        <w:tab/>
        <w:t>if the home N3IWF identifier configuration is provisioned in the N3AN node configuration information and contains an IP address, the UE shall use the IP address of the home N3IWF identifier configuration as the IP address of the N3IWF</w:t>
      </w:r>
      <w:ins w:id="93" w:author="Ericsson User, R04" w:date="2023-01-09T14:58:00Z">
        <w:r>
          <w:t>. The UE shall consider that the HPLMN is selected</w:t>
        </w:r>
      </w:ins>
      <w:r>
        <w:t>;</w:t>
      </w:r>
    </w:p>
    <w:p w14:paraId="2FB93B77" w14:textId="30AD052E" w:rsidR="004C6B73" w:rsidRDefault="004C6B73" w:rsidP="004C6B73">
      <w:pPr>
        <w:pStyle w:val="B4"/>
      </w:pPr>
      <w:r>
        <w:t>B)</w:t>
      </w:r>
      <w:r>
        <w:tab/>
        <w:t>if the home N3IWF identifier configuration is provisioned in the N3AN node configuration information and does not contain an IP address, the UE shall use the FQDN of the home N3IWF identifier configuration as the N3IWF FQDN</w:t>
      </w:r>
      <w:ins w:id="94" w:author="Ericsson User, R04" w:date="2023-01-09T14:58:00Z">
        <w:r>
          <w:t>. The UE shall consider that the HPLMN is selected</w:t>
        </w:r>
      </w:ins>
      <w:r>
        <w:t>; and</w:t>
      </w:r>
    </w:p>
    <w:p w14:paraId="702B0BC9" w14:textId="38AF63F7" w:rsidR="004C6B73" w:rsidRPr="00546F32" w:rsidRDefault="004C6B73" w:rsidP="004C6B73">
      <w:pPr>
        <w:pStyle w:val="B4"/>
      </w:pPr>
      <w:r>
        <w:t>C)</w:t>
      </w:r>
      <w:r>
        <w:tab/>
        <w:t>if the home N3IWF identifier configuration is not provisioned in the N3AN node configuration information</w:t>
      </w:r>
      <w:r w:rsidRPr="00546F32">
        <w:t xml:space="preserve">, the UE shall construct an N3IWF FQDN based on </w:t>
      </w:r>
      <w:r>
        <w:t>the</w:t>
      </w:r>
      <w:r w:rsidRPr="00546F32">
        <w:t xml:space="preserve"> FQDN format of </w:t>
      </w:r>
      <w:r>
        <w:t xml:space="preserve">the </w:t>
      </w:r>
      <w:r w:rsidRPr="00546F32">
        <w:t>HPLMN</w:t>
      </w:r>
      <w:r>
        <w:t xml:space="preserve">'s N3AN </w:t>
      </w:r>
      <w:r>
        <w:rPr>
          <w:rFonts w:eastAsia="Calibri"/>
          <w:lang w:val="en-US"/>
        </w:rPr>
        <w:t xml:space="preserve">node selection information </w:t>
      </w:r>
      <w:r>
        <w:t>entry in the N3AN node selection information using the PLMN ID of the HPLMN stored on the USIM</w:t>
      </w:r>
      <w:r w:rsidRPr="00546F32">
        <w:t xml:space="preserve"> as specified in </w:t>
      </w:r>
      <w:r w:rsidRPr="005D41DB">
        <w:t>clause </w:t>
      </w:r>
      <w:r>
        <w:t xml:space="preserve">28 of </w:t>
      </w:r>
      <w:r w:rsidRPr="00546F32">
        <w:t>3GPP TS 23.003 [8]</w:t>
      </w:r>
      <w:ins w:id="95" w:author="Ericsson User, R04" w:date="2023-01-09T14:58:00Z">
        <w:r>
          <w:t>. The UE shall consider that the HPLMN is selected</w:t>
        </w:r>
      </w:ins>
      <w:r>
        <w:t>; and</w:t>
      </w:r>
    </w:p>
    <w:p w14:paraId="3E7009C4" w14:textId="77777777" w:rsidR="004C6B73" w:rsidRDefault="004C6B73" w:rsidP="004C6B73">
      <w:pPr>
        <w:pStyle w:val="B3"/>
      </w:pPr>
      <w:r w:rsidRPr="00546F32">
        <w:t>ii)</w:t>
      </w:r>
      <w:r w:rsidRPr="00546F32">
        <w:tab/>
        <w:t>if the prefer</w:t>
      </w:r>
      <w:r>
        <w:t>ence</w:t>
      </w:r>
      <w:r w:rsidRPr="00546F32">
        <w:t xml:space="preserve"> parameter </w:t>
      </w:r>
      <w:r>
        <w:t xml:space="preserve">in </w:t>
      </w:r>
      <w:r w:rsidRPr="00546F32">
        <w:t>the HPLMN</w:t>
      </w:r>
      <w:r>
        <w:t>'s</w:t>
      </w:r>
      <w:r w:rsidRPr="00546F32">
        <w:t xml:space="preserve"> </w:t>
      </w:r>
      <w:r>
        <w:t xml:space="preserve">N3AN </w:t>
      </w:r>
      <w:r>
        <w:rPr>
          <w:rFonts w:eastAsia="Calibri"/>
          <w:lang w:val="en-US"/>
        </w:rPr>
        <w:t xml:space="preserve">node selection information </w:t>
      </w:r>
      <w:r w:rsidRPr="00546F32">
        <w:t xml:space="preserve">entry </w:t>
      </w:r>
      <w:r>
        <w:t xml:space="preserve">of the N3AN </w:t>
      </w:r>
      <w:r>
        <w:rPr>
          <w:rFonts w:eastAsia="Calibri"/>
          <w:lang w:val="en-US"/>
        </w:rPr>
        <w:t xml:space="preserve">node selection information </w:t>
      </w:r>
      <w:r w:rsidRPr="00546F32">
        <w:t>indicates that ePDG is preferred</w:t>
      </w:r>
      <w:r>
        <w:t>:</w:t>
      </w:r>
    </w:p>
    <w:p w14:paraId="6B3385D5" w14:textId="77777777" w:rsidR="004C6B73" w:rsidRDefault="004C6B73" w:rsidP="004C6B73">
      <w:pPr>
        <w:pStyle w:val="B4"/>
      </w:pPr>
      <w:r>
        <w:t>A)</w:t>
      </w:r>
      <w:r>
        <w:tab/>
        <w:t xml:space="preserve">if </w:t>
      </w:r>
      <w:r w:rsidRPr="00C84BD7">
        <w:t xml:space="preserve">the </w:t>
      </w:r>
      <w:r>
        <w:t>home ePDG identifier configuration is provisioned in the N3AN node configuration information and contains an IP address, the UE shall use the IP address of the home ePDG identifier configuration as the IP address of the ePDG;</w:t>
      </w:r>
    </w:p>
    <w:p w14:paraId="32A23038" w14:textId="77777777" w:rsidR="004C6B73" w:rsidRDefault="004C6B73" w:rsidP="004C6B73">
      <w:pPr>
        <w:pStyle w:val="B4"/>
      </w:pPr>
      <w:r>
        <w:t>B)</w:t>
      </w:r>
      <w:r>
        <w:tab/>
        <w:t xml:space="preserve">if </w:t>
      </w:r>
      <w:r w:rsidRPr="00C84BD7">
        <w:t xml:space="preserve">the </w:t>
      </w:r>
      <w:r>
        <w:t>home ePDG identifier configuration is provisioned in the N3AN node configuration information and does not contains an IP address, the UE shall use the FQDN of the home ePDG identifier configuration as the ePDG FQDN; and</w:t>
      </w:r>
    </w:p>
    <w:p w14:paraId="1320A74B" w14:textId="77777777" w:rsidR="004C6B73" w:rsidRDefault="004C6B73" w:rsidP="004C6B73">
      <w:pPr>
        <w:pStyle w:val="B4"/>
      </w:pPr>
      <w:r>
        <w:t>C)</w:t>
      </w:r>
      <w:r>
        <w:tab/>
        <w:t xml:space="preserve">if </w:t>
      </w:r>
      <w:r w:rsidRPr="00C84BD7">
        <w:t xml:space="preserve">the </w:t>
      </w:r>
      <w:r>
        <w:t>home ePDG identifier configuration is not provisioned in the N3AN node configuration information</w:t>
      </w:r>
      <w:r w:rsidRPr="00546F32">
        <w:t xml:space="preserve">, the UE shall construct an ePDG FQDN based on </w:t>
      </w:r>
      <w:r>
        <w:t xml:space="preserve">the </w:t>
      </w:r>
      <w:r w:rsidRPr="00546F32">
        <w:t>FQDN format of HPLMN</w:t>
      </w:r>
      <w:r>
        <w:t xml:space="preserve">'s N3AN </w:t>
      </w:r>
      <w:r>
        <w:rPr>
          <w:rFonts w:eastAsia="Calibri"/>
          <w:lang w:val="en-US"/>
        </w:rPr>
        <w:t xml:space="preserve">node selection information </w:t>
      </w:r>
      <w:r>
        <w:t>entry in the N3AN node selection information using the PLMN ID of the HPLMN stored on the USIM</w:t>
      </w:r>
      <w:r w:rsidRPr="00546F32">
        <w:t xml:space="preserve"> as specified in </w:t>
      </w:r>
      <w:r w:rsidRPr="005D41DB">
        <w:t>clause </w:t>
      </w:r>
      <w:r>
        <w:t xml:space="preserve">19 of </w:t>
      </w:r>
      <w:r w:rsidRPr="00546F32">
        <w:t>3GPP TS 23.003 [8]</w:t>
      </w:r>
      <w:r>
        <w:t>; and</w:t>
      </w:r>
    </w:p>
    <w:p w14:paraId="66BE9EA4" w14:textId="2CBFA43E" w:rsidR="004C6B73" w:rsidRDefault="004C6B73" w:rsidP="004C6B73">
      <w:pPr>
        <w:pStyle w:val="B2"/>
      </w:pPr>
      <w:r>
        <w:t>2)</w:t>
      </w:r>
      <w:r>
        <w:tab/>
        <w:t xml:space="preserve">if the </w:t>
      </w:r>
      <w:r>
        <w:rPr>
          <w:rFonts w:eastAsia="Calibri"/>
          <w:lang w:val="en-US"/>
        </w:rPr>
        <w:t xml:space="preserve">N3AN node configuration information is not provisioned </w:t>
      </w:r>
      <w:r>
        <w:t xml:space="preserve">on the UE, the UE shall construct the N3IWF FQDN based on the Operator Identifier FQDN </w:t>
      </w:r>
      <w:r>
        <w:rPr>
          <w:rStyle w:val="NOChar"/>
          <w:rFonts w:eastAsia="DengXian"/>
        </w:rPr>
        <w:t xml:space="preserve">format </w:t>
      </w:r>
      <w:r>
        <w:t>using the PLMN ID of the HPLMN stored on the USIM</w:t>
      </w:r>
      <w:ins w:id="96" w:author="Ericsson User, R04" w:date="2023-01-09T14:58:00Z">
        <w:r>
          <w:t>. The UE shall consider that the HPLMN is selected</w:t>
        </w:r>
      </w:ins>
      <w:r>
        <w:t>;</w:t>
      </w:r>
    </w:p>
    <w:p w14:paraId="39D8F4D6" w14:textId="77777777" w:rsidR="004C6B73" w:rsidRDefault="004C6B73" w:rsidP="004C6B73">
      <w:pPr>
        <w:pStyle w:val="B1"/>
      </w:pPr>
      <w:r>
        <w:tab/>
        <w:t>and for the above cases constructing or using an N3IWF FQDN or ePDG FQDN, the UE shall use the DNS server function to resolve the N3IWF FQDN or ePDG FQDN to the IP address(es) of the N3IWF(s) or ePDG(s). The UE shall select as the IP address of the N3IWF or of the ePDG a resolved IP address of an N3IWF or an ePDG with the same IP version as its local IP address; and</w:t>
      </w:r>
    </w:p>
    <w:p w14:paraId="533587DD" w14:textId="77777777" w:rsidR="004C6B73" w:rsidRDefault="004C6B73" w:rsidP="004C6B73">
      <w:pPr>
        <w:pStyle w:val="B1"/>
      </w:pPr>
      <w:r>
        <w:lastRenderedPageBreak/>
        <w:t>b)</w:t>
      </w:r>
      <w:r>
        <w:tab/>
        <w:t>if the UE is not located in its home country:</w:t>
      </w:r>
    </w:p>
    <w:p w14:paraId="47AA061F" w14:textId="77777777" w:rsidR="004C6B73" w:rsidRDefault="004C6B73" w:rsidP="004C6B73">
      <w:pPr>
        <w:pStyle w:val="B2"/>
      </w:pPr>
      <w:r>
        <w:t>1)</w:t>
      </w:r>
      <w:r>
        <w:tab/>
        <w:t xml:space="preserve">if the N3AN node configuration information is provisioned, the UE is registered to a VPLMN via 3GPP access and the PLMN ID of VPLMN </w:t>
      </w:r>
      <w:r>
        <w:rPr>
          <w:color w:val="000000"/>
        </w:rPr>
        <w:t xml:space="preserve">is not included </w:t>
      </w:r>
      <w:r>
        <w:rPr>
          <w:color w:val="000000"/>
          <w:lang w:val="en-US"/>
        </w:rPr>
        <w:t xml:space="preserve">in the </w:t>
      </w:r>
      <w:r w:rsidRPr="00D27A95">
        <w:t>list of "</w:t>
      </w:r>
      <w:r>
        <w:t>f</w:t>
      </w:r>
      <w:r w:rsidRPr="00D27A95">
        <w:t>orbidden PLMNs</w:t>
      </w:r>
      <w:r>
        <w:t xml:space="preserve"> for non-3GPP access to 5GCN</w:t>
      </w:r>
      <w:r w:rsidRPr="00D27A95">
        <w:t>"</w:t>
      </w:r>
      <w:r>
        <w:t>:</w:t>
      </w:r>
    </w:p>
    <w:p w14:paraId="60B9AF1F" w14:textId="77777777" w:rsidR="004C6B73" w:rsidRDefault="004C6B73" w:rsidP="004C6B73">
      <w:pPr>
        <w:pStyle w:val="B3"/>
      </w:pPr>
      <w:r>
        <w:t>i)</w:t>
      </w:r>
      <w:r>
        <w:tab/>
        <w:t xml:space="preserve">if an N3AN </w:t>
      </w:r>
      <w:r>
        <w:rPr>
          <w:rFonts w:eastAsia="Calibri"/>
          <w:lang w:val="en-US"/>
        </w:rPr>
        <w:t xml:space="preserve">node selection information </w:t>
      </w:r>
      <w:r>
        <w:t>entry for the VPLMN is available in the N3AN node selection information of the N3AN node configuration information:</w:t>
      </w:r>
    </w:p>
    <w:p w14:paraId="4E802CA0" w14:textId="0DFC3DB8" w:rsidR="004C6B73" w:rsidRDefault="004C6B73" w:rsidP="004C6B73">
      <w:pPr>
        <w:pStyle w:val="B4"/>
      </w:pPr>
      <w:r>
        <w:t>A)</w:t>
      </w:r>
      <w:r>
        <w:tab/>
        <w:t xml:space="preserve">if the preference parameter in the VPLMN's N3AN </w:t>
      </w:r>
      <w:r>
        <w:rPr>
          <w:rFonts w:eastAsia="Calibri"/>
          <w:lang w:val="en-US"/>
        </w:rPr>
        <w:t xml:space="preserve">node selection information </w:t>
      </w:r>
      <w:r>
        <w:t xml:space="preserve">entry of the N3AN node configuration information indicates that N3IWF is preferred, the UE shall construct an N3IWF FQDN based on the FQDN format of the VPLMN's N3AN </w:t>
      </w:r>
      <w:r>
        <w:rPr>
          <w:rFonts w:eastAsia="Calibri"/>
          <w:lang w:val="en-US"/>
        </w:rPr>
        <w:t xml:space="preserve">node selection information </w:t>
      </w:r>
      <w:r>
        <w:t xml:space="preserve">entry in the N3AN node selection information using the PLMN ID of the VPLMN as specified in </w:t>
      </w:r>
      <w:r w:rsidRPr="005D41DB">
        <w:t>clause </w:t>
      </w:r>
      <w:r>
        <w:t>28 of 3GPP TS 23.003 [8]</w:t>
      </w:r>
      <w:ins w:id="97" w:author="Ericsson User, R04" w:date="2023-01-09T14:59:00Z">
        <w:r>
          <w:t>. The UE shall consider that the VPLMN is selected</w:t>
        </w:r>
      </w:ins>
      <w:r>
        <w:t>; and</w:t>
      </w:r>
    </w:p>
    <w:p w14:paraId="263CD356" w14:textId="31C90734" w:rsidR="004C6B73" w:rsidRDefault="004C6B73" w:rsidP="004C6B73">
      <w:pPr>
        <w:pStyle w:val="B4"/>
      </w:pPr>
      <w:r>
        <w:t>B)</w:t>
      </w:r>
      <w:r>
        <w:tab/>
        <w:t xml:space="preserve">if the preference parameter in the VPLMN's N3AN </w:t>
      </w:r>
      <w:r>
        <w:rPr>
          <w:rFonts w:eastAsia="Calibri"/>
          <w:lang w:val="en-US"/>
        </w:rPr>
        <w:t>node selection information</w:t>
      </w:r>
      <w:r>
        <w:t xml:space="preserve"> entry of the N3AN node configuration information indicates that ePDG is preferred, the UE shall construct an ePDG FQDN based on the FQDN format of the VPLMN's N3AN </w:t>
      </w:r>
      <w:r>
        <w:rPr>
          <w:rFonts w:eastAsia="Calibri"/>
          <w:lang w:val="en-US"/>
        </w:rPr>
        <w:t xml:space="preserve">node selection information </w:t>
      </w:r>
      <w:r>
        <w:t xml:space="preserve">entry in the N3AN node selection information using the PLMN ID of the VPLMN as specified in </w:t>
      </w:r>
      <w:r w:rsidRPr="005D41DB">
        <w:t>clause </w:t>
      </w:r>
      <w:r>
        <w:t>19 of 3GPP TS 23.003 [8]</w:t>
      </w:r>
      <w:ins w:id="98" w:author="Ericsson User, R04" w:date="2023-01-09T14:59:00Z">
        <w:r>
          <w:t>. The UE shall consider that the VPLMN is selected</w:t>
        </w:r>
      </w:ins>
      <w:r>
        <w:t xml:space="preserve">; </w:t>
      </w:r>
    </w:p>
    <w:p w14:paraId="06846296" w14:textId="77777777" w:rsidR="004C6B73" w:rsidRDefault="004C6B73" w:rsidP="004C6B73">
      <w:pPr>
        <w:pStyle w:val="B4"/>
      </w:pPr>
      <w:r>
        <w:tab/>
        <w:t>and for above case, the UE shall use the DNS server function to resolve the constructed N3IWF FQDN or ePDG FQDN to the IP address(es) of the N3IWF(s) or ePDG(s). The UE shall select as the IP address of the N3IWF or the ePDG a resolved IP address of an N3IWF or ePDG with the same IP version as its local IP address; and</w:t>
      </w:r>
    </w:p>
    <w:p w14:paraId="1FC6CDE4" w14:textId="77777777" w:rsidR="004C6B73" w:rsidRDefault="004C6B73" w:rsidP="004C6B73">
      <w:pPr>
        <w:pStyle w:val="B2"/>
      </w:pPr>
      <w:r>
        <w:t>2)</w:t>
      </w:r>
      <w:r>
        <w:tab/>
        <w:t>if one of the following is true:</w:t>
      </w:r>
    </w:p>
    <w:p w14:paraId="28D55C8D" w14:textId="77777777" w:rsidR="004C6B73" w:rsidRDefault="004C6B73" w:rsidP="004C6B73">
      <w:pPr>
        <w:pStyle w:val="B3"/>
      </w:pPr>
      <w:r>
        <w:t>-</w:t>
      </w:r>
      <w:r>
        <w:tab/>
        <w:t>the UE is not registered to a PLMN via 3GPP access and the UE uses WLAN;</w:t>
      </w:r>
    </w:p>
    <w:p w14:paraId="1C4C53F5" w14:textId="77777777" w:rsidR="004C6B73" w:rsidRDefault="004C6B73" w:rsidP="004C6B73">
      <w:pPr>
        <w:pStyle w:val="B3"/>
      </w:pPr>
      <w:r>
        <w:t>-</w:t>
      </w:r>
      <w:r>
        <w:tab/>
        <w:t xml:space="preserve">the </w:t>
      </w:r>
      <w:r>
        <w:rPr>
          <w:rFonts w:eastAsia="Calibri"/>
          <w:lang w:val="en-US"/>
        </w:rPr>
        <w:t xml:space="preserve">N3AN node configuration information is not </w:t>
      </w:r>
      <w:r>
        <w:t>provisioned; or</w:t>
      </w:r>
    </w:p>
    <w:p w14:paraId="373DA377" w14:textId="77777777" w:rsidR="004C6B73" w:rsidRDefault="004C6B73" w:rsidP="004C6B73">
      <w:pPr>
        <w:pStyle w:val="B3"/>
      </w:pPr>
      <w:r>
        <w:t>-</w:t>
      </w:r>
      <w:r>
        <w:tab/>
        <w:t xml:space="preserve">the </w:t>
      </w:r>
      <w:r>
        <w:rPr>
          <w:rFonts w:eastAsia="Calibri"/>
          <w:lang w:val="en-US"/>
        </w:rPr>
        <w:t xml:space="preserve">N3AN node configuration information is </w:t>
      </w:r>
      <w:r>
        <w:t>provisioned, the UE is registered to a VPLMN via 3GPP access and:</w:t>
      </w:r>
    </w:p>
    <w:p w14:paraId="52B4CE51" w14:textId="77777777" w:rsidR="004C6B73" w:rsidRDefault="004C6B73" w:rsidP="004C6B73">
      <w:pPr>
        <w:pStyle w:val="B4"/>
      </w:pPr>
      <w:r>
        <w:t>A)</w:t>
      </w:r>
      <w:r>
        <w:tab/>
        <w:t xml:space="preserve">the PLMN ID of VPLMN is included </w:t>
      </w:r>
      <w:r>
        <w:rPr>
          <w:lang w:val="en-US"/>
        </w:rPr>
        <w:t xml:space="preserve">in the </w:t>
      </w:r>
      <w:r>
        <w:t>list of "forbidden PLMNs for non-3GPP access to 5GCN"; or</w:t>
      </w:r>
    </w:p>
    <w:p w14:paraId="7D5BDB34" w14:textId="77777777" w:rsidR="004C6B73" w:rsidRDefault="004C6B73" w:rsidP="004C6B73">
      <w:pPr>
        <w:pStyle w:val="B4"/>
      </w:pPr>
      <w:r>
        <w:t>B)</w:t>
      </w:r>
      <w:r>
        <w:tab/>
        <w:t xml:space="preserve">the N3AN </w:t>
      </w:r>
      <w:r>
        <w:rPr>
          <w:rFonts w:eastAsia="Calibri"/>
          <w:lang w:val="en-US"/>
        </w:rPr>
        <w:t xml:space="preserve">node selection information </w:t>
      </w:r>
      <w:r>
        <w:rPr>
          <w:rStyle w:val="NOChar"/>
          <w:rFonts w:eastAsia="DengXian"/>
        </w:rPr>
        <w:t xml:space="preserve">entry for </w:t>
      </w:r>
      <w:r>
        <w:t xml:space="preserve">the VPLMN is not present in </w:t>
      </w:r>
      <w:r>
        <w:rPr>
          <w:lang w:eastAsia="zh-CN"/>
        </w:rPr>
        <w:t>the N3AN node selection information;</w:t>
      </w:r>
    </w:p>
    <w:p w14:paraId="47F55BAB" w14:textId="77777777" w:rsidR="004C6B73" w:rsidRDefault="004C6B73" w:rsidP="004C6B73">
      <w:pPr>
        <w:pStyle w:val="B2"/>
        <w:rPr>
          <w:lang w:val="en-US"/>
        </w:rPr>
      </w:pPr>
      <w:r>
        <w:tab/>
        <w:t xml:space="preserve">the UE shall perform a DNS query </w:t>
      </w:r>
      <w:r>
        <w:rPr>
          <w:lang w:eastAsia="zh-CN"/>
        </w:rPr>
        <w:t xml:space="preserve">(see </w:t>
      </w:r>
      <w:r>
        <w:t xml:space="preserve">3GPP TS 23.003 [8]) as specified in </w:t>
      </w:r>
      <w:r>
        <w:rPr>
          <w:lang w:val="en-US"/>
        </w:rPr>
        <w:t xml:space="preserve">clause 7.2.4.2 </w:t>
      </w:r>
      <w:r>
        <w:t>to determine if the visited country mandates the selection of N3IWF in this country and:</w:t>
      </w:r>
    </w:p>
    <w:p w14:paraId="2ACA79AD" w14:textId="77777777" w:rsidR="004C6B73" w:rsidRDefault="004C6B73" w:rsidP="004C6B73">
      <w:pPr>
        <w:pStyle w:val="B3"/>
      </w:pPr>
      <w:r>
        <w:t>i)</w:t>
      </w:r>
      <w:r>
        <w:tab/>
        <w:t xml:space="preserve">if </w:t>
      </w:r>
      <w:r>
        <w:rPr>
          <w:lang w:eastAsia="zh-CN"/>
        </w:rPr>
        <w:t>selection of N3IWF in the visited country is mandatory:</w:t>
      </w:r>
    </w:p>
    <w:p w14:paraId="34AAB16C" w14:textId="04F1551E" w:rsidR="004C6B73" w:rsidRDefault="004C6B73" w:rsidP="004C6B73">
      <w:pPr>
        <w:pStyle w:val="B4"/>
      </w:pPr>
      <w:r>
        <w:t>A)</w:t>
      </w:r>
      <w:r>
        <w:tab/>
        <w:t xml:space="preserve">if the UE is registered to a VPLMN via 3GPP access, the PLMN ID of VPLMN is included in one of the returned DNS records and </w:t>
      </w:r>
      <w:r>
        <w:rPr>
          <w:color w:val="000000"/>
        </w:rPr>
        <w:t xml:space="preserve">is not included </w:t>
      </w:r>
      <w:r>
        <w:rPr>
          <w:color w:val="000000"/>
          <w:lang w:val="en-US"/>
        </w:rPr>
        <w:t xml:space="preserve">in the </w:t>
      </w:r>
      <w:r w:rsidRPr="00D27A95">
        <w:t>list of "</w:t>
      </w:r>
      <w:r>
        <w:t>f</w:t>
      </w:r>
      <w:r w:rsidRPr="00D27A95">
        <w:t>orbidden PLMNs</w:t>
      </w:r>
      <w:r>
        <w:t xml:space="preserve"> for non-3GPP access to 5GCN</w:t>
      </w:r>
      <w:r w:rsidRPr="00D27A95">
        <w:t>"</w:t>
      </w:r>
      <w:r>
        <w:t xml:space="preserve">, the UE shall construct an N3IWF FQDN based on the Operator Identifier FQDN format using the PLMN ID of the VPLMN as described in </w:t>
      </w:r>
      <w:r w:rsidRPr="005D41DB">
        <w:t>clause </w:t>
      </w:r>
      <w:r>
        <w:t>28</w:t>
      </w:r>
      <w:r w:rsidRPr="005D41DB">
        <w:t xml:space="preserve"> of </w:t>
      </w:r>
      <w:r>
        <w:t>3GPP TS 23.003 [8]</w:t>
      </w:r>
      <w:ins w:id="99" w:author="Ericsson User, R04" w:date="2023-01-09T14:59:00Z">
        <w:r>
          <w:t>. The UE shall consider that the VPLMN is selected</w:t>
        </w:r>
      </w:ins>
      <w:r>
        <w:t>; and</w:t>
      </w:r>
    </w:p>
    <w:p w14:paraId="13655254" w14:textId="77777777" w:rsidR="004C6B73" w:rsidRDefault="004C6B73" w:rsidP="004C6B73">
      <w:pPr>
        <w:pStyle w:val="B4"/>
      </w:pPr>
      <w:r>
        <w:t>B)</w:t>
      </w:r>
      <w:r>
        <w:tab/>
        <w:t xml:space="preserve">if the UE is not registered to a PLMN via 3GPP access, or the UE is registered to a VPLMN via 3GPP access and the PLMN ID of VPLMN is not included in any of the returned DNS records or </w:t>
      </w:r>
      <w:r>
        <w:rPr>
          <w:color w:val="000000"/>
        </w:rPr>
        <w:t xml:space="preserve">is included </w:t>
      </w:r>
      <w:r>
        <w:rPr>
          <w:color w:val="000000"/>
          <w:lang w:val="en-US"/>
        </w:rPr>
        <w:t xml:space="preserve">in the </w:t>
      </w:r>
      <w:r w:rsidRPr="00D27A95">
        <w:t>list of "</w:t>
      </w:r>
      <w:r>
        <w:t>f</w:t>
      </w:r>
      <w:r w:rsidRPr="00D27A95">
        <w:t>orbidden PLMNs</w:t>
      </w:r>
      <w:r>
        <w:t xml:space="preserve"> for non-3GPP access to 5GCN</w:t>
      </w:r>
      <w:r w:rsidRPr="00D27A95">
        <w:t>"</w:t>
      </w:r>
      <w:r>
        <w:t>:</w:t>
      </w:r>
    </w:p>
    <w:p w14:paraId="31142F0B" w14:textId="77777777" w:rsidR="004C6B73" w:rsidRDefault="004C6B73" w:rsidP="004C6B73">
      <w:pPr>
        <w:pStyle w:val="B5"/>
        <w:rPr>
          <w:lang w:eastAsia="zh-CN"/>
        </w:rPr>
      </w:pPr>
      <w:r>
        <w:t>-</w:t>
      </w:r>
      <w:r>
        <w:tab/>
        <w:t xml:space="preserve">if the N3AN node configuration information is provisioned, the UE shall select an a PLMN included in the DNS response that has highest </w:t>
      </w:r>
      <w:r>
        <w:rPr>
          <w:lang w:eastAsia="zh-CN"/>
        </w:rPr>
        <w:t xml:space="preserve">PLMN priority (see </w:t>
      </w:r>
      <w:r w:rsidRPr="0026182A">
        <w:t>3GPP TS 24.</w:t>
      </w:r>
      <w:r>
        <w:t>526</w:t>
      </w:r>
      <w:r w:rsidRPr="0026182A">
        <w:t> [</w:t>
      </w:r>
      <w:r>
        <w:t>17</w:t>
      </w:r>
      <w:r w:rsidRPr="0026182A">
        <w:t>]</w:t>
      </w:r>
      <w:r>
        <w:rPr>
          <w:lang w:eastAsia="zh-CN"/>
        </w:rPr>
        <w:t>) in the N3AN node selection information</w:t>
      </w:r>
      <w:r>
        <w:t xml:space="preserve"> of the N3AN node </w:t>
      </w:r>
      <w:r>
        <w:rPr>
          <w:rFonts w:eastAsia="Calibri"/>
          <w:lang w:val="en-US"/>
        </w:rPr>
        <w:t xml:space="preserve">configuration </w:t>
      </w:r>
      <w:r>
        <w:t xml:space="preserve">information </w:t>
      </w:r>
      <w:r>
        <w:rPr>
          <w:lang w:eastAsia="zh-CN"/>
        </w:rPr>
        <w:t xml:space="preserve">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and</w:t>
      </w:r>
      <w:r>
        <w:t xml:space="preserve"> the UE shall construct an N3IWF FQDN based on the FQDN format of the selected PLMN's N3AN </w:t>
      </w:r>
      <w:r>
        <w:rPr>
          <w:rFonts w:eastAsia="Calibri"/>
          <w:lang w:val="en-US"/>
        </w:rPr>
        <w:t xml:space="preserve">node selection information </w:t>
      </w:r>
      <w:r>
        <w:t xml:space="preserve">entry </w:t>
      </w:r>
      <w:r>
        <w:rPr>
          <w:lang w:eastAsia="zh-CN"/>
        </w:rPr>
        <w:t xml:space="preserve">in the N3AN node selection information </w:t>
      </w:r>
      <w:r>
        <w:t>using the PLMN ID of the selected PLMN as specified</w:t>
      </w:r>
      <w:r w:rsidRPr="00DE3B4C">
        <w:t xml:space="preserve"> </w:t>
      </w:r>
      <w:r>
        <w:t>clause 28 of in 3GPP TS 23.003 [8];</w:t>
      </w:r>
      <w:r>
        <w:rPr>
          <w:lang w:eastAsia="zh-CN"/>
        </w:rPr>
        <w:t xml:space="preserve"> and</w:t>
      </w:r>
    </w:p>
    <w:p w14:paraId="6E5D7A42" w14:textId="77777777" w:rsidR="004C6B73" w:rsidRDefault="004C6B73" w:rsidP="004C6B73">
      <w:pPr>
        <w:pStyle w:val="B5"/>
        <w:rPr>
          <w:lang w:eastAsia="en-GB"/>
        </w:rPr>
      </w:pPr>
      <w:r>
        <w:lastRenderedPageBreak/>
        <w:t>-</w:t>
      </w:r>
      <w:r>
        <w:tab/>
        <w:t xml:space="preserve">if the N3AN node configuration information is not provisioned or the N3AN node selection information of the N3AN node configuration information </w:t>
      </w:r>
      <w:r>
        <w:rPr>
          <w:lang w:eastAsia="zh-CN"/>
        </w:rPr>
        <w:t xml:space="preserve">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does not contain any of the PLMNs in the DNS response, selection of the PLMN is UE implementation specific. The UE shall construct an N3IWF FQDN based on the Operator Identifier FQDN format using the PLMN ID of the selected PLMN as described</w:t>
      </w:r>
      <w:r w:rsidRPr="00DE3B4C">
        <w:t xml:space="preserve"> </w:t>
      </w:r>
      <w:r>
        <w:t>clause 28 of in 3GPP TS 23.003 [8];</w:t>
      </w:r>
    </w:p>
    <w:p w14:paraId="132817D6" w14:textId="77777777" w:rsidR="004C6B73" w:rsidRDefault="004C6B73" w:rsidP="004C6B73">
      <w:pPr>
        <w:pStyle w:val="B3"/>
      </w:pPr>
      <w:r>
        <w:tab/>
        <w:t>and for the above cases, the UE shall use the DNS server function to resolve the constructed N3IWF FQDN to the IP address(es) of the N3IWF(s). The UE shall select as the IP address of the N3IWF a resolved IP address of an N3IWF with the same IP version as its local IP address;</w:t>
      </w:r>
    </w:p>
    <w:p w14:paraId="042728EA" w14:textId="77777777" w:rsidR="004C6B73" w:rsidRDefault="004C6B73" w:rsidP="004C6B73">
      <w:pPr>
        <w:pStyle w:val="B3"/>
      </w:pPr>
      <w:r>
        <w:t>ii)</w:t>
      </w:r>
      <w:r>
        <w:tab/>
        <w:t xml:space="preserve">if </w:t>
      </w:r>
      <w:r>
        <w:rPr>
          <w:lang w:eastAsia="zh-CN"/>
        </w:rPr>
        <w:t xml:space="preserve">the DNS response contains no records, the UE shall further determine </w:t>
      </w:r>
      <w:r>
        <w:t>if the visited country mandates the selection of ePDG in the visited country using the procedure specified in clause 7.2.1.4 of 3GPP TS 24.302 [7].</w:t>
      </w:r>
    </w:p>
    <w:p w14:paraId="6D594703" w14:textId="77777777" w:rsidR="004C6B73" w:rsidRDefault="004C6B73" w:rsidP="004C6B73">
      <w:pPr>
        <w:pStyle w:val="B3"/>
        <w:rPr>
          <w:lang w:eastAsia="zh-CN"/>
        </w:rPr>
      </w:pPr>
      <w:r>
        <w:tab/>
        <w:t xml:space="preserve">If the UE determines that the visited country mandates the selection of ePDG in the visited country, the UE shall assume that the selection of N3IWF in the visited country is mandatory and shall </w:t>
      </w:r>
      <w:r>
        <w:rPr>
          <w:lang w:eastAsia="zh-CN"/>
        </w:rPr>
        <w:t>continue the ePDG</w:t>
      </w:r>
      <w:r>
        <w:t xml:space="preserve"> </w:t>
      </w:r>
      <w:r>
        <w:rPr>
          <w:lang w:eastAsia="zh-CN"/>
        </w:rPr>
        <w:t xml:space="preserve">selection </w:t>
      </w:r>
      <w:r>
        <w:t>procedure in the visited country, specified in clause 7.2.1.3 of 3GPP TS 24.302 [7].</w:t>
      </w:r>
    </w:p>
    <w:p w14:paraId="15062C2A" w14:textId="77777777" w:rsidR="004C6B73" w:rsidRDefault="004C6B73" w:rsidP="004C6B73">
      <w:pPr>
        <w:pStyle w:val="B3"/>
      </w:pPr>
      <w:r>
        <w:rPr>
          <w:lang w:eastAsia="zh-CN"/>
        </w:rPr>
        <w:tab/>
        <w:t xml:space="preserve">If the UE </w:t>
      </w:r>
      <w:r>
        <w:t>determines that the visited country does not mandate the selection of ePDG in the visited country, the UE shall assume that the</w:t>
      </w:r>
      <w:r>
        <w:rPr>
          <w:lang w:eastAsia="zh-CN"/>
        </w:rPr>
        <w:t xml:space="preserve"> selection of N3IWF in the visited country is not mandatory</w:t>
      </w:r>
      <w:r w:rsidRPr="00A97978">
        <w:rPr>
          <w:lang w:eastAsia="zh-CN"/>
        </w:rPr>
        <w:t xml:space="preserve"> </w:t>
      </w:r>
      <w:r>
        <w:rPr>
          <w:lang w:eastAsia="zh-CN"/>
        </w:rPr>
        <w:t>and the UE shall proceed as below:</w:t>
      </w:r>
    </w:p>
    <w:p w14:paraId="28D8F44B" w14:textId="77777777" w:rsidR="004C6B73" w:rsidRDefault="004C6B73" w:rsidP="004C6B73">
      <w:pPr>
        <w:pStyle w:val="B4"/>
      </w:pPr>
      <w:r>
        <w:t>A)</w:t>
      </w:r>
      <w:r>
        <w:tab/>
        <w:t xml:space="preserve">if </w:t>
      </w:r>
      <w:r>
        <w:rPr>
          <w:lang w:eastAsia="zh-CN"/>
        </w:rPr>
        <w:t xml:space="preserve">the N3AN node configuration information is provisioned and the N3AN node selection information of the N3AN node configuration information contains one or more PLMNs in the visited country </w:t>
      </w:r>
      <w:r>
        <w:rPr>
          <w:color w:val="000000"/>
        </w:rPr>
        <w:t xml:space="preserve">which are not included </w:t>
      </w:r>
      <w:r>
        <w:rPr>
          <w:color w:val="000000"/>
          <w:lang w:val="en-US"/>
        </w:rPr>
        <w:t xml:space="preserve">in the </w:t>
      </w:r>
      <w:r w:rsidRPr="00D27A95">
        <w:t>list of "</w:t>
      </w:r>
      <w:r>
        <w:t>f</w:t>
      </w:r>
      <w:r w:rsidRPr="00D27A95">
        <w:t>orbidden PLMNs</w:t>
      </w:r>
      <w:r>
        <w:t xml:space="preserve"> for non-3GPP access to 5GCN</w:t>
      </w:r>
      <w:r w:rsidRPr="00D27A95">
        <w:t>"</w:t>
      </w:r>
      <w:r>
        <w:rPr>
          <w:lang w:eastAsia="zh-CN"/>
        </w:rPr>
        <w:t xml:space="preserve">, the UE shall select a PLMN </w:t>
      </w:r>
      <w:r>
        <w:t xml:space="preserve">that has highest </w:t>
      </w:r>
      <w:r>
        <w:rPr>
          <w:lang w:eastAsia="zh-CN"/>
        </w:rPr>
        <w:t xml:space="preserve">PLMN priority (see </w:t>
      </w:r>
      <w:r w:rsidRPr="0026182A">
        <w:t>3GPP TS 24.</w:t>
      </w:r>
      <w:r>
        <w:t>526</w:t>
      </w:r>
      <w:r w:rsidRPr="0026182A">
        <w:t> [</w:t>
      </w:r>
      <w:r>
        <w:t>17</w:t>
      </w:r>
      <w:r w:rsidRPr="0026182A">
        <w:t>]</w:t>
      </w:r>
      <w:r>
        <w:rPr>
          <w:lang w:eastAsia="zh-CN"/>
        </w:rPr>
        <w:t xml:space="preserve">) in the N3AN node selection information 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and</w:t>
      </w:r>
      <w:r>
        <w:t xml:space="preserve"> the UE shall construct an N3IWF FQDN based on the FQDN format of the selected PLMN's N3AN </w:t>
      </w:r>
      <w:r>
        <w:rPr>
          <w:rFonts w:eastAsia="Calibri"/>
          <w:lang w:val="en-US"/>
        </w:rPr>
        <w:t xml:space="preserve">node selection information </w:t>
      </w:r>
      <w:r>
        <w:t xml:space="preserve">entry </w:t>
      </w:r>
      <w:r>
        <w:rPr>
          <w:lang w:eastAsia="zh-CN"/>
        </w:rPr>
        <w:t xml:space="preserve">in the N3AN node selection information </w:t>
      </w:r>
      <w:r>
        <w:t xml:space="preserve">using the PLMN ID of the selected PLMN as specified in </w:t>
      </w:r>
      <w:r w:rsidRPr="005D41DB">
        <w:t>clause </w:t>
      </w:r>
      <w:r>
        <w:t xml:space="preserve">28 </w:t>
      </w:r>
      <w:r w:rsidRPr="005D41DB">
        <w:t xml:space="preserve">of </w:t>
      </w:r>
      <w:r>
        <w:t>3GPP TS 23.003 [8]</w:t>
      </w:r>
      <w:r>
        <w:rPr>
          <w:lang w:eastAsia="zh-CN"/>
        </w:rPr>
        <w:t>; and</w:t>
      </w:r>
    </w:p>
    <w:p w14:paraId="26209B18" w14:textId="77777777" w:rsidR="004C6B73" w:rsidRDefault="004C6B73" w:rsidP="004C6B73">
      <w:pPr>
        <w:pStyle w:val="B4"/>
      </w:pPr>
      <w:r>
        <w:t>B)</w:t>
      </w:r>
      <w:r>
        <w:tab/>
        <w:t xml:space="preserve">if </w:t>
      </w:r>
      <w:r>
        <w:rPr>
          <w:lang w:eastAsia="zh-CN"/>
        </w:rPr>
        <w:t xml:space="preserve">the N3AN node configuration information is not provisioned or the N3AN node configuration information is provisioned and the N3AN node selection information of the N3AN node configuration information 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contains no PLMN in the visited country</w:t>
      </w:r>
      <w:r>
        <w:t>:</w:t>
      </w:r>
    </w:p>
    <w:p w14:paraId="4BEAA3E3" w14:textId="28A3FD33" w:rsidR="004C6B73" w:rsidRDefault="004C6B73" w:rsidP="004C6B73">
      <w:pPr>
        <w:pStyle w:val="B5"/>
      </w:pPr>
      <w:r>
        <w:t>-</w:t>
      </w:r>
      <w:r>
        <w:tab/>
        <w:t xml:space="preserve">if </w:t>
      </w:r>
      <w:r>
        <w:rPr>
          <w:rFonts w:eastAsia="Calibri"/>
          <w:lang w:val="en-US"/>
        </w:rPr>
        <w:t>the h</w:t>
      </w:r>
      <w:r>
        <w:t xml:space="preserve">ome N3IWF identifier configuration is provisioned in the N3AN node configuration information (see </w:t>
      </w:r>
      <w:r w:rsidRPr="0026182A">
        <w:t>3GPP TS 24.</w:t>
      </w:r>
      <w:r>
        <w:t>526</w:t>
      </w:r>
      <w:r w:rsidRPr="0026182A">
        <w:t> [</w:t>
      </w:r>
      <w:r>
        <w:t>17</w:t>
      </w:r>
      <w:r w:rsidRPr="0026182A">
        <w:t>]</w:t>
      </w:r>
      <w:r>
        <w:rPr>
          <w:lang w:val="en-US"/>
        </w:rPr>
        <w:t>) and contains an IP address</w:t>
      </w:r>
      <w:r>
        <w:t>, the UE shall use the IP address of the home N3IWF identifier configuration as the IP address of the N3IWF</w:t>
      </w:r>
      <w:ins w:id="100" w:author="Ericsson User, R04" w:date="2023-01-09T15:00:00Z">
        <w:r>
          <w:t>. The UE shall consider that the HPLMN is selected</w:t>
        </w:r>
      </w:ins>
      <w:r>
        <w:t>;</w:t>
      </w:r>
    </w:p>
    <w:p w14:paraId="039E0FD7" w14:textId="3E1986CB" w:rsidR="004C6B73" w:rsidRDefault="004C6B73" w:rsidP="004C6B73">
      <w:pPr>
        <w:pStyle w:val="B5"/>
      </w:pPr>
      <w:r>
        <w:t>-</w:t>
      </w:r>
      <w:r>
        <w:tab/>
        <w:t xml:space="preserve">if </w:t>
      </w:r>
      <w:r>
        <w:rPr>
          <w:rFonts w:eastAsia="Calibri"/>
          <w:lang w:val="en-US"/>
        </w:rPr>
        <w:t xml:space="preserve">the home </w:t>
      </w:r>
      <w:r>
        <w:t xml:space="preserve">N3IWF identifier configuration is provisioned in the N3AN node configuration information (see </w:t>
      </w:r>
      <w:r w:rsidRPr="0026182A">
        <w:t>3GPP TS 24.</w:t>
      </w:r>
      <w:r>
        <w:t>526</w:t>
      </w:r>
      <w:r w:rsidRPr="0026182A">
        <w:t> [</w:t>
      </w:r>
      <w:r>
        <w:t>17</w:t>
      </w:r>
      <w:r w:rsidRPr="0026182A">
        <w:t>]</w:t>
      </w:r>
      <w:r>
        <w:rPr>
          <w:lang w:val="en-US"/>
        </w:rPr>
        <w:t xml:space="preserve">) and does not contains an </w:t>
      </w:r>
      <w:r>
        <w:t>IP address, the UE shall use the FQDN of the home N3IWF identifier configuration as N3IWF FQDN</w:t>
      </w:r>
      <w:ins w:id="101" w:author="Ericsson User, R04" w:date="2023-01-09T15:00:00Z">
        <w:r>
          <w:t>. The UE shall consider that the HPLMN is selected</w:t>
        </w:r>
      </w:ins>
      <w:r>
        <w:t>; and</w:t>
      </w:r>
    </w:p>
    <w:p w14:paraId="61D24C72" w14:textId="711CE3C0" w:rsidR="004C6B73" w:rsidRDefault="004C6B73" w:rsidP="004C6B73">
      <w:pPr>
        <w:pStyle w:val="B5"/>
      </w:pPr>
      <w:r>
        <w:t>-</w:t>
      </w:r>
      <w:r>
        <w:tab/>
        <w:t xml:space="preserve">if the home N3IWF identifier configuration is not provisioned in the N3AN node configuration information, the UE shall construct an N3IWF FQDN based on the Operator Identifier FQDN format using the PLMN ID of the HPLMN as described in </w:t>
      </w:r>
      <w:r w:rsidRPr="005D41DB">
        <w:t>clause </w:t>
      </w:r>
      <w:r>
        <w:t>28</w:t>
      </w:r>
      <w:r w:rsidRPr="005D41DB">
        <w:t xml:space="preserve"> of </w:t>
      </w:r>
      <w:r>
        <w:t>3GPP TS 23.003 [8]</w:t>
      </w:r>
      <w:ins w:id="102" w:author="Ericsson User, R04" w:date="2023-01-09T15:00:00Z">
        <w:r>
          <w:t>. The UE shall consider that the HPLMN is selected</w:t>
        </w:r>
      </w:ins>
      <w:r>
        <w:t>;</w:t>
      </w:r>
    </w:p>
    <w:p w14:paraId="5BCBAB19" w14:textId="77777777" w:rsidR="004C6B73" w:rsidRDefault="004C6B73" w:rsidP="004C6B73">
      <w:pPr>
        <w:pStyle w:val="B3"/>
      </w:pPr>
      <w:r>
        <w:tab/>
        <w:t>and for the above cases constructing or using an N3IWF FQDN, the UE shall use the DNS server function to resolve the N3IWF FQDN to the IP address(es) of the N3IWF(s). The UE shall select as the IP address of the N3IWF a resolved IP address of an N3IWF with the same IP version as its local IP address; and</w:t>
      </w:r>
    </w:p>
    <w:p w14:paraId="2F6FB753" w14:textId="77777777" w:rsidR="004C6B73" w:rsidRDefault="004C6B73" w:rsidP="004C6B73">
      <w:pPr>
        <w:pStyle w:val="B3"/>
      </w:pPr>
      <w:r>
        <w:t>iii)</w:t>
      </w:r>
      <w:r>
        <w:tab/>
        <w:t xml:space="preserve">if </w:t>
      </w:r>
      <w:r>
        <w:rPr>
          <w:lang w:eastAsia="zh-CN"/>
        </w:rPr>
        <w:t xml:space="preserve">no DNS response is received, the UE shall terminate the </w:t>
      </w:r>
      <w:r>
        <w:t xml:space="preserve">N3AN node </w:t>
      </w:r>
      <w:r>
        <w:rPr>
          <w:lang w:eastAsia="zh-CN"/>
        </w:rPr>
        <w:t xml:space="preserve">selection </w:t>
      </w:r>
      <w:r>
        <w:t>procedure</w:t>
      </w:r>
      <w:r>
        <w:rPr>
          <w:lang w:eastAsia="zh-CN"/>
        </w:rPr>
        <w:t>.</w:t>
      </w:r>
    </w:p>
    <w:p w14:paraId="6BD8AB70" w14:textId="77777777" w:rsidR="004C6B73" w:rsidRPr="00546F32" w:rsidRDefault="004C6B73" w:rsidP="004C6B73">
      <w:r w:rsidRPr="00546F32">
        <w:t xml:space="preserve">Following bullet </w:t>
      </w:r>
      <w:r>
        <w:t>a</w:t>
      </w:r>
      <w:r w:rsidRPr="00546F32">
        <w:t xml:space="preserve">) and </w:t>
      </w:r>
      <w:r>
        <w:t>b</w:t>
      </w:r>
      <w:r w:rsidRPr="00546F32">
        <w:t>)</w:t>
      </w:r>
      <w:r>
        <w:t xml:space="preserve"> above</w:t>
      </w:r>
      <w:r w:rsidRPr="00546F32">
        <w:t xml:space="preserve">, once the UE selected the IP address of the N3IWF or </w:t>
      </w:r>
      <w:r>
        <w:t xml:space="preserve">the </w:t>
      </w:r>
      <w:r w:rsidRPr="00546F32">
        <w:t>ePDG</w:t>
      </w:r>
      <w:r>
        <w:t>:</w:t>
      </w:r>
    </w:p>
    <w:p w14:paraId="7235E20B" w14:textId="77777777" w:rsidR="004C6B73" w:rsidRPr="00546F32" w:rsidRDefault="004C6B73" w:rsidP="004C6B73">
      <w:pPr>
        <w:pStyle w:val="B1"/>
      </w:pPr>
      <w:r w:rsidRPr="00546F32">
        <w:t>a)</w:t>
      </w:r>
      <w:r w:rsidRPr="00546F32">
        <w:tab/>
        <w:t xml:space="preserve">if </w:t>
      </w:r>
      <w:r>
        <w:t xml:space="preserve">the </w:t>
      </w:r>
      <w:r w:rsidRPr="00546F32">
        <w:t>IP address of N3IWF is selected, the UE shall:</w:t>
      </w:r>
    </w:p>
    <w:p w14:paraId="182DB1AA" w14:textId="77777777" w:rsidR="004C6B73" w:rsidRPr="00546F32" w:rsidRDefault="004C6B73" w:rsidP="004C6B73">
      <w:pPr>
        <w:pStyle w:val="B2"/>
      </w:pPr>
      <w:r w:rsidRPr="00546F32">
        <w:t>i)</w:t>
      </w:r>
      <w:r w:rsidRPr="00546F32">
        <w:tab/>
        <w:t xml:space="preserve">initiate the IKEv2 SA establishment procedure as specified in </w:t>
      </w:r>
      <w:r>
        <w:t>clause</w:t>
      </w:r>
      <w:r w:rsidRPr="00546F32">
        <w:t> 7.3;</w:t>
      </w:r>
    </w:p>
    <w:p w14:paraId="2C058F5D" w14:textId="4A23B1D1" w:rsidR="004C6B73" w:rsidRPr="00546F32" w:rsidRDefault="004C6B73" w:rsidP="004C6B73">
      <w:pPr>
        <w:pStyle w:val="B2"/>
      </w:pPr>
      <w:r w:rsidRPr="00546F32">
        <w:lastRenderedPageBreak/>
        <w:t>ii)</w:t>
      </w:r>
      <w:r w:rsidRPr="00546F32">
        <w:tab/>
        <w:t xml:space="preserve">if </w:t>
      </w:r>
      <w:r w:rsidRPr="00F538DB">
        <w:t>the IKEv2 SA establishment procedure</w:t>
      </w:r>
      <w:r>
        <w:t xml:space="preserve"> towards </w:t>
      </w:r>
      <w:r w:rsidRPr="00546F32">
        <w:t>an N3IWF in the HPLMN fails</w:t>
      </w:r>
      <w:r>
        <w:t xml:space="preserve"> due to no response to an IKE_SA_INIT request message or the UE is informed during registration over non-3GPP access that the </w:t>
      </w:r>
      <w:r w:rsidRPr="005F7EB0">
        <w:rPr>
          <w:lang w:eastAsia="ja-JP"/>
        </w:rPr>
        <w:t xml:space="preserve">IMS voice over PS session </w:t>
      </w:r>
      <w:r>
        <w:rPr>
          <w:lang w:eastAsia="ja-JP"/>
        </w:rPr>
        <w:t xml:space="preserve">is not </w:t>
      </w:r>
      <w:r w:rsidRPr="005F7EB0">
        <w:rPr>
          <w:lang w:eastAsia="ja-JP"/>
        </w:rPr>
        <w:t>supported over non-3GPP access</w:t>
      </w:r>
      <w:r w:rsidRPr="00546F32">
        <w:t xml:space="preserve">, and the selection of N3IWF in the HPLMN is performed using </w:t>
      </w:r>
      <w:r>
        <w:t>h</w:t>
      </w:r>
      <w:r w:rsidRPr="00546F32">
        <w:t>ome N3IWF identifier configuration and there are more pre-configured N3IWFs in the HPLMN, repeat the tunnel establishment attempt using the next FQDN or IP address(es) of the N3IWF in the HPLMN</w:t>
      </w:r>
      <w:ins w:id="103" w:author="Ericsson User, R04" w:date="2023-01-09T15:00:00Z">
        <w:r>
          <w:t>. The UE shall consider that the HPLMN is selected</w:t>
        </w:r>
      </w:ins>
      <w:r w:rsidRPr="00546F32">
        <w:t xml:space="preserve">; </w:t>
      </w:r>
    </w:p>
    <w:p w14:paraId="6C59BCFF" w14:textId="77777777" w:rsidR="004C6B73" w:rsidRDefault="004C6B73" w:rsidP="004C6B73">
      <w:pPr>
        <w:pStyle w:val="B2"/>
      </w:pPr>
      <w:r w:rsidRPr="00546F32">
        <w:t>iii)</w:t>
      </w:r>
      <w:r w:rsidRPr="00546F32">
        <w:tab/>
        <w:t xml:space="preserve">if </w:t>
      </w:r>
      <w:r w:rsidRPr="00F538DB">
        <w:t>the IKEv2 SA establishment procedure</w:t>
      </w:r>
      <w:r>
        <w:t xml:space="preserve"> </w:t>
      </w:r>
      <w:r w:rsidRPr="00546F32">
        <w:t>towards any of the received IP addresses of the selected N3IWF</w:t>
      </w:r>
      <w:r>
        <w:t xml:space="preserve"> fails due to no response to an IKE_SA_INIT request message or the UE is informed during registration over non-3GPP access that the </w:t>
      </w:r>
      <w:r w:rsidRPr="005F7EB0">
        <w:rPr>
          <w:lang w:eastAsia="ja-JP"/>
        </w:rPr>
        <w:t xml:space="preserve">IMS voice over PS session </w:t>
      </w:r>
      <w:r>
        <w:rPr>
          <w:lang w:eastAsia="ja-JP"/>
        </w:rPr>
        <w:t xml:space="preserve">is not </w:t>
      </w:r>
      <w:r w:rsidRPr="005F7EB0">
        <w:rPr>
          <w:lang w:eastAsia="ja-JP"/>
        </w:rPr>
        <w:t>supported over non-3GPP access</w:t>
      </w:r>
      <w:r w:rsidRPr="00546F32">
        <w:t xml:space="preserve">, </w:t>
      </w:r>
      <w:r w:rsidRPr="006C250D">
        <w:t>attempt to</w:t>
      </w:r>
      <w:r>
        <w:t xml:space="preserve"> </w:t>
      </w:r>
      <w:r w:rsidRPr="006C250D">
        <w:t xml:space="preserve">select </w:t>
      </w:r>
      <w:r>
        <w:t xml:space="preserve">an ePDG in the same PLMN </w:t>
      </w:r>
      <w:r w:rsidRPr="00096FBD">
        <w:t>as specified in 3GPP TS 24.302 [7]</w:t>
      </w:r>
      <w:r>
        <w:t xml:space="preserve"> instead;</w:t>
      </w:r>
    </w:p>
    <w:p w14:paraId="49B47726" w14:textId="77777777" w:rsidR="004C6B73" w:rsidRDefault="004C6B73" w:rsidP="004C6B73">
      <w:pPr>
        <w:pStyle w:val="B2"/>
      </w:pPr>
      <w:r>
        <w:t>iv)</w:t>
      </w:r>
      <w:r>
        <w:tab/>
        <w:t xml:space="preserve">if the UE fails to connect to either N3IWF or ePDG in the same PLMN, </w:t>
      </w:r>
      <w:r w:rsidRPr="00546F32">
        <w:t xml:space="preserve">repeat the N3AN node selection as described in this </w:t>
      </w:r>
      <w:r>
        <w:t>clause</w:t>
      </w:r>
      <w:r w:rsidRPr="00546F32">
        <w:t>, excluding the N3IWFs for which the UE did not receive a response to the IKE_SA_INIT request message</w:t>
      </w:r>
      <w:r>
        <w:t>; and</w:t>
      </w:r>
    </w:p>
    <w:p w14:paraId="2B4BD807" w14:textId="77777777" w:rsidR="004C6B73" w:rsidRPr="00546F32" w:rsidRDefault="004C6B73" w:rsidP="004C6B73">
      <w:pPr>
        <w:pStyle w:val="B2"/>
      </w:pPr>
      <w:r>
        <w:t>v)</w:t>
      </w:r>
      <w:r>
        <w:tab/>
        <w:t xml:space="preserve">if the UE fails to connect to either N3IWF or ePDG in the VPLMN with which it is registered via 3GPP access, the UE considers the N3AN </w:t>
      </w:r>
      <w:r>
        <w:rPr>
          <w:rFonts w:eastAsia="Calibri"/>
          <w:lang w:val="en-US"/>
        </w:rPr>
        <w:t xml:space="preserve">node selection information </w:t>
      </w:r>
      <w:r>
        <w:rPr>
          <w:rStyle w:val="NOChar"/>
          <w:rFonts w:eastAsia="DengXian"/>
        </w:rPr>
        <w:t xml:space="preserve">entry for </w:t>
      </w:r>
      <w:r>
        <w:t xml:space="preserve">the VPLMN as not present in </w:t>
      </w:r>
      <w:r>
        <w:rPr>
          <w:lang w:eastAsia="zh-CN"/>
        </w:rPr>
        <w:t xml:space="preserve">the N3AN node selection information and </w:t>
      </w:r>
      <w:r>
        <w:t xml:space="preserve">the UE shall repeat the N3IWF selection as described in this clause; </w:t>
      </w:r>
    </w:p>
    <w:p w14:paraId="17AB5B9D" w14:textId="77777777" w:rsidR="004C6B73" w:rsidRPr="00546F32" w:rsidRDefault="004C6B73" w:rsidP="004C6B73">
      <w:pPr>
        <w:pStyle w:val="NO"/>
      </w:pPr>
      <w:r w:rsidRPr="00546F32">
        <w:t>NOTE </w:t>
      </w:r>
      <w:r>
        <w:t>1</w:t>
      </w:r>
      <w:r w:rsidRPr="00546F32">
        <w:t>:</w:t>
      </w:r>
      <w:r w:rsidRPr="00546F32">
        <w:tab/>
        <w:t>The time the UE waits before reattempting access to another N3IWF or to an N3IWF that it previously did not receive a response to an IKE_SA_INIT request message, is implementation specific.</w:t>
      </w:r>
    </w:p>
    <w:p w14:paraId="23E64C0F" w14:textId="77777777" w:rsidR="004C6B73" w:rsidRPr="003616C8" w:rsidRDefault="004C6B73" w:rsidP="004C6B73">
      <w:pPr>
        <w:pStyle w:val="B1"/>
      </w:pPr>
      <w:r w:rsidRPr="00546F32">
        <w:t>b)</w:t>
      </w:r>
      <w:r w:rsidRPr="00546F32">
        <w:tab/>
        <w:t xml:space="preserve">if </w:t>
      </w:r>
      <w:r>
        <w:t xml:space="preserve">the </w:t>
      </w:r>
      <w:r w:rsidRPr="00546F32">
        <w:t>IP address of ePDG is selected, the UE shall:</w:t>
      </w:r>
    </w:p>
    <w:p w14:paraId="5500B3DD" w14:textId="77777777" w:rsidR="004C6B73" w:rsidRDefault="004C6B73" w:rsidP="004C6B73">
      <w:pPr>
        <w:pStyle w:val="B2"/>
      </w:pPr>
      <w:r>
        <w:t>i)</w:t>
      </w:r>
      <w:r>
        <w:tab/>
        <w:t>initiate tunnel establishment as specified in 3GPP TS 24.302 [7];</w:t>
      </w:r>
    </w:p>
    <w:p w14:paraId="17010C04" w14:textId="77777777" w:rsidR="004C6B73" w:rsidRDefault="004C6B73" w:rsidP="004C6B73">
      <w:pPr>
        <w:pStyle w:val="B2"/>
      </w:pPr>
      <w:r>
        <w:t>ii)</w:t>
      </w:r>
      <w:r>
        <w:tab/>
        <w:t>if tunnel establishment as specified in 3GPP TS 24.302 [7] towards an ePDG in the HPLMN fails due to no response to an IKE_SA_INIT request message, and the selection of ePDG in the HPLMN is performed using home ePDG identifier configuration and there are more pre-configured ePDG in the HPLMN, repeat the tunnel establishment attempt using the next FQDN or IP address(es) of the ePDG in the HPLMN;</w:t>
      </w:r>
    </w:p>
    <w:p w14:paraId="1E36AA0E" w14:textId="4233E441" w:rsidR="004C6B73" w:rsidRDefault="004C6B73" w:rsidP="004C6B73">
      <w:pPr>
        <w:pStyle w:val="B2"/>
      </w:pPr>
      <w:r>
        <w:t>iii)</w:t>
      </w:r>
      <w:r>
        <w:tab/>
        <w:t>if tunnel establishment as specified in 3GPP TS 24.302 [7] towards any of the received IP addresses of the selected ePDG fails due to no response to an IKE_SA_INIT request message, attempt to select an N3IWF in the same PLMN instead</w:t>
      </w:r>
      <w:ins w:id="104" w:author="Ericsson User, R04" w:date="2023-01-09T15:00:00Z">
        <w:r>
          <w:t>. The UE shall consider the PLMN where N3IWF is, as selected</w:t>
        </w:r>
      </w:ins>
      <w:r>
        <w:t>;</w:t>
      </w:r>
    </w:p>
    <w:p w14:paraId="3226A232" w14:textId="77777777" w:rsidR="004C6B73" w:rsidRDefault="004C6B73" w:rsidP="004C6B73">
      <w:pPr>
        <w:pStyle w:val="B2"/>
      </w:pPr>
      <w:r>
        <w:t>iv)</w:t>
      </w:r>
      <w:r>
        <w:tab/>
        <w:t>if the UE fails to connect to either ePDG or N3IWF in the same PLMN, repeat the N3AN node selection as described in this clause, excluding the ePDGs for which the UE did not receive a response to the IKE_SA_INIT request message; and</w:t>
      </w:r>
    </w:p>
    <w:p w14:paraId="0F291A1B" w14:textId="77777777" w:rsidR="004C6B73" w:rsidRDefault="004C6B73" w:rsidP="004C6B73">
      <w:pPr>
        <w:pStyle w:val="B2"/>
      </w:pPr>
      <w:r>
        <w:t>v)</w:t>
      </w:r>
      <w:r>
        <w:tab/>
        <w:t xml:space="preserve">if the UE fails to connect to either ePDG or N3IWF in the VPLMN with which it is registered via 3GPP access, the UE considers the N3AN </w:t>
      </w:r>
      <w:r>
        <w:rPr>
          <w:rFonts w:eastAsia="Calibri"/>
          <w:lang w:val="en-US"/>
        </w:rPr>
        <w:t xml:space="preserve">node selection information </w:t>
      </w:r>
      <w:r>
        <w:rPr>
          <w:rStyle w:val="NOChar"/>
          <w:rFonts w:eastAsia="DengXian"/>
        </w:rPr>
        <w:t xml:space="preserve">entry for </w:t>
      </w:r>
      <w:r>
        <w:t xml:space="preserve">the VPLMN as not present in </w:t>
      </w:r>
      <w:r>
        <w:rPr>
          <w:lang w:eastAsia="zh-CN"/>
        </w:rPr>
        <w:t xml:space="preserve">the N3AN node selection information and </w:t>
      </w:r>
      <w:r>
        <w:t xml:space="preserve">the UE shall repeat the N3IWF selection as described in this clause. </w:t>
      </w:r>
    </w:p>
    <w:p w14:paraId="36DB2B4A" w14:textId="77777777" w:rsidR="004C6B73" w:rsidRDefault="004C6B73" w:rsidP="004C6B73">
      <w:pPr>
        <w:pStyle w:val="NO"/>
      </w:pPr>
      <w:r>
        <w:t>NOTE 2:</w:t>
      </w:r>
      <w:r>
        <w:tab/>
        <w:t>The time the UE waits before reattempting access to another ePDG or to an ePDG that it previously did not receive a response to an IKE_SA_INIT request message, is implementation specific.</w:t>
      </w:r>
    </w:p>
    <w:p w14:paraId="73CCC6FE" w14:textId="77777777" w:rsidR="00537D9E" w:rsidRDefault="00537D9E" w:rsidP="00537D9E">
      <w:pPr>
        <w:jc w:val="center"/>
        <w:rPr>
          <w:noProof/>
          <w:highlight w:val="green"/>
        </w:rPr>
      </w:pPr>
      <w:r w:rsidRPr="00DB12B9">
        <w:rPr>
          <w:noProof/>
          <w:highlight w:val="green"/>
        </w:rPr>
        <w:t>***** change *****</w:t>
      </w:r>
    </w:p>
    <w:p w14:paraId="1C6AA14F" w14:textId="77777777" w:rsidR="004C6B73" w:rsidRPr="004C43A6" w:rsidRDefault="004C6B73" w:rsidP="004C6B73">
      <w:pPr>
        <w:pStyle w:val="Heading5"/>
        <w:rPr>
          <w:rFonts w:eastAsia="MS Mincho"/>
        </w:rPr>
      </w:pPr>
      <w:bookmarkStart w:id="105" w:name="_Toc20212075"/>
      <w:bookmarkStart w:id="106" w:name="_Toc27744958"/>
      <w:bookmarkStart w:id="107" w:name="_Toc36114759"/>
      <w:bookmarkStart w:id="108" w:name="_Toc45271353"/>
      <w:bookmarkStart w:id="109" w:name="_Toc51936611"/>
      <w:bookmarkStart w:id="110" w:name="_Toc58230281"/>
      <w:bookmarkStart w:id="111" w:name="_Toc123635603"/>
      <w:r>
        <w:t>7.2.4.4.</w:t>
      </w:r>
      <w:r>
        <w:rPr>
          <w:lang w:val="en-US"/>
        </w:rPr>
        <w:t>3</w:t>
      </w:r>
      <w:r w:rsidRPr="00003137">
        <w:tab/>
      </w:r>
      <w:r>
        <w:t>N3AN node selection for Non-IMS service</w:t>
      </w:r>
      <w:bookmarkEnd w:id="105"/>
      <w:bookmarkEnd w:id="106"/>
      <w:bookmarkEnd w:id="107"/>
      <w:bookmarkEnd w:id="108"/>
      <w:bookmarkEnd w:id="109"/>
      <w:bookmarkEnd w:id="110"/>
      <w:bookmarkEnd w:id="111"/>
    </w:p>
    <w:p w14:paraId="41BB0288" w14:textId="77777777" w:rsidR="004C6B73" w:rsidRDefault="004C6B73" w:rsidP="004C6B73">
      <w:r>
        <w:t>I</w:t>
      </w:r>
      <w:r w:rsidRPr="00C32E66">
        <w:t xml:space="preserve">f the </w:t>
      </w:r>
      <w:r>
        <w:t xml:space="preserve">N3AN </w:t>
      </w:r>
      <w:r w:rsidRPr="00C32E66">
        <w:t xml:space="preserve">node selection is required for a </w:t>
      </w:r>
      <w:r>
        <w:t>non-</w:t>
      </w:r>
      <w:r w:rsidRPr="00C32E66">
        <w:t>IMS service</w:t>
      </w:r>
      <w:r>
        <w:t xml:space="preserve">, the UE shall ignore </w:t>
      </w:r>
      <w:r w:rsidRPr="00C32E66">
        <w:t>the prefer</w:t>
      </w:r>
      <w:r>
        <w:t>ence</w:t>
      </w:r>
      <w:r w:rsidRPr="00C32E66">
        <w:t xml:space="preserve"> parameter in </w:t>
      </w:r>
      <w:r>
        <w:t xml:space="preserve">the N3AN </w:t>
      </w:r>
      <w:r>
        <w:rPr>
          <w:rFonts w:eastAsia="Calibri"/>
          <w:lang w:val="en-US"/>
        </w:rPr>
        <w:t xml:space="preserve">node selection information </w:t>
      </w:r>
      <w:r>
        <w:t xml:space="preserve">entries of </w:t>
      </w:r>
      <w:r w:rsidRPr="00C32E66">
        <w:t xml:space="preserve">the N3AN </w:t>
      </w:r>
      <w:r w:rsidRPr="006D4EC8">
        <w:t>node selection information</w:t>
      </w:r>
      <w:r>
        <w:t>.</w:t>
      </w:r>
    </w:p>
    <w:p w14:paraId="3E5CE30A" w14:textId="77777777" w:rsidR="004C6B73" w:rsidRDefault="004C6B73" w:rsidP="004C6B73">
      <w:r>
        <w:t>The UE shall proceed as follows:</w:t>
      </w:r>
    </w:p>
    <w:p w14:paraId="0C7EC2FD" w14:textId="77777777" w:rsidR="004C6B73" w:rsidRDefault="004C6B73" w:rsidP="004C6B73">
      <w:pPr>
        <w:pStyle w:val="B1"/>
      </w:pPr>
      <w:r>
        <w:t>a)</w:t>
      </w:r>
      <w:r>
        <w:tab/>
        <w:t>if the UE is located in its home country:</w:t>
      </w:r>
    </w:p>
    <w:p w14:paraId="760B1AE8" w14:textId="77777777" w:rsidR="004C6B73" w:rsidRDefault="004C6B73" w:rsidP="004C6B73">
      <w:pPr>
        <w:pStyle w:val="B2"/>
      </w:pPr>
      <w:r>
        <w:t>1)</w:t>
      </w:r>
      <w:r>
        <w:tab/>
        <w:t>if the N3AN node configuration information is provisioned:</w:t>
      </w:r>
    </w:p>
    <w:p w14:paraId="23141C8F" w14:textId="24F9F47B" w:rsidR="004C6B73" w:rsidRDefault="004C6B73" w:rsidP="004C6B73">
      <w:pPr>
        <w:pStyle w:val="B3"/>
      </w:pPr>
      <w:r>
        <w:t>i)</w:t>
      </w:r>
      <w:r>
        <w:tab/>
        <w:t>if the home N3IWF identifier configuration is provisioned in the N3AN node configuration information and contains an IP address, the UE shall use the IP address of the home N3IWF identifier configuration as the IP address of the N3IWF</w:t>
      </w:r>
      <w:ins w:id="112" w:author="Ericsson User, R04" w:date="2023-01-09T15:01:00Z">
        <w:r>
          <w:t>. The UE shall consider that the HPLMN is selected</w:t>
        </w:r>
      </w:ins>
      <w:r>
        <w:t>;</w:t>
      </w:r>
    </w:p>
    <w:p w14:paraId="5598718A" w14:textId="38C66299" w:rsidR="004C6B73" w:rsidRDefault="004C6B73" w:rsidP="004C6B73">
      <w:pPr>
        <w:pStyle w:val="B3"/>
      </w:pPr>
      <w:r>
        <w:lastRenderedPageBreak/>
        <w:t>ii)</w:t>
      </w:r>
      <w:r>
        <w:tab/>
        <w:t>if the home N3IWF identifier configuration is provisioned in the N3AN node configuration information and does not contain an IP address, the UE shall use the FQDN of the home N3IWF identifier configuration as the N3IWF FQDN</w:t>
      </w:r>
      <w:ins w:id="113" w:author="Ericsson User, R04" w:date="2023-01-09T15:01:00Z">
        <w:r>
          <w:t>. The UE shall consider that the HPLMN is selected</w:t>
        </w:r>
      </w:ins>
      <w:r>
        <w:t>; and</w:t>
      </w:r>
    </w:p>
    <w:p w14:paraId="5448A1EF" w14:textId="36AB0026" w:rsidR="004C6B73" w:rsidRPr="00546F32" w:rsidRDefault="004C6B73" w:rsidP="004C6B73">
      <w:pPr>
        <w:pStyle w:val="B3"/>
      </w:pPr>
      <w:r>
        <w:t>iii)</w:t>
      </w:r>
      <w:r>
        <w:tab/>
        <w:t>if the home N3IWF identifier configuration is not provisioned in the N3AN node configuration information</w:t>
      </w:r>
      <w:r w:rsidRPr="00546F32">
        <w:t xml:space="preserve">, the UE shall construct an N3IWF FQDN based on </w:t>
      </w:r>
      <w:r>
        <w:t xml:space="preserve">the </w:t>
      </w:r>
      <w:r w:rsidRPr="00546F32">
        <w:t xml:space="preserve">FQDN format </w:t>
      </w:r>
      <w:r>
        <w:t xml:space="preserve">of the </w:t>
      </w:r>
      <w:r w:rsidRPr="00546F32">
        <w:t>HPLMN</w:t>
      </w:r>
      <w:r>
        <w:t xml:space="preserve">'s N3AN </w:t>
      </w:r>
      <w:r>
        <w:rPr>
          <w:rFonts w:eastAsia="Calibri"/>
          <w:lang w:val="en-US"/>
        </w:rPr>
        <w:t xml:space="preserve">node selection information </w:t>
      </w:r>
      <w:r>
        <w:t>entry in the N3AN node selection information using the PLMN ID of the HPLMN stored on the USIM</w:t>
      </w:r>
      <w:r w:rsidRPr="00546F32">
        <w:t xml:space="preserve"> as specified in </w:t>
      </w:r>
      <w:r>
        <w:t xml:space="preserve">clause 28 of </w:t>
      </w:r>
      <w:r w:rsidRPr="00546F32">
        <w:t>3GPP TS 23.003 [8]</w:t>
      </w:r>
      <w:ins w:id="114" w:author="Ericsson User, R04" w:date="2023-01-09T15:01:00Z">
        <w:r>
          <w:t>. The UE shall consider that the HPLMN is selected</w:t>
        </w:r>
      </w:ins>
      <w:r>
        <w:t>; and</w:t>
      </w:r>
    </w:p>
    <w:p w14:paraId="01792FC2" w14:textId="4B2B6040" w:rsidR="004C6B73" w:rsidRDefault="004C6B73" w:rsidP="004C6B73">
      <w:pPr>
        <w:pStyle w:val="B2"/>
      </w:pPr>
      <w:r>
        <w:t>2)</w:t>
      </w:r>
      <w:r>
        <w:tab/>
        <w:t xml:space="preserve">if the </w:t>
      </w:r>
      <w:r>
        <w:rPr>
          <w:rFonts w:eastAsia="Calibri"/>
          <w:lang w:val="en-US"/>
        </w:rPr>
        <w:t>N3AN node configuration information is not provisioned</w:t>
      </w:r>
      <w:r>
        <w:t xml:space="preserve">, the UE shall construct the N3IWF FQDN based on the Operator Identifier FQDN </w:t>
      </w:r>
      <w:r>
        <w:rPr>
          <w:rStyle w:val="NOChar"/>
          <w:rFonts w:eastAsia="DengXian"/>
        </w:rPr>
        <w:t xml:space="preserve">format </w:t>
      </w:r>
      <w:r>
        <w:t>using the PLMN ID of the HPLMN stored on the USIM</w:t>
      </w:r>
      <w:ins w:id="115" w:author="Ericsson User, R04" w:date="2023-01-09T15:01:00Z">
        <w:r>
          <w:t>. The UE shall consider that the HPLMN is selected</w:t>
        </w:r>
      </w:ins>
      <w:r>
        <w:t>;</w:t>
      </w:r>
    </w:p>
    <w:p w14:paraId="2129E877" w14:textId="77777777" w:rsidR="004C6B73" w:rsidRDefault="004C6B73" w:rsidP="004C6B73">
      <w:pPr>
        <w:pStyle w:val="B1"/>
      </w:pPr>
      <w:r>
        <w:tab/>
        <w:t>and for the above cases constructing or using an N3IWF FQDN, the UE shall use the DNS server function to resolve the N3IWF FQDN to the IP address(es) of the N3IWF(s) or ePDG(s). The UE shall select as the IP address of the N3IWF a resolved IP address of an N3IWF with the same IP version as its local IP address; and</w:t>
      </w:r>
    </w:p>
    <w:p w14:paraId="5FC7DF8B" w14:textId="77777777" w:rsidR="004C6B73" w:rsidRDefault="004C6B73" w:rsidP="004C6B73">
      <w:pPr>
        <w:pStyle w:val="B1"/>
      </w:pPr>
      <w:r>
        <w:t>b)</w:t>
      </w:r>
      <w:r>
        <w:tab/>
        <w:t xml:space="preserve">if the UE is </w:t>
      </w:r>
      <w:r w:rsidRPr="002741A3">
        <w:t>not located in its</w:t>
      </w:r>
      <w:r>
        <w:t xml:space="preserve"> home country:</w:t>
      </w:r>
    </w:p>
    <w:p w14:paraId="11D7B353" w14:textId="3BD6A0A8" w:rsidR="004C6B73" w:rsidRDefault="004C6B73" w:rsidP="004C6B73">
      <w:pPr>
        <w:pStyle w:val="B2"/>
      </w:pPr>
      <w:r>
        <w:t>1)</w:t>
      </w:r>
      <w:r>
        <w:tab/>
        <w:t xml:space="preserve">if the N3AN node configuration information is provisioned, the UE is registered to a VPLMN via 3GPP access, the PLMN ID of VPLMN </w:t>
      </w:r>
      <w:r>
        <w:rPr>
          <w:color w:val="000000"/>
        </w:rPr>
        <w:t xml:space="preserve">is not included </w:t>
      </w:r>
      <w:r>
        <w:rPr>
          <w:color w:val="000000"/>
          <w:lang w:val="en-US"/>
        </w:rPr>
        <w:t xml:space="preserve">in the </w:t>
      </w:r>
      <w:r>
        <w:t xml:space="preserve">list of "forbidden PLMNs for non-3GPP access to 5GCN", and an N3AN </w:t>
      </w:r>
      <w:r>
        <w:rPr>
          <w:rFonts w:eastAsia="Calibri"/>
          <w:lang w:val="en-US"/>
        </w:rPr>
        <w:t xml:space="preserve">node selection information </w:t>
      </w:r>
      <w:r>
        <w:t xml:space="preserve">entry for the VPLMN is available in the N3AN node selection information of the N3AN node configuration information, the UE shall construct an N3IWF FQDN based on the FQDN format of the VPLMN's N3AN </w:t>
      </w:r>
      <w:r>
        <w:rPr>
          <w:rFonts w:eastAsia="Calibri"/>
          <w:lang w:val="en-US"/>
        </w:rPr>
        <w:t xml:space="preserve">node selection information </w:t>
      </w:r>
      <w:r>
        <w:t>entry in the N3AN node selection information using the PLMN ID of the VPLMN as specified in clause 28 of 3GPP TS 23.003 [8]</w:t>
      </w:r>
      <w:ins w:id="116" w:author="Ericsson User, R04" w:date="2023-01-09T15:01:00Z">
        <w:r>
          <w:t>. The UE shall consider that the VPLMN is selected</w:t>
        </w:r>
      </w:ins>
      <w:r>
        <w:t>;</w:t>
      </w:r>
    </w:p>
    <w:p w14:paraId="1B072E74" w14:textId="77777777" w:rsidR="004C6B73" w:rsidRDefault="004C6B73" w:rsidP="004C6B73">
      <w:pPr>
        <w:pStyle w:val="B2"/>
      </w:pPr>
      <w:r>
        <w:tab/>
        <w:t>and for above case, the UE shall use the DNS server function to resolve the constructed N3IWF FQDN to the IP address(es) of the N3IWF(s). The UE shall select as the IP address of the N3IWF a resolved IP address of an N3IWF with the same IP version as its local IP address; and</w:t>
      </w:r>
    </w:p>
    <w:p w14:paraId="7D8DCD90" w14:textId="77777777" w:rsidR="004C6B73" w:rsidRDefault="004C6B73" w:rsidP="004C6B73">
      <w:pPr>
        <w:pStyle w:val="B2"/>
      </w:pPr>
      <w:r>
        <w:t>2)</w:t>
      </w:r>
      <w:r>
        <w:tab/>
        <w:t>if one of the following is true:</w:t>
      </w:r>
    </w:p>
    <w:p w14:paraId="4413FAB5" w14:textId="77777777" w:rsidR="004C6B73" w:rsidRDefault="004C6B73" w:rsidP="004C6B73">
      <w:pPr>
        <w:pStyle w:val="B3"/>
      </w:pPr>
      <w:r>
        <w:t>-</w:t>
      </w:r>
      <w:r>
        <w:tab/>
        <w:t>the UE is not registered to a PLMN via 3GPP access and the UE uses WLAN;</w:t>
      </w:r>
    </w:p>
    <w:p w14:paraId="4D85D316" w14:textId="77777777" w:rsidR="004C6B73" w:rsidRDefault="004C6B73" w:rsidP="004C6B73">
      <w:pPr>
        <w:pStyle w:val="B3"/>
      </w:pPr>
      <w:r>
        <w:t>-</w:t>
      </w:r>
      <w:r>
        <w:tab/>
        <w:t xml:space="preserve">the </w:t>
      </w:r>
      <w:r>
        <w:rPr>
          <w:rFonts w:eastAsia="Calibri"/>
          <w:lang w:val="en-US"/>
        </w:rPr>
        <w:t xml:space="preserve">N3AN node configuration information is not </w:t>
      </w:r>
      <w:r>
        <w:t>provisioned; or</w:t>
      </w:r>
    </w:p>
    <w:p w14:paraId="21FFCAF6" w14:textId="77777777" w:rsidR="004C6B73" w:rsidRDefault="004C6B73" w:rsidP="004C6B73">
      <w:pPr>
        <w:pStyle w:val="B3"/>
      </w:pPr>
      <w:r>
        <w:t>-</w:t>
      </w:r>
      <w:r>
        <w:tab/>
        <w:t xml:space="preserve">the </w:t>
      </w:r>
      <w:r>
        <w:rPr>
          <w:rFonts w:eastAsia="Calibri"/>
          <w:lang w:val="en-US"/>
        </w:rPr>
        <w:t xml:space="preserve">N3AN node configuration information is </w:t>
      </w:r>
      <w:r>
        <w:t>provisioned, the UE is registered to a VPLMN via 3GPP access and:</w:t>
      </w:r>
    </w:p>
    <w:p w14:paraId="6D19FC48" w14:textId="77777777" w:rsidR="004C6B73" w:rsidRDefault="004C6B73" w:rsidP="004C6B73">
      <w:pPr>
        <w:pStyle w:val="B4"/>
      </w:pPr>
      <w:r>
        <w:t>A)</w:t>
      </w:r>
      <w:r>
        <w:tab/>
        <w:t xml:space="preserve">the PLMN ID of VPLMN is included </w:t>
      </w:r>
      <w:r>
        <w:rPr>
          <w:lang w:val="en-US"/>
        </w:rPr>
        <w:t xml:space="preserve">in the </w:t>
      </w:r>
      <w:r>
        <w:t>list of "forbidden PLMNs for non-3GPP access to 5GCN"; or</w:t>
      </w:r>
    </w:p>
    <w:p w14:paraId="18F049D9" w14:textId="77777777" w:rsidR="004C6B73" w:rsidRDefault="004C6B73" w:rsidP="004C6B73">
      <w:pPr>
        <w:pStyle w:val="B4"/>
      </w:pPr>
      <w:r>
        <w:t>B)</w:t>
      </w:r>
      <w:r>
        <w:tab/>
        <w:t xml:space="preserve">the N3AN </w:t>
      </w:r>
      <w:r>
        <w:rPr>
          <w:rFonts w:eastAsia="Calibri"/>
          <w:lang w:val="en-US"/>
        </w:rPr>
        <w:t xml:space="preserve">node selection information </w:t>
      </w:r>
      <w:r>
        <w:rPr>
          <w:rStyle w:val="NOChar"/>
          <w:rFonts w:eastAsia="DengXian"/>
        </w:rPr>
        <w:t xml:space="preserve">entry for </w:t>
      </w:r>
      <w:r>
        <w:t xml:space="preserve">the VPLMN is not present in </w:t>
      </w:r>
      <w:r>
        <w:rPr>
          <w:lang w:eastAsia="zh-CN"/>
        </w:rPr>
        <w:t>the N3AN node selection information;</w:t>
      </w:r>
    </w:p>
    <w:p w14:paraId="554DCEB1" w14:textId="77777777" w:rsidR="004C6B73" w:rsidRDefault="004C6B73" w:rsidP="004C6B73">
      <w:pPr>
        <w:pStyle w:val="B2"/>
        <w:rPr>
          <w:lang w:val="en-US"/>
        </w:rPr>
      </w:pPr>
      <w:r>
        <w:tab/>
        <w:t xml:space="preserve">the UE shall perform a DNS query </w:t>
      </w:r>
      <w:r>
        <w:rPr>
          <w:lang w:eastAsia="zh-CN"/>
        </w:rPr>
        <w:t xml:space="preserve">(see </w:t>
      </w:r>
      <w:r>
        <w:t xml:space="preserve">3GPP TS 23.003 [8]) as specified in </w:t>
      </w:r>
      <w:r>
        <w:rPr>
          <w:lang w:val="en-US"/>
        </w:rPr>
        <w:t xml:space="preserve">clause 7.2.4.2 </w:t>
      </w:r>
      <w:r>
        <w:t>to determine if the visited country mandates the selection of N3IWF in this country and:</w:t>
      </w:r>
    </w:p>
    <w:p w14:paraId="24FF335F" w14:textId="77777777" w:rsidR="004C6B73" w:rsidRDefault="004C6B73" w:rsidP="004C6B73">
      <w:pPr>
        <w:pStyle w:val="B3"/>
      </w:pPr>
      <w:r>
        <w:t>i)</w:t>
      </w:r>
      <w:r>
        <w:tab/>
        <w:t xml:space="preserve">if </w:t>
      </w:r>
      <w:r>
        <w:rPr>
          <w:lang w:eastAsia="zh-CN"/>
        </w:rPr>
        <w:t>selection of N3IWF in the visited country is mandatory:</w:t>
      </w:r>
    </w:p>
    <w:p w14:paraId="6D627988" w14:textId="466641DB" w:rsidR="004C6B73" w:rsidRDefault="004C6B73" w:rsidP="004C6B73">
      <w:pPr>
        <w:pStyle w:val="B4"/>
      </w:pPr>
      <w:r>
        <w:t>A)</w:t>
      </w:r>
      <w:r>
        <w:tab/>
        <w:t xml:space="preserve">if the UE is registered to a VPLMN via 3GPP access, the PLMN ID of VPLMN is included in one of the returned DNS records and </w:t>
      </w:r>
      <w:r>
        <w:rPr>
          <w:color w:val="000000"/>
        </w:rPr>
        <w:t xml:space="preserve">is not included </w:t>
      </w:r>
      <w:r>
        <w:rPr>
          <w:color w:val="000000"/>
          <w:lang w:val="en-US"/>
        </w:rPr>
        <w:t xml:space="preserve">in the </w:t>
      </w:r>
      <w:r w:rsidRPr="00D27A95">
        <w:t>list of "</w:t>
      </w:r>
      <w:r>
        <w:t>f</w:t>
      </w:r>
      <w:r w:rsidRPr="00D27A95">
        <w:t>orbidden PLMNs</w:t>
      </w:r>
      <w:r>
        <w:t xml:space="preserve"> for non-3GPP access to 5GCN</w:t>
      </w:r>
      <w:r w:rsidRPr="00D27A95">
        <w:t>"</w:t>
      </w:r>
      <w:r>
        <w:t>, the UE shall construct an N3IWF FQDN based on the Operator Identifier FQDN format using the PLMN ID of the VPLMN as described in clause 28 of 3GPP TS 23.003 [8]</w:t>
      </w:r>
      <w:ins w:id="117" w:author="Ericsson User, R04" w:date="2023-01-09T15:01:00Z">
        <w:r>
          <w:t xml:space="preserve">. The UE shall consider that the </w:t>
        </w:r>
      </w:ins>
      <w:ins w:id="118" w:author="Ericsson User, R04" w:date="2023-01-09T15:07:00Z">
        <w:r w:rsidR="00FB0152">
          <w:t>V</w:t>
        </w:r>
      </w:ins>
      <w:ins w:id="119" w:author="Ericsson User, R04" w:date="2023-01-09T15:01:00Z">
        <w:r>
          <w:t>PLMN is selected</w:t>
        </w:r>
      </w:ins>
      <w:r>
        <w:t>; and</w:t>
      </w:r>
    </w:p>
    <w:p w14:paraId="75DD552F" w14:textId="77777777" w:rsidR="004C6B73" w:rsidRDefault="004C6B73" w:rsidP="004C6B73">
      <w:pPr>
        <w:pStyle w:val="B4"/>
      </w:pPr>
      <w:r>
        <w:t>B)</w:t>
      </w:r>
      <w:r>
        <w:tab/>
        <w:t xml:space="preserve">if the UE is not registered to a PLMN via 3GPP access or the UE is registered to a VPLMN via 3GPP access and the PLMN ID of VPLMN is not included in any of the returned DNS records or </w:t>
      </w:r>
      <w:r>
        <w:rPr>
          <w:color w:val="000000"/>
        </w:rPr>
        <w:t xml:space="preserve">is included </w:t>
      </w:r>
      <w:r>
        <w:rPr>
          <w:color w:val="000000"/>
          <w:lang w:val="en-US"/>
        </w:rPr>
        <w:t xml:space="preserve">in the </w:t>
      </w:r>
      <w:r w:rsidRPr="00D27A95">
        <w:t>list of "</w:t>
      </w:r>
      <w:r>
        <w:t>f</w:t>
      </w:r>
      <w:r w:rsidRPr="00D27A95">
        <w:t>orbidden PLMNs</w:t>
      </w:r>
      <w:r>
        <w:t xml:space="preserve"> for non-3GPP access to 5GCN</w:t>
      </w:r>
      <w:r w:rsidRPr="00D27A95">
        <w:t>"</w:t>
      </w:r>
      <w:r>
        <w:t>:</w:t>
      </w:r>
    </w:p>
    <w:p w14:paraId="4719D2CD" w14:textId="77777777" w:rsidR="004C6B73" w:rsidRDefault="004C6B73" w:rsidP="004C6B73">
      <w:pPr>
        <w:pStyle w:val="B5"/>
        <w:rPr>
          <w:lang w:eastAsia="zh-CN"/>
        </w:rPr>
      </w:pPr>
      <w:r>
        <w:t>-</w:t>
      </w:r>
      <w:r>
        <w:tab/>
        <w:t xml:space="preserve">if the N3AN node configuration information is provisioned, the UE shall select an a PLMN included in the DNS response that has highest </w:t>
      </w:r>
      <w:r>
        <w:rPr>
          <w:lang w:eastAsia="zh-CN"/>
        </w:rPr>
        <w:t xml:space="preserve">PLMN priority (see </w:t>
      </w:r>
      <w:r w:rsidRPr="0026182A">
        <w:t>3GPP TS 24.</w:t>
      </w:r>
      <w:r>
        <w:t>526</w:t>
      </w:r>
      <w:r w:rsidRPr="0026182A">
        <w:t> [</w:t>
      </w:r>
      <w:r>
        <w:t>17</w:t>
      </w:r>
      <w:r w:rsidRPr="0026182A">
        <w:t>]</w:t>
      </w:r>
      <w:r>
        <w:rPr>
          <w:lang w:eastAsia="zh-CN"/>
        </w:rPr>
        <w:t>) in the N3AN node selection information</w:t>
      </w:r>
      <w:r>
        <w:t xml:space="preserve"> of the N3AN node </w:t>
      </w:r>
      <w:r>
        <w:rPr>
          <w:rFonts w:eastAsia="Calibri"/>
          <w:lang w:val="en-US"/>
        </w:rPr>
        <w:t xml:space="preserve">configuration </w:t>
      </w:r>
      <w:r>
        <w:t xml:space="preserve">information </w:t>
      </w:r>
      <w:r>
        <w:rPr>
          <w:lang w:eastAsia="zh-CN"/>
        </w:rPr>
        <w:t xml:space="preserve">excluding any </w:t>
      </w:r>
      <w:r>
        <w:rPr>
          <w:lang w:eastAsia="zh-CN"/>
        </w:rPr>
        <w:lastRenderedPageBreak/>
        <w:t xml:space="preserve">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and</w:t>
      </w:r>
      <w:r>
        <w:t xml:space="preserve"> the UE shall construct an N3IWF FQDN based on the FQDN format of the selected PLMN's N3AN </w:t>
      </w:r>
      <w:r>
        <w:rPr>
          <w:rFonts w:eastAsia="Calibri"/>
          <w:lang w:val="en-US"/>
        </w:rPr>
        <w:t xml:space="preserve">node selection information </w:t>
      </w:r>
      <w:r>
        <w:t xml:space="preserve">entry </w:t>
      </w:r>
      <w:r>
        <w:rPr>
          <w:lang w:eastAsia="zh-CN"/>
        </w:rPr>
        <w:t>in the N3AN node selection information</w:t>
      </w:r>
      <w:r>
        <w:t xml:space="preserve"> using the PLMN ID of the selected PLMN</w:t>
      </w:r>
      <w:r>
        <w:rPr>
          <w:lang w:eastAsia="zh-CN"/>
        </w:rPr>
        <w:t xml:space="preserve"> </w:t>
      </w:r>
      <w:r>
        <w:t>as specified in clause 28 of 3GPP TS 23.003 [8];</w:t>
      </w:r>
      <w:r>
        <w:rPr>
          <w:lang w:eastAsia="zh-CN"/>
        </w:rPr>
        <w:t xml:space="preserve"> and</w:t>
      </w:r>
    </w:p>
    <w:p w14:paraId="44B8DD83" w14:textId="77777777" w:rsidR="004C6B73" w:rsidRDefault="004C6B73" w:rsidP="004C6B73">
      <w:pPr>
        <w:pStyle w:val="B5"/>
        <w:rPr>
          <w:lang w:eastAsia="en-GB"/>
        </w:rPr>
      </w:pPr>
      <w:r>
        <w:t>-</w:t>
      </w:r>
      <w:r>
        <w:tab/>
        <w:t xml:space="preserve">if the N3AN node configuration information is not provisioned or the N3AN node selection information of the N3AN node configuration information </w:t>
      </w:r>
      <w:r>
        <w:rPr>
          <w:lang w:eastAsia="zh-CN"/>
        </w:rPr>
        <w:t xml:space="preserve">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does not contain any of the PLMNs in the DNS response, selection of the PLMN is UE implementation specific. The UE shall construct an N3IWF FQDN based on the Operator Identifier FQDN format using the PLMN ID of the selected PLMN as described in clause 28 of 3GPP TS 23.003 [8];</w:t>
      </w:r>
    </w:p>
    <w:p w14:paraId="0316B8AB" w14:textId="77777777" w:rsidR="004C6B73" w:rsidRDefault="004C6B73" w:rsidP="004C6B73">
      <w:pPr>
        <w:pStyle w:val="B3"/>
      </w:pPr>
      <w:r>
        <w:tab/>
        <w:t>and for the above cases, the UE shall use the DNS server function to resolve the constructed N3IWF FQDN to the IP address(es) of the N3IWF(s). The UE shall select as the IP address of the N3IWF a resolved IP address of an N3IWF with the same IP version as its local IP address;</w:t>
      </w:r>
    </w:p>
    <w:p w14:paraId="19B735F1" w14:textId="77777777" w:rsidR="004C6B73" w:rsidRDefault="004C6B73" w:rsidP="004C6B73">
      <w:pPr>
        <w:pStyle w:val="B3"/>
      </w:pPr>
      <w:r>
        <w:t>ii)</w:t>
      </w:r>
      <w:r>
        <w:tab/>
        <w:t xml:space="preserve">if </w:t>
      </w:r>
      <w:r>
        <w:rPr>
          <w:lang w:eastAsia="zh-CN"/>
        </w:rPr>
        <w:t xml:space="preserve">the DNS response contains no records, the UE shall further determine </w:t>
      </w:r>
      <w:r>
        <w:t>if the visited country mandates the selection of ePDG in the visited country using the procedure specified in clause 7.2.1.4 of 3GPP TS 24.302 [7].</w:t>
      </w:r>
    </w:p>
    <w:p w14:paraId="249D0C69" w14:textId="77777777" w:rsidR="004C6B73" w:rsidRDefault="004C6B73" w:rsidP="004C6B73">
      <w:pPr>
        <w:pStyle w:val="B3"/>
      </w:pPr>
      <w:r>
        <w:tab/>
        <w:t>determines that the visited country mandates the selection of ePDG in the visited country, the UE shall assume that the selection of N3IWF in the visited country is mandatory and shall</w:t>
      </w:r>
      <w:r w:rsidRPr="007E0F5C">
        <w:rPr>
          <w:lang w:eastAsia="zh-CN"/>
        </w:rPr>
        <w:t xml:space="preserve"> </w:t>
      </w:r>
      <w:r>
        <w:rPr>
          <w:lang w:eastAsia="zh-CN"/>
        </w:rPr>
        <w:t>continue the ePDG</w:t>
      </w:r>
      <w:r>
        <w:t xml:space="preserve"> </w:t>
      </w:r>
      <w:r>
        <w:rPr>
          <w:lang w:eastAsia="zh-CN"/>
        </w:rPr>
        <w:t xml:space="preserve">selection </w:t>
      </w:r>
      <w:r>
        <w:t>procedure in the visited country, specified in clause 7.2.1.3 of 3GPP TS 24.302 [7].</w:t>
      </w:r>
    </w:p>
    <w:p w14:paraId="37F1E8EB" w14:textId="77777777" w:rsidR="004C6B73" w:rsidRDefault="004C6B73" w:rsidP="004C6B73">
      <w:pPr>
        <w:pStyle w:val="B3"/>
      </w:pPr>
      <w:r>
        <w:tab/>
        <w:t>If the UE determines that the visited country does not mandate the selection of ePDG in the visited country, the UE shall assume that the</w:t>
      </w:r>
      <w:r>
        <w:rPr>
          <w:lang w:eastAsia="zh-CN"/>
        </w:rPr>
        <w:t xml:space="preserve"> selection of N3IWF in the visited country is not mandatory and the UE shall proceed as follows:</w:t>
      </w:r>
    </w:p>
    <w:p w14:paraId="568151DE" w14:textId="77777777" w:rsidR="004C6B73" w:rsidRDefault="004C6B73" w:rsidP="004C6B73">
      <w:pPr>
        <w:pStyle w:val="B4"/>
      </w:pPr>
      <w:r>
        <w:t>A)</w:t>
      </w:r>
      <w:r>
        <w:tab/>
        <w:t xml:space="preserve">if </w:t>
      </w:r>
      <w:r>
        <w:rPr>
          <w:lang w:eastAsia="zh-CN"/>
        </w:rPr>
        <w:t xml:space="preserve">the N3AN node configuration information is provisioned and the N3AN node selection information of the N3AN node configuration information contains one or more PLMNs in the visited country </w:t>
      </w:r>
      <w:r>
        <w:t xml:space="preserve">which are </w:t>
      </w:r>
      <w:r>
        <w:rPr>
          <w:lang w:eastAsia="zh-CN"/>
        </w:rPr>
        <w:t xml:space="preserve">not in </w:t>
      </w:r>
      <w:r>
        <w:rPr>
          <w:color w:val="000000"/>
          <w:lang w:val="en-US"/>
        </w:rPr>
        <w:t xml:space="preserve">the </w:t>
      </w:r>
      <w:r w:rsidRPr="00D27A95">
        <w:t>list of "</w:t>
      </w:r>
      <w:r>
        <w:t>f</w:t>
      </w:r>
      <w:r w:rsidRPr="00D27A95">
        <w:t>orbidden PLMNs</w:t>
      </w:r>
      <w:r>
        <w:t xml:space="preserve"> for non-3GPP access to 5GCN</w:t>
      </w:r>
      <w:r w:rsidRPr="00D27A95">
        <w:t>"</w:t>
      </w:r>
      <w:r>
        <w:rPr>
          <w:lang w:eastAsia="zh-CN"/>
        </w:rPr>
        <w:t xml:space="preserve">, the UE shall select a PLMN </w:t>
      </w:r>
      <w:r>
        <w:t xml:space="preserve">that has highest </w:t>
      </w:r>
      <w:r>
        <w:rPr>
          <w:lang w:eastAsia="zh-CN"/>
        </w:rPr>
        <w:t xml:space="preserve">PLMN priority (see </w:t>
      </w:r>
      <w:r w:rsidRPr="0026182A">
        <w:t>3GPP TS 24.</w:t>
      </w:r>
      <w:r>
        <w:t>526</w:t>
      </w:r>
      <w:r w:rsidRPr="0026182A">
        <w:t> [</w:t>
      </w:r>
      <w:r>
        <w:t>17</w:t>
      </w:r>
      <w:r w:rsidRPr="0026182A">
        <w:t>]</w:t>
      </w:r>
      <w:r>
        <w:rPr>
          <w:lang w:eastAsia="zh-CN"/>
        </w:rPr>
        <w:t xml:space="preserve">) in the N3AN node selection information 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and</w:t>
      </w:r>
      <w:r>
        <w:t xml:space="preserve"> the UE shall construct an N3IWF FQDN based on the FQDN format of the selected PLMN's N3AN </w:t>
      </w:r>
      <w:r>
        <w:rPr>
          <w:rFonts w:eastAsia="Calibri"/>
          <w:lang w:val="en-US"/>
        </w:rPr>
        <w:t xml:space="preserve">node selection information </w:t>
      </w:r>
      <w:r>
        <w:t xml:space="preserve">entry </w:t>
      </w:r>
      <w:r>
        <w:rPr>
          <w:lang w:eastAsia="zh-CN"/>
        </w:rPr>
        <w:t>in the N3AN node selection information</w:t>
      </w:r>
      <w:r>
        <w:t xml:space="preserve"> using the PLMN ID of the selected PLMN</w:t>
      </w:r>
      <w:r>
        <w:rPr>
          <w:lang w:eastAsia="zh-CN"/>
        </w:rPr>
        <w:t xml:space="preserve"> </w:t>
      </w:r>
      <w:r>
        <w:t xml:space="preserve">as specified in </w:t>
      </w:r>
      <w:r w:rsidRPr="005D41DB">
        <w:t>clause </w:t>
      </w:r>
      <w:r>
        <w:t>28</w:t>
      </w:r>
      <w:r w:rsidRPr="005D41DB">
        <w:t xml:space="preserve"> </w:t>
      </w:r>
      <w:r>
        <w:t>of 3GPP TS 23.003 [8]</w:t>
      </w:r>
      <w:r>
        <w:rPr>
          <w:lang w:eastAsia="zh-CN"/>
        </w:rPr>
        <w:t>; and</w:t>
      </w:r>
    </w:p>
    <w:p w14:paraId="3A2E8AF7" w14:textId="77777777" w:rsidR="004C6B73" w:rsidRDefault="004C6B73" w:rsidP="004C6B73">
      <w:pPr>
        <w:pStyle w:val="B4"/>
      </w:pPr>
      <w:r>
        <w:t>B)</w:t>
      </w:r>
      <w:r>
        <w:tab/>
        <w:t xml:space="preserve">if </w:t>
      </w:r>
      <w:r>
        <w:rPr>
          <w:lang w:eastAsia="zh-CN"/>
        </w:rPr>
        <w:t xml:space="preserve">the N3AN node configuration information is not provisioned or the N3AN node configuration information is provisioned and the N3AN node selection information of the N3AN node configuration information 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contains no PLMN in the visited country</w:t>
      </w:r>
      <w:r>
        <w:t>:</w:t>
      </w:r>
    </w:p>
    <w:p w14:paraId="2695ECFD" w14:textId="75911F6F" w:rsidR="004C6B73" w:rsidRDefault="004C6B73" w:rsidP="004C6B73">
      <w:pPr>
        <w:pStyle w:val="B5"/>
      </w:pPr>
      <w:r>
        <w:t>-</w:t>
      </w:r>
      <w:r>
        <w:tab/>
        <w:t xml:space="preserve">if </w:t>
      </w:r>
      <w:r>
        <w:rPr>
          <w:rFonts w:eastAsia="Calibri"/>
          <w:lang w:val="en-US"/>
        </w:rPr>
        <w:t xml:space="preserve">the home </w:t>
      </w:r>
      <w:r>
        <w:t xml:space="preserve">N3IWF identifier configuration is provisioned in the N3AN node configuration information (see </w:t>
      </w:r>
      <w:r w:rsidRPr="0026182A">
        <w:t>3GPP TS 24.</w:t>
      </w:r>
      <w:r>
        <w:t>526</w:t>
      </w:r>
      <w:r w:rsidRPr="0026182A">
        <w:t> [</w:t>
      </w:r>
      <w:r>
        <w:t>17</w:t>
      </w:r>
      <w:r w:rsidRPr="0026182A">
        <w:t>]</w:t>
      </w:r>
      <w:r>
        <w:rPr>
          <w:lang w:val="en-US"/>
        </w:rPr>
        <w:t>) and contains an IP address</w:t>
      </w:r>
      <w:r>
        <w:t>, the UE shall use the IP address of the home N3IWF identifier configuration as the IP address of the N3IWF</w:t>
      </w:r>
      <w:ins w:id="120" w:author="Ericsson User, R04" w:date="2023-01-09T15:01:00Z">
        <w:r>
          <w:t>. The UE shall consider that the HPLMN is selected</w:t>
        </w:r>
      </w:ins>
      <w:r>
        <w:t>;</w:t>
      </w:r>
    </w:p>
    <w:p w14:paraId="60B175C8" w14:textId="241D4FEA" w:rsidR="004C6B73" w:rsidRDefault="004C6B73" w:rsidP="004C6B73">
      <w:pPr>
        <w:pStyle w:val="B5"/>
      </w:pPr>
      <w:r>
        <w:t>-</w:t>
      </w:r>
      <w:r>
        <w:tab/>
        <w:t xml:space="preserve">if </w:t>
      </w:r>
      <w:r>
        <w:rPr>
          <w:rFonts w:eastAsia="Calibri"/>
          <w:lang w:val="en-US"/>
        </w:rPr>
        <w:t xml:space="preserve">the home </w:t>
      </w:r>
      <w:r>
        <w:t xml:space="preserve">N3IWF identifier configuration is provisioned in the N3AN node configuration information (see </w:t>
      </w:r>
      <w:r w:rsidRPr="0026182A">
        <w:t>3GPP TS 24.</w:t>
      </w:r>
      <w:r>
        <w:t>526</w:t>
      </w:r>
      <w:r w:rsidRPr="0026182A">
        <w:t> [</w:t>
      </w:r>
      <w:r>
        <w:t>17</w:t>
      </w:r>
      <w:r w:rsidRPr="0026182A">
        <w:t>]</w:t>
      </w:r>
      <w:r>
        <w:rPr>
          <w:lang w:val="en-US"/>
        </w:rPr>
        <w:t xml:space="preserve">) and does not contains an </w:t>
      </w:r>
      <w:r>
        <w:t>IP address, the UE shall use the FQDN of the home N3IWF identifier configuration as N3IWF FQDN</w:t>
      </w:r>
      <w:ins w:id="121" w:author="Ericsson User, R04" w:date="2023-01-09T15:01:00Z">
        <w:r>
          <w:t>. The UE shall consider that the HPLMN is selected</w:t>
        </w:r>
      </w:ins>
      <w:r>
        <w:t>; and</w:t>
      </w:r>
    </w:p>
    <w:p w14:paraId="13006BA0" w14:textId="375A5296" w:rsidR="004C6B73" w:rsidRDefault="004C6B73" w:rsidP="004C6B73">
      <w:pPr>
        <w:pStyle w:val="B5"/>
      </w:pPr>
      <w:r>
        <w:t>-</w:t>
      </w:r>
      <w:r>
        <w:tab/>
        <w:t xml:space="preserve">if the home N3IWF identifier configuration is not provisioned in the N3AN node configuration information, the UE shall construct an N3IWF FQDN based on the Operator Identifier FQDN format using the PLMN ID of the HPLMN as described in </w:t>
      </w:r>
      <w:r w:rsidRPr="005D41DB">
        <w:t>clause </w:t>
      </w:r>
      <w:r>
        <w:t>28</w:t>
      </w:r>
      <w:r w:rsidRPr="005D41DB">
        <w:t xml:space="preserve"> of</w:t>
      </w:r>
      <w:r>
        <w:t xml:space="preserve"> 3GPP TS 23.003 [8]</w:t>
      </w:r>
      <w:ins w:id="122" w:author="Ericsson User, R04" w:date="2023-01-09T15:01:00Z">
        <w:r>
          <w:t>. The UE shall consider that the HPLMN is selected</w:t>
        </w:r>
      </w:ins>
      <w:r>
        <w:t>;</w:t>
      </w:r>
    </w:p>
    <w:p w14:paraId="122D972B" w14:textId="77777777" w:rsidR="004C6B73" w:rsidRDefault="004C6B73" w:rsidP="004C6B73">
      <w:pPr>
        <w:pStyle w:val="B3"/>
      </w:pPr>
      <w:r>
        <w:tab/>
        <w:t>and for the above cases constructing or using an N3IWF FQDN, the UE shall use the DNS server function to resolve the N3IWF FQDN to the IP address(es) of the N3IWF(s). The UE shall select as the IP address of the N3IWF a resolved IP address of an N3IWF with the same IP version as its local IP address; and</w:t>
      </w:r>
    </w:p>
    <w:p w14:paraId="7A0D0F61" w14:textId="77777777" w:rsidR="004C6B73" w:rsidRDefault="004C6B73" w:rsidP="004C6B73">
      <w:pPr>
        <w:pStyle w:val="B3"/>
      </w:pPr>
      <w:r>
        <w:t>iii)</w:t>
      </w:r>
      <w:r>
        <w:tab/>
        <w:t xml:space="preserve">if </w:t>
      </w:r>
      <w:r>
        <w:rPr>
          <w:lang w:eastAsia="zh-CN"/>
        </w:rPr>
        <w:t xml:space="preserve">no DNS response is received, the UE shall terminate the </w:t>
      </w:r>
      <w:r>
        <w:t xml:space="preserve">N3AN node </w:t>
      </w:r>
      <w:r>
        <w:rPr>
          <w:lang w:eastAsia="zh-CN"/>
        </w:rPr>
        <w:t xml:space="preserve">selection </w:t>
      </w:r>
      <w:r>
        <w:t>procedure</w:t>
      </w:r>
      <w:r>
        <w:rPr>
          <w:lang w:eastAsia="zh-CN"/>
        </w:rPr>
        <w:t>.</w:t>
      </w:r>
    </w:p>
    <w:p w14:paraId="6213F65F" w14:textId="77777777" w:rsidR="004C6B73" w:rsidRPr="00546F32" w:rsidRDefault="004C6B73" w:rsidP="004C6B73">
      <w:r w:rsidRPr="00694811">
        <w:t>Following bullet a) and b) above, once</w:t>
      </w:r>
      <w:r w:rsidRPr="00546F32">
        <w:t xml:space="preserve"> the UE selected the IP address of the N3IWF</w:t>
      </w:r>
      <w:r>
        <w:t>:</w:t>
      </w:r>
    </w:p>
    <w:p w14:paraId="32DF7759" w14:textId="77777777" w:rsidR="004C6B73" w:rsidRPr="00546F32" w:rsidRDefault="004C6B73" w:rsidP="004C6B73">
      <w:pPr>
        <w:pStyle w:val="B1"/>
      </w:pPr>
      <w:r w:rsidRPr="00546F32">
        <w:lastRenderedPageBreak/>
        <w:t>a)</w:t>
      </w:r>
      <w:r w:rsidRPr="00546F32">
        <w:tab/>
        <w:t xml:space="preserve">if </w:t>
      </w:r>
      <w:r>
        <w:t xml:space="preserve">the </w:t>
      </w:r>
      <w:r w:rsidRPr="00546F32">
        <w:t>IP address of N3IWF is selected, the UE shall:</w:t>
      </w:r>
    </w:p>
    <w:p w14:paraId="41F26D32" w14:textId="77777777" w:rsidR="004C6B73" w:rsidRPr="00546F32" w:rsidRDefault="004C6B73" w:rsidP="004C6B73">
      <w:pPr>
        <w:pStyle w:val="B2"/>
      </w:pPr>
      <w:r>
        <w:t>1</w:t>
      </w:r>
      <w:r w:rsidRPr="00546F32">
        <w:t>)</w:t>
      </w:r>
      <w:r w:rsidRPr="00546F32">
        <w:tab/>
        <w:t xml:space="preserve">initiate the IKEv2 SA establishment procedure as specified in </w:t>
      </w:r>
      <w:r>
        <w:t>clause</w:t>
      </w:r>
      <w:r w:rsidRPr="00546F32">
        <w:t> 7.3;</w:t>
      </w:r>
    </w:p>
    <w:p w14:paraId="0C53E52B" w14:textId="77777777" w:rsidR="004C6B73" w:rsidRPr="00546F32" w:rsidRDefault="004C6B73" w:rsidP="004C6B73">
      <w:pPr>
        <w:pStyle w:val="B2"/>
      </w:pPr>
      <w:r>
        <w:t>2</w:t>
      </w:r>
      <w:r w:rsidRPr="00546F32">
        <w:t>)</w:t>
      </w:r>
      <w:r w:rsidRPr="00546F32">
        <w:tab/>
        <w:t xml:space="preserve">if </w:t>
      </w:r>
      <w:r w:rsidRPr="00F538DB">
        <w:t>the IKEv2 SA establishment procedure</w:t>
      </w:r>
      <w:r>
        <w:t xml:space="preserve"> towards </w:t>
      </w:r>
      <w:r w:rsidRPr="00546F32">
        <w:t>an N3IWF in the HPLMN fails</w:t>
      </w:r>
      <w:r>
        <w:t xml:space="preserve"> due to no response to an IKE_SA_INIT request message</w:t>
      </w:r>
      <w:r w:rsidRPr="00546F32">
        <w:t xml:space="preserve">, and the selection of N3IWF in the HPLMN is performed using </w:t>
      </w:r>
      <w:r>
        <w:t xml:space="preserve">home </w:t>
      </w:r>
      <w:r w:rsidRPr="00546F32">
        <w:t xml:space="preserve">N3IWF identifier configuration and there are more pre-configured N3IWFs in the HPLMN, repeat the tunnel establishment attempt using the next FQDN or IP address(es) of the N3IWF in the HPLMN; </w:t>
      </w:r>
    </w:p>
    <w:p w14:paraId="098B5979" w14:textId="77777777" w:rsidR="004C6B73" w:rsidRPr="00546F32" w:rsidRDefault="004C6B73" w:rsidP="004C6B73">
      <w:pPr>
        <w:pStyle w:val="B2"/>
      </w:pPr>
      <w:r>
        <w:t>3)</w:t>
      </w:r>
      <w:r>
        <w:tab/>
      </w:r>
      <w:r w:rsidRPr="00546F32">
        <w:t xml:space="preserve">if </w:t>
      </w:r>
      <w:r w:rsidRPr="00F538DB">
        <w:t>the IKEv2 SA establishment procedure</w:t>
      </w:r>
      <w:r>
        <w:t xml:space="preserve"> </w:t>
      </w:r>
      <w:r w:rsidRPr="00546F32">
        <w:t xml:space="preserve">towards any of the IP addresses of </w:t>
      </w:r>
      <w:r>
        <w:t xml:space="preserve">the N3IWF of </w:t>
      </w:r>
      <w:r w:rsidRPr="00546F32">
        <w:t xml:space="preserve">the </w:t>
      </w:r>
      <w:r>
        <w:t xml:space="preserve">selected PLMN fails due to no response to an IKE_SA_INIT request message, </w:t>
      </w:r>
      <w:r w:rsidRPr="00546F32">
        <w:t xml:space="preserve">repeat the N3AN node selection as described in this </w:t>
      </w:r>
      <w:r>
        <w:t>clause with N3IWF of another PLMN;</w:t>
      </w:r>
    </w:p>
    <w:p w14:paraId="41F428EF" w14:textId="77777777" w:rsidR="004C6B73" w:rsidRDefault="004C6B73" w:rsidP="004C6B73">
      <w:pPr>
        <w:pStyle w:val="B2"/>
      </w:pPr>
      <w:r>
        <w:t>4</w:t>
      </w:r>
      <w:r w:rsidRPr="00546F32">
        <w:t>)</w:t>
      </w:r>
      <w:r w:rsidRPr="00546F32">
        <w:tab/>
        <w:t xml:space="preserve">if </w:t>
      </w:r>
      <w:r w:rsidRPr="00F538DB">
        <w:t>the IKEv2 SA establishment procedure</w:t>
      </w:r>
      <w:r>
        <w:t xml:space="preserve"> </w:t>
      </w:r>
      <w:r w:rsidRPr="00546F32">
        <w:t xml:space="preserve">towards any of the received IP addresses of </w:t>
      </w:r>
      <w:r>
        <w:t>the N3IWF of any fails due to no response to an IKE_SA_INIT request message</w:t>
      </w:r>
      <w:r w:rsidRPr="00546F32">
        <w:t xml:space="preserve">, </w:t>
      </w:r>
      <w:r w:rsidRPr="006C250D">
        <w:t>attempt to</w:t>
      </w:r>
      <w:r>
        <w:t xml:space="preserve"> </w:t>
      </w:r>
      <w:r w:rsidRPr="006C250D">
        <w:t xml:space="preserve">select </w:t>
      </w:r>
      <w:r>
        <w:t xml:space="preserve">an ePDG </w:t>
      </w:r>
      <w:r w:rsidRPr="00096FBD">
        <w:t>as specified in 3GPP TS 24.302 [7]</w:t>
      </w:r>
      <w:r>
        <w:t xml:space="preserve"> and use </w:t>
      </w:r>
      <w:r w:rsidRPr="00096FBD">
        <w:t>tunnel establishment as specified in 3GPP TS 24.302 [7]</w:t>
      </w:r>
      <w:r>
        <w:t>; and</w:t>
      </w:r>
    </w:p>
    <w:p w14:paraId="4ED33895" w14:textId="77777777" w:rsidR="004C6B73" w:rsidRDefault="004C6B73" w:rsidP="004C6B73">
      <w:pPr>
        <w:pStyle w:val="B2"/>
      </w:pPr>
      <w:r>
        <w:t>5)</w:t>
      </w:r>
      <w:r>
        <w:tab/>
        <w:t xml:space="preserve">if the UE fails to connect to either N3IWF or ePDG in the VPLMN with which it is registered via 3GPP access, the UE considers the N3AN </w:t>
      </w:r>
      <w:r>
        <w:rPr>
          <w:rFonts w:eastAsia="Calibri"/>
          <w:lang w:val="en-US"/>
        </w:rPr>
        <w:t xml:space="preserve">node selection information </w:t>
      </w:r>
      <w:r>
        <w:rPr>
          <w:rStyle w:val="NOChar"/>
          <w:rFonts w:eastAsia="DengXian"/>
        </w:rPr>
        <w:t xml:space="preserve">entry for </w:t>
      </w:r>
      <w:r>
        <w:t xml:space="preserve">the VPLMN as not present in </w:t>
      </w:r>
      <w:r>
        <w:rPr>
          <w:lang w:eastAsia="zh-CN"/>
        </w:rPr>
        <w:t xml:space="preserve">the N3AN node selection information and </w:t>
      </w:r>
      <w:r>
        <w:t xml:space="preserve">the UE shall repeat the N3IWF selection as described in this clause; </w:t>
      </w:r>
    </w:p>
    <w:p w14:paraId="182E8B37" w14:textId="77777777" w:rsidR="004C6B73" w:rsidRPr="00546F32" w:rsidRDefault="004C6B73" w:rsidP="004C6B73">
      <w:pPr>
        <w:pStyle w:val="NO"/>
      </w:pPr>
      <w:r w:rsidRPr="00546F32">
        <w:t>NOTE </w:t>
      </w:r>
      <w:r>
        <w:t>1</w:t>
      </w:r>
      <w:r w:rsidRPr="00546F32">
        <w:t>:</w:t>
      </w:r>
      <w:r w:rsidRPr="00546F32">
        <w:tab/>
        <w:t>The time the UE waits before reattempting access to another N3IWF or to an N3IWF that it previously did not receive a response to an IKE_SA_INIT request message, is implementation specific.</w:t>
      </w:r>
    </w:p>
    <w:p w14:paraId="4C9F83B6" w14:textId="77777777" w:rsidR="004C6B73" w:rsidRPr="003616C8" w:rsidRDefault="004C6B73" w:rsidP="004C6B73">
      <w:pPr>
        <w:pStyle w:val="B1"/>
      </w:pPr>
      <w:r w:rsidRPr="00546F32">
        <w:t>b)</w:t>
      </w:r>
      <w:r w:rsidRPr="00546F32">
        <w:tab/>
        <w:t xml:space="preserve">if </w:t>
      </w:r>
      <w:r>
        <w:t xml:space="preserve">the </w:t>
      </w:r>
      <w:r w:rsidRPr="00546F32">
        <w:t>IP address of ePDG is selected, the UE shall:</w:t>
      </w:r>
    </w:p>
    <w:p w14:paraId="1E8CC8F1" w14:textId="77777777" w:rsidR="004C6B73" w:rsidRDefault="004C6B73" w:rsidP="004C6B73">
      <w:pPr>
        <w:pStyle w:val="B2"/>
      </w:pPr>
      <w:r>
        <w:t>i)</w:t>
      </w:r>
      <w:r>
        <w:tab/>
        <w:t>initiate tunnel establishment as specified in 3GPP TS 24.302 [7];</w:t>
      </w:r>
    </w:p>
    <w:p w14:paraId="1A0587A4" w14:textId="77777777" w:rsidR="004C6B73" w:rsidRDefault="004C6B73" w:rsidP="004C6B73">
      <w:pPr>
        <w:pStyle w:val="B2"/>
      </w:pPr>
      <w:r>
        <w:t>ii)</w:t>
      </w:r>
      <w:r>
        <w:tab/>
        <w:t>if tunnel establishment as specified in 3GPP TS 24.302 [7] towards an ePDG in the HPLMN fails due to no response to an IKE_SA_INIT request message, and the selection of ePDG in the HPLMN is performed using home ePDG identifier configuration and there are more pre-configured ePDG in the HPLMN, repeat the tunnel establishment attempt using the next FQDN or IP address(es) of the ePDG in the HPLMN;</w:t>
      </w:r>
    </w:p>
    <w:p w14:paraId="613159FF" w14:textId="0CDF0875" w:rsidR="004C6B73" w:rsidRDefault="004C6B73" w:rsidP="004C6B73">
      <w:pPr>
        <w:pStyle w:val="B2"/>
      </w:pPr>
      <w:r>
        <w:t>iii)</w:t>
      </w:r>
      <w:r>
        <w:tab/>
        <w:t>if tunnel establishment as specified in 3GPP TS 24.302 [7] towards any of the received IP addresses of the selected ePDG fails due to no response to an IKE_SA_INIT request message, attempt to select an N3IWF in the same PLMN instead</w:t>
      </w:r>
      <w:ins w:id="123" w:author="Ericsson User, R04" w:date="2023-01-09T15:02:00Z">
        <w:r>
          <w:t>. The UE shall consider the PLMN where N3IWF is, as selected</w:t>
        </w:r>
      </w:ins>
      <w:r>
        <w:t>;</w:t>
      </w:r>
    </w:p>
    <w:p w14:paraId="3D56670D" w14:textId="77777777" w:rsidR="004C6B73" w:rsidRDefault="004C6B73" w:rsidP="004C6B73">
      <w:pPr>
        <w:pStyle w:val="B2"/>
      </w:pPr>
      <w:r>
        <w:t>iv)</w:t>
      </w:r>
      <w:r>
        <w:tab/>
        <w:t>if the UE fails to connect to either ePDG or N3IWF in the same PLMN, repeat the N3AN node selection as described in this clause, excluding the ePDGs for which the UE did not receive a response to the IKE_SA_INIT request message; and</w:t>
      </w:r>
    </w:p>
    <w:p w14:paraId="36BC2847" w14:textId="77777777" w:rsidR="004C6B73" w:rsidRDefault="004C6B73" w:rsidP="004C6B73">
      <w:pPr>
        <w:pStyle w:val="B2"/>
      </w:pPr>
      <w:r>
        <w:t>v)</w:t>
      </w:r>
      <w:r>
        <w:tab/>
        <w:t xml:space="preserve">if the UE fails to connect to either ePDG or N3IWF in the VPLMN with which it is registered via 3GPP access, the UE considers the N3AN </w:t>
      </w:r>
      <w:r>
        <w:rPr>
          <w:rFonts w:eastAsia="Calibri"/>
          <w:lang w:val="en-US"/>
        </w:rPr>
        <w:t xml:space="preserve">node selection information </w:t>
      </w:r>
      <w:r>
        <w:rPr>
          <w:rStyle w:val="NOChar"/>
          <w:rFonts w:eastAsia="DengXian"/>
        </w:rPr>
        <w:t xml:space="preserve">entry for </w:t>
      </w:r>
      <w:r>
        <w:t xml:space="preserve">the VPLMN as not present in </w:t>
      </w:r>
      <w:r>
        <w:rPr>
          <w:lang w:eastAsia="zh-CN"/>
        </w:rPr>
        <w:t xml:space="preserve">the N3AN node selection information and </w:t>
      </w:r>
      <w:r>
        <w:t xml:space="preserve">the UE shall repeat the N3IWF selection as described in this clause. </w:t>
      </w:r>
    </w:p>
    <w:p w14:paraId="6B61FB5D" w14:textId="77777777" w:rsidR="004C6B73" w:rsidRDefault="004C6B73" w:rsidP="004C6B73">
      <w:pPr>
        <w:pStyle w:val="NO"/>
      </w:pPr>
      <w:r>
        <w:t>NOTE 2:</w:t>
      </w:r>
      <w:r>
        <w:tab/>
        <w:t>The time the UE waits before reattempting access to another ePDG or to an ePDG that it previously did not receive a response to an IKE_SA_INIT request message, is implementation specific.</w:t>
      </w:r>
    </w:p>
    <w:p w14:paraId="7F916A0A" w14:textId="77777777" w:rsidR="00537D9E" w:rsidRDefault="00537D9E" w:rsidP="00537D9E">
      <w:pPr>
        <w:jc w:val="center"/>
        <w:rPr>
          <w:noProof/>
          <w:highlight w:val="green"/>
        </w:rPr>
      </w:pPr>
      <w:bookmarkStart w:id="124" w:name="_Hlk120609360"/>
      <w:bookmarkEnd w:id="75"/>
      <w:r w:rsidRPr="00DB12B9">
        <w:rPr>
          <w:noProof/>
          <w:highlight w:val="green"/>
        </w:rPr>
        <w:t>***** change *****</w:t>
      </w:r>
    </w:p>
    <w:p w14:paraId="045B948B" w14:textId="77777777" w:rsidR="0020652D" w:rsidRPr="00F37B07" w:rsidRDefault="0020652D" w:rsidP="0020652D">
      <w:pPr>
        <w:pStyle w:val="Heading3"/>
        <w:rPr>
          <w:lang w:val="en-US" w:eastAsia="zh-CN"/>
        </w:rPr>
      </w:pPr>
      <w:bookmarkStart w:id="125" w:name="_Toc123635604"/>
      <w:r w:rsidRPr="00F37B07">
        <w:rPr>
          <w:lang w:val="en-US" w:eastAsia="zh-CN"/>
        </w:rPr>
        <w:t>7.2.</w:t>
      </w:r>
      <w:r>
        <w:rPr>
          <w:lang w:val="en-US" w:eastAsia="zh-CN"/>
        </w:rPr>
        <w:t>5</w:t>
      </w:r>
      <w:r w:rsidRPr="00F37B07">
        <w:rPr>
          <w:lang w:val="en-US" w:eastAsia="zh-CN"/>
        </w:rPr>
        <w:tab/>
      </w:r>
      <w:r>
        <w:rPr>
          <w:lang w:val="en-US" w:eastAsia="zh-CN"/>
        </w:rPr>
        <w:t>Selection of an N3AN node in an SNPN</w:t>
      </w:r>
      <w:bookmarkEnd w:id="125"/>
    </w:p>
    <w:p w14:paraId="485E5556" w14:textId="77777777" w:rsidR="0020652D" w:rsidRDefault="0020652D" w:rsidP="0020652D">
      <w:pPr>
        <w:rPr>
          <w:noProof/>
        </w:rPr>
      </w:pPr>
      <w:r>
        <w:rPr>
          <w:noProof/>
        </w:rPr>
        <w:t>In order to access SNPN services via a PLMN, an SNPN enabled UE is configured with an N3IWF FQDN for the SNPN and with an MCC of the country where the configured N3IWF is located. To select an N3IWF in an SNPN, the UE shall first determine the country in which the UE is located. If the UE cannot determine the country in which the UE is located, the UE shall stop the SNPN N3IWF selection. If the UE can determine the country in which the UE is located, the UE shall proceed as follows:</w:t>
      </w:r>
    </w:p>
    <w:p w14:paraId="65FCB0F6" w14:textId="77777777" w:rsidR="0020652D" w:rsidRDefault="0020652D" w:rsidP="0020652D">
      <w:pPr>
        <w:pStyle w:val="NO"/>
      </w:pPr>
      <w:r w:rsidRPr="007F2577">
        <w:t>NOTE</w:t>
      </w:r>
      <w:r>
        <w:t> 1</w:t>
      </w:r>
      <w:r w:rsidRPr="007F2577">
        <w:t>:</w:t>
      </w:r>
      <w:r>
        <w:tab/>
      </w:r>
      <w:r w:rsidRPr="007F2577">
        <w:t>I</w:t>
      </w:r>
      <w:r>
        <w:t>t is up to UE implementation how the UE determines the country in which the UE is located</w:t>
      </w:r>
      <w:r w:rsidRPr="007F2577">
        <w:t>.</w:t>
      </w:r>
    </w:p>
    <w:p w14:paraId="2A1DBCB6" w14:textId="1C7103A0" w:rsidR="0020652D" w:rsidRDefault="0020652D" w:rsidP="0020652D">
      <w:pPr>
        <w:pStyle w:val="B1"/>
      </w:pPr>
      <w:r>
        <w:t>a)</w:t>
      </w:r>
      <w:r>
        <w:tab/>
        <w:t>if the UE is located in the country where the configured N3IWF is located, the UE shall use the configured N3IWF FQDN</w:t>
      </w:r>
      <w:r w:rsidRPr="00C21B43">
        <w:t xml:space="preserve"> </w:t>
      </w:r>
      <w:r>
        <w:t>for the SNPN N3IWF selection</w:t>
      </w:r>
      <w:ins w:id="126" w:author="Ericsson User, R04" w:date="2023-01-09T15:02:00Z">
        <w:r>
          <w:t>. The UE shall consider that the subscribed SNPN is selected</w:t>
        </w:r>
      </w:ins>
      <w:r>
        <w:t>; or</w:t>
      </w:r>
    </w:p>
    <w:p w14:paraId="51DD68CF" w14:textId="77777777" w:rsidR="0020652D" w:rsidRDefault="0020652D" w:rsidP="0020652D">
      <w:pPr>
        <w:pStyle w:val="B1"/>
      </w:pPr>
      <w:r>
        <w:t>b)</w:t>
      </w:r>
      <w:r>
        <w:tab/>
        <w:t>if the UE is located in a country different from the country where the configured N3IWF is located:</w:t>
      </w:r>
    </w:p>
    <w:p w14:paraId="360AAD1C" w14:textId="77777777" w:rsidR="0020652D" w:rsidRDefault="0020652D" w:rsidP="0020652D">
      <w:pPr>
        <w:pStyle w:val="B2"/>
      </w:pPr>
      <w:r>
        <w:lastRenderedPageBreak/>
        <w:t>1)</w:t>
      </w:r>
      <w:r>
        <w:tab/>
      </w:r>
      <w:r>
        <w:rPr>
          <w:lang w:eastAsia="zh-CN"/>
        </w:rPr>
        <w:t xml:space="preserve">the UE shall </w:t>
      </w:r>
      <w:r>
        <w:t>construct a Visited Country FQDN for SNPN N3IWF selection</w:t>
      </w:r>
      <w:r>
        <w:rPr>
          <w:lang w:eastAsia="zh-CN"/>
        </w:rPr>
        <w:t xml:space="preserve"> as specified in</w:t>
      </w:r>
      <w:r>
        <w:t xml:space="preserve"> 3GPP TS 23.003 [8]; and</w:t>
      </w:r>
    </w:p>
    <w:p w14:paraId="529FD1D4" w14:textId="77777777" w:rsidR="0020652D" w:rsidRDefault="0020652D" w:rsidP="0020652D">
      <w:pPr>
        <w:pStyle w:val="B2"/>
        <w:rPr>
          <w:lang w:eastAsia="zh-CN"/>
        </w:rPr>
      </w:pPr>
      <w:r>
        <w:t>2)</w:t>
      </w:r>
      <w:r>
        <w:tab/>
        <w:t xml:space="preserve">the UE shall </w:t>
      </w:r>
      <w:r>
        <w:rPr>
          <w:lang w:eastAsia="zh-CN"/>
        </w:rPr>
        <w:t>perform the DNS NAPTR query using the constructed Visited Country FQDN</w:t>
      </w:r>
      <w:r w:rsidRPr="00F10218">
        <w:rPr>
          <w:lang w:eastAsia="zh-CN"/>
        </w:rPr>
        <w:t xml:space="preserve"> </w:t>
      </w:r>
      <w:r>
        <w:rPr>
          <w:lang w:eastAsia="zh-CN"/>
        </w:rPr>
        <w:t>for SNPN N3IWF selection. If:</w:t>
      </w:r>
    </w:p>
    <w:p w14:paraId="584196DE" w14:textId="77777777" w:rsidR="0020652D" w:rsidRDefault="0020652D" w:rsidP="0020652D">
      <w:pPr>
        <w:pStyle w:val="B3"/>
      </w:pPr>
      <w:r>
        <w:rPr>
          <w:lang w:eastAsia="zh-CN"/>
        </w:rPr>
        <w:t>i)</w:t>
      </w:r>
      <w:r>
        <w:rPr>
          <w:lang w:eastAsia="zh-CN"/>
        </w:rPr>
        <w:tab/>
        <w:t>the result of this DNS query includes:</w:t>
      </w:r>
    </w:p>
    <w:p w14:paraId="6745AF38" w14:textId="0A669E5A" w:rsidR="0020652D" w:rsidRDefault="0020652D" w:rsidP="0020652D">
      <w:pPr>
        <w:pStyle w:val="B4"/>
      </w:pPr>
      <w:r>
        <w:t>A)</w:t>
      </w:r>
      <w:r>
        <w:tab/>
      </w:r>
      <w:r>
        <w:rPr>
          <w:lang w:eastAsia="zh-CN"/>
        </w:rPr>
        <w:t>a set of one or more records</w:t>
      </w:r>
      <w:r>
        <w:t>, the</w:t>
      </w:r>
      <w:r w:rsidRPr="00024BB0">
        <w:t xml:space="preserve"> UE shall</w:t>
      </w:r>
      <w:r>
        <w:t xml:space="preserve"> </w:t>
      </w:r>
      <w:r w:rsidRPr="00024BB0">
        <w:t>select a</w:t>
      </w:r>
      <w:r>
        <w:t>n N3IWF</w:t>
      </w:r>
      <w:r w:rsidRPr="00024BB0">
        <w:t xml:space="preserve"> </w:t>
      </w:r>
      <w:r>
        <w:t xml:space="preserve">FQDN </w:t>
      </w:r>
      <w:r w:rsidRPr="00024BB0">
        <w:t xml:space="preserve">included in the DNS response based on </w:t>
      </w:r>
      <w:r>
        <w:t>UE implementation</w:t>
      </w:r>
      <w:r w:rsidRPr="00024BB0">
        <w:t xml:space="preserve"> means</w:t>
      </w:r>
      <w:r>
        <w:t xml:space="preserve"> and use the selected N3IWF FQDN</w:t>
      </w:r>
      <w:r w:rsidRPr="00643019">
        <w:t xml:space="preserve"> </w:t>
      </w:r>
      <w:r>
        <w:t>for the SNPN N3IWF selection</w:t>
      </w:r>
      <w:ins w:id="127" w:author="Ericsson User, R04" w:date="2023-01-09T15:02:00Z">
        <w:r w:rsidR="000B61F4">
          <w:t>. The UE shall consider that the subscribed SNPN is selected</w:t>
        </w:r>
      </w:ins>
      <w:r>
        <w:t>; or</w:t>
      </w:r>
    </w:p>
    <w:p w14:paraId="775FD8BF" w14:textId="77777777" w:rsidR="0020652D" w:rsidRDefault="0020652D" w:rsidP="0020652D">
      <w:pPr>
        <w:pStyle w:val="NO"/>
      </w:pPr>
      <w:r w:rsidRPr="007F2577">
        <w:t>NOTE</w:t>
      </w:r>
      <w:r>
        <w:t> 2</w:t>
      </w:r>
      <w:r w:rsidRPr="007F2577">
        <w:t>:</w:t>
      </w:r>
      <w:r>
        <w:tab/>
      </w:r>
      <w:r w:rsidRPr="007F2577">
        <w:t xml:space="preserve">If the visited country mandates the selection of the N3IWF in this country and the SNPN does not have the N3IWF in this country, DNS resolution of </w:t>
      </w:r>
      <w:r>
        <w:t xml:space="preserve">the selected </w:t>
      </w:r>
      <w:r w:rsidRPr="007F2577">
        <w:t>N3IWF FQDN provide</w:t>
      </w:r>
      <w:r>
        <w:t>s</w:t>
      </w:r>
      <w:r w:rsidRPr="007F2577">
        <w:t xml:space="preserve"> no IP addresses</w:t>
      </w:r>
      <w:r>
        <w:t>, resulting into stop of the SNPN N3IWF selection</w:t>
      </w:r>
      <w:r w:rsidRPr="007F2577">
        <w:t>.</w:t>
      </w:r>
    </w:p>
    <w:p w14:paraId="330B1CAF" w14:textId="77777777" w:rsidR="0020652D" w:rsidRDefault="0020652D" w:rsidP="0020652D">
      <w:pPr>
        <w:pStyle w:val="NO"/>
      </w:pPr>
      <w:r>
        <w:t>NOTE 3:</w:t>
      </w:r>
      <w:r>
        <w:tab/>
      </w:r>
      <w:r w:rsidRPr="00113A1F">
        <w:t xml:space="preserve">The identity </w:t>
      </w:r>
      <w:r>
        <w:t xml:space="preserve">(i.e. in the corresponding DNS record) </w:t>
      </w:r>
      <w:r w:rsidRPr="00113A1F">
        <w:t>of an SNPN's N3IWF in the visited country can be any FQDN</w:t>
      </w:r>
      <w:r>
        <w:t xml:space="preserve"> and</w:t>
      </w:r>
      <w:r w:rsidRPr="00113A1F">
        <w:t xml:space="preserve"> is not required to include the SNPN </w:t>
      </w:r>
      <w:r>
        <w:t>identity.</w:t>
      </w:r>
    </w:p>
    <w:p w14:paraId="4C5844CF" w14:textId="090F44AE" w:rsidR="0020652D" w:rsidRDefault="0020652D" w:rsidP="0020652D">
      <w:pPr>
        <w:pStyle w:val="B4"/>
        <w:rPr>
          <w:lang w:eastAsia="zh-CN"/>
        </w:rPr>
      </w:pPr>
      <w:r>
        <w:t>B)</w:t>
      </w:r>
      <w:r>
        <w:tab/>
        <w:t>no records, the UE</w:t>
      </w:r>
      <w:r>
        <w:rPr>
          <w:lang w:eastAsia="zh-CN"/>
        </w:rPr>
        <w:t xml:space="preserve"> shall use the configured N3IWF FQDN</w:t>
      </w:r>
      <w:r w:rsidRPr="00053EE5">
        <w:rPr>
          <w:lang w:eastAsia="zh-CN"/>
        </w:rPr>
        <w:t xml:space="preserve"> </w:t>
      </w:r>
      <w:r>
        <w:rPr>
          <w:lang w:eastAsia="zh-CN"/>
        </w:rPr>
        <w:t>for the SNPN N3IWF selection</w:t>
      </w:r>
      <w:ins w:id="128" w:author="Ericsson User, R04" w:date="2023-01-09T15:03:00Z">
        <w:r w:rsidR="000B61F4">
          <w:t>. The UE shall consider that the subscribed SNPN is selected</w:t>
        </w:r>
      </w:ins>
      <w:r>
        <w:rPr>
          <w:lang w:eastAsia="zh-CN"/>
        </w:rPr>
        <w:t>; or</w:t>
      </w:r>
    </w:p>
    <w:p w14:paraId="71548DDE" w14:textId="56C15069" w:rsidR="0020652D" w:rsidRDefault="0020652D" w:rsidP="0020652D">
      <w:pPr>
        <w:pStyle w:val="B3"/>
        <w:rPr>
          <w:noProof/>
        </w:rPr>
      </w:pPr>
      <w:r>
        <w:t>ii)</w:t>
      </w:r>
      <w:r>
        <w:tab/>
        <w:t>there is no response to the DNS query, the UE shall stop the SNPN N3IWF selection</w:t>
      </w:r>
      <w:r>
        <w:rPr>
          <w:noProof/>
        </w:rPr>
        <w:t>.</w:t>
      </w:r>
    </w:p>
    <w:bookmarkEnd w:id="48"/>
    <w:bookmarkEnd w:id="49"/>
    <w:bookmarkEnd w:id="50"/>
    <w:bookmarkEnd w:id="51"/>
    <w:bookmarkEnd w:id="52"/>
    <w:bookmarkEnd w:id="53"/>
    <w:bookmarkEnd w:id="54"/>
    <w:bookmarkEnd w:id="55"/>
    <w:bookmarkEnd w:id="56"/>
    <w:bookmarkEnd w:id="57"/>
    <w:bookmarkEnd w:id="58"/>
    <w:bookmarkEnd w:id="124"/>
    <w:p w14:paraId="5136AA41" w14:textId="77777777" w:rsidR="00231C49" w:rsidRPr="00231C49" w:rsidRDefault="00231C49" w:rsidP="00231C49"/>
    <w:sectPr w:rsidR="00231C49" w:rsidRPr="00231C49">
      <w:headerReference w:type="even" r:id="rId15"/>
      <w:headerReference w:type="default" r:id="rId16"/>
      <w:footerReference w:type="default" r:id="rId17"/>
      <w:headerReference w:type="firs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80E00D" w14:textId="77777777" w:rsidR="00264E4E" w:rsidRDefault="00264E4E">
      <w:r>
        <w:separator/>
      </w:r>
    </w:p>
  </w:endnote>
  <w:endnote w:type="continuationSeparator" w:id="0">
    <w:p w14:paraId="54A51E9F" w14:textId="77777777" w:rsidR="00264E4E" w:rsidRDefault="00264E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EDD15C" w14:textId="77777777" w:rsidR="00DB209B" w:rsidRDefault="00DB209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7E2A2F" w14:textId="77777777" w:rsidR="00264E4E" w:rsidRDefault="00264E4E">
      <w:r>
        <w:separator/>
      </w:r>
    </w:p>
  </w:footnote>
  <w:footnote w:type="continuationSeparator" w:id="0">
    <w:p w14:paraId="3C15D0DE" w14:textId="77777777" w:rsidR="00264E4E" w:rsidRDefault="00264E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373884" w14:textId="77777777" w:rsidR="00922470" w:rsidRDefault="0092247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6FAD2" w14:textId="77777777" w:rsidR="00DB209B" w:rsidRDefault="00DB20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44DE4" w14:textId="2AFEE72F" w:rsidR="00DB209B" w:rsidRDefault="00DB209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317F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2CE279" w14:textId="77777777" w:rsidR="00DB209B" w:rsidRDefault="00DB209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0CF8E9BE" w14:textId="6FF52F5C" w:rsidR="00DB209B" w:rsidRDefault="00DB209B" w:rsidP="00EB5B71">
    <w:pPr>
      <w:framePr w:w="1101" w:h="284" w:hRule="exact" w:wrap="around" w:vAnchor="text" w:hAnchor="margin" w:y="1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317F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42BD0D3" w14:textId="77777777" w:rsidR="00DB209B" w:rsidRDefault="00DB209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BD45E1" w14:textId="77777777" w:rsidR="00DB209B" w:rsidRDefault="00DB20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8E2335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A314D9F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F044F9B2"/>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A8869EA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4EBE4CFC"/>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5964B83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5AA3C16"/>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8"/>
    <w:multiLevelType w:val="singleLevel"/>
    <w:tmpl w:val="9BA82C7A"/>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4C6A1734"/>
    <w:lvl w:ilvl="0">
      <w:start w:val="1"/>
      <w:numFmt w:val="bullet"/>
      <w:pStyle w:val="ListBullet"/>
      <w:lvlText w:val=""/>
      <w:lvlJc w:val="left"/>
      <w:pPr>
        <w:tabs>
          <w:tab w:val="num" w:pos="360"/>
        </w:tabs>
        <w:ind w:left="360" w:hanging="360"/>
      </w:pPr>
      <w:rPr>
        <w:rFonts w:ascii="Symbol" w:hAnsi="Symbol" w:hint="default"/>
      </w:rPr>
    </w:lvl>
  </w:abstractNum>
  <w:num w:numId="1" w16cid:durableId="577593175">
    <w:abstractNumId w:val="8"/>
  </w:num>
  <w:num w:numId="2" w16cid:durableId="1695574236">
    <w:abstractNumId w:val="5"/>
  </w:num>
  <w:num w:numId="3" w16cid:durableId="1316953383">
    <w:abstractNumId w:val="6"/>
  </w:num>
  <w:num w:numId="4" w16cid:durableId="1352295592">
    <w:abstractNumId w:val="4"/>
  </w:num>
  <w:num w:numId="5" w16cid:durableId="1042827403">
    <w:abstractNumId w:val="7"/>
  </w:num>
  <w:num w:numId="6" w16cid:durableId="912012357">
    <w:abstractNumId w:val="3"/>
  </w:num>
  <w:num w:numId="7" w16cid:durableId="1521699078">
    <w:abstractNumId w:val="2"/>
  </w:num>
  <w:num w:numId="8" w16cid:durableId="1715426016">
    <w:abstractNumId w:val="1"/>
  </w:num>
  <w:num w:numId="9" w16cid:durableId="1034116305">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4">
    <w15:presenceInfo w15:providerId="None" w15:userId="Ericsson User,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activeWritingStyle w:appName="MSWord" w:lang="en-CA"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97B"/>
    <w:rsid w:val="00002AC5"/>
    <w:rsid w:val="000030BA"/>
    <w:rsid w:val="000036F2"/>
    <w:rsid w:val="000039CB"/>
    <w:rsid w:val="0000446C"/>
    <w:rsid w:val="0000554B"/>
    <w:rsid w:val="00005859"/>
    <w:rsid w:val="00006B15"/>
    <w:rsid w:val="00006FD3"/>
    <w:rsid w:val="00007A0F"/>
    <w:rsid w:val="000111A9"/>
    <w:rsid w:val="00013090"/>
    <w:rsid w:val="00013755"/>
    <w:rsid w:val="000137D4"/>
    <w:rsid w:val="00014126"/>
    <w:rsid w:val="00015E55"/>
    <w:rsid w:val="0001681D"/>
    <w:rsid w:val="0001704C"/>
    <w:rsid w:val="00017278"/>
    <w:rsid w:val="0002090A"/>
    <w:rsid w:val="00020DCC"/>
    <w:rsid w:val="000211C6"/>
    <w:rsid w:val="0002170A"/>
    <w:rsid w:val="00021B80"/>
    <w:rsid w:val="00022B68"/>
    <w:rsid w:val="000232B8"/>
    <w:rsid w:val="000245B7"/>
    <w:rsid w:val="000253E6"/>
    <w:rsid w:val="00025708"/>
    <w:rsid w:val="00025D49"/>
    <w:rsid w:val="00026C86"/>
    <w:rsid w:val="00026FE0"/>
    <w:rsid w:val="00027C68"/>
    <w:rsid w:val="0003080D"/>
    <w:rsid w:val="00030D71"/>
    <w:rsid w:val="00031FCB"/>
    <w:rsid w:val="00032F3D"/>
    <w:rsid w:val="00033397"/>
    <w:rsid w:val="00034586"/>
    <w:rsid w:val="00034891"/>
    <w:rsid w:val="00035A47"/>
    <w:rsid w:val="00035AEF"/>
    <w:rsid w:val="00040095"/>
    <w:rsid w:val="0004140F"/>
    <w:rsid w:val="00041A12"/>
    <w:rsid w:val="000421A4"/>
    <w:rsid w:val="0004269D"/>
    <w:rsid w:val="00042ACE"/>
    <w:rsid w:val="00042E38"/>
    <w:rsid w:val="00042F7D"/>
    <w:rsid w:val="0004300B"/>
    <w:rsid w:val="00044509"/>
    <w:rsid w:val="00044797"/>
    <w:rsid w:val="00044F88"/>
    <w:rsid w:val="000475D7"/>
    <w:rsid w:val="00050D90"/>
    <w:rsid w:val="00051834"/>
    <w:rsid w:val="000526C9"/>
    <w:rsid w:val="00053CC4"/>
    <w:rsid w:val="00054715"/>
    <w:rsid w:val="00054AFD"/>
    <w:rsid w:val="000553ED"/>
    <w:rsid w:val="00055821"/>
    <w:rsid w:val="00055C43"/>
    <w:rsid w:val="000576A4"/>
    <w:rsid w:val="00057EAA"/>
    <w:rsid w:val="000604E5"/>
    <w:rsid w:val="00061F59"/>
    <w:rsid w:val="000626B2"/>
    <w:rsid w:val="000626D2"/>
    <w:rsid w:val="0006383C"/>
    <w:rsid w:val="000644A1"/>
    <w:rsid w:val="00064F7F"/>
    <w:rsid w:val="000661EC"/>
    <w:rsid w:val="00066281"/>
    <w:rsid w:val="00066D41"/>
    <w:rsid w:val="000701EF"/>
    <w:rsid w:val="00070BB0"/>
    <w:rsid w:val="000735C9"/>
    <w:rsid w:val="0007682A"/>
    <w:rsid w:val="00076CB1"/>
    <w:rsid w:val="00077FBE"/>
    <w:rsid w:val="00080119"/>
    <w:rsid w:val="000802BB"/>
    <w:rsid w:val="00080512"/>
    <w:rsid w:val="0008142A"/>
    <w:rsid w:val="0008360F"/>
    <w:rsid w:val="00083C89"/>
    <w:rsid w:val="00083D6D"/>
    <w:rsid w:val="00083DD6"/>
    <w:rsid w:val="00083E91"/>
    <w:rsid w:val="00084704"/>
    <w:rsid w:val="00085743"/>
    <w:rsid w:val="000857C9"/>
    <w:rsid w:val="0008599C"/>
    <w:rsid w:val="00085BE8"/>
    <w:rsid w:val="0008656C"/>
    <w:rsid w:val="00086B28"/>
    <w:rsid w:val="00086D5F"/>
    <w:rsid w:val="00087585"/>
    <w:rsid w:val="0008791B"/>
    <w:rsid w:val="00087C4E"/>
    <w:rsid w:val="0009053A"/>
    <w:rsid w:val="00092CA9"/>
    <w:rsid w:val="00093CCC"/>
    <w:rsid w:val="00094438"/>
    <w:rsid w:val="000961A9"/>
    <w:rsid w:val="000965D6"/>
    <w:rsid w:val="00097CF1"/>
    <w:rsid w:val="000A063D"/>
    <w:rsid w:val="000A075D"/>
    <w:rsid w:val="000A0A3E"/>
    <w:rsid w:val="000A0FA7"/>
    <w:rsid w:val="000A13A9"/>
    <w:rsid w:val="000A1852"/>
    <w:rsid w:val="000A28D3"/>
    <w:rsid w:val="000A2C75"/>
    <w:rsid w:val="000A2ECF"/>
    <w:rsid w:val="000A429C"/>
    <w:rsid w:val="000A4F8E"/>
    <w:rsid w:val="000A55F8"/>
    <w:rsid w:val="000A5E55"/>
    <w:rsid w:val="000A63B1"/>
    <w:rsid w:val="000A6524"/>
    <w:rsid w:val="000A65C8"/>
    <w:rsid w:val="000A687B"/>
    <w:rsid w:val="000A750F"/>
    <w:rsid w:val="000B015E"/>
    <w:rsid w:val="000B15FF"/>
    <w:rsid w:val="000B2E22"/>
    <w:rsid w:val="000B3C99"/>
    <w:rsid w:val="000B4E47"/>
    <w:rsid w:val="000B61F4"/>
    <w:rsid w:val="000B621A"/>
    <w:rsid w:val="000C0148"/>
    <w:rsid w:val="000C217E"/>
    <w:rsid w:val="000C7399"/>
    <w:rsid w:val="000D0235"/>
    <w:rsid w:val="000D046E"/>
    <w:rsid w:val="000D3936"/>
    <w:rsid w:val="000D4306"/>
    <w:rsid w:val="000D4AC9"/>
    <w:rsid w:val="000D4DDE"/>
    <w:rsid w:val="000D514E"/>
    <w:rsid w:val="000D58AB"/>
    <w:rsid w:val="000E0177"/>
    <w:rsid w:val="000E018C"/>
    <w:rsid w:val="000E06B9"/>
    <w:rsid w:val="000E0AC6"/>
    <w:rsid w:val="000E0DDD"/>
    <w:rsid w:val="000E13FE"/>
    <w:rsid w:val="000E226B"/>
    <w:rsid w:val="000E2D51"/>
    <w:rsid w:val="000E614D"/>
    <w:rsid w:val="000F0DEA"/>
    <w:rsid w:val="000F1925"/>
    <w:rsid w:val="000F1A1E"/>
    <w:rsid w:val="000F4F9D"/>
    <w:rsid w:val="000F6C1C"/>
    <w:rsid w:val="000F6FCD"/>
    <w:rsid w:val="00100310"/>
    <w:rsid w:val="00100538"/>
    <w:rsid w:val="00101E94"/>
    <w:rsid w:val="00102337"/>
    <w:rsid w:val="00102C02"/>
    <w:rsid w:val="00102D70"/>
    <w:rsid w:val="001037EB"/>
    <w:rsid w:val="00104377"/>
    <w:rsid w:val="00105EE5"/>
    <w:rsid w:val="001071B0"/>
    <w:rsid w:val="00107D9A"/>
    <w:rsid w:val="00110301"/>
    <w:rsid w:val="00110F52"/>
    <w:rsid w:val="00111138"/>
    <w:rsid w:val="00113827"/>
    <w:rsid w:val="00114D45"/>
    <w:rsid w:val="00114D6A"/>
    <w:rsid w:val="001160F7"/>
    <w:rsid w:val="0011610C"/>
    <w:rsid w:val="0011694E"/>
    <w:rsid w:val="00116FC4"/>
    <w:rsid w:val="00120A98"/>
    <w:rsid w:val="00120D9D"/>
    <w:rsid w:val="00122741"/>
    <w:rsid w:val="00123DDB"/>
    <w:rsid w:val="00124437"/>
    <w:rsid w:val="00124DC6"/>
    <w:rsid w:val="001265AF"/>
    <w:rsid w:val="00126F78"/>
    <w:rsid w:val="001273E3"/>
    <w:rsid w:val="00127E05"/>
    <w:rsid w:val="00130DCC"/>
    <w:rsid w:val="00131047"/>
    <w:rsid w:val="00131101"/>
    <w:rsid w:val="00131B9F"/>
    <w:rsid w:val="00131D37"/>
    <w:rsid w:val="00132022"/>
    <w:rsid w:val="00132588"/>
    <w:rsid w:val="00133C2E"/>
    <w:rsid w:val="00134362"/>
    <w:rsid w:val="0013508B"/>
    <w:rsid w:val="001351C1"/>
    <w:rsid w:val="0013639E"/>
    <w:rsid w:val="00141DD2"/>
    <w:rsid w:val="00141EBC"/>
    <w:rsid w:val="00144528"/>
    <w:rsid w:val="00146269"/>
    <w:rsid w:val="0014640D"/>
    <w:rsid w:val="00146DC1"/>
    <w:rsid w:val="0014791E"/>
    <w:rsid w:val="001502F5"/>
    <w:rsid w:val="00150650"/>
    <w:rsid w:val="001509F1"/>
    <w:rsid w:val="001514E3"/>
    <w:rsid w:val="00151B48"/>
    <w:rsid w:val="00152C9C"/>
    <w:rsid w:val="00152E8C"/>
    <w:rsid w:val="0015306D"/>
    <w:rsid w:val="00154401"/>
    <w:rsid w:val="0015462B"/>
    <w:rsid w:val="001546A0"/>
    <w:rsid w:val="0015529A"/>
    <w:rsid w:val="00155BF3"/>
    <w:rsid w:val="00155CC8"/>
    <w:rsid w:val="00160325"/>
    <w:rsid w:val="00160633"/>
    <w:rsid w:val="001611A3"/>
    <w:rsid w:val="00163B70"/>
    <w:rsid w:val="00165882"/>
    <w:rsid w:val="00165A9E"/>
    <w:rsid w:val="00166A72"/>
    <w:rsid w:val="00166F47"/>
    <w:rsid w:val="001709B0"/>
    <w:rsid w:val="00170F96"/>
    <w:rsid w:val="001711A9"/>
    <w:rsid w:val="00172A02"/>
    <w:rsid w:val="00172DDB"/>
    <w:rsid w:val="001732A8"/>
    <w:rsid w:val="001740CD"/>
    <w:rsid w:val="001748A9"/>
    <w:rsid w:val="001756CB"/>
    <w:rsid w:val="00177BD2"/>
    <w:rsid w:val="00177C4E"/>
    <w:rsid w:val="0018048C"/>
    <w:rsid w:val="0018074A"/>
    <w:rsid w:val="001811C4"/>
    <w:rsid w:val="001817E4"/>
    <w:rsid w:val="00181ABF"/>
    <w:rsid w:val="001827C2"/>
    <w:rsid w:val="001835AB"/>
    <w:rsid w:val="0018428B"/>
    <w:rsid w:val="00184A71"/>
    <w:rsid w:val="0018693C"/>
    <w:rsid w:val="00186A56"/>
    <w:rsid w:val="001872DF"/>
    <w:rsid w:val="001905FA"/>
    <w:rsid w:val="00192DAB"/>
    <w:rsid w:val="00193B0E"/>
    <w:rsid w:val="00193B6B"/>
    <w:rsid w:val="0019444E"/>
    <w:rsid w:val="00194733"/>
    <w:rsid w:val="0019549C"/>
    <w:rsid w:val="00195C87"/>
    <w:rsid w:val="00196CEB"/>
    <w:rsid w:val="001976EF"/>
    <w:rsid w:val="00197EBF"/>
    <w:rsid w:val="001A0A72"/>
    <w:rsid w:val="001A1C6E"/>
    <w:rsid w:val="001A3A41"/>
    <w:rsid w:val="001A3D65"/>
    <w:rsid w:val="001A3E7A"/>
    <w:rsid w:val="001A455A"/>
    <w:rsid w:val="001A727C"/>
    <w:rsid w:val="001A7882"/>
    <w:rsid w:val="001B1F5A"/>
    <w:rsid w:val="001B3453"/>
    <w:rsid w:val="001B3BBC"/>
    <w:rsid w:val="001B3DE5"/>
    <w:rsid w:val="001B61F7"/>
    <w:rsid w:val="001C0E6E"/>
    <w:rsid w:val="001C164C"/>
    <w:rsid w:val="001C3722"/>
    <w:rsid w:val="001C37C9"/>
    <w:rsid w:val="001C4278"/>
    <w:rsid w:val="001C43B4"/>
    <w:rsid w:val="001C462E"/>
    <w:rsid w:val="001C4F07"/>
    <w:rsid w:val="001C53B6"/>
    <w:rsid w:val="001C6BBE"/>
    <w:rsid w:val="001C7A23"/>
    <w:rsid w:val="001D0F7E"/>
    <w:rsid w:val="001D2A43"/>
    <w:rsid w:val="001D4424"/>
    <w:rsid w:val="001D5671"/>
    <w:rsid w:val="001D5FEC"/>
    <w:rsid w:val="001D6F20"/>
    <w:rsid w:val="001D7C06"/>
    <w:rsid w:val="001D7F14"/>
    <w:rsid w:val="001D7F2D"/>
    <w:rsid w:val="001D7F82"/>
    <w:rsid w:val="001E0376"/>
    <w:rsid w:val="001E19DC"/>
    <w:rsid w:val="001E2207"/>
    <w:rsid w:val="001E63FA"/>
    <w:rsid w:val="001F168B"/>
    <w:rsid w:val="001F2311"/>
    <w:rsid w:val="001F36FD"/>
    <w:rsid w:val="001F3B5F"/>
    <w:rsid w:val="001F3B8F"/>
    <w:rsid w:val="001F3D1E"/>
    <w:rsid w:val="001F62F0"/>
    <w:rsid w:val="00200C2A"/>
    <w:rsid w:val="002018C7"/>
    <w:rsid w:val="00201B41"/>
    <w:rsid w:val="00203965"/>
    <w:rsid w:val="00203C6F"/>
    <w:rsid w:val="00203F20"/>
    <w:rsid w:val="00204618"/>
    <w:rsid w:val="00204BE5"/>
    <w:rsid w:val="002050D8"/>
    <w:rsid w:val="00205936"/>
    <w:rsid w:val="0020652D"/>
    <w:rsid w:val="00207242"/>
    <w:rsid w:val="0020784D"/>
    <w:rsid w:val="0021130B"/>
    <w:rsid w:val="0021259E"/>
    <w:rsid w:val="00212729"/>
    <w:rsid w:val="00212CF7"/>
    <w:rsid w:val="00213258"/>
    <w:rsid w:val="002135F9"/>
    <w:rsid w:val="00213864"/>
    <w:rsid w:val="00213D47"/>
    <w:rsid w:val="00214462"/>
    <w:rsid w:val="00214563"/>
    <w:rsid w:val="00215C06"/>
    <w:rsid w:val="00216343"/>
    <w:rsid w:val="0021712F"/>
    <w:rsid w:val="002176C7"/>
    <w:rsid w:val="00217D36"/>
    <w:rsid w:val="002210E6"/>
    <w:rsid w:val="002217E6"/>
    <w:rsid w:val="0022228E"/>
    <w:rsid w:val="002225A5"/>
    <w:rsid w:val="00222CAE"/>
    <w:rsid w:val="0022310B"/>
    <w:rsid w:val="00225FA1"/>
    <w:rsid w:val="0022618C"/>
    <w:rsid w:val="0022668A"/>
    <w:rsid w:val="00231626"/>
    <w:rsid w:val="00231C49"/>
    <w:rsid w:val="00232AE6"/>
    <w:rsid w:val="002347A2"/>
    <w:rsid w:val="00234942"/>
    <w:rsid w:val="00234AA4"/>
    <w:rsid w:val="00235046"/>
    <w:rsid w:val="00237168"/>
    <w:rsid w:val="00237699"/>
    <w:rsid w:val="00237832"/>
    <w:rsid w:val="00237CEC"/>
    <w:rsid w:val="00240379"/>
    <w:rsid w:val="002408B0"/>
    <w:rsid w:val="00241573"/>
    <w:rsid w:val="00241C48"/>
    <w:rsid w:val="002432A3"/>
    <w:rsid w:val="00243588"/>
    <w:rsid w:val="00243DD6"/>
    <w:rsid w:val="0024482B"/>
    <w:rsid w:val="00244D6F"/>
    <w:rsid w:val="002465AC"/>
    <w:rsid w:val="00250999"/>
    <w:rsid w:val="00251240"/>
    <w:rsid w:val="002514BC"/>
    <w:rsid w:val="00251545"/>
    <w:rsid w:val="00252AF6"/>
    <w:rsid w:val="00254E2D"/>
    <w:rsid w:val="00256DF1"/>
    <w:rsid w:val="00256FA6"/>
    <w:rsid w:val="0025733E"/>
    <w:rsid w:val="002603A9"/>
    <w:rsid w:val="00261D31"/>
    <w:rsid w:val="002636CD"/>
    <w:rsid w:val="002645C8"/>
    <w:rsid w:val="002648CF"/>
    <w:rsid w:val="00264E4E"/>
    <w:rsid w:val="002652D8"/>
    <w:rsid w:val="0026644A"/>
    <w:rsid w:val="002702D7"/>
    <w:rsid w:val="002707CE"/>
    <w:rsid w:val="00270C09"/>
    <w:rsid w:val="002710CA"/>
    <w:rsid w:val="0027129D"/>
    <w:rsid w:val="00272D23"/>
    <w:rsid w:val="002733D7"/>
    <w:rsid w:val="00273F9C"/>
    <w:rsid w:val="002744C4"/>
    <w:rsid w:val="0027459D"/>
    <w:rsid w:val="002750C4"/>
    <w:rsid w:val="00275918"/>
    <w:rsid w:val="00275E9C"/>
    <w:rsid w:val="00277DFD"/>
    <w:rsid w:val="0028005D"/>
    <w:rsid w:val="00280F9B"/>
    <w:rsid w:val="0028108C"/>
    <w:rsid w:val="0028142F"/>
    <w:rsid w:val="00281767"/>
    <w:rsid w:val="00283ADA"/>
    <w:rsid w:val="00284625"/>
    <w:rsid w:val="002846D9"/>
    <w:rsid w:val="002847BA"/>
    <w:rsid w:val="00285FDE"/>
    <w:rsid w:val="0029118D"/>
    <w:rsid w:val="00292D02"/>
    <w:rsid w:val="002931D0"/>
    <w:rsid w:val="002933EE"/>
    <w:rsid w:val="0029423D"/>
    <w:rsid w:val="00294771"/>
    <w:rsid w:val="00295486"/>
    <w:rsid w:val="0029622C"/>
    <w:rsid w:val="002A0F57"/>
    <w:rsid w:val="002A221D"/>
    <w:rsid w:val="002A2257"/>
    <w:rsid w:val="002A3B84"/>
    <w:rsid w:val="002A3EC9"/>
    <w:rsid w:val="002A4991"/>
    <w:rsid w:val="002A5AFB"/>
    <w:rsid w:val="002A5CF9"/>
    <w:rsid w:val="002A6B19"/>
    <w:rsid w:val="002A73EE"/>
    <w:rsid w:val="002A73F9"/>
    <w:rsid w:val="002A7434"/>
    <w:rsid w:val="002A7585"/>
    <w:rsid w:val="002B02A2"/>
    <w:rsid w:val="002B08C2"/>
    <w:rsid w:val="002B1A00"/>
    <w:rsid w:val="002B1DA2"/>
    <w:rsid w:val="002B2386"/>
    <w:rsid w:val="002B24AA"/>
    <w:rsid w:val="002B2BCC"/>
    <w:rsid w:val="002B2EEA"/>
    <w:rsid w:val="002B319A"/>
    <w:rsid w:val="002B3643"/>
    <w:rsid w:val="002B386C"/>
    <w:rsid w:val="002B39CE"/>
    <w:rsid w:val="002B5D1B"/>
    <w:rsid w:val="002B7EA9"/>
    <w:rsid w:val="002C0C03"/>
    <w:rsid w:val="002C173C"/>
    <w:rsid w:val="002C4961"/>
    <w:rsid w:val="002C4D95"/>
    <w:rsid w:val="002C4F5C"/>
    <w:rsid w:val="002C531B"/>
    <w:rsid w:val="002C60F8"/>
    <w:rsid w:val="002C666A"/>
    <w:rsid w:val="002C67CB"/>
    <w:rsid w:val="002D0860"/>
    <w:rsid w:val="002D0A33"/>
    <w:rsid w:val="002D12F7"/>
    <w:rsid w:val="002D2D6B"/>
    <w:rsid w:val="002D3FD4"/>
    <w:rsid w:val="002D411C"/>
    <w:rsid w:val="002D425E"/>
    <w:rsid w:val="002D56BB"/>
    <w:rsid w:val="002D59AE"/>
    <w:rsid w:val="002D5A1E"/>
    <w:rsid w:val="002D6AF8"/>
    <w:rsid w:val="002D738E"/>
    <w:rsid w:val="002E067A"/>
    <w:rsid w:val="002E06E1"/>
    <w:rsid w:val="002E306C"/>
    <w:rsid w:val="002E3494"/>
    <w:rsid w:val="002E3904"/>
    <w:rsid w:val="002E4621"/>
    <w:rsid w:val="002E4AB7"/>
    <w:rsid w:val="002E53C3"/>
    <w:rsid w:val="002F0300"/>
    <w:rsid w:val="002F1226"/>
    <w:rsid w:val="002F2FE4"/>
    <w:rsid w:val="002F3163"/>
    <w:rsid w:val="002F420C"/>
    <w:rsid w:val="002F6666"/>
    <w:rsid w:val="002F6D03"/>
    <w:rsid w:val="003024AD"/>
    <w:rsid w:val="00302C45"/>
    <w:rsid w:val="0030415B"/>
    <w:rsid w:val="00304AF1"/>
    <w:rsid w:val="003051D6"/>
    <w:rsid w:val="003053EF"/>
    <w:rsid w:val="00305782"/>
    <w:rsid w:val="0030638F"/>
    <w:rsid w:val="00307265"/>
    <w:rsid w:val="0030780E"/>
    <w:rsid w:val="003078D0"/>
    <w:rsid w:val="00312CAA"/>
    <w:rsid w:val="003172DC"/>
    <w:rsid w:val="003201BD"/>
    <w:rsid w:val="0032070E"/>
    <w:rsid w:val="0032080E"/>
    <w:rsid w:val="00321390"/>
    <w:rsid w:val="0032298E"/>
    <w:rsid w:val="00323836"/>
    <w:rsid w:val="003247BF"/>
    <w:rsid w:val="003248AD"/>
    <w:rsid w:val="0032637A"/>
    <w:rsid w:val="003267D3"/>
    <w:rsid w:val="00326C17"/>
    <w:rsid w:val="0032771E"/>
    <w:rsid w:val="003300D0"/>
    <w:rsid w:val="00330B7D"/>
    <w:rsid w:val="00330DB4"/>
    <w:rsid w:val="00331020"/>
    <w:rsid w:val="003310C5"/>
    <w:rsid w:val="00331745"/>
    <w:rsid w:val="00332005"/>
    <w:rsid w:val="00332C6A"/>
    <w:rsid w:val="00333421"/>
    <w:rsid w:val="00333585"/>
    <w:rsid w:val="0033394D"/>
    <w:rsid w:val="00334C28"/>
    <w:rsid w:val="003358AB"/>
    <w:rsid w:val="00335B5D"/>
    <w:rsid w:val="00336496"/>
    <w:rsid w:val="003419CA"/>
    <w:rsid w:val="00341FEF"/>
    <w:rsid w:val="00342B89"/>
    <w:rsid w:val="00342D76"/>
    <w:rsid w:val="00344FB8"/>
    <w:rsid w:val="003451C2"/>
    <w:rsid w:val="00346E73"/>
    <w:rsid w:val="003501EC"/>
    <w:rsid w:val="00350BCC"/>
    <w:rsid w:val="003513AC"/>
    <w:rsid w:val="00351EEA"/>
    <w:rsid w:val="00353130"/>
    <w:rsid w:val="0035379E"/>
    <w:rsid w:val="0035462D"/>
    <w:rsid w:val="00355C42"/>
    <w:rsid w:val="003562C9"/>
    <w:rsid w:val="0035658E"/>
    <w:rsid w:val="003579EB"/>
    <w:rsid w:val="003612F5"/>
    <w:rsid w:val="00361AEC"/>
    <w:rsid w:val="00361BD5"/>
    <w:rsid w:val="00361DBB"/>
    <w:rsid w:val="00362F66"/>
    <w:rsid w:val="0036453B"/>
    <w:rsid w:val="003645B6"/>
    <w:rsid w:val="00365209"/>
    <w:rsid w:val="00366BA1"/>
    <w:rsid w:val="00371B97"/>
    <w:rsid w:val="00371E60"/>
    <w:rsid w:val="003725E1"/>
    <w:rsid w:val="003728C1"/>
    <w:rsid w:val="00372C70"/>
    <w:rsid w:val="00373582"/>
    <w:rsid w:val="0037522A"/>
    <w:rsid w:val="00376BBB"/>
    <w:rsid w:val="003777C8"/>
    <w:rsid w:val="003805BC"/>
    <w:rsid w:val="003815DF"/>
    <w:rsid w:val="00383492"/>
    <w:rsid w:val="00383791"/>
    <w:rsid w:val="003840F4"/>
    <w:rsid w:val="00384F50"/>
    <w:rsid w:val="00390560"/>
    <w:rsid w:val="003906EB"/>
    <w:rsid w:val="00390730"/>
    <w:rsid w:val="003944B6"/>
    <w:rsid w:val="003949C7"/>
    <w:rsid w:val="00395AA8"/>
    <w:rsid w:val="003963C5"/>
    <w:rsid w:val="0039692B"/>
    <w:rsid w:val="003A0DAF"/>
    <w:rsid w:val="003A0F35"/>
    <w:rsid w:val="003A185A"/>
    <w:rsid w:val="003A1C1B"/>
    <w:rsid w:val="003A1F08"/>
    <w:rsid w:val="003A2DD8"/>
    <w:rsid w:val="003A329E"/>
    <w:rsid w:val="003A3AB9"/>
    <w:rsid w:val="003A46F6"/>
    <w:rsid w:val="003A49D7"/>
    <w:rsid w:val="003A4FBD"/>
    <w:rsid w:val="003A52F8"/>
    <w:rsid w:val="003A6058"/>
    <w:rsid w:val="003A61FA"/>
    <w:rsid w:val="003A70A7"/>
    <w:rsid w:val="003B0400"/>
    <w:rsid w:val="003B209D"/>
    <w:rsid w:val="003B2431"/>
    <w:rsid w:val="003B3FA5"/>
    <w:rsid w:val="003B3FC9"/>
    <w:rsid w:val="003B4DE2"/>
    <w:rsid w:val="003B7C65"/>
    <w:rsid w:val="003B7DCC"/>
    <w:rsid w:val="003C16E0"/>
    <w:rsid w:val="003C17AD"/>
    <w:rsid w:val="003C1833"/>
    <w:rsid w:val="003C2072"/>
    <w:rsid w:val="003C3971"/>
    <w:rsid w:val="003C39B3"/>
    <w:rsid w:val="003C3A25"/>
    <w:rsid w:val="003C48F4"/>
    <w:rsid w:val="003C54D6"/>
    <w:rsid w:val="003C5609"/>
    <w:rsid w:val="003C5744"/>
    <w:rsid w:val="003C5773"/>
    <w:rsid w:val="003C70E8"/>
    <w:rsid w:val="003C76C3"/>
    <w:rsid w:val="003D0C27"/>
    <w:rsid w:val="003D0D2A"/>
    <w:rsid w:val="003D0EE5"/>
    <w:rsid w:val="003D0FD8"/>
    <w:rsid w:val="003D1D06"/>
    <w:rsid w:val="003D24D7"/>
    <w:rsid w:val="003D47BB"/>
    <w:rsid w:val="003D49C3"/>
    <w:rsid w:val="003D55DE"/>
    <w:rsid w:val="003D66F6"/>
    <w:rsid w:val="003D6780"/>
    <w:rsid w:val="003D7AAB"/>
    <w:rsid w:val="003E0025"/>
    <w:rsid w:val="003E02DF"/>
    <w:rsid w:val="003E07DE"/>
    <w:rsid w:val="003E2333"/>
    <w:rsid w:val="003E2423"/>
    <w:rsid w:val="003E2B9D"/>
    <w:rsid w:val="003E3359"/>
    <w:rsid w:val="003E4566"/>
    <w:rsid w:val="003E486C"/>
    <w:rsid w:val="003E4C12"/>
    <w:rsid w:val="003E5D45"/>
    <w:rsid w:val="003E6362"/>
    <w:rsid w:val="003E7C2C"/>
    <w:rsid w:val="003E7DF0"/>
    <w:rsid w:val="003F03CE"/>
    <w:rsid w:val="003F0654"/>
    <w:rsid w:val="003F11CA"/>
    <w:rsid w:val="003F15FA"/>
    <w:rsid w:val="003F1710"/>
    <w:rsid w:val="003F1F69"/>
    <w:rsid w:val="003F2314"/>
    <w:rsid w:val="003F26F3"/>
    <w:rsid w:val="003F465B"/>
    <w:rsid w:val="003F67EC"/>
    <w:rsid w:val="003F76CF"/>
    <w:rsid w:val="003F7F04"/>
    <w:rsid w:val="0040038D"/>
    <w:rsid w:val="00400575"/>
    <w:rsid w:val="00400E7D"/>
    <w:rsid w:val="004016A6"/>
    <w:rsid w:val="004023FE"/>
    <w:rsid w:val="00403EA8"/>
    <w:rsid w:val="00404ED7"/>
    <w:rsid w:val="004051BC"/>
    <w:rsid w:val="0040523B"/>
    <w:rsid w:val="004054DA"/>
    <w:rsid w:val="00407A72"/>
    <w:rsid w:val="004104D2"/>
    <w:rsid w:val="004107A0"/>
    <w:rsid w:val="00411215"/>
    <w:rsid w:val="004115EA"/>
    <w:rsid w:val="00411EA4"/>
    <w:rsid w:val="00413400"/>
    <w:rsid w:val="00415D22"/>
    <w:rsid w:val="00416334"/>
    <w:rsid w:val="004177D0"/>
    <w:rsid w:val="00417A15"/>
    <w:rsid w:val="00417B1E"/>
    <w:rsid w:val="004200DB"/>
    <w:rsid w:val="00420FCC"/>
    <w:rsid w:val="00421D7F"/>
    <w:rsid w:val="00423EBC"/>
    <w:rsid w:val="0042429A"/>
    <w:rsid w:val="00424660"/>
    <w:rsid w:val="004256CC"/>
    <w:rsid w:val="00427FD0"/>
    <w:rsid w:val="00430BA2"/>
    <w:rsid w:val="00431E19"/>
    <w:rsid w:val="004328A8"/>
    <w:rsid w:val="004329FE"/>
    <w:rsid w:val="004349EF"/>
    <w:rsid w:val="00435AF4"/>
    <w:rsid w:val="00435E0E"/>
    <w:rsid w:val="00436171"/>
    <w:rsid w:val="00437B82"/>
    <w:rsid w:val="00440034"/>
    <w:rsid w:val="0044086A"/>
    <w:rsid w:val="004408C6"/>
    <w:rsid w:val="00441506"/>
    <w:rsid w:val="00441F3D"/>
    <w:rsid w:val="00442CFF"/>
    <w:rsid w:val="004452B4"/>
    <w:rsid w:val="0044571A"/>
    <w:rsid w:val="00445AC2"/>
    <w:rsid w:val="00447BB3"/>
    <w:rsid w:val="0045031D"/>
    <w:rsid w:val="00450F2A"/>
    <w:rsid w:val="0045174C"/>
    <w:rsid w:val="00452E3C"/>
    <w:rsid w:val="00454482"/>
    <w:rsid w:val="00455111"/>
    <w:rsid w:val="004561DC"/>
    <w:rsid w:val="00457717"/>
    <w:rsid w:val="00460198"/>
    <w:rsid w:val="004604AE"/>
    <w:rsid w:val="00460897"/>
    <w:rsid w:val="004618F2"/>
    <w:rsid w:val="00461FF3"/>
    <w:rsid w:val="00462586"/>
    <w:rsid w:val="0046398F"/>
    <w:rsid w:val="00463DB1"/>
    <w:rsid w:val="00464E9F"/>
    <w:rsid w:val="00465943"/>
    <w:rsid w:val="00465AFC"/>
    <w:rsid w:val="0046644D"/>
    <w:rsid w:val="00466F1F"/>
    <w:rsid w:val="004675BE"/>
    <w:rsid w:val="004679F8"/>
    <w:rsid w:val="00467D11"/>
    <w:rsid w:val="0047150E"/>
    <w:rsid w:val="00472E34"/>
    <w:rsid w:val="00473C09"/>
    <w:rsid w:val="00473CAC"/>
    <w:rsid w:val="004740B6"/>
    <w:rsid w:val="00477452"/>
    <w:rsid w:val="00477774"/>
    <w:rsid w:val="00480307"/>
    <w:rsid w:val="004803B8"/>
    <w:rsid w:val="004809D3"/>
    <w:rsid w:val="00482C92"/>
    <w:rsid w:val="00482DBB"/>
    <w:rsid w:val="00483069"/>
    <w:rsid w:val="00483E5D"/>
    <w:rsid w:val="004845CA"/>
    <w:rsid w:val="00484643"/>
    <w:rsid w:val="004854F8"/>
    <w:rsid w:val="00486629"/>
    <w:rsid w:val="00491428"/>
    <w:rsid w:val="0049154A"/>
    <w:rsid w:val="00491836"/>
    <w:rsid w:val="00492A1D"/>
    <w:rsid w:val="00492B83"/>
    <w:rsid w:val="00493686"/>
    <w:rsid w:val="00497607"/>
    <w:rsid w:val="004A0BE9"/>
    <w:rsid w:val="004A0BF6"/>
    <w:rsid w:val="004A0C19"/>
    <w:rsid w:val="004A123B"/>
    <w:rsid w:val="004A3426"/>
    <w:rsid w:val="004A3923"/>
    <w:rsid w:val="004A476D"/>
    <w:rsid w:val="004A4F29"/>
    <w:rsid w:val="004A53BC"/>
    <w:rsid w:val="004A58D1"/>
    <w:rsid w:val="004A6E1E"/>
    <w:rsid w:val="004B0450"/>
    <w:rsid w:val="004B1018"/>
    <w:rsid w:val="004B1D3D"/>
    <w:rsid w:val="004B313B"/>
    <w:rsid w:val="004B35A9"/>
    <w:rsid w:val="004B3A06"/>
    <w:rsid w:val="004B4336"/>
    <w:rsid w:val="004B4F1B"/>
    <w:rsid w:val="004B5889"/>
    <w:rsid w:val="004B5E18"/>
    <w:rsid w:val="004B65A1"/>
    <w:rsid w:val="004B6981"/>
    <w:rsid w:val="004C000B"/>
    <w:rsid w:val="004C0448"/>
    <w:rsid w:val="004C0E45"/>
    <w:rsid w:val="004C1057"/>
    <w:rsid w:val="004C62E3"/>
    <w:rsid w:val="004C6862"/>
    <w:rsid w:val="004C6B73"/>
    <w:rsid w:val="004C7364"/>
    <w:rsid w:val="004D12CD"/>
    <w:rsid w:val="004D14EB"/>
    <w:rsid w:val="004D220D"/>
    <w:rsid w:val="004D228D"/>
    <w:rsid w:val="004D2DBF"/>
    <w:rsid w:val="004D3578"/>
    <w:rsid w:val="004D3744"/>
    <w:rsid w:val="004D3C5C"/>
    <w:rsid w:val="004D48D2"/>
    <w:rsid w:val="004D59F6"/>
    <w:rsid w:val="004D5ABD"/>
    <w:rsid w:val="004E1095"/>
    <w:rsid w:val="004E1E12"/>
    <w:rsid w:val="004E213A"/>
    <w:rsid w:val="004E5F7D"/>
    <w:rsid w:val="004F1D51"/>
    <w:rsid w:val="004F3075"/>
    <w:rsid w:val="004F7612"/>
    <w:rsid w:val="00502399"/>
    <w:rsid w:val="00502D30"/>
    <w:rsid w:val="00503CDA"/>
    <w:rsid w:val="00504A2E"/>
    <w:rsid w:val="00505062"/>
    <w:rsid w:val="00505589"/>
    <w:rsid w:val="005067EB"/>
    <w:rsid w:val="005070CC"/>
    <w:rsid w:val="0051101D"/>
    <w:rsid w:val="00511935"/>
    <w:rsid w:val="00511EA1"/>
    <w:rsid w:val="0051222F"/>
    <w:rsid w:val="00512A7E"/>
    <w:rsid w:val="005133F0"/>
    <w:rsid w:val="005140D4"/>
    <w:rsid w:val="00515326"/>
    <w:rsid w:val="005153B3"/>
    <w:rsid w:val="005156F6"/>
    <w:rsid w:val="00515AA2"/>
    <w:rsid w:val="005175A9"/>
    <w:rsid w:val="0052096C"/>
    <w:rsid w:val="00521265"/>
    <w:rsid w:val="00521960"/>
    <w:rsid w:val="005226CC"/>
    <w:rsid w:val="00522E2F"/>
    <w:rsid w:val="0052315B"/>
    <w:rsid w:val="005242A5"/>
    <w:rsid w:val="00524625"/>
    <w:rsid w:val="00524A14"/>
    <w:rsid w:val="00524FE7"/>
    <w:rsid w:val="00525772"/>
    <w:rsid w:val="0052609A"/>
    <w:rsid w:val="00526ABC"/>
    <w:rsid w:val="00527F54"/>
    <w:rsid w:val="0053081E"/>
    <w:rsid w:val="005321DF"/>
    <w:rsid w:val="00532384"/>
    <w:rsid w:val="005323D3"/>
    <w:rsid w:val="00532545"/>
    <w:rsid w:val="00534B46"/>
    <w:rsid w:val="0053520D"/>
    <w:rsid w:val="00537D9E"/>
    <w:rsid w:val="00540121"/>
    <w:rsid w:val="00540237"/>
    <w:rsid w:val="00540249"/>
    <w:rsid w:val="00540333"/>
    <w:rsid w:val="005417A6"/>
    <w:rsid w:val="00541CC1"/>
    <w:rsid w:val="00542AB7"/>
    <w:rsid w:val="00543B65"/>
    <w:rsid w:val="00543E6C"/>
    <w:rsid w:val="005440E7"/>
    <w:rsid w:val="0054540D"/>
    <w:rsid w:val="005458BA"/>
    <w:rsid w:val="00546091"/>
    <w:rsid w:val="00546373"/>
    <w:rsid w:val="005505BF"/>
    <w:rsid w:val="005513F3"/>
    <w:rsid w:val="00551A22"/>
    <w:rsid w:val="00551F8B"/>
    <w:rsid w:val="005530BE"/>
    <w:rsid w:val="00553309"/>
    <w:rsid w:val="005536BF"/>
    <w:rsid w:val="00557EAB"/>
    <w:rsid w:val="00561BDF"/>
    <w:rsid w:val="00561D21"/>
    <w:rsid w:val="00562550"/>
    <w:rsid w:val="00562B6D"/>
    <w:rsid w:val="00562D70"/>
    <w:rsid w:val="00565087"/>
    <w:rsid w:val="00566CA9"/>
    <w:rsid w:val="005679BD"/>
    <w:rsid w:val="00570BC1"/>
    <w:rsid w:val="00570F99"/>
    <w:rsid w:val="00571410"/>
    <w:rsid w:val="00571701"/>
    <w:rsid w:val="00574F65"/>
    <w:rsid w:val="00575B29"/>
    <w:rsid w:val="00575D7E"/>
    <w:rsid w:val="0057635A"/>
    <w:rsid w:val="00576A6F"/>
    <w:rsid w:val="00577946"/>
    <w:rsid w:val="00581F47"/>
    <w:rsid w:val="005831D3"/>
    <w:rsid w:val="005843C2"/>
    <w:rsid w:val="0058490F"/>
    <w:rsid w:val="00585073"/>
    <w:rsid w:val="0058640A"/>
    <w:rsid w:val="005864F4"/>
    <w:rsid w:val="005871A6"/>
    <w:rsid w:val="005926F8"/>
    <w:rsid w:val="005936AF"/>
    <w:rsid w:val="00593BF9"/>
    <w:rsid w:val="00594975"/>
    <w:rsid w:val="00595315"/>
    <w:rsid w:val="005954AD"/>
    <w:rsid w:val="00595796"/>
    <w:rsid w:val="00595826"/>
    <w:rsid w:val="005A1563"/>
    <w:rsid w:val="005A5284"/>
    <w:rsid w:val="005A562A"/>
    <w:rsid w:val="005A56BA"/>
    <w:rsid w:val="005A60D0"/>
    <w:rsid w:val="005A7EBD"/>
    <w:rsid w:val="005B1DA5"/>
    <w:rsid w:val="005B2A16"/>
    <w:rsid w:val="005B5431"/>
    <w:rsid w:val="005B576E"/>
    <w:rsid w:val="005B6208"/>
    <w:rsid w:val="005B70F5"/>
    <w:rsid w:val="005C053B"/>
    <w:rsid w:val="005C1177"/>
    <w:rsid w:val="005C17BC"/>
    <w:rsid w:val="005C2AB5"/>
    <w:rsid w:val="005C2C21"/>
    <w:rsid w:val="005C519A"/>
    <w:rsid w:val="005C528B"/>
    <w:rsid w:val="005C53D6"/>
    <w:rsid w:val="005C76F1"/>
    <w:rsid w:val="005D2A77"/>
    <w:rsid w:val="005D2E01"/>
    <w:rsid w:val="005D521D"/>
    <w:rsid w:val="005D624D"/>
    <w:rsid w:val="005D7952"/>
    <w:rsid w:val="005D7E07"/>
    <w:rsid w:val="005E09D4"/>
    <w:rsid w:val="005E10FE"/>
    <w:rsid w:val="005E3418"/>
    <w:rsid w:val="005E36D8"/>
    <w:rsid w:val="005E3E8A"/>
    <w:rsid w:val="005E44A6"/>
    <w:rsid w:val="005E4AA1"/>
    <w:rsid w:val="005E5173"/>
    <w:rsid w:val="005E5B74"/>
    <w:rsid w:val="005E670A"/>
    <w:rsid w:val="005E6718"/>
    <w:rsid w:val="005E690F"/>
    <w:rsid w:val="005E7293"/>
    <w:rsid w:val="005E751B"/>
    <w:rsid w:val="005F0B00"/>
    <w:rsid w:val="005F0C4E"/>
    <w:rsid w:val="005F15A2"/>
    <w:rsid w:val="005F175F"/>
    <w:rsid w:val="005F2627"/>
    <w:rsid w:val="005F31B4"/>
    <w:rsid w:val="005F381F"/>
    <w:rsid w:val="005F43B2"/>
    <w:rsid w:val="005F7368"/>
    <w:rsid w:val="00600704"/>
    <w:rsid w:val="006011EB"/>
    <w:rsid w:val="0060495C"/>
    <w:rsid w:val="006052F0"/>
    <w:rsid w:val="00605E3B"/>
    <w:rsid w:val="00610F30"/>
    <w:rsid w:val="00611740"/>
    <w:rsid w:val="00612053"/>
    <w:rsid w:val="00612E6A"/>
    <w:rsid w:val="006133C9"/>
    <w:rsid w:val="0061498F"/>
    <w:rsid w:val="00614FDF"/>
    <w:rsid w:val="00615E60"/>
    <w:rsid w:val="00616A60"/>
    <w:rsid w:val="00617C9D"/>
    <w:rsid w:val="00617F38"/>
    <w:rsid w:val="00620737"/>
    <w:rsid w:val="00620792"/>
    <w:rsid w:val="00620E49"/>
    <w:rsid w:val="006215C6"/>
    <w:rsid w:val="0062292F"/>
    <w:rsid w:val="0062349E"/>
    <w:rsid w:val="006242AD"/>
    <w:rsid w:val="0062484E"/>
    <w:rsid w:val="00624A97"/>
    <w:rsid w:val="00626C8D"/>
    <w:rsid w:val="0062752D"/>
    <w:rsid w:val="00632288"/>
    <w:rsid w:val="00634104"/>
    <w:rsid w:val="00634498"/>
    <w:rsid w:val="006347FE"/>
    <w:rsid w:val="00634CA8"/>
    <w:rsid w:val="00635296"/>
    <w:rsid w:val="00635708"/>
    <w:rsid w:val="00635916"/>
    <w:rsid w:val="00637A6C"/>
    <w:rsid w:val="00643D0F"/>
    <w:rsid w:val="006441DC"/>
    <w:rsid w:val="00645188"/>
    <w:rsid w:val="00645B95"/>
    <w:rsid w:val="0064699B"/>
    <w:rsid w:val="00647A37"/>
    <w:rsid w:val="0065149A"/>
    <w:rsid w:val="006531A6"/>
    <w:rsid w:val="00653514"/>
    <w:rsid w:val="006543F3"/>
    <w:rsid w:val="00655850"/>
    <w:rsid w:val="00655B51"/>
    <w:rsid w:val="00656105"/>
    <w:rsid w:val="00657964"/>
    <w:rsid w:val="00662B52"/>
    <w:rsid w:val="00664019"/>
    <w:rsid w:val="0066456E"/>
    <w:rsid w:val="00664B4D"/>
    <w:rsid w:val="00665520"/>
    <w:rsid w:val="00665A1F"/>
    <w:rsid w:val="00665FD5"/>
    <w:rsid w:val="006661AB"/>
    <w:rsid w:val="00666F36"/>
    <w:rsid w:val="006676C9"/>
    <w:rsid w:val="0067018B"/>
    <w:rsid w:val="00670304"/>
    <w:rsid w:val="00671B91"/>
    <w:rsid w:val="00672909"/>
    <w:rsid w:val="00672F32"/>
    <w:rsid w:val="0067326B"/>
    <w:rsid w:val="0067408B"/>
    <w:rsid w:val="006743E6"/>
    <w:rsid w:val="0067491F"/>
    <w:rsid w:val="00676595"/>
    <w:rsid w:val="006769B0"/>
    <w:rsid w:val="00677A43"/>
    <w:rsid w:val="00680D25"/>
    <w:rsid w:val="0068235C"/>
    <w:rsid w:val="006828A2"/>
    <w:rsid w:val="00682DD2"/>
    <w:rsid w:val="00683344"/>
    <w:rsid w:val="0068453E"/>
    <w:rsid w:val="00685EB4"/>
    <w:rsid w:val="0068662B"/>
    <w:rsid w:val="00686961"/>
    <w:rsid w:val="00687B74"/>
    <w:rsid w:val="00687BCB"/>
    <w:rsid w:val="00687E49"/>
    <w:rsid w:val="0069030E"/>
    <w:rsid w:val="0069428F"/>
    <w:rsid w:val="0069440F"/>
    <w:rsid w:val="00694E45"/>
    <w:rsid w:val="00695063"/>
    <w:rsid w:val="00695D65"/>
    <w:rsid w:val="00696985"/>
    <w:rsid w:val="006A0060"/>
    <w:rsid w:val="006A0F18"/>
    <w:rsid w:val="006A16E0"/>
    <w:rsid w:val="006A2771"/>
    <w:rsid w:val="006A2AF2"/>
    <w:rsid w:val="006A34A3"/>
    <w:rsid w:val="006A3A15"/>
    <w:rsid w:val="006A484B"/>
    <w:rsid w:val="006A4C72"/>
    <w:rsid w:val="006A59E2"/>
    <w:rsid w:val="006A701F"/>
    <w:rsid w:val="006B263E"/>
    <w:rsid w:val="006B3C70"/>
    <w:rsid w:val="006B3CF1"/>
    <w:rsid w:val="006B44B9"/>
    <w:rsid w:val="006B481C"/>
    <w:rsid w:val="006B4E89"/>
    <w:rsid w:val="006B55A6"/>
    <w:rsid w:val="006B5C0F"/>
    <w:rsid w:val="006C0886"/>
    <w:rsid w:val="006C1C52"/>
    <w:rsid w:val="006C3042"/>
    <w:rsid w:val="006C3FA4"/>
    <w:rsid w:val="006C5DBE"/>
    <w:rsid w:val="006C6123"/>
    <w:rsid w:val="006D055A"/>
    <w:rsid w:val="006D14FB"/>
    <w:rsid w:val="006D1970"/>
    <w:rsid w:val="006D240A"/>
    <w:rsid w:val="006D2499"/>
    <w:rsid w:val="006D2F16"/>
    <w:rsid w:val="006D4D57"/>
    <w:rsid w:val="006D5C96"/>
    <w:rsid w:val="006E091C"/>
    <w:rsid w:val="006E299E"/>
    <w:rsid w:val="006E5178"/>
    <w:rsid w:val="006E58B5"/>
    <w:rsid w:val="006E6140"/>
    <w:rsid w:val="006E6479"/>
    <w:rsid w:val="006E669D"/>
    <w:rsid w:val="006F016F"/>
    <w:rsid w:val="006F0DD4"/>
    <w:rsid w:val="006F214A"/>
    <w:rsid w:val="006F226D"/>
    <w:rsid w:val="006F27DC"/>
    <w:rsid w:val="006F3B83"/>
    <w:rsid w:val="006F418A"/>
    <w:rsid w:val="006F495A"/>
    <w:rsid w:val="006F4962"/>
    <w:rsid w:val="006F6142"/>
    <w:rsid w:val="006F6887"/>
    <w:rsid w:val="006F698B"/>
    <w:rsid w:val="006F6C8B"/>
    <w:rsid w:val="006F6ECA"/>
    <w:rsid w:val="006F6ECE"/>
    <w:rsid w:val="00700E18"/>
    <w:rsid w:val="00700E3E"/>
    <w:rsid w:val="00701242"/>
    <w:rsid w:val="00702723"/>
    <w:rsid w:val="0070357D"/>
    <w:rsid w:val="00703D9E"/>
    <w:rsid w:val="00703EEA"/>
    <w:rsid w:val="00703F5C"/>
    <w:rsid w:val="00705959"/>
    <w:rsid w:val="007061F4"/>
    <w:rsid w:val="0070626E"/>
    <w:rsid w:val="00706C1B"/>
    <w:rsid w:val="007078A1"/>
    <w:rsid w:val="00710D5F"/>
    <w:rsid w:val="0071142E"/>
    <w:rsid w:val="00711DE7"/>
    <w:rsid w:val="007145E6"/>
    <w:rsid w:val="007155BE"/>
    <w:rsid w:val="00715C40"/>
    <w:rsid w:val="007167D1"/>
    <w:rsid w:val="00717891"/>
    <w:rsid w:val="00720E3F"/>
    <w:rsid w:val="00721820"/>
    <w:rsid w:val="0072358F"/>
    <w:rsid w:val="007246C3"/>
    <w:rsid w:val="007251BB"/>
    <w:rsid w:val="007252C7"/>
    <w:rsid w:val="0072698D"/>
    <w:rsid w:val="007271B1"/>
    <w:rsid w:val="007279B3"/>
    <w:rsid w:val="00731082"/>
    <w:rsid w:val="00732A0A"/>
    <w:rsid w:val="007335CE"/>
    <w:rsid w:val="00733CD9"/>
    <w:rsid w:val="00734A5B"/>
    <w:rsid w:val="00736626"/>
    <w:rsid w:val="00736D36"/>
    <w:rsid w:val="00736EA8"/>
    <w:rsid w:val="00737808"/>
    <w:rsid w:val="007378CB"/>
    <w:rsid w:val="00737F32"/>
    <w:rsid w:val="00741602"/>
    <w:rsid w:val="00742D7A"/>
    <w:rsid w:val="00743AB0"/>
    <w:rsid w:val="007444C8"/>
    <w:rsid w:val="00744E76"/>
    <w:rsid w:val="00745B30"/>
    <w:rsid w:val="00746F4B"/>
    <w:rsid w:val="00747C00"/>
    <w:rsid w:val="007510F2"/>
    <w:rsid w:val="00751906"/>
    <w:rsid w:val="007536A6"/>
    <w:rsid w:val="00753974"/>
    <w:rsid w:val="007562B2"/>
    <w:rsid w:val="0075791C"/>
    <w:rsid w:val="0076158E"/>
    <w:rsid w:val="00761956"/>
    <w:rsid w:val="00762FB6"/>
    <w:rsid w:val="0076363B"/>
    <w:rsid w:val="00763978"/>
    <w:rsid w:val="00763B59"/>
    <w:rsid w:val="00763F92"/>
    <w:rsid w:val="00764379"/>
    <w:rsid w:val="007647F8"/>
    <w:rsid w:val="00764BDA"/>
    <w:rsid w:val="00764E74"/>
    <w:rsid w:val="00765C13"/>
    <w:rsid w:val="00766670"/>
    <w:rsid w:val="00766A4F"/>
    <w:rsid w:val="0076794B"/>
    <w:rsid w:val="00770582"/>
    <w:rsid w:val="00773D2D"/>
    <w:rsid w:val="007745E6"/>
    <w:rsid w:val="007764C4"/>
    <w:rsid w:val="00776619"/>
    <w:rsid w:val="00776C4B"/>
    <w:rsid w:val="00776EF0"/>
    <w:rsid w:val="00776FBD"/>
    <w:rsid w:val="00777995"/>
    <w:rsid w:val="00777C3D"/>
    <w:rsid w:val="00780792"/>
    <w:rsid w:val="00781F0F"/>
    <w:rsid w:val="007827BD"/>
    <w:rsid w:val="007828E3"/>
    <w:rsid w:val="00782969"/>
    <w:rsid w:val="007850DF"/>
    <w:rsid w:val="007865B4"/>
    <w:rsid w:val="00786697"/>
    <w:rsid w:val="00786FC0"/>
    <w:rsid w:val="00790ECD"/>
    <w:rsid w:val="007914B3"/>
    <w:rsid w:val="00791DC4"/>
    <w:rsid w:val="007920E1"/>
    <w:rsid w:val="00792E38"/>
    <w:rsid w:val="0079411D"/>
    <w:rsid w:val="00794744"/>
    <w:rsid w:val="00795BDC"/>
    <w:rsid w:val="00796B62"/>
    <w:rsid w:val="007A0307"/>
    <w:rsid w:val="007A0A39"/>
    <w:rsid w:val="007A0C0C"/>
    <w:rsid w:val="007A4093"/>
    <w:rsid w:val="007A52E2"/>
    <w:rsid w:val="007A5450"/>
    <w:rsid w:val="007A5470"/>
    <w:rsid w:val="007A694B"/>
    <w:rsid w:val="007A69C1"/>
    <w:rsid w:val="007B06DC"/>
    <w:rsid w:val="007B082A"/>
    <w:rsid w:val="007B1C19"/>
    <w:rsid w:val="007B2EAD"/>
    <w:rsid w:val="007B3739"/>
    <w:rsid w:val="007B486D"/>
    <w:rsid w:val="007B5CA2"/>
    <w:rsid w:val="007B6E4C"/>
    <w:rsid w:val="007B7F62"/>
    <w:rsid w:val="007C1458"/>
    <w:rsid w:val="007C194D"/>
    <w:rsid w:val="007C2E69"/>
    <w:rsid w:val="007C4264"/>
    <w:rsid w:val="007C4ACC"/>
    <w:rsid w:val="007C63CE"/>
    <w:rsid w:val="007D005D"/>
    <w:rsid w:val="007D0366"/>
    <w:rsid w:val="007D129D"/>
    <w:rsid w:val="007D1EB0"/>
    <w:rsid w:val="007D2295"/>
    <w:rsid w:val="007D23CF"/>
    <w:rsid w:val="007D4284"/>
    <w:rsid w:val="007D511A"/>
    <w:rsid w:val="007D5AC5"/>
    <w:rsid w:val="007D60ED"/>
    <w:rsid w:val="007D6964"/>
    <w:rsid w:val="007D70A5"/>
    <w:rsid w:val="007E169B"/>
    <w:rsid w:val="007E452D"/>
    <w:rsid w:val="007E5089"/>
    <w:rsid w:val="007E5AED"/>
    <w:rsid w:val="007F1C8A"/>
    <w:rsid w:val="007F1D0E"/>
    <w:rsid w:val="007F1F2F"/>
    <w:rsid w:val="007F2058"/>
    <w:rsid w:val="007F3DAC"/>
    <w:rsid w:val="007F449E"/>
    <w:rsid w:val="007F4E25"/>
    <w:rsid w:val="007F4EB8"/>
    <w:rsid w:val="007F510E"/>
    <w:rsid w:val="007F562B"/>
    <w:rsid w:val="007F5A71"/>
    <w:rsid w:val="007F6AE1"/>
    <w:rsid w:val="007F71A5"/>
    <w:rsid w:val="007F7A88"/>
    <w:rsid w:val="00800F69"/>
    <w:rsid w:val="008028A4"/>
    <w:rsid w:val="00802DA8"/>
    <w:rsid w:val="008036E2"/>
    <w:rsid w:val="00804E2C"/>
    <w:rsid w:val="00805379"/>
    <w:rsid w:val="0080551C"/>
    <w:rsid w:val="008065EB"/>
    <w:rsid w:val="00806FB5"/>
    <w:rsid w:val="00810A52"/>
    <w:rsid w:val="00810DCD"/>
    <w:rsid w:val="00812AB0"/>
    <w:rsid w:val="00813702"/>
    <w:rsid w:val="00813891"/>
    <w:rsid w:val="00814D69"/>
    <w:rsid w:val="008159A1"/>
    <w:rsid w:val="008164BA"/>
    <w:rsid w:val="00820358"/>
    <w:rsid w:val="00820A81"/>
    <w:rsid w:val="00820C0C"/>
    <w:rsid w:val="00821863"/>
    <w:rsid w:val="00822055"/>
    <w:rsid w:val="00822B3A"/>
    <w:rsid w:val="00822D25"/>
    <w:rsid w:val="00823790"/>
    <w:rsid w:val="0082436D"/>
    <w:rsid w:val="0082473C"/>
    <w:rsid w:val="00824762"/>
    <w:rsid w:val="00825307"/>
    <w:rsid w:val="00825C10"/>
    <w:rsid w:val="00826A49"/>
    <w:rsid w:val="008270FE"/>
    <w:rsid w:val="00827544"/>
    <w:rsid w:val="00830CFD"/>
    <w:rsid w:val="00831AA6"/>
    <w:rsid w:val="0083212D"/>
    <w:rsid w:val="00832885"/>
    <w:rsid w:val="00832B81"/>
    <w:rsid w:val="00832D4B"/>
    <w:rsid w:val="00835AFD"/>
    <w:rsid w:val="008372EB"/>
    <w:rsid w:val="008403D8"/>
    <w:rsid w:val="0084065B"/>
    <w:rsid w:val="00840E6D"/>
    <w:rsid w:val="00840F26"/>
    <w:rsid w:val="0084101A"/>
    <w:rsid w:val="00841047"/>
    <w:rsid w:val="00842D0E"/>
    <w:rsid w:val="00843D0D"/>
    <w:rsid w:val="008443B1"/>
    <w:rsid w:val="008457D7"/>
    <w:rsid w:val="00845F94"/>
    <w:rsid w:val="0084632D"/>
    <w:rsid w:val="00847454"/>
    <w:rsid w:val="0085047A"/>
    <w:rsid w:val="00850981"/>
    <w:rsid w:val="008510DE"/>
    <w:rsid w:val="00851E8C"/>
    <w:rsid w:val="0085402B"/>
    <w:rsid w:val="008544AF"/>
    <w:rsid w:val="008544EC"/>
    <w:rsid w:val="0085513B"/>
    <w:rsid w:val="00855865"/>
    <w:rsid w:val="00855936"/>
    <w:rsid w:val="00855DCF"/>
    <w:rsid w:val="00860D9D"/>
    <w:rsid w:val="00860F56"/>
    <w:rsid w:val="008615FD"/>
    <w:rsid w:val="00863649"/>
    <w:rsid w:val="008643FB"/>
    <w:rsid w:val="00864F90"/>
    <w:rsid w:val="008658AE"/>
    <w:rsid w:val="008661EB"/>
    <w:rsid w:val="0086661A"/>
    <w:rsid w:val="00871D4B"/>
    <w:rsid w:val="00875125"/>
    <w:rsid w:val="008768CA"/>
    <w:rsid w:val="00876C4E"/>
    <w:rsid w:val="00876CDB"/>
    <w:rsid w:val="008777A9"/>
    <w:rsid w:val="00880AC0"/>
    <w:rsid w:val="008816B2"/>
    <w:rsid w:val="0088219E"/>
    <w:rsid w:val="00882F70"/>
    <w:rsid w:val="008832B5"/>
    <w:rsid w:val="00884B17"/>
    <w:rsid w:val="00884CA9"/>
    <w:rsid w:val="00885952"/>
    <w:rsid w:val="008859C2"/>
    <w:rsid w:val="00886326"/>
    <w:rsid w:val="0088747C"/>
    <w:rsid w:val="00887954"/>
    <w:rsid w:val="00887ADE"/>
    <w:rsid w:val="00890F79"/>
    <w:rsid w:val="008913E8"/>
    <w:rsid w:val="00894210"/>
    <w:rsid w:val="00894525"/>
    <w:rsid w:val="00894777"/>
    <w:rsid w:val="0089544B"/>
    <w:rsid w:val="00895E2C"/>
    <w:rsid w:val="00896D5C"/>
    <w:rsid w:val="008A0098"/>
    <w:rsid w:val="008A0D64"/>
    <w:rsid w:val="008A0D83"/>
    <w:rsid w:val="008A17EA"/>
    <w:rsid w:val="008A25D3"/>
    <w:rsid w:val="008A308A"/>
    <w:rsid w:val="008A42DE"/>
    <w:rsid w:val="008A4733"/>
    <w:rsid w:val="008A5244"/>
    <w:rsid w:val="008A63B6"/>
    <w:rsid w:val="008B051B"/>
    <w:rsid w:val="008B1328"/>
    <w:rsid w:val="008B32CC"/>
    <w:rsid w:val="008B3390"/>
    <w:rsid w:val="008B5856"/>
    <w:rsid w:val="008B5963"/>
    <w:rsid w:val="008B68F4"/>
    <w:rsid w:val="008B75BA"/>
    <w:rsid w:val="008C436C"/>
    <w:rsid w:val="008C6748"/>
    <w:rsid w:val="008C6F50"/>
    <w:rsid w:val="008C78A8"/>
    <w:rsid w:val="008D12D7"/>
    <w:rsid w:val="008D25B8"/>
    <w:rsid w:val="008D39BE"/>
    <w:rsid w:val="008D5C6F"/>
    <w:rsid w:val="008D646E"/>
    <w:rsid w:val="008E0EB6"/>
    <w:rsid w:val="008E13F3"/>
    <w:rsid w:val="008E1903"/>
    <w:rsid w:val="008E38F8"/>
    <w:rsid w:val="008E3C72"/>
    <w:rsid w:val="008E4A35"/>
    <w:rsid w:val="008E51BE"/>
    <w:rsid w:val="008E5202"/>
    <w:rsid w:val="008E592F"/>
    <w:rsid w:val="008E5F56"/>
    <w:rsid w:val="008E6951"/>
    <w:rsid w:val="008E6D13"/>
    <w:rsid w:val="008E6D7E"/>
    <w:rsid w:val="008E79DF"/>
    <w:rsid w:val="008F0CA8"/>
    <w:rsid w:val="008F1400"/>
    <w:rsid w:val="008F2F46"/>
    <w:rsid w:val="008F4081"/>
    <w:rsid w:val="008F44D6"/>
    <w:rsid w:val="008F5749"/>
    <w:rsid w:val="008F672C"/>
    <w:rsid w:val="00900218"/>
    <w:rsid w:val="009003E6"/>
    <w:rsid w:val="00900467"/>
    <w:rsid w:val="00900612"/>
    <w:rsid w:val="00901215"/>
    <w:rsid w:val="0090271F"/>
    <w:rsid w:val="00902BD4"/>
    <w:rsid w:val="00902E23"/>
    <w:rsid w:val="0090320A"/>
    <w:rsid w:val="00904B73"/>
    <w:rsid w:val="009106E9"/>
    <w:rsid w:val="0091125A"/>
    <w:rsid w:val="00911300"/>
    <w:rsid w:val="00912BDD"/>
    <w:rsid w:val="0091320B"/>
    <w:rsid w:val="009144F1"/>
    <w:rsid w:val="00915830"/>
    <w:rsid w:val="00916DFA"/>
    <w:rsid w:val="00917EB3"/>
    <w:rsid w:val="00920A3A"/>
    <w:rsid w:val="009214D7"/>
    <w:rsid w:val="00922342"/>
    <w:rsid w:val="00922470"/>
    <w:rsid w:val="00923B6D"/>
    <w:rsid w:val="00925C98"/>
    <w:rsid w:val="00926F5D"/>
    <w:rsid w:val="0092705F"/>
    <w:rsid w:val="00930045"/>
    <w:rsid w:val="009304C1"/>
    <w:rsid w:val="009304F9"/>
    <w:rsid w:val="00931915"/>
    <w:rsid w:val="0093270F"/>
    <w:rsid w:val="00932811"/>
    <w:rsid w:val="00933E00"/>
    <w:rsid w:val="009355A8"/>
    <w:rsid w:val="00935945"/>
    <w:rsid w:val="009373D0"/>
    <w:rsid w:val="009379C7"/>
    <w:rsid w:val="0094284C"/>
    <w:rsid w:val="00942EC2"/>
    <w:rsid w:val="009443A3"/>
    <w:rsid w:val="00944983"/>
    <w:rsid w:val="00944CA8"/>
    <w:rsid w:val="00944ED1"/>
    <w:rsid w:val="0094683F"/>
    <w:rsid w:val="00950071"/>
    <w:rsid w:val="00950D31"/>
    <w:rsid w:val="009518C8"/>
    <w:rsid w:val="00951B1E"/>
    <w:rsid w:val="009526A7"/>
    <w:rsid w:val="00953189"/>
    <w:rsid w:val="00954DB2"/>
    <w:rsid w:val="00955A4E"/>
    <w:rsid w:val="009565B1"/>
    <w:rsid w:val="00956605"/>
    <w:rsid w:val="00956AEC"/>
    <w:rsid w:val="00960152"/>
    <w:rsid w:val="00960296"/>
    <w:rsid w:val="00960518"/>
    <w:rsid w:val="00960909"/>
    <w:rsid w:val="009624E3"/>
    <w:rsid w:val="00963934"/>
    <w:rsid w:val="00963B13"/>
    <w:rsid w:val="00963DC6"/>
    <w:rsid w:val="009643E5"/>
    <w:rsid w:val="0096445E"/>
    <w:rsid w:val="00964618"/>
    <w:rsid w:val="00964E1E"/>
    <w:rsid w:val="00965171"/>
    <w:rsid w:val="009656DE"/>
    <w:rsid w:val="00967576"/>
    <w:rsid w:val="00970ED3"/>
    <w:rsid w:val="00971904"/>
    <w:rsid w:val="00973405"/>
    <w:rsid w:val="0097364F"/>
    <w:rsid w:val="00973C37"/>
    <w:rsid w:val="00973DFC"/>
    <w:rsid w:val="00974DC0"/>
    <w:rsid w:val="00977405"/>
    <w:rsid w:val="00977FE5"/>
    <w:rsid w:val="00980982"/>
    <w:rsid w:val="00981478"/>
    <w:rsid w:val="00981532"/>
    <w:rsid w:val="009843C8"/>
    <w:rsid w:val="00985468"/>
    <w:rsid w:val="00985797"/>
    <w:rsid w:val="00985DB9"/>
    <w:rsid w:val="0098670A"/>
    <w:rsid w:val="00986FF2"/>
    <w:rsid w:val="00987098"/>
    <w:rsid w:val="00987C4C"/>
    <w:rsid w:val="0099076F"/>
    <w:rsid w:val="0099106A"/>
    <w:rsid w:val="00991ACF"/>
    <w:rsid w:val="00991B40"/>
    <w:rsid w:val="00994475"/>
    <w:rsid w:val="009945DB"/>
    <w:rsid w:val="009952D9"/>
    <w:rsid w:val="00995379"/>
    <w:rsid w:val="00996E37"/>
    <w:rsid w:val="009974F5"/>
    <w:rsid w:val="009A0612"/>
    <w:rsid w:val="009A3171"/>
    <w:rsid w:val="009A31EF"/>
    <w:rsid w:val="009A4017"/>
    <w:rsid w:val="009A4832"/>
    <w:rsid w:val="009A58AC"/>
    <w:rsid w:val="009A6E73"/>
    <w:rsid w:val="009A7144"/>
    <w:rsid w:val="009A7E84"/>
    <w:rsid w:val="009B07FC"/>
    <w:rsid w:val="009B0D53"/>
    <w:rsid w:val="009B0FAF"/>
    <w:rsid w:val="009B1458"/>
    <w:rsid w:val="009B2274"/>
    <w:rsid w:val="009B2BCE"/>
    <w:rsid w:val="009B2F37"/>
    <w:rsid w:val="009B48EE"/>
    <w:rsid w:val="009B4A18"/>
    <w:rsid w:val="009B5A07"/>
    <w:rsid w:val="009B5A96"/>
    <w:rsid w:val="009B5E7E"/>
    <w:rsid w:val="009B6DBA"/>
    <w:rsid w:val="009B7F5F"/>
    <w:rsid w:val="009C040F"/>
    <w:rsid w:val="009C0577"/>
    <w:rsid w:val="009C072C"/>
    <w:rsid w:val="009C1ACA"/>
    <w:rsid w:val="009C4BED"/>
    <w:rsid w:val="009C547B"/>
    <w:rsid w:val="009C5B6E"/>
    <w:rsid w:val="009C5CB7"/>
    <w:rsid w:val="009C646E"/>
    <w:rsid w:val="009C7FAC"/>
    <w:rsid w:val="009D0556"/>
    <w:rsid w:val="009D0EEE"/>
    <w:rsid w:val="009D1B82"/>
    <w:rsid w:val="009D1EC3"/>
    <w:rsid w:val="009D29C6"/>
    <w:rsid w:val="009D3AD2"/>
    <w:rsid w:val="009D57C5"/>
    <w:rsid w:val="009D598F"/>
    <w:rsid w:val="009D5DD9"/>
    <w:rsid w:val="009D6524"/>
    <w:rsid w:val="009D76DA"/>
    <w:rsid w:val="009E12A0"/>
    <w:rsid w:val="009E2648"/>
    <w:rsid w:val="009E2E29"/>
    <w:rsid w:val="009E37A6"/>
    <w:rsid w:val="009E44C7"/>
    <w:rsid w:val="009E4AF4"/>
    <w:rsid w:val="009E5531"/>
    <w:rsid w:val="009E57FC"/>
    <w:rsid w:val="009E60BA"/>
    <w:rsid w:val="009E7031"/>
    <w:rsid w:val="009F0653"/>
    <w:rsid w:val="009F093E"/>
    <w:rsid w:val="009F2E57"/>
    <w:rsid w:val="009F34EE"/>
    <w:rsid w:val="009F3622"/>
    <w:rsid w:val="009F37B7"/>
    <w:rsid w:val="009F3CD3"/>
    <w:rsid w:val="009F4097"/>
    <w:rsid w:val="009F4404"/>
    <w:rsid w:val="009F4631"/>
    <w:rsid w:val="009F4D8E"/>
    <w:rsid w:val="009F70E8"/>
    <w:rsid w:val="009F740D"/>
    <w:rsid w:val="00A0072F"/>
    <w:rsid w:val="00A00C4A"/>
    <w:rsid w:val="00A015C8"/>
    <w:rsid w:val="00A0237D"/>
    <w:rsid w:val="00A05314"/>
    <w:rsid w:val="00A05DCD"/>
    <w:rsid w:val="00A10E36"/>
    <w:rsid w:val="00A10F02"/>
    <w:rsid w:val="00A11BDB"/>
    <w:rsid w:val="00A1208A"/>
    <w:rsid w:val="00A1247D"/>
    <w:rsid w:val="00A12948"/>
    <w:rsid w:val="00A12990"/>
    <w:rsid w:val="00A164B4"/>
    <w:rsid w:val="00A16CFB"/>
    <w:rsid w:val="00A17B01"/>
    <w:rsid w:val="00A20107"/>
    <w:rsid w:val="00A20471"/>
    <w:rsid w:val="00A20991"/>
    <w:rsid w:val="00A214F5"/>
    <w:rsid w:val="00A22705"/>
    <w:rsid w:val="00A236E9"/>
    <w:rsid w:val="00A257F7"/>
    <w:rsid w:val="00A2610A"/>
    <w:rsid w:val="00A3191C"/>
    <w:rsid w:val="00A319D4"/>
    <w:rsid w:val="00A31EA5"/>
    <w:rsid w:val="00A330FC"/>
    <w:rsid w:val="00A3354E"/>
    <w:rsid w:val="00A34584"/>
    <w:rsid w:val="00A34BA6"/>
    <w:rsid w:val="00A3524C"/>
    <w:rsid w:val="00A35DE9"/>
    <w:rsid w:val="00A37263"/>
    <w:rsid w:val="00A3765B"/>
    <w:rsid w:val="00A40764"/>
    <w:rsid w:val="00A429BB"/>
    <w:rsid w:val="00A44064"/>
    <w:rsid w:val="00A4443E"/>
    <w:rsid w:val="00A445FF"/>
    <w:rsid w:val="00A4541F"/>
    <w:rsid w:val="00A46E7D"/>
    <w:rsid w:val="00A473A5"/>
    <w:rsid w:val="00A47A44"/>
    <w:rsid w:val="00A47D14"/>
    <w:rsid w:val="00A512FD"/>
    <w:rsid w:val="00A52C25"/>
    <w:rsid w:val="00A53724"/>
    <w:rsid w:val="00A537ED"/>
    <w:rsid w:val="00A56764"/>
    <w:rsid w:val="00A57B96"/>
    <w:rsid w:val="00A605F8"/>
    <w:rsid w:val="00A615D4"/>
    <w:rsid w:val="00A62333"/>
    <w:rsid w:val="00A639F0"/>
    <w:rsid w:val="00A645BB"/>
    <w:rsid w:val="00A65168"/>
    <w:rsid w:val="00A67083"/>
    <w:rsid w:val="00A70E0E"/>
    <w:rsid w:val="00A729D9"/>
    <w:rsid w:val="00A73163"/>
    <w:rsid w:val="00A732B0"/>
    <w:rsid w:val="00A73384"/>
    <w:rsid w:val="00A7399F"/>
    <w:rsid w:val="00A747E3"/>
    <w:rsid w:val="00A75B05"/>
    <w:rsid w:val="00A76DDC"/>
    <w:rsid w:val="00A7781D"/>
    <w:rsid w:val="00A80E8E"/>
    <w:rsid w:val="00A81DEE"/>
    <w:rsid w:val="00A82346"/>
    <w:rsid w:val="00A83B8D"/>
    <w:rsid w:val="00A84144"/>
    <w:rsid w:val="00A843A4"/>
    <w:rsid w:val="00A84CF1"/>
    <w:rsid w:val="00A85C3C"/>
    <w:rsid w:val="00A86351"/>
    <w:rsid w:val="00A904A5"/>
    <w:rsid w:val="00A929B2"/>
    <w:rsid w:val="00A92A4D"/>
    <w:rsid w:val="00A931E1"/>
    <w:rsid w:val="00A9328D"/>
    <w:rsid w:val="00A95739"/>
    <w:rsid w:val="00A966B3"/>
    <w:rsid w:val="00A966E6"/>
    <w:rsid w:val="00A97DC5"/>
    <w:rsid w:val="00AA036F"/>
    <w:rsid w:val="00AA0B1E"/>
    <w:rsid w:val="00AA0B23"/>
    <w:rsid w:val="00AA0EE9"/>
    <w:rsid w:val="00AA1177"/>
    <w:rsid w:val="00AA1D4F"/>
    <w:rsid w:val="00AA31C6"/>
    <w:rsid w:val="00AA4A10"/>
    <w:rsid w:val="00AA4B37"/>
    <w:rsid w:val="00AA50DF"/>
    <w:rsid w:val="00AA6C50"/>
    <w:rsid w:val="00AB01EC"/>
    <w:rsid w:val="00AB0C31"/>
    <w:rsid w:val="00AB1859"/>
    <w:rsid w:val="00AB21FD"/>
    <w:rsid w:val="00AB2ECB"/>
    <w:rsid w:val="00AB5697"/>
    <w:rsid w:val="00AB71BE"/>
    <w:rsid w:val="00AC0031"/>
    <w:rsid w:val="00AC07D9"/>
    <w:rsid w:val="00AC1A4F"/>
    <w:rsid w:val="00AC20E1"/>
    <w:rsid w:val="00AC2852"/>
    <w:rsid w:val="00AC2A85"/>
    <w:rsid w:val="00AC4CCE"/>
    <w:rsid w:val="00AC5865"/>
    <w:rsid w:val="00AC70E8"/>
    <w:rsid w:val="00AC7AC2"/>
    <w:rsid w:val="00AD04EC"/>
    <w:rsid w:val="00AD1440"/>
    <w:rsid w:val="00AD1CEA"/>
    <w:rsid w:val="00AD21D7"/>
    <w:rsid w:val="00AD2805"/>
    <w:rsid w:val="00AD281A"/>
    <w:rsid w:val="00AD3372"/>
    <w:rsid w:val="00AD43DD"/>
    <w:rsid w:val="00AD4CAC"/>
    <w:rsid w:val="00AD5E18"/>
    <w:rsid w:val="00AD6D87"/>
    <w:rsid w:val="00AD7C51"/>
    <w:rsid w:val="00AE0357"/>
    <w:rsid w:val="00AE0987"/>
    <w:rsid w:val="00AE4A6E"/>
    <w:rsid w:val="00AE5328"/>
    <w:rsid w:val="00AE7667"/>
    <w:rsid w:val="00AE76BD"/>
    <w:rsid w:val="00AF01B0"/>
    <w:rsid w:val="00AF212D"/>
    <w:rsid w:val="00AF2AA5"/>
    <w:rsid w:val="00AF3872"/>
    <w:rsid w:val="00AF646F"/>
    <w:rsid w:val="00AF6896"/>
    <w:rsid w:val="00AF6B1E"/>
    <w:rsid w:val="00AF77C5"/>
    <w:rsid w:val="00AF781D"/>
    <w:rsid w:val="00AF7895"/>
    <w:rsid w:val="00B01793"/>
    <w:rsid w:val="00B01AB4"/>
    <w:rsid w:val="00B028A5"/>
    <w:rsid w:val="00B02D70"/>
    <w:rsid w:val="00B04417"/>
    <w:rsid w:val="00B0441C"/>
    <w:rsid w:val="00B051B9"/>
    <w:rsid w:val="00B056D9"/>
    <w:rsid w:val="00B06580"/>
    <w:rsid w:val="00B065DF"/>
    <w:rsid w:val="00B125B2"/>
    <w:rsid w:val="00B12C9E"/>
    <w:rsid w:val="00B137C7"/>
    <w:rsid w:val="00B13ED8"/>
    <w:rsid w:val="00B140A7"/>
    <w:rsid w:val="00B146DE"/>
    <w:rsid w:val="00B14F13"/>
    <w:rsid w:val="00B15449"/>
    <w:rsid w:val="00B15C5C"/>
    <w:rsid w:val="00B16AFC"/>
    <w:rsid w:val="00B16BAF"/>
    <w:rsid w:val="00B16E64"/>
    <w:rsid w:val="00B17EB6"/>
    <w:rsid w:val="00B17F6A"/>
    <w:rsid w:val="00B215C5"/>
    <w:rsid w:val="00B23909"/>
    <w:rsid w:val="00B23AA4"/>
    <w:rsid w:val="00B247E0"/>
    <w:rsid w:val="00B2495E"/>
    <w:rsid w:val="00B254D5"/>
    <w:rsid w:val="00B254E2"/>
    <w:rsid w:val="00B25DF0"/>
    <w:rsid w:val="00B26554"/>
    <w:rsid w:val="00B26BE8"/>
    <w:rsid w:val="00B2757E"/>
    <w:rsid w:val="00B3152F"/>
    <w:rsid w:val="00B31868"/>
    <w:rsid w:val="00B32BA0"/>
    <w:rsid w:val="00B33B55"/>
    <w:rsid w:val="00B34161"/>
    <w:rsid w:val="00B3565C"/>
    <w:rsid w:val="00B37C30"/>
    <w:rsid w:val="00B37E37"/>
    <w:rsid w:val="00B41237"/>
    <w:rsid w:val="00B413D4"/>
    <w:rsid w:val="00B44730"/>
    <w:rsid w:val="00B44CAF"/>
    <w:rsid w:val="00B47995"/>
    <w:rsid w:val="00B52137"/>
    <w:rsid w:val="00B524DF"/>
    <w:rsid w:val="00B52F46"/>
    <w:rsid w:val="00B5348B"/>
    <w:rsid w:val="00B54304"/>
    <w:rsid w:val="00B543A1"/>
    <w:rsid w:val="00B55196"/>
    <w:rsid w:val="00B568E2"/>
    <w:rsid w:val="00B56996"/>
    <w:rsid w:val="00B57540"/>
    <w:rsid w:val="00B6005F"/>
    <w:rsid w:val="00B60BBB"/>
    <w:rsid w:val="00B61B24"/>
    <w:rsid w:val="00B62F04"/>
    <w:rsid w:val="00B64D9F"/>
    <w:rsid w:val="00B660AD"/>
    <w:rsid w:val="00B66533"/>
    <w:rsid w:val="00B667E5"/>
    <w:rsid w:val="00B70125"/>
    <w:rsid w:val="00B7055B"/>
    <w:rsid w:val="00B70610"/>
    <w:rsid w:val="00B707B9"/>
    <w:rsid w:val="00B71C48"/>
    <w:rsid w:val="00B723B2"/>
    <w:rsid w:val="00B73DCD"/>
    <w:rsid w:val="00B748CD"/>
    <w:rsid w:val="00B74902"/>
    <w:rsid w:val="00B74928"/>
    <w:rsid w:val="00B7669B"/>
    <w:rsid w:val="00B77540"/>
    <w:rsid w:val="00B822E9"/>
    <w:rsid w:val="00B83E08"/>
    <w:rsid w:val="00B841DF"/>
    <w:rsid w:val="00B8484B"/>
    <w:rsid w:val="00B84A53"/>
    <w:rsid w:val="00B856BB"/>
    <w:rsid w:val="00B864B5"/>
    <w:rsid w:val="00B87E84"/>
    <w:rsid w:val="00B87FA4"/>
    <w:rsid w:val="00B903EC"/>
    <w:rsid w:val="00B910EA"/>
    <w:rsid w:val="00B947B3"/>
    <w:rsid w:val="00B950BF"/>
    <w:rsid w:val="00B96664"/>
    <w:rsid w:val="00BA2E4C"/>
    <w:rsid w:val="00BA2F55"/>
    <w:rsid w:val="00BA44FB"/>
    <w:rsid w:val="00BA5AA5"/>
    <w:rsid w:val="00BA639A"/>
    <w:rsid w:val="00BB0F69"/>
    <w:rsid w:val="00BB1C20"/>
    <w:rsid w:val="00BB2DC4"/>
    <w:rsid w:val="00BB33C6"/>
    <w:rsid w:val="00BB3486"/>
    <w:rsid w:val="00BB4FBB"/>
    <w:rsid w:val="00BB5829"/>
    <w:rsid w:val="00BB6CFB"/>
    <w:rsid w:val="00BC0F7D"/>
    <w:rsid w:val="00BC1529"/>
    <w:rsid w:val="00BC19EF"/>
    <w:rsid w:val="00BC2911"/>
    <w:rsid w:val="00BC321A"/>
    <w:rsid w:val="00BC4D21"/>
    <w:rsid w:val="00BC4DAC"/>
    <w:rsid w:val="00BC5AED"/>
    <w:rsid w:val="00BC6C2E"/>
    <w:rsid w:val="00BC78F7"/>
    <w:rsid w:val="00BD2DA1"/>
    <w:rsid w:val="00BD4990"/>
    <w:rsid w:val="00BD6634"/>
    <w:rsid w:val="00BD76D6"/>
    <w:rsid w:val="00BD7948"/>
    <w:rsid w:val="00BD7D4F"/>
    <w:rsid w:val="00BE0AB4"/>
    <w:rsid w:val="00BE0CED"/>
    <w:rsid w:val="00BE11BE"/>
    <w:rsid w:val="00BE178A"/>
    <w:rsid w:val="00BE18A0"/>
    <w:rsid w:val="00BE5896"/>
    <w:rsid w:val="00BE5F62"/>
    <w:rsid w:val="00BE65B8"/>
    <w:rsid w:val="00BE6AD2"/>
    <w:rsid w:val="00BE7485"/>
    <w:rsid w:val="00BF1468"/>
    <w:rsid w:val="00BF15E8"/>
    <w:rsid w:val="00BF53BB"/>
    <w:rsid w:val="00BF5A39"/>
    <w:rsid w:val="00BF68E2"/>
    <w:rsid w:val="00C01591"/>
    <w:rsid w:val="00C0247A"/>
    <w:rsid w:val="00C02FA3"/>
    <w:rsid w:val="00C03308"/>
    <w:rsid w:val="00C03F87"/>
    <w:rsid w:val="00C049BD"/>
    <w:rsid w:val="00C103D3"/>
    <w:rsid w:val="00C11588"/>
    <w:rsid w:val="00C117C5"/>
    <w:rsid w:val="00C12F0D"/>
    <w:rsid w:val="00C13D36"/>
    <w:rsid w:val="00C14267"/>
    <w:rsid w:val="00C14296"/>
    <w:rsid w:val="00C159C9"/>
    <w:rsid w:val="00C17245"/>
    <w:rsid w:val="00C17B2B"/>
    <w:rsid w:val="00C2112E"/>
    <w:rsid w:val="00C2464F"/>
    <w:rsid w:val="00C254D8"/>
    <w:rsid w:val="00C26232"/>
    <w:rsid w:val="00C304AC"/>
    <w:rsid w:val="00C31675"/>
    <w:rsid w:val="00C320C6"/>
    <w:rsid w:val="00C3286D"/>
    <w:rsid w:val="00C32E66"/>
    <w:rsid w:val="00C33079"/>
    <w:rsid w:val="00C379E7"/>
    <w:rsid w:val="00C37ADD"/>
    <w:rsid w:val="00C37DDC"/>
    <w:rsid w:val="00C37FC4"/>
    <w:rsid w:val="00C406F7"/>
    <w:rsid w:val="00C41B34"/>
    <w:rsid w:val="00C42339"/>
    <w:rsid w:val="00C42724"/>
    <w:rsid w:val="00C42941"/>
    <w:rsid w:val="00C42E8B"/>
    <w:rsid w:val="00C456CD"/>
    <w:rsid w:val="00C45A54"/>
    <w:rsid w:val="00C47193"/>
    <w:rsid w:val="00C47D26"/>
    <w:rsid w:val="00C5103B"/>
    <w:rsid w:val="00C51A2C"/>
    <w:rsid w:val="00C53212"/>
    <w:rsid w:val="00C53255"/>
    <w:rsid w:val="00C54E23"/>
    <w:rsid w:val="00C5503E"/>
    <w:rsid w:val="00C5512C"/>
    <w:rsid w:val="00C55DB1"/>
    <w:rsid w:val="00C564F8"/>
    <w:rsid w:val="00C56575"/>
    <w:rsid w:val="00C5663D"/>
    <w:rsid w:val="00C56FF6"/>
    <w:rsid w:val="00C57903"/>
    <w:rsid w:val="00C57E3B"/>
    <w:rsid w:val="00C61112"/>
    <w:rsid w:val="00C611A1"/>
    <w:rsid w:val="00C621BF"/>
    <w:rsid w:val="00C624F5"/>
    <w:rsid w:val="00C6267C"/>
    <w:rsid w:val="00C62F60"/>
    <w:rsid w:val="00C62F9D"/>
    <w:rsid w:val="00C636EB"/>
    <w:rsid w:val="00C638D9"/>
    <w:rsid w:val="00C651BA"/>
    <w:rsid w:val="00C6523C"/>
    <w:rsid w:val="00C66352"/>
    <w:rsid w:val="00C6670B"/>
    <w:rsid w:val="00C66F3C"/>
    <w:rsid w:val="00C67F82"/>
    <w:rsid w:val="00C7023B"/>
    <w:rsid w:val="00C7175B"/>
    <w:rsid w:val="00C71CAC"/>
    <w:rsid w:val="00C72833"/>
    <w:rsid w:val="00C730B0"/>
    <w:rsid w:val="00C735D6"/>
    <w:rsid w:val="00C73995"/>
    <w:rsid w:val="00C73DAC"/>
    <w:rsid w:val="00C75EA7"/>
    <w:rsid w:val="00C7777E"/>
    <w:rsid w:val="00C800DE"/>
    <w:rsid w:val="00C8038E"/>
    <w:rsid w:val="00C82736"/>
    <w:rsid w:val="00C82A7F"/>
    <w:rsid w:val="00C82B94"/>
    <w:rsid w:val="00C8439D"/>
    <w:rsid w:val="00C8603C"/>
    <w:rsid w:val="00C86902"/>
    <w:rsid w:val="00C86FD6"/>
    <w:rsid w:val="00C9037B"/>
    <w:rsid w:val="00C92606"/>
    <w:rsid w:val="00C92C61"/>
    <w:rsid w:val="00C93F40"/>
    <w:rsid w:val="00C95483"/>
    <w:rsid w:val="00C95589"/>
    <w:rsid w:val="00C96077"/>
    <w:rsid w:val="00CA3445"/>
    <w:rsid w:val="00CA3D0C"/>
    <w:rsid w:val="00CA44B6"/>
    <w:rsid w:val="00CA6536"/>
    <w:rsid w:val="00CA676F"/>
    <w:rsid w:val="00CB1DFE"/>
    <w:rsid w:val="00CB2429"/>
    <w:rsid w:val="00CB2B4B"/>
    <w:rsid w:val="00CB3B62"/>
    <w:rsid w:val="00CB4F00"/>
    <w:rsid w:val="00CB5085"/>
    <w:rsid w:val="00CB5CD2"/>
    <w:rsid w:val="00CB748D"/>
    <w:rsid w:val="00CB7590"/>
    <w:rsid w:val="00CB7B2B"/>
    <w:rsid w:val="00CB7CC2"/>
    <w:rsid w:val="00CC1581"/>
    <w:rsid w:val="00CC1A20"/>
    <w:rsid w:val="00CC1ADC"/>
    <w:rsid w:val="00CC1D30"/>
    <w:rsid w:val="00CC1F92"/>
    <w:rsid w:val="00CC28FE"/>
    <w:rsid w:val="00CC3898"/>
    <w:rsid w:val="00CC398F"/>
    <w:rsid w:val="00CC74A2"/>
    <w:rsid w:val="00CD0849"/>
    <w:rsid w:val="00CD1D9A"/>
    <w:rsid w:val="00CD30BC"/>
    <w:rsid w:val="00CD4265"/>
    <w:rsid w:val="00CD4447"/>
    <w:rsid w:val="00CD6E82"/>
    <w:rsid w:val="00CD7B44"/>
    <w:rsid w:val="00CE079F"/>
    <w:rsid w:val="00CE2FEC"/>
    <w:rsid w:val="00CE39D2"/>
    <w:rsid w:val="00CE4274"/>
    <w:rsid w:val="00CE47F2"/>
    <w:rsid w:val="00CE4866"/>
    <w:rsid w:val="00CE5B61"/>
    <w:rsid w:val="00CE627B"/>
    <w:rsid w:val="00CE7256"/>
    <w:rsid w:val="00CF0074"/>
    <w:rsid w:val="00CF03D0"/>
    <w:rsid w:val="00CF2841"/>
    <w:rsid w:val="00CF3212"/>
    <w:rsid w:val="00CF328B"/>
    <w:rsid w:val="00CF3DE1"/>
    <w:rsid w:val="00CF41DE"/>
    <w:rsid w:val="00CF4C99"/>
    <w:rsid w:val="00CF62A9"/>
    <w:rsid w:val="00CF6772"/>
    <w:rsid w:val="00CF69DE"/>
    <w:rsid w:val="00CF6E46"/>
    <w:rsid w:val="00CF6E5E"/>
    <w:rsid w:val="00D01E47"/>
    <w:rsid w:val="00D01E86"/>
    <w:rsid w:val="00D02045"/>
    <w:rsid w:val="00D031AE"/>
    <w:rsid w:val="00D0322F"/>
    <w:rsid w:val="00D04158"/>
    <w:rsid w:val="00D041FE"/>
    <w:rsid w:val="00D042DB"/>
    <w:rsid w:val="00D04963"/>
    <w:rsid w:val="00D05506"/>
    <w:rsid w:val="00D06234"/>
    <w:rsid w:val="00D065CB"/>
    <w:rsid w:val="00D06BD8"/>
    <w:rsid w:val="00D12515"/>
    <w:rsid w:val="00D12A10"/>
    <w:rsid w:val="00D1334A"/>
    <w:rsid w:val="00D14B76"/>
    <w:rsid w:val="00D14F74"/>
    <w:rsid w:val="00D15168"/>
    <w:rsid w:val="00D1662D"/>
    <w:rsid w:val="00D16FF7"/>
    <w:rsid w:val="00D17B91"/>
    <w:rsid w:val="00D17FFD"/>
    <w:rsid w:val="00D20FF1"/>
    <w:rsid w:val="00D2139A"/>
    <w:rsid w:val="00D2176F"/>
    <w:rsid w:val="00D21871"/>
    <w:rsid w:val="00D21F57"/>
    <w:rsid w:val="00D22698"/>
    <w:rsid w:val="00D2410C"/>
    <w:rsid w:val="00D2623B"/>
    <w:rsid w:val="00D27BC6"/>
    <w:rsid w:val="00D30CCF"/>
    <w:rsid w:val="00D3147D"/>
    <w:rsid w:val="00D317FD"/>
    <w:rsid w:val="00D3199B"/>
    <w:rsid w:val="00D329F3"/>
    <w:rsid w:val="00D33043"/>
    <w:rsid w:val="00D36588"/>
    <w:rsid w:val="00D4193E"/>
    <w:rsid w:val="00D42F5B"/>
    <w:rsid w:val="00D430F3"/>
    <w:rsid w:val="00D432A9"/>
    <w:rsid w:val="00D434AA"/>
    <w:rsid w:val="00D44473"/>
    <w:rsid w:val="00D47051"/>
    <w:rsid w:val="00D47ED5"/>
    <w:rsid w:val="00D50387"/>
    <w:rsid w:val="00D506C3"/>
    <w:rsid w:val="00D51923"/>
    <w:rsid w:val="00D53146"/>
    <w:rsid w:val="00D5594D"/>
    <w:rsid w:val="00D57767"/>
    <w:rsid w:val="00D60002"/>
    <w:rsid w:val="00D60111"/>
    <w:rsid w:val="00D60A55"/>
    <w:rsid w:val="00D61443"/>
    <w:rsid w:val="00D636AD"/>
    <w:rsid w:val="00D64CC8"/>
    <w:rsid w:val="00D66515"/>
    <w:rsid w:val="00D666B5"/>
    <w:rsid w:val="00D66759"/>
    <w:rsid w:val="00D70A48"/>
    <w:rsid w:val="00D71014"/>
    <w:rsid w:val="00D715C2"/>
    <w:rsid w:val="00D71798"/>
    <w:rsid w:val="00D72A66"/>
    <w:rsid w:val="00D73089"/>
    <w:rsid w:val="00D738D6"/>
    <w:rsid w:val="00D73BAD"/>
    <w:rsid w:val="00D755EB"/>
    <w:rsid w:val="00D769D5"/>
    <w:rsid w:val="00D82A26"/>
    <w:rsid w:val="00D82AD4"/>
    <w:rsid w:val="00D852AB"/>
    <w:rsid w:val="00D874BF"/>
    <w:rsid w:val="00D878DA"/>
    <w:rsid w:val="00D87E00"/>
    <w:rsid w:val="00D911FA"/>
    <w:rsid w:val="00D9134D"/>
    <w:rsid w:val="00D91900"/>
    <w:rsid w:val="00D93114"/>
    <w:rsid w:val="00D9444C"/>
    <w:rsid w:val="00D960C9"/>
    <w:rsid w:val="00D963EC"/>
    <w:rsid w:val="00D972E6"/>
    <w:rsid w:val="00D978D8"/>
    <w:rsid w:val="00DA2218"/>
    <w:rsid w:val="00DA2B22"/>
    <w:rsid w:val="00DA3454"/>
    <w:rsid w:val="00DA3697"/>
    <w:rsid w:val="00DA3B73"/>
    <w:rsid w:val="00DA4F28"/>
    <w:rsid w:val="00DA784E"/>
    <w:rsid w:val="00DA7A03"/>
    <w:rsid w:val="00DB1818"/>
    <w:rsid w:val="00DB1D67"/>
    <w:rsid w:val="00DB209B"/>
    <w:rsid w:val="00DB26FB"/>
    <w:rsid w:val="00DB38E6"/>
    <w:rsid w:val="00DB3EFA"/>
    <w:rsid w:val="00DB4E7B"/>
    <w:rsid w:val="00DB4F0A"/>
    <w:rsid w:val="00DB7AFF"/>
    <w:rsid w:val="00DC02DF"/>
    <w:rsid w:val="00DC27BA"/>
    <w:rsid w:val="00DC2DF1"/>
    <w:rsid w:val="00DC309B"/>
    <w:rsid w:val="00DC3FC0"/>
    <w:rsid w:val="00DC4DA2"/>
    <w:rsid w:val="00DC5529"/>
    <w:rsid w:val="00DC57D7"/>
    <w:rsid w:val="00DC5E03"/>
    <w:rsid w:val="00DC6239"/>
    <w:rsid w:val="00DC6C23"/>
    <w:rsid w:val="00DC7048"/>
    <w:rsid w:val="00DD011B"/>
    <w:rsid w:val="00DD10C4"/>
    <w:rsid w:val="00DD1702"/>
    <w:rsid w:val="00DD1FFB"/>
    <w:rsid w:val="00DD2448"/>
    <w:rsid w:val="00DD2BBC"/>
    <w:rsid w:val="00DD49BF"/>
    <w:rsid w:val="00DD5E33"/>
    <w:rsid w:val="00DD6A98"/>
    <w:rsid w:val="00DD77F0"/>
    <w:rsid w:val="00DD7A73"/>
    <w:rsid w:val="00DE0299"/>
    <w:rsid w:val="00DE0568"/>
    <w:rsid w:val="00DE3B4C"/>
    <w:rsid w:val="00DE4136"/>
    <w:rsid w:val="00DE4764"/>
    <w:rsid w:val="00DE4C49"/>
    <w:rsid w:val="00DE5704"/>
    <w:rsid w:val="00DE629E"/>
    <w:rsid w:val="00DE757B"/>
    <w:rsid w:val="00DF13ED"/>
    <w:rsid w:val="00DF179B"/>
    <w:rsid w:val="00DF1CDE"/>
    <w:rsid w:val="00DF2B1F"/>
    <w:rsid w:val="00DF36D8"/>
    <w:rsid w:val="00DF37F3"/>
    <w:rsid w:val="00DF3CA1"/>
    <w:rsid w:val="00DF4A35"/>
    <w:rsid w:val="00DF5EEE"/>
    <w:rsid w:val="00DF6082"/>
    <w:rsid w:val="00DF62CD"/>
    <w:rsid w:val="00DF69B8"/>
    <w:rsid w:val="00DF6A80"/>
    <w:rsid w:val="00DF7154"/>
    <w:rsid w:val="00E00FD0"/>
    <w:rsid w:val="00E017C8"/>
    <w:rsid w:val="00E02099"/>
    <w:rsid w:val="00E0309C"/>
    <w:rsid w:val="00E03163"/>
    <w:rsid w:val="00E046A0"/>
    <w:rsid w:val="00E06DDD"/>
    <w:rsid w:val="00E06E4F"/>
    <w:rsid w:val="00E079AD"/>
    <w:rsid w:val="00E10920"/>
    <w:rsid w:val="00E10C29"/>
    <w:rsid w:val="00E11010"/>
    <w:rsid w:val="00E12327"/>
    <w:rsid w:val="00E1236B"/>
    <w:rsid w:val="00E12CAA"/>
    <w:rsid w:val="00E13AE8"/>
    <w:rsid w:val="00E14CCD"/>
    <w:rsid w:val="00E14D43"/>
    <w:rsid w:val="00E16003"/>
    <w:rsid w:val="00E17D3F"/>
    <w:rsid w:val="00E20B60"/>
    <w:rsid w:val="00E2200B"/>
    <w:rsid w:val="00E23036"/>
    <w:rsid w:val="00E23960"/>
    <w:rsid w:val="00E23B6B"/>
    <w:rsid w:val="00E24F72"/>
    <w:rsid w:val="00E26061"/>
    <w:rsid w:val="00E27E12"/>
    <w:rsid w:val="00E314DE"/>
    <w:rsid w:val="00E3157A"/>
    <w:rsid w:val="00E3192B"/>
    <w:rsid w:val="00E31DB4"/>
    <w:rsid w:val="00E31F0F"/>
    <w:rsid w:val="00E32FB6"/>
    <w:rsid w:val="00E330DA"/>
    <w:rsid w:val="00E331A7"/>
    <w:rsid w:val="00E34011"/>
    <w:rsid w:val="00E4003F"/>
    <w:rsid w:val="00E413C4"/>
    <w:rsid w:val="00E426D7"/>
    <w:rsid w:val="00E4325A"/>
    <w:rsid w:val="00E434D6"/>
    <w:rsid w:val="00E45514"/>
    <w:rsid w:val="00E470F4"/>
    <w:rsid w:val="00E473D2"/>
    <w:rsid w:val="00E52C53"/>
    <w:rsid w:val="00E52F58"/>
    <w:rsid w:val="00E5441C"/>
    <w:rsid w:val="00E54A13"/>
    <w:rsid w:val="00E56E7C"/>
    <w:rsid w:val="00E5778E"/>
    <w:rsid w:val="00E60438"/>
    <w:rsid w:val="00E61E8E"/>
    <w:rsid w:val="00E622D4"/>
    <w:rsid w:val="00E626F8"/>
    <w:rsid w:val="00E62D5F"/>
    <w:rsid w:val="00E63F21"/>
    <w:rsid w:val="00E642B0"/>
    <w:rsid w:val="00E646FA"/>
    <w:rsid w:val="00E657B2"/>
    <w:rsid w:val="00E660BE"/>
    <w:rsid w:val="00E7097A"/>
    <w:rsid w:val="00E7186B"/>
    <w:rsid w:val="00E72768"/>
    <w:rsid w:val="00E72DBC"/>
    <w:rsid w:val="00E7466C"/>
    <w:rsid w:val="00E74946"/>
    <w:rsid w:val="00E76D19"/>
    <w:rsid w:val="00E773BD"/>
    <w:rsid w:val="00E77645"/>
    <w:rsid w:val="00E779D0"/>
    <w:rsid w:val="00E81009"/>
    <w:rsid w:val="00E8116F"/>
    <w:rsid w:val="00E816DC"/>
    <w:rsid w:val="00E821A5"/>
    <w:rsid w:val="00E827ED"/>
    <w:rsid w:val="00E82EBB"/>
    <w:rsid w:val="00E853AF"/>
    <w:rsid w:val="00E87B59"/>
    <w:rsid w:val="00E87FD2"/>
    <w:rsid w:val="00E91B0B"/>
    <w:rsid w:val="00E92E73"/>
    <w:rsid w:val="00E9491A"/>
    <w:rsid w:val="00E953CF"/>
    <w:rsid w:val="00E95AAB"/>
    <w:rsid w:val="00E95CD9"/>
    <w:rsid w:val="00E97359"/>
    <w:rsid w:val="00E97698"/>
    <w:rsid w:val="00EA06CE"/>
    <w:rsid w:val="00EA22D8"/>
    <w:rsid w:val="00EA2B33"/>
    <w:rsid w:val="00EA44E6"/>
    <w:rsid w:val="00EA4BDC"/>
    <w:rsid w:val="00EA50AE"/>
    <w:rsid w:val="00EA51B1"/>
    <w:rsid w:val="00EA7611"/>
    <w:rsid w:val="00EB01FE"/>
    <w:rsid w:val="00EB0292"/>
    <w:rsid w:val="00EB0804"/>
    <w:rsid w:val="00EB0846"/>
    <w:rsid w:val="00EB170C"/>
    <w:rsid w:val="00EB17B2"/>
    <w:rsid w:val="00EB1D4D"/>
    <w:rsid w:val="00EB2BA3"/>
    <w:rsid w:val="00EB3969"/>
    <w:rsid w:val="00EB4015"/>
    <w:rsid w:val="00EB5B71"/>
    <w:rsid w:val="00EB6A7D"/>
    <w:rsid w:val="00EB703F"/>
    <w:rsid w:val="00EB705E"/>
    <w:rsid w:val="00EC1269"/>
    <w:rsid w:val="00EC1A6E"/>
    <w:rsid w:val="00EC2823"/>
    <w:rsid w:val="00EC2A3B"/>
    <w:rsid w:val="00EC2DA5"/>
    <w:rsid w:val="00EC3757"/>
    <w:rsid w:val="00EC3D1C"/>
    <w:rsid w:val="00EC4A25"/>
    <w:rsid w:val="00EC4BCB"/>
    <w:rsid w:val="00EC5702"/>
    <w:rsid w:val="00EC65FE"/>
    <w:rsid w:val="00EC7541"/>
    <w:rsid w:val="00ED1CEB"/>
    <w:rsid w:val="00ED2F2F"/>
    <w:rsid w:val="00ED37BC"/>
    <w:rsid w:val="00ED612E"/>
    <w:rsid w:val="00ED716A"/>
    <w:rsid w:val="00ED73D7"/>
    <w:rsid w:val="00EE15DB"/>
    <w:rsid w:val="00EE1ADD"/>
    <w:rsid w:val="00EE1B43"/>
    <w:rsid w:val="00EE45E5"/>
    <w:rsid w:val="00EE487A"/>
    <w:rsid w:val="00EE6178"/>
    <w:rsid w:val="00EE787B"/>
    <w:rsid w:val="00EE7FBE"/>
    <w:rsid w:val="00EF2A2E"/>
    <w:rsid w:val="00EF2AB3"/>
    <w:rsid w:val="00EF475B"/>
    <w:rsid w:val="00EF51BC"/>
    <w:rsid w:val="00EF5432"/>
    <w:rsid w:val="00EF6582"/>
    <w:rsid w:val="00EF71F1"/>
    <w:rsid w:val="00EF7ADF"/>
    <w:rsid w:val="00EF7CA6"/>
    <w:rsid w:val="00F006DD"/>
    <w:rsid w:val="00F00A74"/>
    <w:rsid w:val="00F00F4C"/>
    <w:rsid w:val="00F0107A"/>
    <w:rsid w:val="00F02454"/>
    <w:rsid w:val="00F025A2"/>
    <w:rsid w:val="00F026A8"/>
    <w:rsid w:val="00F029C7"/>
    <w:rsid w:val="00F032BF"/>
    <w:rsid w:val="00F04712"/>
    <w:rsid w:val="00F04FD0"/>
    <w:rsid w:val="00F05059"/>
    <w:rsid w:val="00F0696D"/>
    <w:rsid w:val="00F06CDD"/>
    <w:rsid w:val="00F07398"/>
    <w:rsid w:val="00F07608"/>
    <w:rsid w:val="00F0787D"/>
    <w:rsid w:val="00F10194"/>
    <w:rsid w:val="00F11DF8"/>
    <w:rsid w:val="00F12627"/>
    <w:rsid w:val="00F15402"/>
    <w:rsid w:val="00F15A36"/>
    <w:rsid w:val="00F169AC"/>
    <w:rsid w:val="00F173CA"/>
    <w:rsid w:val="00F20130"/>
    <w:rsid w:val="00F20704"/>
    <w:rsid w:val="00F2195B"/>
    <w:rsid w:val="00F22EC7"/>
    <w:rsid w:val="00F24441"/>
    <w:rsid w:val="00F25E72"/>
    <w:rsid w:val="00F27D4A"/>
    <w:rsid w:val="00F31973"/>
    <w:rsid w:val="00F31CE5"/>
    <w:rsid w:val="00F31EE7"/>
    <w:rsid w:val="00F32A38"/>
    <w:rsid w:val="00F32A39"/>
    <w:rsid w:val="00F32B28"/>
    <w:rsid w:val="00F3467D"/>
    <w:rsid w:val="00F35301"/>
    <w:rsid w:val="00F35EBB"/>
    <w:rsid w:val="00F35EBC"/>
    <w:rsid w:val="00F36251"/>
    <w:rsid w:val="00F36E27"/>
    <w:rsid w:val="00F37284"/>
    <w:rsid w:val="00F37B07"/>
    <w:rsid w:val="00F40C70"/>
    <w:rsid w:val="00F41018"/>
    <w:rsid w:val="00F41617"/>
    <w:rsid w:val="00F41BD6"/>
    <w:rsid w:val="00F43592"/>
    <w:rsid w:val="00F43DA0"/>
    <w:rsid w:val="00F44BA6"/>
    <w:rsid w:val="00F4530F"/>
    <w:rsid w:val="00F46957"/>
    <w:rsid w:val="00F469C6"/>
    <w:rsid w:val="00F478DC"/>
    <w:rsid w:val="00F50D67"/>
    <w:rsid w:val="00F51139"/>
    <w:rsid w:val="00F53839"/>
    <w:rsid w:val="00F53B18"/>
    <w:rsid w:val="00F57176"/>
    <w:rsid w:val="00F6035B"/>
    <w:rsid w:val="00F60B80"/>
    <w:rsid w:val="00F6191C"/>
    <w:rsid w:val="00F653B8"/>
    <w:rsid w:val="00F65525"/>
    <w:rsid w:val="00F65DEF"/>
    <w:rsid w:val="00F66007"/>
    <w:rsid w:val="00F669B1"/>
    <w:rsid w:val="00F719B9"/>
    <w:rsid w:val="00F72EA2"/>
    <w:rsid w:val="00F73213"/>
    <w:rsid w:val="00F73C6A"/>
    <w:rsid w:val="00F748C5"/>
    <w:rsid w:val="00F750BE"/>
    <w:rsid w:val="00F7539F"/>
    <w:rsid w:val="00F75704"/>
    <w:rsid w:val="00F761BE"/>
    <w:rsid w:val="00F7628E"/>
    <w:rsid w:val="00F76D25"/>
    <w:rsid w:val="00F7790C"/>
    <w:rsid w:val="00F80471"/>
    <w:rsid w:val="00F817CD"/>
    <w:rsid w:val="00F82C09"/>
    <w:rsid w:val="00F82F35"/>
    <w:rsid w:val="00F84276"/>
    <w:rsid w:val="00F8482A"/>
    <w:rsid w:val="00F853C7"/>
    <w:rsid w:val="00F864BA"/>
    <w:rsid w:val="00F92FF8"/>
    <w:rsid w:val="00F931E7"/>
    <w:rsid w:val="00F94D63"/>
    <w:rsid w:val="00F95224"/>
    <w:rsid w:val="00F95324"/>
    <w:rsid w:val="00F96887"/>
    <w:rsid w:val="00F9777F"/>
    <w:rsid w:val="00FA0120"/>
    <w:rsid w:val="00FA0186"/>
    <w:rsid w:val="00FA1266"/>
    <w:rsid w:val="00FA17C6"/>
    <w:rsid w:val="00FA23FC"/>
    <w:rsid w:val="00FA451C"/>
    <w:rsid w:val="00FA4D11"/>
    <w:rsid w:val="00FA5083"/>
    <w:rsid w:val="00FA53A0"/>
    <w:rsid w:val="00FA5F0B"/>
    <w:rsid w:val="00FA67E9"/>
    <w:rsid w:val="00FA69F7"/>
    <w:rsid w:val="00FA7C61"/>
    <w:rsid w:val="00FB0146"/>
    <w:rsid w:val="00FB0152"/>
    <w:rsid w:val="00FB218B"/>
    <w:rsid w:val="00FB4146"/>
    <w:rsid w:val="00FB4361"/>
    <w:rsid w:val="00FB525E"/>
    <w:rsid w:val="00FB6DB1"/>
    <w:rsid w:val="00FB7378"/>
    <w:rsid w:val="00FB7E39"/>
    <w:rsid w:val="00FC1192"/>
    <w:rsid w:val="00FC185C"/>
    <w:rsid w:val="00FC2711"/>
    <w:rsid w:val="00FC2F45"/>
    <w:rsid w:val="00FC30FC"/>
    <w:rsid w:val="00FC3ABC"/>
    <w:rsid w:val="00FC5714"/>
    <w:rsid w:val="00FC6D2B"/>
    <w:rsid w:val="00FC7099"/>
    <w:rsid w:val="00FD110E"/>
    <w:rsid w:val="00FD14BB"/>
    <w:rsid w:val="00FD1A0C"/>
    <w:rsid w:val="00FD20A5"/>
    <w:rsid w:val="00FD3EED"/>
    <w:rsid w:val="00FE0AAD"/>
    <w:rsid w:val="00FE1130"/>
    <w:rsid w:val="00FE1846"/>
    <w:rsid w:val="00FE25AA"/>
    <w:rsid w:val="00FE3CF6"/>
    <w:rsid w:val="00FE570D"/>
    <w:rsid w:val="00FE6751"/>
    <w:rsid w:val="00FE6D2B"/>
    <w:rsid w:val="00FE770A"/>
    <w:rsid w:val="00FF1309"/>
    <w:rsid w:val="00FF2374"/>
    <w:rsid w:val="00FF2C65"/>
    <w:rsid w:val="00FF3261"/>
    <w:rsid w:val="00FF478C"/>
    <w:rsid w:val="00FF793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321DC3"/>
  <w15:chartTrackingRefBased/>
  <w15:docId w15:val="{047874A2-11CC-42B8-9317-118FC4AAF0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820C0C"/>
    <w:rPr>
      <w:rFonts w:ascii="Arial" w:hAnsi="Arial"/>
      <w:sz w:val="28"/>
      <w:lang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rsid w:val="00963B13"/>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1C4F07"/>
    <w:rPr>
      <w:rFonts w:ascii="Arial" w:hAnsi="Arial"/>
      <w:sz w:val="18"/>
      <w:lang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locked/>
    <w:rsid w:val="00777995"/>
    <w:rPr>
      <w:rFonts w:ascii="Arial" w:hAnsi="Arial"/>
      <w:sz w:val="18"/>
      <w:lang w:eastAsia="en-US"/>
    </w:rPr>
  </w:style>
  <w:style w:type="character" w:customStyle="1" w:styleId="TAHCar">
    <w:name w:val="TAH Car"/>
    <w:link w:val="TAH"/>
    <w:rsid w:val="001C4F07"/>
    <w:rPr>
      <w:rFonts w:ascii="Arial" w:hAnsi="Arial"/>
      <w:b/>
      <w:sz w:val="18"/>
      <w:lang w:eastAsia="en-US"/>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character" w:customStyle="1" w:styleId="EXChar">
    <w:name w:val="EX Char"/>
    <w:link w:val="EX"/>
    <w:locked/>
    <w:rsid w:val="006B3CF1"/>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rsid w:val="009D6524"/>
    <w:pPr>
      <w:ind w:left="568" w:hanging="284"/>
    </w:pPr>
    <w:rPr>
      <w:rFonts w:eastAsia="SimSun"/>
    </w:rPr>
  </w:style>
  <w:style w:type="character" w:customStyle="1" w:styleId="B1Char">
    <w:name w:val="B1 Char"/>
    <w:link w:val="B1"/>
    <w:qFormat/>
    <w:locked/>
    <w:rsid w:val="009D6524"/>
    <w:rPr>
      <w:rFonts w:eastAsia="SimSun"/>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rsid w:val="0084632D"/>
    <w:rPr>
      <w:color w:val="FF0000"/>
      <w:lang w:eastAsia="en-US"/>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BD2DA1"/>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locked/>
    <w:rsid w:val="00E24F72"/>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Char"/>
    <w:pPr>
      <w:keepNext w:val="0"/>
      <w:spacing w:before="0" w:after="240"/>
    </w:pPr>
  </w:style>
  <w:style w:type="character" w:customStyle="1" w:styleId="TFCharChar">
    <w:name w:val="TF Char Char"/>
    <w:link w:val="TF"/>
    <w:rsid w:val="0084632D"/>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sid w:val="00AA1177"/>
    <w:rPr>
      <w:lang w:eastAsia="en-US"/>
    </w:r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951B1E"/>
    <w:pPr>
      <w:spacing w:after="0"/>
    </w:pPr>
    <w:rPr>
      <w:rFonts w:ascii="Segoe UI" w:hAnsi="Segoe UI"/>
      <w:sz w:val="18"/>
      <w:szCs w:val="18"/>
    </w:rPr>
  </w:style>
  <w:style w:type="character" w:customStyle="1" w:styleId="BalloonTextChar">
    <w:name w:val="Balloon Text Char"/>
    <w:link w:val="BalloonText"/>
    <w:rsid w:val="00951B1E"/>
    <w:rPr>
      <w:rFonts w:ascii="Segoe UI" w:hAnsi="Segoe UI"/>
      <w:sz w:val="18"/>
      <w:szCs w:val="18"/>
      <w:lang w:eastAsia="en-US"/>
    </w:rPr>
  </w:style>
  <w:style w:type="paragraph" w:styleId="Caption">
    <w:name w:val="caption"/>
    <w:basedOn w:val="Normal"/>
    <w:next w:val="Normal"/>
    <w:qFormat/>
    <w:rsid w:val="00B841DF"/>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4B3A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CommentReference">
    <w:name w:val="annotation reference"/>
    <w:rsid w:val="00A00C4A"/>
    <w:rPr>
      <w:sz w:val="16"/>
      <w:szCs w:val="16"/>
    </w:rPr>
  </w:style>
  <w:style w:type="paragraph" w:styleId="CommentText">
    <w:name w:val="annotation text"/>
    <w:basedOn w:val="Normal"/>
    <w:link w:val="CommentTextChar"/>
    <w:rsid w:val="00A00C4A"/>
    <w:pPr>
      <w:overflowPunct w:val="0"/>
      <w:autoSpaceDE w:val="0"/>
      <w:autoSpaceDN w:val="0"/>
      <w:adjustRightInd w:val="0"/>
      <w:textAlignment w:val="baseline"/>
    </w:pPr>
    <w:rPr>
      <w:rFonts w:eastAsia="Malgun Gothic"/>
      <w:color w:val="000000"/>
      <w:lang w:eastAsia="ja-JP"/>
    </w:rPr>
  </w:style>
  <w:style w:type="character" w:customStyle="1" w:styleId="CommentTextChar">
    <w:name w:val="Comment Text Char"/>
    <w:link w:val="CommentText"/>
    <w:rsid w:val="00A00C4A"/>
    <w:rPr>
      <w:rFonts w:eastAsia="Malgun Gothic"/>
      <w:color w:val="000000"/>
      <w:lang w:eastAsia="ja-JP"/>
    </w:rPr>
  </w:style>
  <w:style w:type="paragraph" w:styleId="CommentSubject">
    <w:name w:val="annotation subject"/>
    <w:basedOn w:val="CommentText"/>
    <w:next w:val="CommentText"/>
    <w:link w:val="CommentSubjectChar"/>
    <w:rsid w:val="00B947B3"/>
    <w:pPr>
      <w:overflowPunct/>
      <w:autoSpaceDE/>
      <w:autoSpaceDN/>
      <w:adjustRightInd/>
      <w:textAlignment w:val="auto"/>
    </w:pPr>
    <w:rPr>
      <w:b/>
      <w:bCs/>
      <w:lang w:eastAsia="en-US"/>
    </w:rPr>
  </w:style>
  <w:style w:type="character" w:customStyle="1" w:styleId="CommentSubjectChar">
    <w:name w:val="Comment Subject Char"/>
    <w:link w:val="CommentSubject"/>
    <w:rsid w:val="00B947B3"/>
    <w:rPr>
      <w:rFonts w:eastAsia="Malgun Gothic"/>
      <w:b/>
      <w:bCs/>
      <w:color w:val="000000"/>
      <w:lang w:eastAsia="en-US"/>
    </w:rPr>
  </w:style>
  <w:style w:type="paragraph" w:styleId="Revision">
    <w:name w:val="Revision"/>
    <w:hidden/>
    <w:uiPriority w:val="99"/>
    <w:semiHidden/>
    <w:rsid w:val="00B947B3"/>
    <w:rPr>
      <w:lang w:eastAsia="en-US"/>
    </w:rPr>
  </w:style>
  <w:style w:type="character" w:styleId="Hyperlink">
    <w:name w:val="Hyperlink"/>
    <w:uiPriority w:val="99"/>
    <w:unhideWhenUsed/>
    <w:rsid w:val="00E63F21"/>
    <w:rPr>
      <w:color w:val="0563C1"/>
      <w:u w:val="single"/>
    </w:rPr>
  </w:style>
  <w:style w:type="character" w:styleId="Mention">
    <w:name w:val="Mention"/>
    <w:uiPriority w:val="99"/>
    <w:semiHidden/>
    <w:unhideWhenUsed/>
    <w:rsid w:val="00E63F21"/>
    <w:rPr>
      <w:color w:val="2B579A"/>
      <w:shd w:val="clear" w:color="auto" w:fill="E6E6E6"/>
    </w:rPr>
  </w:style>
  <w:style w:type="table" w:styleId="TableGrid">
    <w:name w:val="Table Grid"/>
    <w:basedOn w:val="TableNormal"/>
    <w:rsid w:val="00B44C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semiHidden/>
    <w:rsid w:val="00860F56"/>
    <w:pPr>
      <w:shd w:val="clear" w:color="auto" w:fill="000080"/>
    </w:pPr>
    <w:rPr>
      <w:rFonts w:ascii="Tahoma" w:hAnsi="Tahoma" w:cs="Tahoma"/>
    </w:rPr>
  </w:style>
  <w:style w:type="character" w:customStyle="1" w:styleId="TAHChar">
    <w:name w:val="TAH Char"/>
    <w:rsid w:val="003A1F08"/>
    <w:rPr>
      <w:rFonts w:ascii="Arial" w:hAnsi="Arial" w:cs="Arial"/>
      <w:b/>
      <w:bCs/>
      <w:sz w:val="18"/>
      <w:szCs w:val="18"/>
      <w:lang w:val="en-GB" w:eastAsia="en-US" w:bidi="ar-SA"/>
    </w:rPr>
  </w:style>
  <w:style w:type="character" w:customStyle="1" w:styleId="TALZchn">
    <w:name w:val="TAL Zchn"/>
    <w:rsid w:val="0069440F"/>
    <w:rPr>
      <w:rFonts w:ascii="Arial" w:hAnsi="Arial"/>
      <w:sz w:val="18"/>
      <w:lang w:val="en-GB" w:eastAsia="en-US" w:bidi="ar-SA"/>
    </w:rPr>
  </w:style>
  <w:style w:type="paragraph" w:styleId="List">
    <w:name w:val="List"/>
    <w:basedOn w:val="Normal"/>
    <w:rsid w:val="00C3286D"/>
    <w:pPr>
      <w:ind w:left="568" w:hanging="284"/>
    </w:pPr>
  </w:style>
  <w:style w:type="character" w:customStyle="1" w:styleId="Heading4Char">
    <w:name w:val="Heading 4 Char"/>
    <w:link w:val="Heading4"/>
    <w:rsid w:val="00CC1581"/>
    <w:rPr>
      <w:rFonts w:ascii="Arial" w:hAnsi="Arial"/>
      <w:sz w:val="24"/>
      <w:lang w:eastAsia="en-US"/>
    </w:rPr>
  </w:style>
  <w:style w:type="character" w:customStyle="1" w:styleId="Heading2Char">
    <w:name w:val="Heading 2 Char"/>
    <w:aliases w:val="H2 Char,h2 Char,2nd level Char,†berschrift 2 Char,õberschrift 2 Char,UNDERRUBRIK 1-2 Char"/>
    <w:link w:val="Heading2"/>
    <w:rsid w:val="00CC1581"/>
    <w:rPr>
      <w:rFonts w:ascii="Arial" w:hAnsi="Arial"/>
      <w:sz w:val="32"/>
      <w:lang w:eastAsia="en-US"/>
    </w:rPr>
  </w:style>
  <w:style w:type="paragraph" w:styleId="ListBullet2">
    <w:name w:val="List Bullet 2"/>
    <w:basedOn w:val="ListBullet"/>
    <w:rsid w:val="008E13F3"/>
    <w:pPr>
      <w:tabs>
        <w:tab w:val="clear" w:pos="360"/>
      </w:tabs>
      <w:ind w:left="851" w:hanging="284"/>
      <w:contextualSpacing w:val="0"/>
    </w:pPr>
  </w:style>
  <w:style w:type="paragraph" w:styleId="ListBullet">
    <w:name w:val="List Bullet"/>
    <w:basedOn w:val="Normal"/>
    <w:rsid w:val="008E13F3"/>
    <w:pPr>
      <w:numPr>
        <w:numId w:val="1"/>
      </w:numPr>
      <w:contextualSpacing/>
    </w:pPr>
  </w:style>
  <w:style w:type="character" w:customStyle="1" w:styleId="EXCar">
    <w:name w:val="EX Car"/>
    <w:rsid w:val="008E13F3"/>
    <w:rPr>
      <w:lang w:val="en-GB"/>
    </w:rPr>
  </w:style>
  <w:style w:type="character" w:customStyle="1" w:styleId="TFChar">
    <w:name w:val="TF Char"/>
    <w:locked/>
    <w:rsid w:val="001A727C"/>
    <w:rPr>
      <w:rFonts w:ascii="Arial" w:hAnsi="Arial"/>
      <w:b/>
      <w:lang w:val="en-GB"/>
    </w:rPr>
  </w:style>
  <w:style w:type="paragraph" w:styleId="ListBullet4">
    <w:name w:val="List Bullet 4"/>
    <w:basedOn w:val="Normal"/>
    <w:rsid w:val="00C92C61"/>
    <w:pPr>
      <w:numPr>
        <w:numId w:val="2"/>
      </w:numPr>
      <w:contextualSpacing/>
    </w:pPr>
  </w:style>
  <w:style w:type="character" w:customStyle="1" w:styleId="NOZchn">
    <w:name w:val="NO Zchn"/>
    <w:qFormat/>
    <w:rsid w:val="0018428B"/>
    <w:rPr>
      <w:rFonts w:ascii="Times New Roman" w:hAnsi="Times New Roman"/>
      <w:lang w:val="en-GB" w:eastAsia="en-US"/>
    </w:rPr>
  </w:style>
  <w:style w:type="character" w:customStyle="1" w:styleId="B3Car">
    <w:name w:val="B3 Car"/>
    <w:link w:val="B3"/>
    <w:locked/>
    <w:rsid w:val="002B02A2"/>
    <w:rPr>
      <w:lang w:eastAsia="en-US"/>
    </w:rPr>
  </w:style>
  <w:style w:type="character" w:customStyle="1" w:styleId="EWChar">
    <w:name w:val="EW Char"/>
    <w:link w:val="EW"/>
    <w:locked/>
    <w:rsid w:val="00665520"/>
    <w:rPr>
      <w:lang w:eastAsia="en-US"/>
    </w:rPr>
  </w:style>
  <w:style w:type="character" w:customStyle="1" w:styleId="Heading5Char">
    <w:name w:val="Heading 5 Char"/>
    <w:link w:val="Heading5"/>
    <w:rsid w:val="00163B70"/>
    <w:rPr>
      <w:rFonts w:ascii="Arial" w:hAnsi="Arial"/>
      <w:sz w:val="22"/>
      <w:lang w:eastAsia="en-US"/>
    </w:rPr>
  </w:style>
  <w:style w:type="paragraph" w:styleId="Bibliography">
    <w:name w:val="Bibliography"/>
    <w:basedOn w:val="Normal"/>
    <w:next w:val="Normal"/>
    <w:uiPriority w:val="37"/>
    <w:semiHidden/>
    <w:unhideWhenUsed/>
    <w:rsid w:val="00950071"/>
  </w:style>
  <w:style w:type="paragraph" w:styleId="BlockText">
    <w:name w:val="Block Text"/>
    <w:basedOn w:val="Normal"/>
    <w:rsid w:val="0095007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950071"/>
    <w:pPr>
      <w:spacing w:after="120"/>
    </w:pPr>
  </w:style>
  <w:style w:type="character" w:customStyle="1" w:styleId="BodyTextChar">
    <w:name w:val="Body Text Char"/>
    <w:basedOn w:val="DefaultParagraphFont"/>
    <w:link w:val="BodyText"/>
    <w:rsid w:val="00950071"/>
    <w:rPr>
      <w:lang w:eastAsia="en-US"/>
    </w:rPr>
  </w:style>
  <w:style w:type="paragraph" w:styleId="BodyText2">
    <w:name w:val="Body Text 2"/>
    <w:basedOn w:val="Normal"/>
    <w:link w:val="BodyText2Char"/>
    <w:rsid w:val="00950071"/>
    <w:pPr>
      <w:spacing w:after="120" w:line="480" w:lineRule="auto"/>
    </w:pPr>
  </w:style>
  <w:style w:type="character" w:customStyle="1" w:styleId="BodyText2Char">
    <w:name w:val="Body Text 2 Char"/>
    <w:basedOn w:val="DefaultParagraphFont"/>
    <w:link w:val="BodyText2"/>
    <w:rsid w:val="00950071"/>
    <w:rPr>
      <w:lang w:eastAsia="en-US"/>
    </w:rPr>
  </w:style>
  <w:style w:type="paragraph" w:styleId="BodyText3">
    <w:name w:val="Body Text 3"/>
    <w:basedOn w:val="Normal"/>
    <w:link w:val="BodyText3Char"/>
    <w:rsid w:val="00950071"/>
    <w:pPr>
      <w:spacing w:after="120"/>
    </w:pPr>
    <w:rPr>
      <w:sz w:val="16"/>
      <w:szCs w:val="16"/>
    </w:rPr>
  </w:style>
  <w:style w:type="character" w:customStyle="1" w:styleId="BodyText3Char">
    <w:name w:val="Body Text 3 Char"/>
    <w:basedOn w:val="DefaultParagraphFont"/>
    <w:link w:val="BodyText3"/>
    <w:rsid w:val="00950071"/>
    <w:rPr>
      <w:sz w:val="16"/>
      <w:szCs w:val="16"/>
      <w:lang w:eastAsia="en-US"/>
    </w:rPr>
  </w:style>
  <w:style w:type="paragraph" w:styleId="BodyTextFirstIndent">
    <w:name w:val="Body Text First Indent"/>
    <w:basedOn w:val="BodyText"/>
    <w:link w:val="BodyTextFirstIndentChar"/>
    <w:rsid w:val="00950071"/>
    <w:pPr>
      <w:spacing w:after="180"/>
      <w:ind w:firstLine="360"/>
    </w:pPr>
  </w:style>
  <w:style w:type="character" w:customStyle="1" w:styleId="BodyTextFirstIndentChar">
    <w:name w:val="Body Text First Indent Char"/>
    <w:basedOn w:val="BodyTextChar"/>
    <w:link w:val="BodyTextFirstIndent"/>
    <w:rsid w:val="00950071"/>
    <w:rPr>
      <w:lang w:eastAsia="en-US"/>
    </w:rPr>
  </w:style>
  <w:style w:type="paragraph" w:styleId="BodyTextIndent">
    <w:name w:val="Body Text Indent"/>
    <w:basedOn w:val="Normal"/>
    <w:link w:val="BodyTextIndentChar"/>
    <w:rsid w:val="00950071"/>
    <w:pPr>
      <w:spacing w:after="120"/>
      <w:ind w:left="360"/>
    </w:pPr>
  </w:style>
  <w:style w:type="character" w:customStyle="1" w:styleId="BodyTextIndentChar">
    <w:name w:val="Body Text Indent Char"/>
    <w:basedOn w:val="DefaultParagraphFont"/>
    <w:link w:val="BodyTextIndent"/>
    <w:rsid w:val="00950071"/>
    <w:rPr>
      <w:lang w:eastAsia="en-US"/>
    </w:rPr>
  </w:style>
  <w:style w:type="paragraph" w:styleId="BodyTextFirstIndent2">
    <w:name w:val="Body Text First Indent 2"/>
    <w:basedOn w:val="BodyTextIndent"/>
    <w:link w:val="BodyTextFirstIndent2Char"/>
    <w:rsid w:val="00950071"/>
    <w:pPr>
      <w:spacing w:after="180"/>
      <w:ind w:firstLine="360"/>
    </w:pPr>
  </w:style>
  <w:style w:type="character" w:customStyle="1" w:styleId="BodyTextFirstIndent2Char">
    <w:name w:val="Body Text First Indent 2 Char"/>
    <w:basedOn w:val="BodyTextIndentChar"/>
    <w:link w:val="BodyTextFirstIndent2"/>
    <w:rsid w:val="00950071"/>
    <w:rPr>
      <w:lang w:eastAsia="en-US"/>
    </w:rPr>
  </w:style>
  <w:style w:type="paragraph" w:styleId="BodyTextIndent2">
    <w:name w:val="Body Text Indent 2"/>
    <w:basedOn w:val="Normal"/>
    <w:link w:val="BodyTextIndent2Char"/>
    <w:rsid w:val="00950071"/>
    <w:pPr>
      <w:spacing w:after="120" w:line="480" w:lineRule="auto"/>
      <w:ind w:left="360"/>
    </w:pPr>
  </w:style>
  <w:style w:type="character" w:customStyle="1" w:styleId="BodyTextIndent2Char">
    <w:name w:val="Body Text Indent 2 Char"/>
    <w:basedOn w:val="DefaultParagraphFont"/>
    <w:link w:val="BodyTextIndent2"/>
    <w:rsid w:val="00950071"/>
    <w:rPr>
      <w:lang w:eastAsia="en-US"/>
    </w:rPr>
  </w:style>
  <w:style w:type="paragraph" w:styleId="BodyTextIndent3">
    <w:name w:val="Body Text Indent 3"/>
    <w:basedOn w:val="Normal"/>
    <w:link w:val="BodyTextIndent3Char"/>
    <w:rsid w:val="00950071"/>
    <w:pPr>
      <w:spacing w:after="120"/>
      <w:ind w:left="360"/>
    </w:pPr>
    <w:rPr>
      <w:sz w:val="16"/>
      <w:szCs w:val="16"/>
    </w:rPr>
  </w:style>
  <w:style w:type="character" w:customStyle="1" w:styleId="BodyTextIndent3Char">
    <w:name w:val="Body Text Indent 3 Char"/>
    <w:basedOn w:val="DefaultParagraphFont"/>
    <w:link w:val="BodyTextIndent3"/>
    <w:rsid w:val="00950071"/>
    <w:rPr>
      <w:sz w:val="16"/>
      <w:szCs w:val="16"/>
      <w:lang w:eastAsia="en-US"/>
    </w:rPr>
  </w:style>
  <w:style w:type="paragraph" w:styleId="Closing">
    <w:name w:val="Closing"/>
    <w:basedOn w:val="Normal"/>
    <w:link w:val="ClosingChar"/>
    <w:rsid w:val="00950071"/>
    <w:pPr>
      <w:spacing w:after="0"/>
      <w:ind w:left="4320"/>
    </w:pPr>
  </w:style>
  <w:style w:type="character" w:customStyle="1" w:styleId="ClosingChar">
    <w:name w:val="Closing Char"/>
    <w:basedOn w:val="DefaultParagraphFont"/>
    <w:link w:val="Closing"/>
    <w:rsid w:val="00950071"/>
    <w:rPr>
      <w:lang w:eastAsia="en-US"/>
    </w:rPr>
  </w:style>
  <w:style w:type="paragraph" w:styleId="Date">
    <w:name w:val="Date"/>
    <w:basedOn w:val="Normal"/>
    <w:next w:val="Normal"/>
    <w:link w:val="DateChar"/>
    <w:rsid w:val="00950071"/>
  </w:style>
  <w:style w:type="character" w:customStyle="1" w:styleId="DateChar">
    <w:name w:val="Date Char"/>
    <w:basedOn w:val="DefaultParagraphFont"/>
    <w:link w:val="Date"/>
    <w:rsid w:val="00950071"/>
    <w:rPr>
      <w:lang w:eastAsia="en-US"/>
    </w:rPr>
  </w:style>
  <w:style w:type="paragraph" w:styleId="E-mailSignature">
    <w:name w:val="E-mail Signature"/>
    <w:basedOn w:val="Normal"/>
    <w:link w:val="E-mailSignatureChar"/>
    <w:rsid w:val="00950071"/>
    <w:pPr>
      <w:spacing w:after="0"/>
    </w:pPr>
  </w:style>
  <w:style w:type="character" w:customStyle="1" w:styleId="E-mailSignatureChar">
    <w:name w:val="E-mail Signature Char"/>
    <w:basedOn w:val="DefaultParagraphFont"/>
    <w:link w:val="E-mailSignature"/>
    <w:rsid w:val="00950071"/>
    <w:rPr>
      <w:lang w:eastAsia="en-US"/>
    </w:rPr>
  </w:style>
  <w:style w:type="paragraph" w:styleId="EndnoteText">
    <w:name w:val="endnote text"/>
    <w:basedOn w:val="Normal"/>
    <w:link w:val="EndnoteTextChar"/>
    <w:rsid w:val="00950071"/>
    <w:pPr>
      <w:spacing w:after="0"/>
    </w:pPr>
  </w:style>
  <w:style w:type="character" w:customStyle="1" w:styleId="EndnoteTextChar">
    <w:name w:val="Endnote Text Char"/>
    <w:basedOn w:val="DefaultParagraphFont"/>
    <w:link w:val="EndnoteText"/>
    <w:rsid w:val="00950071"/>
    <w:rPr>
      <w:lang w:eastAsia="en-US"/>
    </w:rPr>
  </w:style>
  <w:style w:type="paragraph" w:styleId="EnvelopeAddress">
    <w:name w:val="envelope address"/>
    <w:basedOn w:val="Normal"/>
    <w:rsid w:val="0095007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950071"/>
    <w:pPr>
      <w:spacing w:after="0"/>
    </w:pPr>
    <w:rPr>
      <w:rFonts w:asciiTheme="majorHAnsi" w:eastAsiaTheme="majorEastAsia" w:hAnsiTheme="majorHAnsi" w:cstheme="majorBidi"/>
    </w:rPr>
  </w:style>
  <w:style w:type="paragraph" w:styleId="FootnoteText">
    <w:name w:val="footnote text"/>
    <w:basedOn w:val="Normal"/>
    <w:link w:val="FootnoteTextChar"/>
    <w:rsid w:val="00950071"/>
    <w:pPr>
      <w:spacing w:after="0"/>
    </w:pPr>
  </w:style>
  <w:style w:type="character" w:customStyle="1" w:styleId="FootnoteTextChar">
    <w:name w:val="Footnote Text Char"/>
    <w:basedOn w:val="DefaultParagraphFont"/>
    <w:link w:val="FootnoteText"/>
    <w:rsid w:val="00950071"/>
    <w:rPr>
      <w:lang w:eastAsia="en-US"/>
    </w:rPr>
  </w:style>
  <w:style w:type="paragraph" w:styleId="HTMLAddress">
    <w:name w:val="HTML Address"/>
    <w:basedOn w:val="Normal"/>
    <w:link w:val="HTMLAddressChar"/>
    <w:rsid w:val="00950071"/>
    <w:pPr>
      <w:spacing w:after="0"/>
    </w:pPr>
    <w:rPr>
      <w:i/>
      <w:iCs/>
    </w:rPr>
  </w:style>
  <w:style w:type="character" w:customStyle="1" w:styleId="HTMLAddressChar">
    <w:name w:val="HTML Address Char"/>
    <w:basedOn w:val="DefaultParagraphFont"/>
    <w:link w:val="HTMLAddress"/>
    <w:rsid w:val="00950071"/>
    <w:rPr>
      <w:i/>
      <w:iCs/>
      <w:lang w:eastAsia="en-US"/>
    </w:rPr>
  </w:style>
  <w:style w:type="paragraph" w:styleId="HTMLPreformatted">
    <w:name w:val="HTML Preformatted"/>
    <w:basedOn w:val="Normal"/>
    <w:link w:val="HTMLPreformattedChar"/>
    <w:rsid w:val="00950071"/>
    <w:pPr>
      <w:spacing w:after="0"/>
    </w:pPr>
    <w:rPr>
      <w:rFonts w:ascii="Consolas" w:hAnsi="Consolas"/>
    </w:rPr>
  </w:style>
  <w:style w:type="character" w:customStyle="1" w:styleId="HTMLPreformattedChar">
    <w:name w:val="HTML Preformatted Char"/>
    <w:basedOn w:val="DefaultParagraphFont"/>
    <w:link w:val="HTMLPreformatted"/>
    <w:rsid w:val="00950071"/>
    <w:rPr>
      <w:rFonts w:ascii="Consolas" w:hAnsi="Consolas"/>
      <w:lang w:eastAsia="en-US"/>
    </w:rPr>
  </w:style>
  <w:style w:type="paragraph" w:styleId="Index1">
    <w:name w:val="index 1"/>
    <w:basedOn w:val="Normal"/>
    <w:next w:val="Normal"/>
    <w:rsid w:val="00950071"/>
    <w:pPr>
      <w:spacing w:after="0"/>
      <w:ind w:left="200" w:hanging="200"/>
    </w:pPr>
  </w:style>
  <w:style w:type="paragraph" w:styleId="Index2">
    <w:name w:val="index 2"/>
    <w:basedOn w:val="Normal"/>
    <w:next w:val="Normal"/>
    <w:rsid w:val="00950071"/>
    <w:pPr>
      <w:spacing w:after="0"/>
      <w:ind w:left="400" w:hanging="200"/>
    </w:pPr>
  </w:style>
  <w:style w:type="paragraph" w:styleId="Index3">
    <w:name w:val="index 3"/>
    <w:basedOn w:val="Normal"/>
    <w:next w:val="Normal"/>
    <w:rsid w:val="00950071"/>
    <w:pPr>
      <w:spacing w:after="0"/>
      <w:ind w:left="600" w:hanging="200"/>
    </w:pPr>
  </w:style>
  <w:style w:type="paragraph" w:styleId="Index4">
    <w:name w:val="index 4"/>
    <w:basedOn w:val="Normal"/>
    <w:next w:val="Normal"/>
    <w:rsid w:val="00950071"/>
    <w:pPr>
      <w:spacing w:after="0"/>
      <w:ind w:left="800" w:hanging="200"/>
    </w:pPr>
  </w:style>
  <w:style w:type="paragraph" w:styleId="Index5">
    <w:name w:val="index 5"/>
    <w:basedOn w:val="Normal"/>
    <w:next w:val="Normal"/>
    <w:rsid w:val="00950071"/>
    <w:pPr>
      <w:spacing w:after="0"/>
      <w:ind w:left="1000" w:hanging="200"/>
    </w:pPr>
  </w:style>
  <w:style w:type="paragraph" w:styleId="Index6">
    <w:name w:val="index 6"/>
    <w:basedOn w:val="Normal"/>
    <w:next w:val="Normal"/>
    <w:rsid w:val="00950071"/>
    <w:pPr>
      <w:spacing w:after="0"/>
      <w:ind w:left="1200" w:hanging="200"/>
    </w:pPr>
  </w:style>
  <w:style w:type="paragraph" w:styleId="Index7">
    <w:name w:val="index 7"/>
    <w:basedOn w:val="Normal"/>
    <w:next w:val="Normal"/>
    <w:rsid w:val="00950071"/>
    <w:pPr>
      <w:spacing w:after="0"/>
      <w:ind w:left="1400" w:hanging="200"/>
    </w:pPr>
  </w:style>
  <w:style w:type="paragraph" w:styleId="Index8">
    <w:name w:val="index 8"/>
    <w:basedOn w:val="Normal"/>
    <w:next w:val="Normal"/>
    <w:rsid w:val="00950071"/>
    <w:pPr>
      <w:spacing w:after="0"/>
      <w:ind w:left="1600" w:hanging="200"/>
    </w:pPr>
  </w:style>
  <w:style w:type="paragraph" w:styleId="Index9">
    <w:name w:val="index 9"/>
    <w:basedOn w:val="Normal"/>
    <w:next w:val="Normal"/>
    <w:rsid w:val="00950071"/>
    <w:pPr>
      <w:spacing w:after="0"/>
      <w:ind w:left="1800" w:hanging="200"/>
    </w:pPr>
  </w:style>
  <w:style w:type="paragraph" w:styleId="IndexHeading">
    <w:name w:val="index heading"/>
    <w:basedOn w:val="Normal"/>
    <w:next w:val="Index1"/>
    <w:rsid w:val="0095007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5007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50071"/>
    <w:rPr>
      <w:i/>
      <w:iCs/>
      <w:color w:val="4472C4" w:themeColor="accent1"/>
      <w:lang w:eastAsia="en-US"/>
    </w:rPr>
  </w:style>
  <w:style w:type="paragraph" w:styleId="List2">
    <w:name w:val="List 2"/>
    <w:basedOn w:val="Normal"/>
    <w:rsid w:val="00950071"/>
    <w:pPr>
      <w:ind w:left="720" w:hanging="360"/>
      <w:contextualSpacing/>
    </w:pPr>
  </w:style>
  <w:style w:type="paragraph" w:styleId="List3">
    <w:name w:val="List 3"/>
    <w:basedOn w:val="Normal"/>
    <w:rsid w:val="00950071"/>
    <w:pPr>
      <w:ind w:left="1080" w:hanging="360"/>
      <w:contextualSpacing/>
    </w:pPr>
  </w:style>
  <w:style w:type="paragraph" w:styleId="List4">
    <w:name w:val="List 4"/>
    <w:basedOn w:val="Normal"/>
    <w:rsid w:val="00950071"/>
    <w:pPr>
      <w:ind w:left="1440" w:hanging="360"/>
      <w:contextualSpacing/>
    </w:pPr>
  </w:style>
  <w:style w:type="paragraph" w:styleId="List5">
    <w:name w:val="List 5"/>
    <w:basedOn w:val="Normal"/>
    <w:rsid w:val="00950071"/>
    <w:pPr>
      <w:ind w:left="1800" w:hanging="360"/>
      <w:contextualSpacing/>
    </w:pPr>
  </w:style>
  <w:style w:type="paragraph" w:styleId="ListBullet3">
    <w:name w:val="List Bullet 3"/>
    <w:basedOn w:val="Normal"/>
    <w:rsid w:val="00950071"/>
    <w:pPr>
      <w:numPr>
        <w:numId w:val="3"/>
      </w:numPr>
      <w:contextualSpacing/>
    </w:pPr>
  </w:style>
  <w:style w:type="paragraph" w:styleId="ListBullet5">
    <w:name w:val="List Bullet 5"/>
    <w:basedOn w:val="Normal"/>
    <w:rsid w:val="00950071"/>
    <w:pPr>
      <w:numPr>
        <w:numId w:val="4"/>
      </w:numPr>
      <w:contextualSpacing/>
    </w:pPr>
  </w:style>
  <w:style w:type="paragraph" w:styleId="ListContinue">
    <w:name w:val="List Continue"/>
    <w:basedOn w:val="Normal"/>
    <w:rsid w:val="00950071"/>
    <w:pPr>
      <w:spacing w:after="120"/>
      <w:ind w:left="360"/>
      <w:contextualSpacing/>
    </w:pPr>
  </w:style>
  <w:style w:type="paragraph" w:styleId="ListContinue2">
    <w:name w:val="List Continue 2"/>
    <w:basedOn w:val="Normal"/>
    <w:rsid w:val="00950071"/>
    <w:pPr>
      <w:spacing w:after="120"/>
      <w:ind w:left="720"/>
      <w:contextualSpacing/>
    </w:pPr>
  </w:style>
  <w:style w:type="paragraph" w:styleId="ListContinue3">
    <w:name w:val="List Continue 3"/>
    <w:basedOn w:val="Normal"/>
    <w:rsid w:val="00950071"/>
    <w:pPr>
      <w:spacing w:after="120"/>
      <w:ind w:left="1080"/>
      <w:contextualSpacing/>
    </w:pPr>
  </w:style>
  <w:style w:type="paragraph" w:styleId="ListContinue4">
    <w:name w:val="List Continue 4"/>
    <w:basedOn w:val="Normal"/>
    <w:rsid w:val="00950071"/>
    <w:pPr>
      <w:spacing w:after="120"/>
      <w:ind w:left="1440"/>
      <w:contextualSpacing/>
    </w:pPr>
  </w:style>
  <w:style w:type="paragraph" w:styleId="ListContinue5">
    <w:name w:val="List Continue 5"/>
    <w:basedOn w:val="Normal"/>
    <w:rsid w:val="00950071"/>
    <w:pPr>
      <w:spacing w:after="120"/>
      <w:ind w:left="1800"/>
      <w:contextualSpacing/>
    </w:pPr>
  </w:style>
  <w:style w:type="paragraph" w:styleId="ListNumber">
    <w:name w:val="List Number"/>
    <w:basedOn w:val="Normal"/>
    <w:rsid w:val="00950071"/>
    <w:pPr>
      <w:numPr>
        <w:numId w:val="5"/>
      </w:numPr>
      <w:contextualSpacing/>
    </w:pPr>
  </w:style>
  <w:style w:type="paragraph" w:styleId="ListNumber2">
    <w:name w:val="List Number 2"/>
    <w:basedOn w:val="Normal"/>
    <w:rsid w:val="00950071"/>
    <w:pPr>
      <w:numPr>
        <w:numId w:val="6"/>
      </w:numPr>
      <w:contextualSpacing/>
    </w:pPr>
  </w:style>
  <w:style w:type="paragraph" w:styleId="ListNumber3">
    <w:name w:val="List Number 3"/>
    <w:basedOn w:val="Normal"/>
    <w:rsid w:val="00950071"/>
    <w:pPr>
      <w:numPr>
        <w:numId w:val="7"/>
      </w:numPr>
      <w:contextualSpacing/>
    </w:pPr>
  </w:style>
  <w:style w:type="paragraph" w:styleId="ListNumber4">
    <w:name w:val="List Number 4"/>
    <w:basedOn w:val="Normal"/>
    <w:rsid w:val="00950071"/>
    <w:pPr>
      <w:numPr>
        <w:numId w:val="8"/>
      </w:numPr>
      <w:contextualSpacing/>
    </w:pPr>
  </w:style>
  <w:style w:type="paragraph" w:styleId="ListNumber5">
    <w:name w:val="List Number 5"/>
    <w:basedOn w:val="Normal"/>
    <w:rsid w:val="00950071"/>
    <w:pPr>
      <w:numPr>
        <w:numId w:val="9"/>
      </w:numPr>
      <w:contextualSpacing/>
    </w:pPr>
  </w:style>
  <w:style w:type="paragraph" w:styleId="ListParagraph">
    <w:name w:val="List Paragraph"/>
    <w:basedOn w:val="Normal"/>
    <w:uiPriority w:val="34"/>
    <w:qFormat/>
    <w:rsid w:val="00950071"/>
    <w:pPr>
      <w:ind w:left="720"/>
      <w:contextualSpacing/>
    </w:pPr>
  </w:style>
  <w:style w:type="paragraph" w:styleId="MacroText">
    <w:name w:val="macro"/>
    <w:link w:val="MacroTextChar"/>
    <w:rsid w:val="00950071"/>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950071"/>
    <w:rPr>
      <w:rFonts w:ascii="Consolas" w:hAnsi="Consolas"/>
      <w:lang w:eastAsia="en-US"/>
    </w:rPr>
  </w:style>
  <w:style w:type="paragraph" w:styleId="MessageHeader">
    <w:name w:val="Message Header"/>
    <w:basedOn w:val="Normal"/>
    <w:link w:val="MessageHeaderChar"/>
    <w:rsid w:val="00950071"/>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50071"/>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950071"/>
    <w:rPr>
      <w:lang w:eastAsia="en-US"/>
    </w:rPr>
  </w:style>
  <w:style w:type="paragraph" w:styleId="NormalWeb">
    <w:name w:val="Normal (Web)"/>
    <w:basedOn w:val="Normal"/>
    <w:uiPriority w:val="99"/>
    <w:rsid w:val="00950071"/>
    <w:rPr>
      <w:sz w:val="24"/>
      <w:szCs w:val="24"/>
    </w:rPr>
  </w:style>
  <w:style w:type="paragraph" w:styleId="NormalIndent">
    <w:name w:val="Normal Indent"/>
    <w:basedOn w:val="Normal"/>
    <w:rsid w:val="00950071"/>
    <w:pPr>
      <w:ind w:left="720"/>
    </w:pPr>
  </w:style>
  <w:style w:type="paragraph" w:styleId="NoteHeading">
    <w:name w:val="Note Heading"/>
    <w:basedOn w:val="Normal"/>
    <w:next w:val="Normal"/>
    <w:link w:val="NoteHeadingChar"/>
    <w:rsid w:val="00950071"/>
    <w:pPr>
      <w:spacing w:after="0"/>
    </w:pPr>
  </w:style>
  <w:style w:type="character" w:customStyle="1" w:styleId="NoteHeadingChar">
    <w:name w:val="Note Heading Char"/>
    <w:basedOn w:val="DefaultParagraphFont"/>
    <w:link w:val="NoteHeading"/>
    <w:rsid w:val="00950071"/>
    <w:rPr>
      <w:lang w:eastAsia="en-US"/>
    </w:rPr>
  </w:style>
  <w:style w:type="paragraph" w:styleId="PlainText">
    <w:name w:val="Plain Text"/>
    <w:basedOn w:val="Normal"/>
    <w:link w:val="PlainTextChar"/>
    <w:rsid w:val="00950071"/>
    <w:pPr>
      <w:spacing w:after="0"/>
    </w:pPr>
    <w:rPr>
      <w:rFonts w:ascii="Consolas" w:hAnsi="Consolas"/>
      <w:sz w:val="21"/>
      <w:szCs w:val="21"/>
    </w:rPr>
  </w:style>
  <w:style w:type="character" w:customStyle="1" w:styleId="PlainTextChar">
    <w:name w:val="Plain Text Char"/>
    <w:basedOn w:val="DefaultParagraphFont"/>
    <w:link w:val="PlainText"/>
    <w:rsid w:val="00950071"/>
    <w:rPr>
      <w:rFonts w:ascii="Consolas" w:hAnsi="Consolas"/>
      <w:sz w:val="21"/>
      <w:szCs w:val="21"/>
      <w:lang w:eastAsia="en-US"/>
    </w:rPr>
  </w:style>
  <w:style w:type="paragraph" w:styleId="Quote">
    <w:name w:val="Quote"/>
    <w:basedOn w:val="Normal"/>
    <w:next w:val="Normal"/>
    <w:link w:val="QuoteChar"/>
    <w:uiPriority w:val="29"/>
    <w:qFormat/>
    <w:rsid w:val="0095007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50071"/>
    <w:rPr>
      <w:i/>
      <w:iCs/>
      <w:color w:val="404040" w:themeColor="text1" w:themeTint="BF"/>
      <w:lang w:eastAsia="en-US"/>
    </w:rPr>
  </w:style>
  <w:style w:type="paragraph" w:styleId="Salutation">
    <w:name w:val="Salutation"/>
    <w:basedOn w:val="Normal"/>
    <w:next w:val="Normal"/>
    <w:link w:val="SalutationChar"/>
    <w:rsid w:val="00950071"/>
  </w:style>
  <w:style w:type="character" w:customStyle="1" w:styleId="SalutationChar">
    <w:name w:val="Salutation Char"/>
    <w:basedOn w:val="DefaultParagraphFont"/>
    <w:link w:val="Salutation"/>
    <w:rsid w:val="00950071"/>
    <w:rPr>
      <w:lang w:eastAsia="en-US"/>
    </w:rPr>
  </w:style>
  <w:style w:type="paragraph" w:styleId="Signature">
    <w:name w:val="Signature"/>
    <w:basedOn w:val="Normal"/>
    <w:link w:val="SignatureChar"/>
    <w:rsid w:val="00950071"/>
    <w:pPr>
      <w:spacing w:after="0"/>
      <w:ind w:left="4320"/>
    </w:pPr>
  </w:style>
  <w:style w:type="character" w:customStyle="1" w:styleId="SignatureChar">
    <w:name w:val="Signature Char"/>
    <w:basedOn w:val="DefaultParagraphFont"/>
    <w:link w:val="Signature"/>
    <w:rsid w:val="00950071"/>
    <w:rPr>
      <w:lang w:eastAsia="en-US"/>
    </w:rPr>
  </w:style>
  <w:style w:type="paragraph" w:styleId="Subtitle">
    <w:name w:val="Subtitle"/>
    <w:basedOn w:val="Normal"/>
    <w:next w:val="Normal"/>
    <w:link w:val="SubtitleChar"/>
    <w:qFormat/>
    <w:rsid w:val="0095007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50071"/>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950071"/>
    <w:pPr>
      <w:spacing w:after="0"/>
      <w:ind w:left="200" w:hanging="200"/>
    </w:pPr>
  </w:style>
  <w:style w:type="paragraph" w:styleId="TableofFigures">
    <w:name w:val="table of figures"/>
    <w:basedOn w:val="Normal"/>
    <w:next w:val="Normal"/>
    <w:rsid w:val="00950071"/>
    <w:pPr>
      <w:spacing w:after="0"/>
    </w:pPr>
  </w:style>
  <w:style w:type="paragraph" w:styleId="Title">
    <w:name w:val="Title"/>
    <w:basedOn w:val="Normal"/>
    <w:next w:val="Normal"/>
    <w:link w:val="TitleChar"/>
    <w:qFormat/>
    <w:rsid w:val="0095007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50071"/>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95007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5007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rsid w:val="00922470"/>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8776">
      <w:bodyDiv w:val="1"/>
      <w:marLeft w:val="0"/>
      <w:marRight w:val="0"/>
      <w:marTop w:val="0"/>
      <w:marBottom w:val="0"/>
      <w:divBdr>
        <w:top w:val="none" w:sz="0" w:space="0" w:color="auto"/>
        <w:left w:val="none" w:sz="0" w:space="0" w:color="auto"/>
        <w:bottom w:val="none" w:sz="0" w:space="0" w:color="auto"/>
        <w:right w:val="none" w:sz="0" w:space="0" w:color="auto"/>
      </w:divBdr>
    </w:div>
    <w:div w:id="5643771">
      <w:bodyDiv w:val="1"/>
      <w:marLeft w:val="0"/>
      <w:marRight w:val="0"/>
      <w:marTop w:val="0"/>
      <w:marBottom w:val="0"/>
      <w:divBdr>
        <w:top w:val="none" w:sz="0" w:space="0" w:color="auto"/>
        <w:left w:val="none" w:sz="0" w:space="0" w:color="auto"/>
        <w:bottom w:val="none" w:sz="0" w:space="0" w:color="auto"/>
        <w:right w:val="none" w:sz="0" w:space="0" w:color="auto"/>
      </w:divBdr>
    </w:div>
    <w:div w:id="13193947">
      <w:bodyDiv w:val="1"/>
      <w:marLeft w:val="0"/>
      <w:marRight w:val="0"/>
      <w:marTop w:val="0"/>
      <w:marBottom w:val="0"/>
      <w:divBdr>
        <w:top w:val="none" w:sz="0" w:space="0" w:color="auto"/>
        <w:left w:val="none" w:sz="0" w:space="0" w:color="auto"/>
        <w:bottom w:val="none" w:sz="0" w:space="0" w:color="auto"/>
        <w:right w:val="none" w:sz="0" w:space="0" w:color="auto"/>
      </w:divBdr>
    </w:div>
    <w:div w:id="28532873">
      <w:bodyDiv w:val="1"/>
      <w:marLeft w:val="0"/>
      <w:marRight w:val="0"/>
      <w:marTop w:val="0"/>
      <w:marBottom w:val="0"/>
      <w:divBdr>
        <w:top w:val="none" w:sz="0" w:space="0" w:color="auto"/>
        <w:left w:val="none" w:sz="0" w:space="0" w:color="auto"/>
        <w:bottom w:val="none" w:sz="0" w:space="0" w:color="auto"/>
        <w:right w:val="none" w:sz="0" w:space="0" w:color="auto"/>
      </w:divBdr>
    </w:div>
    <w:div w:id="42946230">
      <w:bodyDiv w:val="1"/>
      <w:marLeft w:val="0"/>
      <w:marRight w:val="0"/>
      <w:marTop w:val="0"/>
      <w:marBottom w:val="0"/>
      <w:divBdr>
        <w:top w:val="none" w:sz="0" w:space="0" w:color="auto"/>
        <w:left w:val="none" w:sz="0" w:space="0" w:color="auto"/>
        <w:bottom w:val="none" w:sz="0" w:space="0" w:color="auto"/>
        <w:right w:val="none" w:sz="0" w:space="0" w:color="auto"/>
      </w:divBdr>
    </w:div>
    <w:div w:id="58525683">
      <w:bodyDiv w:val="1"/>
      <w:marLeft w:val="0"/>
      <w:marRight w:val="0"/>
      <w:marTop w:val="0"/>
      <w:marBottom w:val="0"/>
      <w:divBdr>
        <w:top w:val="none" w:sz="0" w:space="0" w:color="auto"/>
        <w:left w:val="none" w:sz="0" w:space="0" w:color="auto"/>
        <w:bottom w:val="none" w:sz="0" w:space="0" w:color="auto"/>
        <w:right w:val="none" w:sz="0" w:space="0" w:color="auto"/>
      </w:divBdr>
    </w:div>
    <w:div w:id="62719768">
      <w:bodyDiv w:val="1"/>
      <w:marLeft w:val="0"/>
      <w:marRight w:val="0"/>
      <w:marTop w:val="0"/>
      <w:marBottom w:val="0"/>
      <w:divBdr>
        <w:top w:val="none" w:sz="0" w:space="0" w:color="auto"/>
        <w:left w:val="none" w:sz="0" w:space="0" w:color="auto"/>
        <w:bottom w:val="none" w:sz="0" w:space="0" w:color="auto"/>
        <w:right w:val="none" w:sz="0" w:space="0" w:color="auto"/>
      </w:divBdr>
    </w:div>
    <w:div w:id="63915711">
      <w:bodyDiv w:val="1"/>
      <w:marLeft w:val="0"/>
      <w:marRight w:val="0"/>
      <w:marTop w:val="0"/>
      <w:marBottom w:val="0"/>
      <w:divBdr>
        <w:top w:val="none" w:sz="0" w:space="0" w:color="auto"/>
        <w:left w:val="none" w:sz="0" w:space="0" w:color="auto"/>
        <w:bottom w:val="none" w:sz="0" w:space="0" w:color="auto"/>
        <w:right w:val="none" w:sz="0" w:space="0" w:color="auto"/>
      </w:divBdr>
    </w:div>
    <w:div w:id="131606682">
      <w:bodyDiv w:val="1"/>
      <w:marLeft w:val="0"/>
      <w:marRight w:val="0"/>
      <w:marTop w:val="0"/>
      <w:marBottom w:val="0"/>
      <w:divBdr>
        <w:top w:val="none" w:sz="0" w:space="0" w:color="auto"/>
        <w:left w:val="none" w:sz="0" w:space="0" w:color="auto"/>
        <w:bottom w:val="none" w:sz="0" w:space="0" w:color="auto"/>
        <w:right w:val="none" w:sz="0" w:space="0" w:color="auto"/>
      </w:divBdr>
    </w:div>
    <w:div w:id="134687023">
      <w:bodyDiv w:val="1"/>
      <w:marLeft w:val="0"/>
      <w:marRight w:val="0"/>
      <w:marTop w:val="0"/>
      <w:marBottom w:val="0"/>
      <w:divBdr>
        <w:top w:val="none" w:sz="0" w:space="0" w:color="auto"/>
        <w:left w:val="none" w:sz="0" w:space="0" w:color="auto"/>
        <w:bottom w:val="none" w:sz="0" w:space="0" w:color="auto"/>
        <w:right w:val="none" w:sz="0" w:space="0" w:color="auto"/>
      </w:divBdr>
    </w:div>
    <w:div w:id="140006934">
      <w:bodyDiv w:val="1"/>
      <w:marLeft w:val="0"/>
      <w:marRight w:val="0"/>
      <w:marTop w:val="0"/>
      <w:marBottom w:val="0"/>
      <w:divBdr>
        <w:top w:val="none" w:sz="0" w:space="0" w:color="auto"/>
        <w:left w:val="none" w:sz="0" w:space="0" w:color="auto"/>
        <w:bottom w:val="none" w:sz="0" w:space="0" w:color="auto"/>
        <w:right w:val="none" w:sz="0" w:space="0" w:color="auto"/>
      </w:divBdr>
    </w:div>
    <w:div w:id="157312151">
      <w:bodyDiv w:val="1"/>
      <w:marLeft w:val="0"/>
      <w:marRight w:val="0"/>
      <w:marTop w:val="0"/>
      <w:marBottom w:val="0"/>
      <w:divBdr>
        <w:top w:val="none" w:sz="0" w:space="0" w:color="auto"/>
        <w:left w:val="none" w:sz="0" w:space="0" w:color="auto"/>
        <w:bottom w:val="none" w:sz="0" w:space="0" w:color="auto"/>
        <w:right w:val="none" w:sz="0" w:space="0" w:color="auto"/>
      </w:divBdr>
    </w:div>
    <w:div w:id="167209845">
      <w:bodyDiv w:val="1"/>
      <w:marLeft w:val="0"/>
      <w:marRight w:val="0"/>
      <w:marTop w:val="0"/>
      <w:marBottom w:val="0"/>
      <w:divBdr>
        <w:top w:val="none" w:sz="0" w:space="0" w:color="auto"/>
        <w:left w:val="none" w:sz="0" w:space="0" w:color="auto"/>
        <w:bottom w:val="none" w:sz="0" w:space="0" w:color="auto"/>
        <w:right w:val="none" w:sz="0" w:space="0" w:color="auto"/>
      </w:divBdr>
    </w:div>
    <w:div w:id="177276272">
      <w:bodyDiv w:val="1"/>
      <w:marLeft w:val="0"/>
      <w:marRight w:val="0"/>
      <w:marTop w:val="0"/>
      <w:marBottom w:val="0"/>
      <w:divBdr>
        <w:top w:val="none" w:sz="0" w:space="0" w:color="auto"/>
        <w:left w:val="none" w:sz="0" w:space="0" w:color="auto"/>
        <w:bottom w:val="none" w:sz="0" w:space="0" w:color="auto"/>
        <w:right w:val="none" w:sz="0" w:space="0" w:color="auto"/>
      </w:divBdr>
    </w:div>
    <w:div w:id="178008547">
      <w:bodyDiv w:val="1"/>
      <w:marLeft w:val="0"/>
      <w:marRight w:val="0"/>
      <w:marTop w:val="0"/>
      <w:marBottom w:val="0"/>
      <w:divBdr>
        <w:top w:val="none" w:sz="0" w:space="0" w:color="auto"/>
        <w:left w:val="none" w:sz="0" w:space="0" w:color="auto"/>
        <w:bottom w:val="none" w:sz="0" w:space="0" w:color="auto"/>
        <w:right w:val="none" w:sz="0" w:space="0" w:color="auto"/>
      </w:divBdr>
    </w:div>
    <w:div w:id="181821889">
      <w:bodyDiv w:val="1"/>
      <w:marLeft w:val="0"/>
      <w:marRight w:val="0"/>
      <w:marTop w:val="0"/>
      <w:marBottom w:val="0"/>
      <w:divBdr>
        <w:top w:val="none" w:sz="0" w:space="0" w:color="auto"/>
        <w:left w:val="none" w:sz="0" w:space="0" w:color="auto"/>
        <w:bottom w:val="none" w:sz="0" w:space="0" w:color="auto"/>
        <w:right w:val="none" w:sz="0" w:space="0" w:color="auto"/>
      </w:divBdr>
    </w:div>
    <w:div w:id="192573033">
      <w:bodyDiv w:val="1"/>
      <w:marLeft w:val="0"/>
      <w:marRight w:val="0"/>
      <w:marTop w:val="0"/>
      <w:marBottom w:val="0"/>
      <w:divBdr>
        <w:top w:val="none" w:sz="0" w:space="0" w:color="auto"/>
        <w:left w:val="none" w:sz="0" w:space="0" w:color="auto"/>
        <w:bottom w:val="none" w:sz="0" w:space="0" w:color="auto"/>
        <w:right w:val="none" w:sz="0" w:space="0" w:color="auto"/>
      </w:divBdr>
    </w:div>
    <w:div w:id="223877819">
      <w:bodyDiv w:val="1"/>
      <w:marLeft w:val="0"/>
      <w:marRight w:val="0"/>
      <w:marTop w:val="0"/>
      <w:marBottom w:val="0"/>
      <w:divBdr>
        <w:top w:val="none" w:sz="0" w:space="0" w:color="auto"/>
        <w:left w:val="none" w:sz="0" w:space="0" w:color="auto"/>
        <w:bottom w:val="none" w:sz="0" w:space="0" w:color="auto"/>
        <w:right w:val="none" w:sz="0" w:space="0" w:color="auto"/>
      </w:divBdr>
    </w:div>
    <w:div w:id="236136662">
      <w:bodyDiv w:val="1"/>
      <w:marLeft w:val="0"/>
      <w:marRight w:val="0"/>
      <w:marTop w:val="0"/>
      <w:marBottom w:val="0"/>
      <w:divBdr>
        <w:top w:val="none" w:sz="0" w:space="0" w:color="auto"/>
        <w:left w:val="none" w:sz="0" w:space="0" w:color="auto"/>
        <w:bottom w:val="none" w:sz="0" w:space="0" w:color="auto"/>
        <w:right w:val="none" w:sz="0" w:space="0" w:color="auto"/>
      </w:divBdr>
    </w:div>
    <w:div w:id="237635760">
      <w:bodyDiv w:val="1"/>
      <w:marLeft w:val="0"/>
      <w:marRight w:val="0"/>
      <w:marTop w:val="0"/>
      <w:marBottom w:val="0"/>
      <w:divBdr>
        <w:top w:val="none" w:sz="0" w:space="0" w:color="auto"/>
        <w:left w:val="none" w:sz="0" w:space="0" w:color="auto"/>
        <w:bottom w:val="none" w:sz="0" w:space="0" w:color="auto"/>
        <w:right w:val="none" w:sz="0" w:space="0" w:color="auto"/>
      </w:divBdr>
    </w:div>
    <w:div w:id="248584767">
      <w:bodyDiv w:val="1"/>
      <w:marLeft w:val="0"/>
      <w:marRight w:val="0"/>
      <w:marTop w:val="0"/>
      <w:marBottom w:val="0"/>
      <w:divBdr>
        <w:top w:val="none" w:sz="0" w:space="0" w:color="auto"/>
        <w:left w:val="none" w:sz="0" w:space="0" w:color="auto"/>
        <w:bottom w:val="none" w:sz="0" w:space="0" w:color="auto"/>
        <w:right w:val="none" w:sz="0" w:space="0" w:color="auto"/>
      </w:divBdr>
    </w:div>
    <w:div w:id="253563104">
      <w:bodyDiv w:val="1"/>
      <w:marLeft w:val="0"/>
      <w:marRight w:val="0"/>
      <w:marTop w:val="0"/>
      <w:marBottom w:val="0"/>
      <w:divBdr>
        <w:top w:val="none" w:sz="0" w:space="0" w:color="auto"/>
        <w:left w:val="none" w:sz="0" w:space="0" w:color="auto"/>
        <w:bottom w:val="none" w:sz="0" w:space="0" w:color="auto"/>
        <w:right w:val="none" w:sz="0" w:space="0" w:color="auto"/>
      </w:divBdr>
    </w:div>
    <w:div w:id="267197558">
      <w:bodyDiv w:val="1"/>
      <w:marLeft w:val="0"/>
      <w:marRight w:val="0"/>
      <w:marTop w:val="0"/>
      <w:marBottom w:val="0"/>
      <w:divBdr>
        <w:top w:val="none" w:sz="0" w:space="0" w:color="auto"/>
        <w:left w:val="none" w:sz="0" w:space="0" w:color="auto"/>
        <w:bottom w:val="none" w:sz="0" w:space="0" w:color="auto"/>
        <w:right w:val="none" w:sz="0" w:space="0" w:color="auto"/>
      </w:divBdr>
    </w:div>
    <w:div w:id="269239601">
      <w:bodyDiv w:val="1"/>
      <w:marLeft w:val="0"/>
      <w:marRight w:val="0"/>
      <w:marTop w:val="0"/>
      <w:marBottom w:val="0"/>
      <w:divBdr>
        <w:top w:val="none" w:sz="0" w:space="0" w:color="auto"/>
        <w:left w:val="none" w:sz="0" w:space="0" w:color="auto"/>
        <w:bottom w:val="none" w:sz="0" w:space="0" w:color="auto"/>
        <w:right w:val="none" w:sz="0" w:space="0" w:color="auto"/>
      </w:divBdr>
    </w:div>
    <w:div w:id="274870335">
      <w:bodyDiv w:val="1"/>
      <w:marLeft w:val="0"/>
      <w:marRight w:val="0"/>
      <w:marTop w:val="0"/>
      <w:marBottom w:val="0"/>
      <w:divBdr>
        <w:top w:val="none" w:sz="0" w:space="0" w:color="auto"/>
        <w:left w:val="none" w:sz="0" w:space="0" w:color="auto"/>
        <w:bottom w:val="none" w:sz="0" w:space="0" w:color="auto"/>
        <w:right w:val="none" w:sz="0" w:space="0" w:color="auto"/>
      </w:divBdr>
    </w:div>
    <w:div w:id="288632557">
      <w:bodyDiv w:val="1"/>
      <w:marLeft w:val="0"/>
      <w:marRight w:val="0"/>
      <w:marTop w:val="0"/>
      <w:marBottom w:val="0"/>
      <w:divBdr>
        <w:top w:val="none" w:sz="0" w:space="0" w:color="auto"/>
        <w:left w:val="none" w:sz="0" w:space="0" w:color="auto"/>
        <w:bottom w:val="none" w:sz="0" w:space="0" w:color="auto"/>
        <w:right w:val="none" w:sz="0" w:space="0" w:color="auto"/>
      </w:divBdr>
    </w:div>
    <w:div w:id="292177119">
      <w:bodyDiv w:val="1"/>
      <w:marLeft w:val="0"/>
      <w:marRight w:val="0"/>
      <w:marTop w:val="0"/>
      <w:marBottom w:val="0"/>
      <w:divBdr>
        <w:top w:val="none" w:sz="0" w:space="0" w:color="auto"/>
        <w:left w:val="none" w:sz="0" w:space="0" w:color="auto"/>
        <w:bottom w:val="none" w:sz="0" w:space="0" w:color="auto"/>
        <w:right w:val="none" w:sz="0" w:space="0" w:color="auto"/>
      </w:divBdr>
    </w:div>
    <w:div w:id="301890096">
      <w:bodyDiv w:val="1"/>
      <w:marLeft w:val="0"/>
      <w:marRight w:val="0"/>
      <w:marTop w:val="0"/>
      <w:marBottom w:val="0"/>
      <w:divBdr>
        <w:top w:val="none" w:sz="0" w:space="0" w:color="auto"/>
        <w:left w:val="none" w:sz="0" w:space="0" w:color="auto"/>
        <w:bottom w:val="none" w:sz="0" w:space="0" w:color="auto"/>
        <w:right w:val="none" w:sz="0" w:space="0" w:color="auto"/>
      </w:divBdr>
    </w:div>
    <w:div w:id="305162787">
      <w:bodyDiv w:val="1"/>
      <w:marLeft w:val="0"/>
      <w:marRight w:val="0"/>
      <w:marTop w:val="0"/>
      <w:marBottom w:val="0"/>
      <w:divBdr>
        <w:top w:val="none" w:sz="0" w:space="0" w:color="auto"/>
        <w:left w:val="none" w:sz="0" w:space="0" w:color="auto"/>
        <w:bottom w:val="none" w:sz="0" w:space="0" w:color="auto"/>
        <w:right w:val="none" w:sz="0" w:space="0" w:color="auto"/>
      </w:divBdr>
    </w:div>
    <w:div w:id="309293539">
      <w:bodyDiv w:val="1"/>
      <w:marLeft w:val="0"/>
      <w:marRight w:val="0"/>
      <w:marTop w:val="0"/>
      <w:marBottom w:val="0"/>
      <w:divBdr>
        <w:top w:val="none" w:sz="0" w:space="0" w:color="auto"/>
        <w:left w:val="none" w:sz="0" w:space="0" w:color="auto"/>
        <w:bottom w:val="none" w:sz="0" w:space="0" w:color="auto"/>
        <w:right w:val="none" w:sz="0" w:space="0" w:color="auto"/>
      </w:divBdr>
    </w:div>
    <w:div w:id="348409242">
      <w:bodyDiv w:val="1"/>
      <w:marLeft w:val="0"/>
      <w:marRight w:val="0"/>
      <w:marTop w:val="0"/>
      <w:marBottom w:val="0"/>
      <w:divBdr>
        <w:top w:val="none" w:sz="0" w:space="0" w:color="auto"/>
        <w:left w:val="none" w:sz="0" w:space="0" w:color="auto"/>
        <w:bottom w:val="none" w:sz="0" w:space="0" w:color="auto"/>
        <w:right w:val="none" w:sz="0" w:space="0" w:color="auto"/>
      </w:divBdr>
    </w:div>
    <w:div w:id="350885152">
      <w:bodyDiv w:val="1"/>
      <w:marLeft w:val="0"/>
      <w:marRight w:val="0"/>
      <w:marTop w:val="0"/>
      <w:marBottom w:val="0"/>
      <w:divBdr>
        <w:top w:val="none" w:sz="0" w:space="0" w:color="auto"/>
        <w:left w:val="none" w:sz="0" w:space="0" w:color="auto"/>
        <w:bottom w:val="none" w:sz="0" w:space="0" w:color="auto"/>
        <w:right w:val="none" w:sz="0" w:space="0" w:color="auto"/>
      </w:divBdr>
    </w:div>
    <w:div w:id="381712520">
      <w:bodyDiv w:val="1"/>
      <w:marLeft w:val="0"/>
      <w:marRight w:val="0"/>
      <w:marTop w:val="0"/>
      <w:marBottom w:val="0"/>
      <w:divBdr>
        <w:top w:val="none" w:sz="0" w:space="0" w:color="auto"/>
        <w:left w:val="none" w:sz="0" w:space="0" w:color="auto"/>
        <w:bottom w:val="none" w:sz="0" w:space="0" w:color="auto"/>
        <w:right w:val="none" w:sz="0" w:space="0" w:color="auto"/>
      </w:divBdr>
    </w:div>
    <w:div w:id="385031011">
      <w:bodyDiv w:val="1"/>
      <w:marLeft w:val="0"/>
      <w:marRight w:val="0"/>
      <w:marTop w:val="0"/>
      <w:marBottom w:val="0"/>
      <w:divBdr>
        <w:top w:val="none" w:sz="0" w:space="0" w:color="auto"/>
        <w:left w:val="none" w:sz="0" w:space="0" w:color="auto"/>
        <w:bottom w:val="none" w:sz="0" w:space="0" w:color="auto"/>
        <w:right w:val="none" w:sz="0" w:space="0" w:color="auto"/>
      </w:divBdr>
    </w:div>
    <w:div w:id="398136140">
      <w:bodyDiv w:val="1"/>
      <w:marLeft w:val="0"/>
      <w:marRight w:val="0"/>
      <w:marTop w:val="0"/>
      <w:marBottom w:val="0"/>
      <w:divBdr>
        <w:top w:val="none" w:sz="0" w:space="0" w:color="auto"/>
        <w:left w:val="none" w:sz="0" w:space="0" w:color="auto"/>
        <w:bottom w:val="none" w:sz="0" w:space="0" w:color="auto"/>
        <w:right w:val="none" w:sz="0" w:space="0" w:color="auto"/>
      </w:divBdr>
    </w:div>
    <w:div w:id="458647861">
      <w:bodyDiv w:val="1"/>
      <w:marLeft w:val="0"/>
      <w:marRight w:val="0"/>
      <w:marTop w:val="0"/>
      <w:marBottom w:val="0"/>
      <w:divBdr>
        <w:top w:val="none" w:sz="0" w:space="0" w:color="auto"/>
        <w:left w:val="none" w:sz="0" w:space="0" w:color="auto"/>
        <w:bottom w:val="none" w:sz="0" w:space="0" w:color="auto"/>
        <w:right w:val="none" w:sz="0" w:space="0" w:color="auto"/>
      </w:divBdr>
    </w:div>
    <w:div w:id="515117601">
      <w:bodyDiv w:val="1"/>
      <w:marLeft w:val="0"/>
      <w:marRight w:val="0"/>
      <w:marTop w:val="0"/>
      <w:marBottom w:val="0"/>
      <w:divBdr>
        <w:top w:val="none" w:sz="0" w:space="0" w:color="auto"/>
        <w:left w:val="none" w:sz="0" w:space="0" w:color="auto"/>
        <w:bottom w:val="none" w:sz="0" w:space="0" w:color="auto"/>
        <w:right w:val="none" w:sz="0" w:space="0" w:color="auto"/>
      </w:divBdr>
    </w:div>
    <w:div w:id="515732007">
      <w:bodyDiv w:val="1"/>
      <w:marLeft w:val="0"/>
      <w:marRight w:val="0"/>
      <w:marTop w:val="0"/>
      <w:marBottom w:val="0"/>
      <w:divBdr>
        <w:top w:val="none" w:sz="0" w:space="0" w:color="auto"/>
        <w:left w:val="none" w:sz="0" w:space="0" w:color="auto"/>
        <w:bottom w:val="none" w:sz="0" w:space="0" w:color="auto"/>
        <w:right w:val="none" w:sz="0" w:space="0" w:color="auto"/>
      </w:divBdr>
    </w:div>
    <w:div w:id="527761467">
      <w:bodyDiv w:val="1"/>
      <w:marLeft w:val="0"/>
      <w:marRight w:val="0"/>
      <w:marTop w:val="0"/>
      <w:marBottom w:val="0"/>
      <w:divBdr>
        <w:top w:val="none" w:sz="0" w:space="0" w:color="auto"/>
        <w:left w:val="none" w:sz="0" w:space="0" w:color="auto"/>
        <w:bottom w:val="none" w:sz="0" w:space="0" w:color="auto"/>
        <w:right w:val="none" w:sz="0" w:space="0" w:color="auto"/>
      </w:divBdr>
    </w:div>
    <w:div w:id="527834248">
      <w:bodyDiv w:val="1"/>
      <w:marLeft w:val="0"/>
      <w:marRight w:val="0"/>
      <w:marTop w:val="0"/>
      <w:marBottom w:val="0"/>
      <w:divBdr>
        <w:top w:val="none" w:sz="0" w:space="0" w:color="auto"/>
        <w:left w:val="none" w:sz="0" w:space="0" w:color="auto"/>
        <w:bottom w:val="none" w:sz="0" w:space="0" w:color="auto"/>
        <w:right w:val="none" w:sz="0" w:space="0" w:color="auto"/>
      </w:divBdr>
    </w:div>
    <w:div w:id="539979942">
      <w:bodyDiv w:val="1"/>
      <w:marLeft w:val="0"/>
      <w:marRight w:val="0"/>
      <w:marTop w:val="0"/>
      <w:marBottom w:val="0"/>
      <w:divBdr>
        <w:top w:val="none" w:sz="0" w:space="0" w:color="auto"/>
        <w:left w:val="none" w:sz="0" w:space="0" w:color="auto"/>
        <w:bottom w:val="none" w:sz="0" w:space="0" w:color="auto"/>
        <w:right w:val="none" w:sz="0" w:space="0" w:color="auto"/>
      </w:divBdr>
    </w:div>
    <w:div w:id="557395359">
      <w:bodyDiv w:val="1"/>
      <w:marLeft w:val="0"/>
      <w:marRight w:val="0"/>
      <w:marTop w:val="0"/>
      <w:marBottom w:val="0"/>
      <w:divBdr>
        <w:top w:val="none" w:sz="0" w:space="0" w:color="auto"/>
        <w:left w:val="none" w:sz="0" w:space="0" w:color="auto"/>
        <w:bottom w:val="none" w:sz="0" w:space="0" w:color="auto"/>
        <w:right w:val="none" w:sz="0" w:space="0" w:color="auto"/>
      </w:divBdr>
    </w:div>
    <w:div w:id="557715717">
      <w:bodyDiv w:val="1"/>
      <w:marLeft w:val="0"/>
      <w:marRight w:val="0"/>
      <w:marTop w:val="0"/>
      <w:marBottom w:val="0"/>
      <w:divBdr>
        <w:top w:val="none" w:sz="0" w:space="0" w:color="auto"/>
        <w:left w:val="none" w:sz="0" w:space="0" w:color="auto"/>
        <w:bottom w:val="none" w:sz="0" w:space="0" w:color="auto"/>
        <w:right w:val="none" w:sz="0" w:space="0" w:color="auto"/>
      </w:divBdr>
    </w:div>
    <w:div w:id="572082812">
      <w:bodyDiv w:val="1"/>
      <w:marLeft w:val="0"/>
      <w:marRight w:val="0"/>
      <w:marTop w:val="0"/>
      <w:marBottom w:val="0"/>
      <w:divBdr>
        <w:top w:val="none" w:sz="0" w:space="0" w:color="auto"/>
        <w:left w:val="none" w:sz="0" w:space="0" w:color="auto"/>
        <w:bottom w:val="none" w:sz="0" w:space="0" w:color="auto"/>
        <w:right w:val="none" w:sz="0" w:space="0" w:color="auto"/>
      </w:divBdr>
    </w:div>
    <w:div w:id="598752955">
      <w:bodyDiv w:val="1"/>
      <w:marLeft w:val="0"/>
      <w:marRight w:val="0"/>
      <w:marTop w:val="0"/>
      <w:marBottom w:val="0"/>
      <w:divBdr>
        <w:top w:val="none" w:sz="0" w:space="0" w:color="auto"/>
        <w:left w:val="none" w:sz="0" w:space="0" w:color="auto"/>
        <w:bottom w:val="none" w:sz="0" w:space="0" w:color="auto"/>
        <w:right w:val="none" w:sz="0" w:space="0" w:color="auto"/>
      </w:divBdr>
    </w:div>
    <w:div w:id="600842696">
      <w:bodyDiv w:val="1"/>
      <w:marLeft w:val="0"/>
      <w:marRight w:val="0"/>
      <w:marTop w:val="0"/>
      <w:marBottom w:val="0"/>
      <w:divBdr>
        <w:top w:val="none" w:sz="0" w:space="0" w:color="auto"/>
        <w:left w:val="none" w:sz="0" w:space="0" w:color="auto"/>
        <w:bottom w:val="none" w:sz="0" w:space="0" w:color="auto"/>
        <w:right w:val="none" w:sz="0" w:space="0" w:color="auto"/>
      </w:divBdr>
    </w:div>
    <w:div w:id="601842064">
      <w:bodyDiv w:val="1"/>
      <w:marLeft w:val="0"/>
      <w:marRight w:val="0"/>
      <w:marTop w:val="0"/>
      <w:marBottom w:val="0"/>
      <w:divBdr>
        <w:top w:val="none" w:sz="0" w:space="0" w:color="auto"/>
        <w:left w:val="none" w:sz="0" w:space="0" w:color="auto"/>
        <w:bottom w:val="none" w:sz="0" w:space="0" w:color="auto"/>
        <w:right w:val="none" w:sz="0" w:space="0" w:color="auto"/>
      </w:divBdr>
    </w:div>
    <w:div w:id="609239310">
      <w:bodyDiv w:val="1"/>
      <w:marLeft w:val="0"/>
      <w:marRight w:val="0"/>
      <w:marTop w:val="0"/>
      <w:marBottom w:val="0"/>
      <w:divBdr>
        <w:top w:val="none" w:sz="0" w:space="0" w:color="auto"/>
        <w:left w:val="none" w:sz="0" w:space="0" w:color="auto"/>
        <w:bottom w:val="none" w:sz="0" w:space="0" w:color="auto"/>
        <w:right w:val="none" w:sz="0" w:space="0" w:color="auto"/>
      </w:divBdr>
    </w:div>
    <w:div w:id="639655551">
      <w:bodyDiv w:val="1"/>
      <w:marLeft w:val="0"/>
      <w:marRight w:val="0"/>
      <w:marTop w:val="0"/>
      <w:marBottom w:val="0"/>
      <w:divBdr>
        <w:top w:val="none" w:sz="0" w:space="0" w:color="auto"/>
        <w:left w:val="none" w:sz="0" w:space="0" w:color="auto"/>
        <w:bottom w:val="none" w:sz="0" w:space="0" w:color="auto"/>
        <w:right w:val="none" w:sz="0" w:space="0" w:color="auto"/>
      </w:divBdr>
    </w:div>
    <w:div w:id="658968758">
      <w:bodyDiv w:val="1"/>
      <w:marLeft w:val="0"/>
      <w:marRight w:val="0"/>
      <w:marTop w:val="0"/>
      <w:marBottom w:val="0"/>
      <w:divBdr>
        <w:top w:val="none" w:sz="0" w:space="0" w:color="auto"/>
        <w:left w:val="none" w:sz="0" w:space="0" w:color="auto"/>
        <w:bottom w:val="none" w:sz="0" w:space="0" w:color="auto"/>
        <w:right w:val="none" w:sz="0" w:space="0" w:color="auto"/>
      </w:divBdr>
    </w:div>
    <w:div w:id="663321925">
      <w:bodyDiv w:val="1"/>
      <w:marLeft w:val="0"/>
      <w:marRight w:val="0"/>
      <w:marTop w:val="0"/>
      <w:marBottom w:val="0"/>
      <w:divBdr>
        <w:top w:val="none" w:sz="0" w:space="0" w:color="auto"/>
        <w:left w:val="none" w:sz="0" w:space="0" w:color="auto"/>
        <w:bottom w:val="none" w:sz="0" w:space="0" w:color="auto"/>
        <w:right w:val="none" w:sz="0" w:space="0" w:color="auto"/>
      </w:divBdr>
    </w:div>
    <w:div w:id="675113268">
      <w:bodyDiv w:val="1"/>
      <w:marLeft w:val="0"/>
      <w:marRight w:val="0"/>
      <w:marTop w:val="0"/>
      <w:marBottom w:val="0"/>
      <w:divBdr>
        <w:top w:val="none" w:sz="0" w:space="0" w:color="auto"/>
        <w:left w:val="none" w:sz="0" w:space="0" w:color="auto"/>
        <w:bottom w:val="none" w:sz="0" w:space="0" w:color="auto"/>
        <w:right w:val="none" w:sz="0" w:space="0" w:color="auto"/>
      </w:divBdr>
    </w:div>
    <w:div w:id="696928009">
      <w:bodyDiv w:val="1"/>
      <w:marLeft w:val="0"/>
      <w:marRight w:val="0"/>
      <w:marTop w:val="0"/>
      <w:marBottom w:val="0"/>
      <w:divBdr>
        <w:top w:val="none" w:sz="0" w:space="0" w:color="auto"/>
        <w:left w:val="none" w:sz="0" w:space="0" w:color="auto"/>
        <w:bottom w:val="none" w:sz="0" w:space="0" w:color="auto"/>
        <w:right w:val="none" w:sz="0" w:space="0" w:color="auto"/>
      </w:divBdr>
    </w:div>
    <w:div w:id="700742564">
      <w:bodyDiv w:val="1"/>
      <w:marLeft w:val="0"/>
      <w:marRight w:val="0"/>
      <w:marTop w:val="0"/>
      <w:marBottom w:val="0"/>
      <w:divBdr>
        <w:top w:val="none" w:sz="0" w:space="0" w:color="auto"/>
        <w:left w:val="none" w:sz="0" w:space="0" w:color="auto"/>
        <w:bottom w:val="none" w:sz="0" w:space="0" w:color="auto"/>
        <w:right w:val="none" w:sz="0" w:space="0" w:color="auto"/>
      </w:divBdr>
    </w:div>
    <w:div w:id="710307581">
      <w:bodyDiv w:val="1"/>
      <w:marLeft w:val="0"/>
      <w:marRight w:val="0"/>
      <w:marTop w:val="0"/>
      <w:marBottom w:val="0"/>
      <w:divBdr>
        <w:top w:val="none" w:sz="0" w:space="0" w:color="auto"/>
        <w:left w:val="none" w:sz="0" w:space="0" w:color="auto"/>
        <w:bottom w:val="none" w:sz="0" w:space="0" w:color="auto"/>
        <w:right w:val="none" w:sz="0" w:space="0" w:color="auto"/>
      </w:divBdr>
    </w:div>
    <w:div w:id="719476891">
      <w:bodyDiv w:val="1"/>
      <w:marLeft w:val="0"/>
      <w:marRight w:val="0"/>
      <w:marTop w:val="0"/>
      <w:marBottom w:val="0"/>
      <w:divBdr>
        <w:top w:val="none" w:sz="0" w:space="0" w:color="auto"/>
        <w:left w:val="none" w:sz="0" w:space="0" w:color="auto"/>
        <w:bottom w:val="none" w:sz="0" w:space="0" w:color="auto"/>
        <w:right w:val="none" w:sz="0" w:space="0" w:color="auto"/>
      </w:divBdr>
    </w:div>
    <w:div w:id="737752178">
      <w:bodyDiv w:val="1"/>
      <w:marLeft w:val="0"/>
      <w:marRight w:val="0"/>
      <w:marTop w:val="0"/>
      <w:marBottom w:val="0"/>
      <w:divBdr>
        <w:top w:val="none" w:sz="0" w:space="0" w:color="auto"/>
        <w:left w:val="none" w:sz="0" w:space="0" w:color="auto"/>
        <w:bottom w:val="none" w:sz="0" w:space="0" w:color="auto"/>
        <w:right w:val="none" w:sz="0" w:space="0" w:color="auto"/>
      </w:divBdr>
    </w:div>
    <w:div w:id="741416179">
      <w:bodyDiv w:val="1"/>
      <w:marLeft w:val="0"/>
      <w:marRight w:val="0"/>
      <w:marTop w:val="0"/>
      <w:marBottom w:val="0"/>
      <w:divBdr>
        <w:top w:val="none" w:sz="0" w:space="0" w:color="auto"/>
        <w:left w:val="none" w:sz="0" w:space="0" w:color="auto"/>
        <w:bottom w:val="none" w:sz="0" w:space="0" w:color="auto"/>
        <w:right w:val="none" w:sz="0" w:space="0" w:color="auto"/>
      </w:divBdr>
    </w:div>
    <w:div w:id="757219311">
      <w:bodyDiv w:val="1"/>
      <w:marLeft w:val="0"/>
      <w:marRight w:val="0"/>
      <w:marTop w:val="0"/>
      <w:marBottom w:val="0"/>
      <w:divBdr>
        <w:top w:val="none" w:sz="0" w:space="0" w:color="auto"/>
        <w:left w:val="none" w:sz="0" w:space="0" w:color="auto"/>
        <w:bottom w:val="none" w:sz="0" w:space="0" w:color="auto"/>
        <w:right w:val="none" w:sz="0" w:space="0" w:color="auto"/>
      </w:divBdr>
    </w:div>
    <w:div w:id="769279498">
      <w:bodyDiv w:val="1"/>
      <w:marLeft w:val="0"/>
      <w:marRight w:val="0"/>
      <w:marTop w:val="0"/>
      <w:marBottom w:val="0"/>
      <w:divBdr>
        <w:top w:val="none" w:sz="0" w:space="0" w:color="auto"/>
        <w:left w:val="none" w:sz="0" w:space="0" w:color="auto"/>
        <w:bottom w:val="none" w:sz="0" w:space="0" w:color="auto"/>
        <w:right w:val="none" w:sz="0" w:space="0" w:color="auto"/>
      </w:divBdr>
    </w:div>
    <w:div w:id="786390718">
      <w:bodyDiv w:val="1"/>
      <w:marLeft w:val="0"/>
      <w:marRight w:val="0"/>
      <w:marTop w:val="0"/>
      <w:marBottom w:val="0"/>
      <w:divBdr>
        <w:top w:val="none" w:sz="0" w:space="0" w:color="auto"/>
        <w:left w:val="none" w:sz="0" w:space="0" w:color="auto"/>
        <w:bottom w:val="none" w:sz="0" w:space="0" w:color="auto"/>
        <w:right w:val="none" w:sz="0" w:space="0" w:color="auto"/>
      </w:divBdr>
    </w:div>
    <w:div w:id="791285779">
      <w:bodyDiv w:val="1"/>
      <w:marLeft w:val="0"/>
      <w:marRight w:val="0"/>
      <w:marTop w:val="0"/>
      <w:marBottom w:val="0"/>
      <w:divBdr>
        <w:top w:val="none" w:sz="0" w:space="0" w:color="auto"/>
        <w:left w:val="none" w:sz="0" w:space="0" w:color="auto"/>
        <w:bottom w:val="none" w:sz="0" w:space="0" w:color="auto"/>
        <w:right w:val="none" w:sz="0" w:space="0" w:color="auto"/>
      </w:divBdr>
    </w:div>
    <w:div w:id="803936114">
      <w:bodyDiv w:val="1"/>
      <w:marLeft w:val="0"/>
      <w:marRight w:val="0"/>
      <w:marTop w:val="0"/>
      <w:marBottom w:val="0"/>
      <w:divBdr>
        <w:top w:val="none" w:sz="0" w:space="0" w:color="auto"/>
        <w:left w:val="none" w:sz="0" w:space="0" w:color="auto"/>
        <w:bottom w:val="none" w:sz="0" w:space="0" w:color="auto"/>
        <w:right w:val="none" w:sz="0" w:space="0" w:color="auto"/>
      </w:divBdr>
    </w:div>
    <w:div w:id="809631856">
      <w:bodyDiv w:val="1"/>
      <w:marLeft w:val="0"/>
      <w:marRight w:val="0"/>
      <w:marTop w:val="0"/>
      <w:marBottom w:val="0"/>
      <w:divBdr>
        <w:top w:val="none" w:sz="0" w:space="0" w:color="auto"/>
        <w:left w:val="none" w:sz="0" w:space="0" w:color="auto"/>
        <w:bottom w:val="none" w:sz="0" w:space="0" w:color="auto"/>
        <w:right w:val="none" w:sz="0" w:space="0" w:color="auto"/>
      </w:divBdr>
    </w:div>
    <w:div w:id="824588910">
      <w:bodyDiv w:val="1"/>
      <w:marLeft w:val="0"/>
      <w:marRight w:val="0"/>
      <w:marTop w:val="0"/>
      <w:marBottom w:val="0"/>
      <w:divBdr>
        <w:top w:val="none" w:sz="0" w:space="0" w:color="auto"/>
        <w:left w:val="none" w:sz="0" w:space="0" w:color="auto"/>
        <w:bottom w:val="none" w:sz="0" w:space="0" w:color="auto"/>
        <w:right w:val="none" w:sz="0" w:space="0" w:color="auto"/>
      </w:divBdr>
    </w:div>
    <w:div w:id="837962991">
      <w:bodyDiv w:val="1"/>
      <w:marLeft w:val="0"/>
      <w:marRight w:val="0"/>
      <w:marTop w:val="0"/>
      <w:marBottom w:val="0"/>
      <w:divBdr>
        <w:top w:val="none" w:sz="0" w:space="0" w:color="auto"/>
        <w:left w:val="none" w:sz="0" w:space="0" w:color="auto"/>
        <w:bottom w:val="none" w:sz="0" w:space="0" w:color="auto"/>
        <w:right w:val="none" w:sz="0" w:space="0" w:color="auto"/>
      </w:divBdr>
    </w:div>
    <w:div w:id="838420456">
      <w:bodyDiv w:val="1"/>
      <w:marLeft w:val="0"/>
      <w:marRight w:val="0"/>
      <w:marTop w:val="0"/>
      <w:marBottom w:val="0"/>
      <w:divBdr>
        <w:top w:val="none" w:sz="0" w:space="0" w:color="auto"/>
        <w:left w:val="none" w:sz="0" w:space="0" w:color="auto"/>
        <w:bottom w:val="none" w:sz="0" w:space="0" w:color="auto"/>
        <w:right w:val="none" w:sz="0" w:space="0" w:color="auto"/>
      </w:divBdr>
    </w:div>
    <w:div w:id="840388468">
      <w:bodyDiv w:val="1"/>
      <w:marLeft w:val="0"/>
      <w:marRight w:val="0"/>
      <w:marTop w:val="0"/>
      <w:marBottom w:val="0"/>
      <w:divBdr>
        <w:top w:val="none" w:sz="0" w:space="0" w:color="auto"/>
        <w:left w:val="none" w:sz="0" w:space="0" w:color="auto"/>
        <w:bottom w:val="none" w:sz="0" w:space="0" w:color="auto"/>
        <w:right w:val="none" w:sz="0" w:space="0" w:color="auto"/>
      </w:divBdr>
    </w:div>
    <w:div w:id="843789098">
      <w:bodyDiv w:val="1"/>
      <w:marLeft w:val="0"/>
      <w:marRight w:val="0"/>
      <w:marTop w:val="0"/>
      <w:marBottom w:val="0"/>
      <w:divBdr>
        <w:top w:val="none" w:sz="0" w:space="0" w:color="auto"/>
        <w:left w:val="none" w:sz="0" w:space="0" w:color="auto"/>
        <w:bottom w:val="none" w:sz="0" w:space="0" w:color="auto"/>
        <w:right w:val="none" w:sz="0" w:space="0" w:color="auto"/>
      </w:divBdr>
    </w:div>
    <w:div w:id="890503961">
      <w:bodyDiv w:val="1"/>
      <w:marLeft w:val="0"/>
      <w:marRight w:val="0"/>
      <w:marTop w:val="0"/>
      <w:marBottom w:val="0"/>
      <w:divBdr>
        <w:top w:val="none" w:sz="0" w:space="0" w:color="auto"/>
        <w:left w:val="none" w:sz="0" w:space="0" w:color="auto"/>
        <w:bottom w:val="none" w:sz="0" w:space="0" w:color="auto"/>
        <w:right w:val="none" w:sz="0" w:space="0" w:color="auto"/>
      </w:divBdr>
    </w:div>
    <w:div w:id="890918624">
      <w:bodyDiv w:val="1"/>
      <w:marLeft w:val="0"/>
      <w:marRight w:val="0"/>
      <w:marTop w:val="0"/>
      <w:marBottom w:val="0"/>
      <w:divBdr>
        <w:top w:val="none" w:sz="0" w:space="0" w:color="auto"/>
        <w:left w:val="none" w:sz="0" w:space="0" w:color="auto"/>
        <w:bottom w:val="none" w:sz="0" w:space="0" w:color="auto"/>
        <w:right w:val="none" w:sz="0" w:space="0" w:color="auto"/>
      </w:divBdr>
    </w:div>
    <w:div w:id="911769193">
      <w:bodyDiv w:val="1"/>
      <w:marLeft w:val="0"/>
      <w:marRight w:val="0"/>
      <w:marTop w:val="0"/>
      <w:marBottom w:val="0"/>
      <w:divBdr>
        <w:top w:val="none" w:sz="0" w:space="0" w:color="auto"/>
        <w:left w:val="none" w:sz="0" w:space="0" w:color="auto"/>
        <w:bottom w:val="none" w:sz="0" w:space="0" w:color="auto"/>
        <w:right w:val="none" w:sz="0" w:space="0" w:color="auto"/>
      </w:divBdr>
    </w:div>
    <w:div w:id="930897233">
      <w:bodyDiv w:val="1"/>
      <w:marLeft w:val="0"/>
      <w:marRight w:val="0"/>
      <w:marTop w:val="0"/>
      <w:marBottom w:val="0"/>
      <w:divBdr>
        <w:top w:val="none" w:sz="0" w:space="0" w:color="auto"/>
        <w:left w:val="none" w:sz="0" w:space="0" w:color="auto"/>
        <w:bottom w:val="none" w:sz="0" w:space="0" w:color="auto"/>
        <w:right w:val="none" w:sz="0" w:space="0" w:color="auto"/>
      </w:divBdr>
    </w:div>
    <w:div w:id="1001935758">
      <w:bodyDiv w:val="1"/>
      <w:marLeft w:val="0"/>
      <w:marRight w:val="0"/>
      <w:marTop w:val="0"/>
      <w:marBottom w:val="0"/>
      <w:divBdr>
        <w:top w:val="none" w:sz="0" w:space="0" w:color="auto"/>
        <w:left w:val="none" w:sz="0" w:space="0" w:color="auto"/>
        <w:bottom w:val="none" w:sz="0" w:space="0" w:color="auto"/>
        <w:right w:val="none" w:sz="0" w:space="0" w:color="auto"/>
      </w:divBdr>
    </w:div>
    <w:div w:id="1002588515">
      <w:bodyDiv w:val="1"/>
      <w:marLeft w:val="0"/>
      <w:marRight w:val="0"/>
      <w:marTop w:val="0"/>
      <w:marBottom w:val="0"/>
      <w:divBdr>
        <w:top w:val="none" w:sz="0" w:space="0" w:color="auto"/>
        <w:left w:val="none" w:sz="0" w:space="0" w:color="auto"/>
        <w:bottom w:val="none" w:sz="0" w:space="0" w:color="auto"/>
        <w:right w:val="none" w:sz="0" w:space="0" w:color="auto"/>
      </w:divBdr>
    </w:div>
    <w:div w:id="1021395713">
      <w:bodyDiv w:val="1"/>
      <w:marLeft w:val="0"/>
      <w:marRight w:val="0"/>
      <w:marTop w:val="0"/>
      <w:marBottom w:val="0"/>
      <w:divBdr>
        <w:top w:val="none" w:sz="0" w:space="0" w:color="auto"/>
        <w:left w:val="none" w:sz="0" w:space="0" w:color="auto"/>
        <w:bottom w:val="none" w:sz="0" w:space="0" w:color="auto"/>
        <w:right w:val="none" w:sz="0" w:space="0" w:color="auto"/>
      </w:divBdr>
    </w:div>
    <w:div w:id="1023170814">
      <w:bodyDiv w:val="1"/>
      <w:marLeft w:val="0"/>
      <w:marRight w:val="0"/>
      <w:marTop w:val="0"/>
      <w:marBottom w:val="0"/>
      <w:divBdr>
        <w:top w:val="none" w:sz="0" w:space="0" w:color="auto"/>
        <w:left w:val="none" w:sz="0" w:space="0" w:color="auto"/>
        <w:bottom w:val="none" w:sz="0" w:space="0" w:color="auto"/>
        <w:right w:val="none" w:sz="0" w:space="0" w:color="auto"/>
      </w:divBdr>
    </w:div>
    <w:div w:id="1026710153">
      <w:bodyDiv w:val="1"/>
      <w:marLeft w:val="0"/>
      <w:marRight w:val="0"/>
      <w:marTop w:val="0"/>
      <w:marBottom w:val="0"/>
      <w:divBdr>
        <w:top w:val="none" w:sz="0" w:space="0" w:color="auto"/>
        <w:left w:val="none" w:sz="0" w:space="0" w:color="auto"/>
        <w:bottom w:val="none" w:sz="0" w:space="0" w:color="auto"/>
        <w:right w:val="none" w:sz="0" w:space="0" w:color="auto"/>
      </w:divBdr>
    </w:div>
    <w:div w:id="1034770964">
      <w:bodyDiv w:val="1"/>
      <w:marLeft w:val="0"/>
      <w:marRight w:val="0"/>
      <w:marTop w:val="0"/>
      <w:marBottom w:val="0"/>
      <w:divBdr>
        <w:top w:val="none" w:sz="0" w:space="0" w:color="auto"/>
        <w:left w:val="none" w:sz="0" w:space="0" w:color="auto"/>
        <w:bottom w:val="none" w:sz="0" w:space="0" w:color="auto"/>
        <w:right w:val="none" w:sz="0" w:space="0" w:color="auto"/>
      </w:divBdr>
    </w:div>
    <w:div w:id="1045375743">
      <w:bodyDiv w:val="1"/>
      <w:marLeft w:val="0"/>
      <w:marRight w:val="0"/>
      <w:marTop w:val="0"/>
      <w:marBottom w:val="0"/>
      <w:divBdr>
        <w:top w:val="none" w:sz="0" w:space="0" w:color="auto"/>
        <w:left w:val="none" w:sz="0" w:space="0" w:color="auto"/>
        <w:bottom w:val="none" w:sz="0" w:space="0" w:color="auto"/>
        <w:right w:val="none" w:sz="0" w:space="0" w:color="auto"/>
      </w:divBdr>
    </w:div>
    <w:div w:id="1057245795">
      <w:bodyDiv w:val="1"/>
      <w:marLeft w:val="0"/>
      <w:marRight w:val="0"/>
      <w:marTop w:val="0"/>
      <w:marBottom w:val="0"/>
      <w:divBdr>
        <w:top w:val="none" w:sz="0" w:space="0" w:color="auto"/>
        <w:left w:val="none" w:sz="0" w:space="0" w:color="auto"/>
        <w:bottom w:val="none" w:sz="0" w:space="0" w:color="auto"/>
        <w:right w:val="none" w:sz="0" w:space="0" w:color="auto"/>
      </w:divBdr>
    </w:div>
    <w:div w:id="1057513207">
      <w:bodyDiv w:val="1"/>
      <w:marLeft w:val="0"/>
      <w:marRight w:val="0"/>
      <w:marTop w:val="0"/>
      <w:marBottom w:val="0"/>
      <w:divBdr>
        <w:top w:val="none" w:sz="0" w:space="0" w:color="auto"/>
        <w:left w:val="none" w:sz="0" w:space="0" w:color="auto"/>
        <w:bottom w:val="none" w:sz="0" w:space="0" w:color="auto"/>
        <w:right w:val="none" w:sz="0" w:space="0" w:color="auto"/>
      </w:divBdr>
    </w:div>
    <w:div w:id="1059327201">
      <w:bodyDiv w:val="1"/>
      <w:marLeft w:val="0"/>
      <w:marRight w:val="0"/>
      <w:marTop w:val="0"/>
      <w:marBottom w:val="0"/>
      <w:divBdr>
        <w:top w:val="none" w:sz="0" w:space="0" w:color="auto"/>
        <w:left w:val="none" w:sz="0" w:space="0" w:color="auto"/>
        <w:bottom w:val="none" w:sz="0" w:space="0" w:color="auto"/>
        <w:right w:val="none" w:sz="0" w:space="0" w:color="auto"/>
      </w:divBdr>
    </w:div>
    <w:div w:id="1065493479">
      <w:bodyDiv w:val="1"/>
      <w:marLeft w:val="0"/>
      <w:marRight w:val="0"/>
      <w:marTop w:val="0"/>
      <w:marBottom w:val="0"/>
      <w:divBdr>
        <w:top w:val="none" w:sz="0" w:space="0" w:color="auto"/>
        <w:left w:val="none" w:sz="0" w:space="0" w:color="auto"/>
        <w:bottom w:val="none" w:sz="0" w:space="0" w:color="auto"/>
        <w:right w:val="none" w:sz="0" w:space="0" w:color="auto"/>
      </w:divBdr>
    </w:div>
    <w:div w:id="1071663212">
      <w:bodyDiv w:val="1"/>
      <w:marLeft w:val="0"/>
      <w:marRight w:val="0"/>
      <w:marTop w:val="0"/>
      <w:marBottom w:val="0"/>
      <w:divBdr>
        <w:top w:val="none" w:sz="0" w:space="0" w:color="auto"/>
        <w:left w:val="none" w:sz="0" w:space="0" w:color="auto"/>
        <w:bottom w:val="none" w:sz="0" w:space="0" w:color="auto"/>
        <w:right w:val="none" w:sz="0" w:space="0" w:color="auto"/>
      </w:divBdr>
    </w:div>
    <w:div w:id="1100181783">
      <w:bodyDiv w:val="1"/>
      <w:marLeft w:val="0"/>
      <w:marRight w:val="0"/>
      <w:marTop w:val="0"/>
      <w:marBottom w:val="0"/>
      <w:divBdr>
        <w:top w:val="none" w:sz="0" w:space="0" w:color="auto"/>
        <w:left w:val="none" w:sz="0" w:space="0" w:color="auto"/>
        <w:bottom w:val="none" w:sz="0" w:space="0" w:color="auto"/>
        <w:right w:val="none" w:sz="0" w:space="0" w:color="auto"/>
      </w:divBdr>
    </w:div>
    <w:div w:id="1114709836">
      <w:bodyDiv w:val="1"/>
      <w:marLeft w:val="0"/>
      <w:marRight w:val="0"/>
      <w:marTop w:val="0"/>
      <w:marBottom w:val="0"/>
      <w:divBdr>
        <w:top w:val="none" w:sz="0" w:space="0" w:color="auto"/>
        <w:left w:val="none" w:sz="0" w:space="0" w:color="auto"/>
        <w:bottom w:val="none" w:sz="0" w:space="0" w:color="auto"/>
        <w:right w:val="none" w:sz="0" w:space="0" w:color="auto"/>
      </w:divBdr>
    </w:div>
    <w:div w:id="1125344162">
      <w:bodyDiv w:val="1"/>
      <w:marLeft w:val="0"/>
      <w:marRight w:val="0"/>
      <w:marTop w:val="0"/>
      <w:marBottom w:val="0"/>
      <w:divBdr>
        <w:top w:val="none" w:sz="0" w:space="0" w:color="auto"/>
        <w:left w:val="none" w:sz="0" w:space="0" w:color="auto"/>
        <w:bottom w:val="none" w:sz="0" w:space="0" w:color="auto"/>
        <w:right w:val="none" w:sz="0" w:space="0" w:color="auto"/>
      </w:divBdr>
    </w:div>
    <w:div w:id="1134642797">
      <w:bodyDiv w:val="1"/>
      <w:marLeft w:val="0"/>
      <w:marRight w:val="0"/>
      <w:marTop w:val="0"/>
      <w:marBottom w:val="0"/>
      <w:divBdr>
        <w:top w:val="none" w:sz="0" w:space="0" w:color="auto"/>
        <w:left w:val="none" w:sz="0" w:space="0" w:color="auto"/>
        <w:bottom w:val="none" w:sz="0" w:space="0" w:color="auto"/>
        <w:right w:val="none" w:sz="0" w:space="0" w:color="auto"/>
      </w:divBdr>
    </w:div>
    <w:div w:id="1137845265">
      <w:bodyDiv w:val="1"/>
      <w:marLeft w:val="0"/>
      <w:marRight w:val="0"/>
      <w:marTop w:val="0"/>
      <w:marBottom w:val="0"/>
      <w:divBdr>
        <w:top w:val="none" w:sz="0" w:space="0" w:color="auto"/>
        <w:left w:val="none" w:sz="0" w:space="0" w:color="auto"/>
        <w:bottom w:val="none" w:sz="0" w:space="0" w:color="auto"/>
        <w:right w:val="none" w:sz="0" w:space="0" w:color="auto"/>
      </w:divBdr>
    </w:div>
    <w:div w:id="1146312306">
      <w:bodyDiv w:val="1"/>
      <w:marLeft w:val="0"/>
      <w:marRight w:val="0"/>
      <w:marTop w:val="0"/>
      <w:marBottom w:val="0"/>
      <w:divBdr>
        <w:top w:val="none" w:sz="0" w:space="0" w:color="auto"/>
        <w:left w:val="none" w:sz="0" w:space="0" w:color="auto"/>
        <w:bottom w:val="none" w:sz="0" w:space="0" w:color="auto"/>
        <w:right w:val="none" w:sz="0" w:space="0" w:color="auto"/>
      </w:divBdr>
    </w:div>
    <w:div w:id="1201549578">
      <w:bodyDiv w:val="1"/>
      <w:marLeft w:val="0"/>
      <w:marRight w:val="0"/>
      <w:marTop w:val="0"/>
      <w:marBottom w:val="0"/>
      <w:divBdr>
        <w:top w:val="none" w:sz="0" w:space="0" w:color="auto"/>
        <w:left w:val="none" w:sz="0" w:space="0" w:color="auto"/>
        <w:bottom w:val="none" w:sz="0" w:space="0" w:color="auto"/>
        <w:right w:val="none" w:sz="0" w:space="0" w:color="auto"/>
      </w:divBdr>
    </w:div>
    <w:div w:id="1211571619">
      <w:bodyDiv w:val="1"/>
      <w:marLeft w:val="0"/>
      <w:marRight w:val="0"/>
      <w:marTop w:val="0"/>
      <w:marBottom w:val="0"/>
      <w:divBdr>
        <w:top w:val="none" w:sz="0" w:space="0" w:color="auto"/>
        <w:left w:val="none" w:sz="0" w:space="0" w:color="auto"/>
        <w:bottom w:val="none" w:sz="0" w:space="0" w:color="auto"/>
        <w:right w:val="none" w:sz="0" w:space="0" w:color="auto"/>
      </w:divBdr>
    </w:div>
    <w:div w:id="1212769172">
      <w:bodyDiv w:val="1"/>
      <w:marLeft w:val="0"/>
      <w:marRight w:val="0"/>
      <w:marTop w:val="0"/>
      <w:marBottom w:val="0"/>
      <w:divBdr>
        <w:top w:val="none" w:sz="0" w:space="0" w:color="auto"/>
        <w:left w:val="none" w:sz="0" w:space="0" w:color="auto"/>
        <w:bottom w:val="none" w:sz="0" w:space="0" w:color="auto"/>
        <w:right w:val="none" w:sz="0" w:space="0" w:color="auto"/>
      </w:divBdr>
    </w:div>
    <w:div w:id="1217085231">
      <w:bodyDiv w:val="1"/>
      <w:marLeft w:val="0"/>
      <w:marRight w:val="0"/>
      <w:marTop w:val="0"/>
      <w:marBottom w:val="0"/>
      <w:divBdr>
        <w:top w:val="none" w:sz="0" w:space="0" w:color="auto"/>
        <w:left w:val="none" w:sz="0" w:space="0" w:color="auto"/>
        <w:bottom w:val="none" w:sz="0" w:space="0" w:color="auto"/>
        <w:right w:val="none" w:sz="0" w:space="0" w:color="auto"/>
      </w:divBdr>
    </w:div>
    <w:div w:id="1218273927">
      <w:bodyDiv w:val="1"/>
      <w:marLeft w:val="0"/>
      <w:marRight w:val="0"/>
      <w:marTop w:val="0"/>
      <w:marBottom w:val="0"/>
      <w:divBdr>
        <w:top w:val="none" w:sz="0" w:space="0" w:color="auto"/>
        <w:left w:val="none" w:sz="0" w:space="0" w:color="auto"/>
        <w:bottom w:val="none" w:sz="0" w:space="0" w:color="auto"/>
        <w:right w:val="none" w:sz="0" w:space="0" w:color="auto"/>
      </w:divBdr>
    </w:div>
    <w:div w:id="1236553093">
      <w:bodyDiv w:val="1"/>
      <w:marLeft w:val="0"/>
      <w:marRight w:val="0"/>
      <w:marTop w:val="0"/>
      <w:marBottom w:val="0"/>
      <w:divBdr>
        <w:top w:val="none" w:sz="0" w:space="0" w:color="auto"/>
        <w:left w:val="none" w:sz="0" w:space="0" w:color="auto"/>
        <w:bottom w:val="none" w:sz="0" w:space="0" w:color="auto"/>
        <w:right w:val="none" w:sz="0" w:space="0" w:color="auto"/>
      </w:divBdr>
    </w:div>
    <w:div w:id="1239438767">
      <w:bodyDiv w:val="1"/>
      <w:marLeft w:val="0"/>
      <w:marRight w:val="0"/>
      <w:marTop w:val="0"/>
      <w:marBottom w:val="0"/>
      <w:divBdr>
        <w:top w:val="none" w:sz="0" w:space="0" w:color="auto"/>
        <w:left w:val="none" w:sz="0" w:space="0" w:color="auto"/>
        <w:bottom w:val="none" w:sz="0" w:space="0" w:color="auto"/>
        <w:right w:val="none" w:sz="0" w:space="0" w:color="auto"/>
      </w:divBdr>
    </w:div>
    <w:div w:id="1243297651">
      <w:bodyDiv w:val="1"/>
      <w:marLeft w:val="0"/>
      <w:marRight w:val="0"/>
      <w:marTop w:val="0"/>
      <w:marBottom w:val="0"/>
      <w:divBdr>
        <w:top w:val="none" w:sz="0" w:space="0" w:color="auto"/>
        <w:left w:val="none" w:sz="0" w:space="0" w:color="auto"/>
        <w:bottom w:val="none" w:sz="0" w:space="0" w:color="auto"/>
        <w:right w:val="none" w:sz="0" w:space="0" w:color="auto"/>
      </w:divBdr>
    </w:div>
    <w:div w:id="1250231304">
      <w:bodyDiv w:val="1"/>
      <w:marLeft w:val="0"/>
      <w:marRight w:val="0"/>
      <w:marTop w:val="0"/>
      <w:marBottom w:val="0"/>
      <w:divBdr>
        <w:top w:val="none" w:sz="0" w:space="0" w:color="auto"/>
        <w:left w:val="none" w:sz="0" w:space="0" w:color="auto"/>
        <w:bottom w:val="none" w:sz="0" w:space="0" w:color="auto"/>
        <w:right w:val="none" w:sz="0" w:space="0" w:color="auto"/>
      </w:divBdr>
    </w:div>
    <w:div w:id="1252619822">
      <w:bodyDiv w:val="1"/>
      <w:marLeft w:val="0"/>
      <w:marRight w:val="0"/>
      <w:marTop w:val="0"/>
      <w:marBottom w:val="0"/>
      <w:divBdr>
        <w:top w:val="none" w:sz="0" w:space="0" w:color="auto"/>
        <w:left w:val="none" w:sz="0" w:space="0" w:color="auto"/>
        <w:bottom w:val="none" w:sz="0" w:space="0" w:color="auto"/>
        <w:right w:val="none" w:sz="0" w:space="0" w:color="auto"/>
      </w:divBdr>
    </w:div>
    <w:div w:id="1266499666">
      <w:bodyDiv w:val="1"/>
      <w:marLeft w:val="0"/>
      <w:marRight w:val="0"/>
      <w:marTop w:val="0"/>
      <w:marBottom w:val="0"/>
      <w:divBdr>
        <w:top w:val="none" w:sz="0" w:space="0" w:color="auto"/>
        <w:left w:val="none" w:sz="0" w:space="0" w:color="auto"/>
        <w:bottom w:val="none" w:sz="0" w:space="0" w:color="auto"/>
        <w:right w:val="none" w:sz="0" w:space="0" w:color="auto"/>
      </w:divBdr>
    </w:div>
    <w:div w:id="1327057410">
      <w:bodyDiv w:val="1"/>
      <w:marLeft w:val="0"/>
      <w:marRight w:val="0"/>
      <w:marTop w:val="0"/>
      <w:marBottom w:val="0"/>
      <w:divBdr>
        <w:top w:val="none" w:sz="0" w:space="0" w:color="auto"/>
        <w:left w:val="none" w:sz="0" w:space="0" w:color="auto"/>
        <w:bottom w:val="none" w:sz="0" w:space="0" w:color="auto"/>
        <w:right w:val="none" w:sz="0" w:space="0" w:color="auto"/>
      </w:divBdr>
    </w:div>
    <w:div w:id="1350986357">
      <w:bodyDiv w:val="1"/>
      <w:marLeft w:val="0"/>
      <w:marRight w:val="0"/>
      <w:marTop w:val="0"/>
      <w:marBottom w:val="0"/>
      <w:divBdr>
        <w:top w:val="none" w:sz="0" w:space="0" w:color="auto"/>
        <w:left w:val="none" w:sz="0" w:space="0" w:color="auto"/>
        <w:bottom w:val="none" w:sz="0" w:space="0" w:color="auto"/>
        <w:right w:val="none" w:sz="0" w:space="0" w:color="auto"/>
      </w:divBdr>
    </w:div>
    <w:div w:id="1357077370">
      <w:bodyDiv w:val="1"/>
      <w:marLeft w:val="0"/>
      <w:marRight w:val="0"/>
      <w:marTop w:val="0"/>
      <w:marBottom w:val="0"/>
      <w:divBdr>
        <w:top w:val="none" w:sz="0" w:space="0" w:color="auto"/>
        <w:left w:val="none" w:sz="0" w:space="0" w:color="auto"/>
        <w:bottom w:val="none" w:sz="0" w:space="0" w:color="auto"/>
        <w:right w:val="none" w:sz="0" w:space="0" w:color="auto"/>
      </w:divBdr>
    </w:div>
    <w:div w:id="1359894337">
      <w:bodyDiv w:val="1"/>
      <w:marLeft w:val="0"/>
      <w:marRight w:val="0"/>
      <w:marTop w:val="0"/>
      <w:marBottom w:val="0"/>
      <w:divBdr>
        <w:top w:val="none" w:sz="0" w:space="0" w:color="auto"/>
        <w:left w:val="none" w:sz="0" w:space="0" w:color="auto"/>
        <w:bottom w:val="none" w:sz="0" w:space="0" w:color="auto"/>
        <w:right w:val="none" w:sz="0" w:space="0" w:color="auto"/>
      </w:divBdr>
    </w:div>
    <w:div w:id="1370378337">
      <w:bodyDiv w:val="1"/>
      <w:marLeft w:val="0"/>
      <w:marRight w:val="0"/>
      <w:marTop w:val="0"/>
      <w:marBottom w:val="0"/>
      <w:divBdr>
        <w:top w:val="none" w:sz="0" w:space="0" w:color="auto"/>
        <w:left w:val="none" w:sz="0" w:space="0" w:color="auto"/>
        <w:bottom w:val="none" w:sz="0" w:space="0" w:color="auto"/>
        <w:right w:val="none" w:sz="0" w:space="0" w:color="auto"/>
      </w:divBdr>
    </w:div>
    <w:div w:id="1382635307">
      <w:bodyDiv w:val="1"/>
      <w:marLeft w:val="0"/>
      <w:marRight w:val="0"/>
      <w:marTop w:val="0"/>
      <w:marBottom w:val="0"/>
      <w:divBdr>
        <w:top w:val="none" w:sz="0" w:space="0" w:color="auto"/>
        <w:left w:val="none" w:sz="0" w:space="0" w:color="auto"/>
        <w:bottom w:val="none" w:sz="0" w:space="0" w:color="auto"/>
        <w:right w:val="none" w:sz="0" w:space="0" w:color="auto"/>
      </w:divBdr>
    </w:div>
    <w:div w:id="1389720351">
      <w:bodyDiv w:val="1"/>
      <w:marLeft w:val="0"/>
      <w:marRight w:val="0"/>
      <w:marTop w:val="0"/>
      <w:marBottom w:val="0"/>
      <w:divBdr>
        <w:top w:val="none" w:sz="0" w:space="0" w:color="auto"/>
        <w:left w:val="none" w:sz="0" w:space="0" w:color="auto"/>
        <w:bottom w:val="none" w:sz="0" w:space="0" w:color="auto"/>
        <w:right w:val="none" w:sz="0" w:space="0" w:color="auto"/>
      </w:divBdr>
    </w:div>
    <w:div w:id="1391004430">
      <w:bodyDiv w:val="1"/>
      <w:marLeft w:val="0"/>
      <w:marRight w:val="0"/>
      <w:marTop w:val="0"/>
      <w:marBottom w:val="0"/>
      <w:divBdr>
        <w:top w:val="none" w:sz="0" w:space="0" w:color="auto"/>
        <w:left w:val="none" w:sz="0" w:space="0" w:color="auto"/>
        <w:bottom w:val="none" w:sz="0" w:space="0" w:color="auto"/>
        <w:right w:val="none" w:sz="0" w:space="0" w:color="auto"/>
      </w:divBdr>
    </w:div>
    <w:div w:id="1391416356">
      <w:bodyDiv w:val="1"/>
      <w:marLeft w:val="0"/>
      <w:marRight w:val="0"/>
      <w:marTop w:val="0"/>
      <w:marBottom w:val="0"/>
      <w:divBdr>
        <w:top w:val="none" w:sz="0" w:space="0" w:color="auto"/>
        <w:left w:val="none" w:sz="0" w:space="0" w:color="auto"/>
        <w:bottom w:val="none" w:sz="0" w:space="0" w:color="auto"/>
        <w:right w:val="none" w:sz="0" w:space="0" w:color="auto"/>
      </w:divBdr>
    </w:div>
    <w:div w:id="1407844530">
      <w:bodyDiv w:val="1"/>
      <w:marLeft w:val="0"/>
      <w:marRight w:val="0"/>
      <w:marTop w:val="0"/>
      <w:marBottom w:val="0"/>
      <w:divBdr>
        <w:top w:val="none" w:sz="0" w:space="0" w:color="auto"/>
        <w:left w:val="none" w:sz="0" w:space="0" w:color="auto"/>
        <w:bottom w:val="none" w:sz="0" w:space="0" w:color="auto"/>
        <w:right w:val="none" w:sz="0" w:space="0" w:color="auto"/>
      </w:divBdr>
    </w:div>
    <w:div w:id="1409038298">
      <w:bodyDiv w:val="1"/>
      <w:marLeft w:val="0"/>
      <w:marRight w:val="0"/>
      <w:marTop w:val="0"/>
      <w:marBottom w:val="0"/>
      <w:divBdr>
        <w:top w:val="none" w:sz="0" w:space="0" w:color="auto"/>
        <w:left w:val="none" w:sz="0" w:space="0" w:color="auto"/>
        <w:bottom w:val="none" w:sz="0" w:space="0" w:color="auto"/>
        <w:right w:val="none" w:sz="0" w:space="0" w:color="auto"/>
      </w:divBdr>
    </w:div>
    <w:div w:id="1414817263">
      <w:bodyDiv w:val="1"/>
      <w:marLeft w:val="0"/>
      <w:marRight w:val="0"/>
      <w:marTop w:val="0"/>
      <w:marBottom w:val="0"/>
      <w:divBdr>
        <w:top w:val="none" w:sz="0" w:space="0" w:color="auto"/>
        <w:left w:val="none" w:sz="0" w:space="0" w:color="auto"/>
        <w:bottom w:val="none" w:sz="0" w:space="0" w:color="auto"/>
        <w:right w:val="none" w:sz="0" w:space="0" w:color="auto"/>
      </w:divBdr>
    </w:div>
    <w:div w:id="1418752097">
      <w:bodyDiv w:val="1"/>
      <w:marLeft w:val="0"/>
      <w:marRight w:val="0"/>
      <w:marTop w:val="0"/>
      <w:marBottom w:val="0"/>
      <w:divBdr>
        <w:top w:val="none" w:sz="0" w:space="0" w:color="auto"/>
        <w:left w:val="none" w:sz="0" w:space="0" w:color="auto"/>
        <w:bottom w:val="none" w:sz="0" w:space="0" w:color="auto"/>
        <w:right w:val="none" w:sz="0" w:space="0" w:color="auto"/>
      </w:divBdr>
    </w:div>
    <w:div w:id="1420365435">
      <w:bodyDiv w:val="1"/>
      <w:marLeft w:val="0"/>
      <w:marRight w:val="0"/>
      <w:marTop w:val="0"/>
      <w:marBottom w:val="0"/>
      <w:divBdr>
        <w:top w:val="none" w:sz="0" w:space="0" w:color="auto"/>
        <w:left w:val="none" w:sz="0" w:space="0" w:color="auto"/>
        <w:bottom w:val="none" w:sz="0" w:space="0" w:color="auto"/>
        <w:right w:val="none" w:sz="0" w:space="0" w:color="auto"/>
      </w:divBdr>
    </w:div>
    <w:div w:id="1438520987">
      <w:bodyDiv w:val="1"/>
      <w:marLeft w:val="0"/>
      <w:marRight w:val="0"/>
      <w:marTop w:val="0"/>
      <w:marBottom w:val="0"/>
      <w:divBdr>
        <w:top w:val="none" w:sz="0" w:space="0" w:color="auto"/>
        <w:left w:val="none" w:sz="0" w:space="0" w:color="auto"/>
        <w:bottom w:val="none" w:sz="0" w:space="0" w:color="auto"/>
        <w:right w:val="none" w:sz="0" w:space="0" w:color="auto"/>
      </w:divBdr>
    </w:div>
    <w:div w:id="1454785123">
      <w:bodyDiv w:val="1"/>
      <w:marLeft w:val="0"/>
      <w:marRight w:val="0"/>
      <w:marTop w:val="0"/>
      <w:marBottom w:val="0"/>
      <w:divBdr>
        <w:top w:val="none" w:sz="0" w:space="0" w:color="auto"/>
        <w:left w:val="none" w:sz="0" w:space="0" w:color="auto"/>
        <w:bottom w:val="none" w:sz="0" w:space="0" w:color="auto"/>
        <w:right w:val="none" w:sz="0" w:space="0" w:color="auto"/>
      </w:divBdr>
    </w:div>
    <w:div w:id="1473330513">
      <w:bodyDiv w:val="1"/>
      <w:marLeft w:val="0"/>
      <w:marRight w:val="0"/>
      <w:marTop w:val="0"/>
      <w:marBottom w:val="0"/>
      <w:divBdr>
        <w:top w:val="none" w:sz="0" w:space="0" w:color="auto"/>
        <w:left w:val="none" w:sz="0" w:space="0" w:color="auto"/>
        <w:bottom w:val="none" w:sz="0" w:space="0" w:color="auto"/>
        <w:right w:val="none" w:sz="0" w:space="0" w:color="auto"/>
      </w:divBdr>
    </w:div>
    <w:div w:id="1491142230">
      <w:bodyDiv w:val="1"/>
      <w:marLeft w:val="0"/>
      <w:marRight w:val="0"/>
      <w:marTop w:val="0"/>
      <w:marBottom w:val="0"/>
      <w:divBdr>
        <w:top w:val="none" w:sz="0" w:space="0" w:color="auto"/>
        <w:left w:val="none" w:sz="0" w:space="0" w:color="auto"/>
        <w:bottom w:val="none" w:sz="0" w:space="0" w:color="auto"/>
        <w:right w:val="none" w:sz="0" w:space="0" w:color="auto"/>
      </w:divBdr>
    </w:div>
    <w:div w:id="1492208885">
      <w:bodyDiv w:val="1"/>
      <w:marLeft w:val="0"/>
      <w:marRight w:val="0"/>
      <w:marTop w:val="0"/>
      <w:marBottom w:val="0"/>
      <w:divBdr>
        <w:top w:val="none" w:sz="0" w:space="0" w:color="auto"/>
        <w:left w:val="none" w:sz="0" w:space="0" w:color="auto"/>
        <w:bottom w:val="none" w:sz="0" w:space="0" w:color="auto"/>
        <w:right w:val="none" w:sz="0" w:space="0" w:color="auto"/>
      </w:divBdr>
    </w:div>
    <w:div w:id="1503810380">
      <w:bodyDiv w:val="1"/>
      <w:marLeft w:val="0"/>
      <w:marRight w:val="0"/>
      <w:marTop w:val="0"/>
      <w:marBottom w:val="0"/>
      <w:divBdr>
        <w:top w:val="none" w:sz="0" w:space="0" w:color="auto"/>
        <w:left w:val="none" w:sz="0" w:space="0" w:color="auto"/>
        <w:bottom w:val="none" w:sz="0" w:space="0" w:color="auto"/>
        <w:right w:val="none" w:sz="0" w:space="0" w:color="auto"/>
      </w:divBdr>
    </w:div>
    <w:div w:id="1504860421">
      <w:bodyDiv w:val="1"/>
      <w:marLeft w:val="0"/>
      <w:marRight w:val="0"/>
      <w:marTop w:val="0"/>
      <w:marBottom w:val="0"/>
      <w:divBdr>
        <w:top w:val="none" w:sz="0" w:space="0" w:color="auto"/>
        <w:left w:val="none" w:sz="0" w:space="0" w:color="auto"/>
        <w:bottom w:val="none" w:sz="0" w:space="0" w:color="auto"/>
        <w:right w:val="none" w:sz="0" w:space="0" w:color="auto"/>
      </w:divBdr>
    </w:div>
    <w:div w:id="1508712133">
      <w:bodyDiv w:val="1"/>
      <w:marLeft w:val="0"/>
      <w:marRight w:val="0"/>
      <w:marTop w:val="0"/>
      <w:marBottom w:val="0"/>
      <w:divBdr>
        <w:top w:val="none" w:sz="0" w:space="0" w:color="auto"/>
        <w:left w:val="none" w:sz="0" w:space="0" w:color="auto"/>
        <w:bottom w:val="none" w:sz="0" w:space="0" w:color="auto"/>
        <w:right w:val="none" w:sz="0" w:space="0" w:color="auto"/>
      </w:divBdr>
    </w:div>
    <w:div w:id="1543244644">
      <w:bodyDiv w:val="1"/>
      <w:marLeft w:val="0"/>
      <w:marRight w:val="0"/>
      <w:marTop w:val="0"/>
      <w:marBottom w:val="0"/>
      <w:divBdr>
        <w:top w:val="none" w:sz="0" w:space="0" w:color="auto"/>
        <w:left w:val="none" w:sz="0" w:space="0" w:color="auto"/>
        <w:bottom w:val="none" w:sz="0" w:space="0" w:color="auto"/>
        <w:right w:val="none" w:sz="0" w:space="0" w:color="auto"/>
      </w:divBdr>
    </w:div>
    <w:div w:id="1549344508">
      <w:bodyDiv w:val="1"/>
      <w:marLeft w:val="0"/>
      <w:marRight w:val="0"/>
      <w:marTop w:val="0"/>
      <w:marBottom w:val="0"/>
      <w:divBdr>
        <w:top w:val="none" w:sz="0" w:space="0" w:color="auto"/>
        <w:left w:val="none" w:sz="0" w:space="0" w:color="auto"/>
        <w:bottom w:val="none" w:sz="0" w:space="0" w:color="auto"/>
        <w:right w:val="none" w:sz="0" w:space="0" w:color="auto"/>
      </w:divBdr>
    </w:div>
    <w:div w:id="1556426994">
      <w:bodyDiv w:val="1"/>
      <w:marLeft w:val="0"/>
      <w:marRight w:val="0"/>
      <w:marTop w:val="0"/>
      <w:marBottom w:val="0"/>
      <w:divBdr>
        <w:top w:val="none" w:sz="0" w:space="0" w:color="auto"/>
        <w:left w:val="none" w:sz="0" w:space="0" w:color="auto"/>
        <w:bottom w:val="none" w:sz="0" w:space="0" w:color="auto"/>
        <w:right w:val="none" w:sz="0" w:space="0" w:color="auto"/>
      </w:divBdr>
    </w:div>
    <w:div w:id="1564410948">
      <w:bodyDiv w:val="1"/>
      <w:marLeft w:val="0"/>
      <w:marRight w:val="0"/>
      <w:marTop w:val="0"/>
      <w:marBottom w:val="0"/>
      <w:divBdr>
        <w:top w:val="none" w:sz="0" w:space="0" w:color="auto"/>
        <w:left w:val="none" w:sz="0" w:space="0" w:color="auto"/>
        <w:bottom w:val="none" w:sz="0" w:space="0" w:color="auto"/>
        <w:right w:val="none" w:sz="0" w:space="0" w:color="auto"/>
      </w:divBdr>
    </w:div>
    <w:div w:id="1580679253">
      <w:bodyDiv w:val="1"/>
      <w:marLeft w:val="0"/>
      <w:marRight w:val="0"/>
      <w:marTop w:val="0"/>
      <w:marBottom w:val="0"/>
      <w:divBdr>
        <w:top w:val="none" w:sz="0" w:space="0" w:color="auto"/>
        <w:left w:val="none" w:sz="0" w:space="0" w:color="auto"/>
        <w:bottom w:val="none" w:sz="0" w:space="0" w:color="auto"/>
        <w:right w:val="none" w:sz="0" w:space="0" w:color="auto"/>
      </w:divBdr>
    </w:div>
    <w:div w:id="1588690130">
      <w:bodyDiv w:val="1"/>
      <w:marLeft w:val="0"/>
      <w:marRight w:val="0"/>
      <w:marTop w:val="0"/>
      <w:marBottom w:val="0"/>
      <w:divBdr>
        <w:top w:val="none" w:sz="0" w:space="0" w:color="auto"/>
        <w:left w:val="none" w:sz="0" w:space="0" w:color="auto"/>
        <w:bottom w:val="none" w:sz="0" w:space="0" w:color="auto"/>
        <w:right w:val="none" w:sz="0" w:space="0" w:color="auto"/>
      </w:divBdr>
    </w:div>
    <w:div w:id="1594438313">
      <w:bodyDiv w:val="1"/>
      <w:marLeft w:val="0"/>
      <w:marRight w:val="0"/>
      <w:marTop w:val="0"/>
      <w:marBottom w:val="0"/>
      <w:divBdr>
        <w:top w:val="none" w:sz="0" w:space="0" w:color="auto"/>
        <w:left w:val="none" w:sz="0" w:space="0" w:color="auto"/>
        <w:bottom w:val="none" w:sz="0" w:space="0" w:color="auto"/>
        <w:right w:val="none" w:sz="0" w:space="0" w:color="auto"/>
      </w:divBdr>
    </w:div>
    <w:div w:id="1648167662">
      <w:bodyDiv w:val="1"/>
      <w:marLeft w:val="0"/>
      <w:marRight w:val="0"/>
      <w:marTop w:val="0"/>
      <w:marBottom w:val="0"/>
      <w:divBdr>
        <w:top w:val="none" w:sz="0" w:space="0" w:color="auto"/>
        <w:left w:val="none" w:sz="0" w:space="0" w:color="auto"/>
        <w:bottom w:val="none" w:sz="0" w:space="0" w:color="auto"/>
        <w:right w:val="none" w:sz="0" w:space="0" w:color="auto"/>
      </w:divBdr>
    </w:div>
    <w:div w:id="1681394316">
      <w:bodyDiv w:val="1"/>
      <w:marLeft w:val="0"/>
      <w:marRight w:val="0"/>
      <w:marTop w:val="0"/>
      <w:marBottom w:val="0"/>
      <w:divBdr>
        <w:top w:val="none" w:sz="0" w:space="0" w:color="auto"/>
        <w:left w:val="none" w:sz="0" w:space="0" w:color="auto"/>
        <w:bottom w:val="none" w:sz="0" w:space="0" w:color="auto"/>
        <w:right w:val="none" w:sz="0" w:space="0" w:color="auto"/>
      </w:divBdr>
    </w:div>
    <w:div w:id="1708145315">
      <w:bodyDiv w:val="1"/>
      <w:marLeft w:val="0"/>
      <w:marRight w:val="0"/>
      <w:marTop w:val="0"/>
      <w:marBottom w:val="0"/>
      <w:divBdr>
        <w:top w:val="none" w:sz="0" w:space="0" w:color="auto"/>
        <w:left w:val="none" w:sz="0" w:space="0" w:color="auto"/>
        <w:bottom w:val="none" w:sz="0" w:space="0" w:color="auto"/>
        <w:right w:val="none" w:sz="0" w:space="0" w:color="auto"/>
      </w:divBdr>
    </w:div>
    <w:div w:id="1720468912">
      <w:bodyDiv w:val="1"/>
      <w:marLeft w:val="0"/>
      <w:marRight w:val="0"/>
      <w:marTop w:val="0"/>
      <w:marBottom w:val="0"/>
      <w:divBdr>
        <w:top w:val="none" w:sz="0" w:space="0" w:color="auto"/>
        <w:left w:val="none" w:sz="0" w:space="0" w:color="auto"/>
        <w:bottom w:val="none" w:sz="0" w:space="0" w:color="auto"/>
        <w:right w:val="none" w:sz="0" w:space="0" w:color="auto"/>
      </w:divBdr>
    </w:div>
    <w:div w:id="1723475922">
      <w:bodyDiv w:val="1"/>
      <w:marLeft w:val="0"/>
      <w:marRight w:val="0"/>
      <w:marTop w:val="0"/>
      <w:marBottom w:val="0"/>
      <w:divBdr>
        <w:top w:val="none" w:sz="0" w:space="0" w:color="auto"/>
        <w:left w:val="none" w:sz="0" w:space="0" w:color="auto"/>
        <w:bottom w:val="none" w:sz="0" w:space="0" w:color="auto"/>
        <w:right w:val="none" w:sz="0" w:space="0" w:color="auto"/>
      </w:divBdr>
    </w:div>
    <w:div w:id="1726638582">
      <w:bodyDiv w:val="1"/>
      <w:marLeft w:val="0"/>
      <w:marRight w:val="0"/>
      <w:marTop w:val="0"/>
      <w:marBottom w:val="0"/>
      <w:divBdr>
        <w:top w:val="none" w:sz="0" w:space="0" w:color="auto"/>
        <w:left w:val="none" w:sz="0" w:space="0" w:color="auto"/>
        <w:bottom w:val="none" w:sz="0" w:space="0" w:color="auto"/>
        <w:right w:val="none" w:sz="0" w:space="0" w:color="auto"/>
      </w:divBdr>
    </w:div>
    <w:div w:id="1736004457">
      <w:bodyDiv w:val="1"/>
      <w:marLeft w:val="0"/>
      <w:marRight w:val="0"/>
      <w:marTop w:val="0"/>
      <w:marBottom w:val="0"/>
      <w:divBdr>
        <w:top w:val="none" w:sz="0" w:space="0" w:color="auto"/>
        <w:left w:val="none" w:sz="0" w:space="0" w:color="auto"/>
        <w:bottom w:val="none" w:sz="0" w:space="0" w:color="auto"/>
        <w:right w:val="none" w:sz="0" w:space="0" w:color="auto"/>
      </w:divBdr>
    </w:div>
    <w:div w:id="1739014258">
      <w:bodyDiv w:val="1"/>
      <w:marLeft w:val="0"/>
      <w:marRight w:val="0"/>
      <w:marTop w:val="0"/>
      <w:marBottom w:val="0"/>
      <w:divBdr>
        <w:top w:val="none" w:sz="0" w:space="0" w:color="auto"/>
        <w:left w:val="none" w:sz="0" w:space="0" w:color="auto"/>
        <w:bottom w:val="none" w:sz="0" w:space="0" w:color="auto"/>
        <w:right w:val="none" w:sz="0" w:space="0" w:color="auto"/>
      </w:divBdr>
    </w:div>
    <w:div w:id="1744529552">
      <w:bodyDiv w:val="1"/>
      <w:marLeft w:val="0"/>
      <w:marRight w:val="0"/>
      <w:marTop w:val="0"/>
      <w:marBottom w:val="0"/>
      <w:divBdr>
        <w:top w:val="none" w:sz="0" w:space="0" w:color="auto"/>
        <w:left w:val="none" w:sz="0" w:space="0" w:color="auto"/>
        <w:bottom w:val="none" w:sz="0" w:space="0" w:color="auto"/>
        <w:right w:val="none" w:sz="0" w:space="0" w:color="auto"/>
      </w:divBdr>
    </w:div>
    <w:div w:id="1776435460">
      <w:bodyDiv w:val="1"/>
      <w:marLeft w:val="0"/>
      <w:marRight w:val="0"/>
      <w:marTop w:val="0"/>
      <w:marBottom w:val="0"/>
      <w:divBdr>
        <w:top w:val="none" w:sz="0" w:space="0" w:color="auto"/>
        <w:left w:val="none" w:sz="0" w:space="0" w:color="auto"/>
        <w:bottom w:val="none" w:sz="0" w:space="0" w:color="auto"/>
        <w:right w:val="none" w:sz="0" w:space="0" w:color="auto"/>
      </w:divBdr>
    </w:div>
    <w:div w:id="1778597864">
      <w:bodyDiv w:val="1"/>
      <w:marLeft w:val="0"/>
      <w:marRight w:val="0"/>
      <w:marTop w:val="0"/>
      <w:marBottom w:val="0"/>
      <w:divBdr>
        <w:top w:val="none" w:sz="0" w:space="0" w:color="auto"/>
        <w:left w:val="none" w:sz="0" w:space="0" w:color="auto"/>
        <w:bottom w:val="none" w:sz="0" w:space="0" w:color="auto"/>
        <w:right w:val="none" w:sz="0" w:space="0" w:color="auto"/>
      </w:divBdr>
    </w:div>
    <w:div w:id="1796093239">
      <w:bodyDiv w:val="1"/>
      <w:marLeft w:val="0"/>
      <w:marRight w:val="0"/>
      <w:marTop w:val="0"/>
      <w:marBottom w:val="0"/>
      <w:divBdr>
        <w:top w:val="none" w:sz="0" w:space="0" w:color="auto"/>
        <w:left w:val="none" w:sz="0" w:space="0" w:color="auto"/>
        <w:bottom w:val="none" w:sz="0" w:space="0" w:color="auto"/>
        <w:right w:val="none" w:sz="0" w:space="0" w:color="auto"/>
      </w:divBdr>
    </w:div>
    <w:div w:id="1798645561">
      <w:bodyDiv w:val="1"/>
      <w:marLeft w:val="0"/>
      <w:marRight w:val="0"/>
      <w:marTop w:val="0"/>
      <w:marBottom w:val="0"/>
      <w:divBdr>
        <w:top w:val="none" w:sz="0" w:space="0" w:color="auto"/>
        <w:left w:val="none" w:sz="0" w:space="0" w:color="auto"/>
        <w:bottom w:val="none" w:sz="0" w:space="0" w:color="auto"/>
        <w:right w:val="none" w:sz="0" w:space="0" w:color="auto"/>
      </w:divBdr>
    </w:div>
    <w:div w:id="1803958046">
      <w:bodyDiv w:val="1"/>
      <w:marLeft w:val="0"/>
      <w:marRight w:val="0"/>
      <w:marTop w:val="0"/>
      <w:marBottom w:val="0"/>
      <w:divBdr>
        <w:top w:val="none" w:sz="0" w:space="0" w:color="auto"/>
        <w:left w:val="none" w:sz="0" w:space="0" w:color="auto"/>
        <w:bottom w:val="none" w:sz="0" w:space="0" w:color="auto"/>
        <w:right w:val="none" w:sz="0" w:space="0" w:color="auto"/>
      </w:divBdr>
    </w:div>
    <w:div w:id="1807627433">
      <w:bodyDiv w:val="1"/>
      <w:marLeft w:val="0"/>
      <w:marRight w:val="0"/>
      <w:marTop w:val="0"/>
      <w:marBottom w:val="0"/>
      <w:divBdr>
        <w:top w:val="none" w:sz="0" w:space="0" w:color="auto"/>
        <w:left w:val="none" w:sz="0" w:space="0" w:color="auto"/>
        <w:bottom w:val="none" w:sz="0" w:space="0" w:color="auto"/>
        <w:right w:val="none" w:sz="0" w:space="0" w:color="auto"/>
      </w:divBdr>
    </w:div>
    <w:div w:id="1809932167">
      <w:bodyDiv w:val="1"/>
      <w:marLeft w:val="0"/>
      <w:marRight w:val="0"/>
      <w:marTop w:val="0"/>
      <w:marBottom w:val="0"/>
      <w:divBdr>
        <w:top w:val="none" w:sz="0" w:space="0" w:color="auto"/>
        <w:left w:val="none" w:sz="0" w:space="0" w:color="auto"/>
        <w:bottom w:val="none" w:sz="0" w:space="0" w:color="auto"/>
        <w:right w:val="none" w:sz="0" w:space="0" w:color="auto"/>
      </w:divBdr>
    </w:div>
    <w:div w:id="1821196034">
      <w:bodyDiv w:val="1"/>
      <w:marLeft w:val="0"/>
      <w:marRight w:val="0"/>
      <w:marTop w:val="0"/>
      <w:marBottom w:val="0"/>
      <w:divBdr>
        <w:top w:val="none" w:sz="0" w:space="0" w:color="auto"/>
        <w:left w:val="none" w:sz="0" w:space="0" w:color="auto"/>
        <w:bottom w:val="none" w:sz="0" w:space="0" w:color="auto"/>
        <w:right w:val="none" w:sz="0" w:space="0" w:color="auto"/>
      </w:divBdr>
    </w:div>
    <w:div w:id="1825660843">
      <w:bodyDiv w:val="1"/>
      <w:marLeft w:val="0"/>
      <w:marRight w:val="0"/>
      <w:marTop w:val="0"/>
      <w:marBottom w:val="0"/>
      <w:divBdr>
        <w:top w:val="none" w:sz="0" w:space="0" w:color="auto"/>
        <w:left w:val="none" w:sz="0" w:space="0" w:color="auto"/>
        <w:bottom w:val="none" w:sz="0" w:space="0" w:color="auto"/>
        <w:right w:val="none" w:sz="0" w:space="0" w:color="auto"/>
      </w:divBdr>
    </w:div>
    <w:div w:id="1845897447">
      <w:bodyDiv w:val="1"/>
      <w:marLeft w:val="0"/>
      <w:marRight w:val="0"/>
      <w:marTop w:val="0"/>
      <w:marBottom w:val="0"/>
      <w:divBdr>
        <w:top w:val="none" w:sz="0" w:space="0" w:color="auto"/>
        <w:left w:val="none" w:sz="0" w:space="0" w:color="auto"/>
        <w:bottom w:val="none" w:sz="0" w:space="0" w:color="auto"/>
        <w:right w:val="none" w:sz="0" w:space="0" w:color="auto"/>
      </w:divBdr>
    </w:div>
    <w:div w:id="1846477870">
      <w:bodyDiv w:val="1"/>
      <w:marLeft w:val="0"/>
      <w:marRight w:val="0"/>
      <w:marTop w:val="0"/>
      <w:marBottom w:val="0"/>
      <w:divBdr>
        <w:top w:val="none" w:sz="0" w:space="0" w:color="auto"/>
        <w:left w:val="none" w:sz="0" w:space="0" w:color="auto"/>
        <w:bottom w:val="none" w:sz="0" w:space="0" w:color="auto"/>
        <w:right w:val="none" w:sz="0" w:space="0" w:color="auto"/>
      </w:divBdr>
    </w:div>
    <w:div w:id="1872957148">
      <w:bodyDiv w:val="1"/>
      <w:marLeft w:val="0"/>
      <w:marRight w:val="0"/>
      <w:marTop w:val="0"/>
      <w:marBottom w:val="0"/>
      <w:divBdr>
        <w:top w:val="none" w:sz="0" w:space="0" w:color="auto"/>
        <w:left w:val="none" w:sz="0" w:space="0" w:color="auto"/>
        <w:bottom w:val="none" w:sz="0" w:space="0" w:color="auto"/>
        <w:right w:val="none" w:sz="0" w:space="0" w:color="auto"/>
      </w:divBdr>
    </w:div>
    <w:div w:id="1936815080">
      <w:bodyDiv w:val="1"/>
      <w:marLeft w:val="0"/>
      <w:marRight w:val="0"/>
      <w:marTop w:val="0"/>
      <w:marBottom w:val="0"/>
      <w:divBdr>
        <w:top w:val="none" w:sz="0" w:space="0" w:color="auto"/>
        <w:left w:val="none" w:sz="0" w:space="0" w:color="auto"/>
        <w:bottom w:val="none" w:sz="0" w:space="0" w:color="auto"/>
        <w:right w:val="none" w:sz="0" w:space="0" w:color="auto"/>
      </w:divBdr>
    </w:div>
    <w:div w:id="1939680369">
      <w:bodyDiv w:val="1"/>
      <w:marLeft w:val="0"/>
      <w:marRight w:val="0"/>
      <w:marTop w:val="0"/>
      <w:marBottom w:val="0"/>
      <w:divBdr>
        <w:top w:val="none" w:sz="0" w:space="0" w:color="auto"/>
        <w:left w:val="none" w:sz="0" w:space="0" w:color="auto"/>
        <w:bottom w:val="none" w:sz="0" w:space="0" w:color="auto"/>
        <w:right w:val="none" w:sz="0" w:space="0" w:color="auto"/>
      </w:divBdr>
    </w:div>
    <w:div w:id="1951204033">
      <w:bodyDiv w:val="1"/>
      <w:marLeft w:val="0"/>
      <w:marRight w:val="0"/>
      <w:marTop w:val="0"/>
      <w:marBottom w:val="0"/>
      <w:divBdr>
        <w:top w:val="none" w:sz="0" w:space="0" w:color="auto"/>
        <w:left w:val="none" w:sz="0" w:space="0" w:color="auto"/>
        <w:bottom w:val="none" w:sz="0" w:space="0" w:color="auto"/>
        <w:right w:val="none" w:sz="0" w:space="0" w:color="auto"/>
      </w:divBdr>
    </w:div>
    <w:div w:id="1961498654">
      <w:bodyDiv w:val="1"/>
      <w:marLeft w:val="0"/>
      <w:marRight w:val="0"/>
      <w:marTop w:val="0"/>
      <w:marBottom w:val="0"/>
      <w:divBdr>
        <w:top w:val="none" w:sz="0" w:space="0" w:color="auto"/>
        <w:left w:val="none" w:sz="0" w:space="0" w:color="auto"/>
        <w:bottom w:val="none" w:sz="0" w:space="0" w:color="auto"/>
        <w:right w:val="none" w:sz="0" w:space="0" w:color="auto"/>
      </w:divBdr>
    </w:div>
    <w:div w:id="1986200550">
      <w:bodyDiv w:val="1"/>
      <w:marLeft w:val="0"/>
      <w:marRight w:val="0"/>
      <w:marTop w:val="0"/>
      <w:marBottom w:val="0"/>
      <w:divBdr>
        <w:top w:val="none" w:sz="0" w:space="0" w:color="auto"/>
        <w:left w:val="none" w:sz="0" w:space="0" w:color="auto"/>
        <w:bottom w:val="none" w:sz="0" w:space="0" w:color="auto"/>
        <w:right w:val="none" w:sz="0" w:space="0" w:color="auto"/>
      </w:divBdr>
    </w:div>
    <w:div w:id="1991278549">
      <w:bodyDiv w:val="1"/>
      <w:marLeft w:val="0"/>
      <w:marRight w:val="0"/>
      <w:marTop w:val="0"/>
      <w:marBottom w:val="0"/>
      <w:divBdr>
        <w:top w:val="none" w:sz="0" w:space="0" w:color="auto"/>
        <w:left w:val="none" w:sz="0" w:space="0" w:color="auto"/>
        <w:bottom w:val="none" w:sz="0" w:space="0" w:color="auto"/>
        <w:right w:val="none" w:sz="0" w:space="0" w:color="auto"/>
      </w:divBdr>
    </w:div>
    <w:div w:id="2004700541">
      <w:bodyDiv w:val="1"/>
      <w:marLeft w:val="0"/>
      <w:marRight w:val="0"/>
      <w:marTop w:val="0"/>
      <w:marBottom w:val="0"/>
      <w:divBdr>
        <w:top w:val="none" w:sz="0" w:space="0" w:color="auto"/>
        <w:left w:val="none" w:sz="0" w:space="0" w:color="auto"/>
        <w:bottom w:val="none" w:sz="0" w:space="0" w:color="auto"/>
        <w:right w:val="none" w:sz="0" w:space="0" w:color="auto"/>
      </w:divBdr>
    </w:div>
    <w:div w:id="2050760414">
      <w:bodyDiv w:val="1"/>
      <w:marLeft w:val="0"/>
      <w:marRight w:val="0"/>
      <w:marTop w:val="0"/>
      <w:marBottom w:val="0"/>
      <w:divBdr>
        <w:top w:val="none" w:sz="0" w:space="0" w:color="auto"/>
        <w:left w:val="none" w:sz="0" w:space="0" w:color="auto"/>
        <w:bottom w:val="none" w:sz="0" w:space="0" w:color="auto"/>
        <w:right w:val="none" w:sz="0" w:space="0" w:color="auto"/>
      </w:divBdr>
    </w:div>
    <w:div w:id="2072803471">
      <w:bodyDiv w:val="1"/>
      <w:marLeft w:val="0"/>
      <w:marRight w:val="0"/>
      <w:marTop w:val="0"/>
      <w:marBottom w:val="0"/>
      <w:divBdr>
        <w:top w:val="none" w:sz="0" w:space="0" w:color="auto"/>
        <w:left w:val="none" w:sz="0" w:space="0" w:color="auto"/>
        <w:bottom w:val="none" w:sz="0" w:space="0" w:color="auto"/>
        <w:right w:val="none" w:sz="0" w:space="0" w:color="auto"/>
      </w:divBdr>
    </w:div>
    <w:div w:id="2075541008">
      <w:bodyDiv w:val="1"/>
      <w:marLeft w:val="0"/>
      <w:marRight w:val="0"/>
      <w:marTop w:val="0"/>
      <w:marBottom w:val="0"/>
      <w:divBdr>
        <w:top w:val="none" w:sz="0" w:space="0" w:color="auto"/>
        <w:left w:val="none" w:sz="0" w:space="0" w:color="auto"/>
        <w:bottom w:val="none" w:sz="0" w:space="0" w:color="auto"/>
        <w:right w:val="none" w:sz="0" w:space="0" w:color="auto"/>
      </w:divBdr>
    </w:div>
    <w:div w:id="2100179082">
      <w:bodyDiv w:val="1"/>
      <w:marLeft w:val="0"/>
      <w:marRight w:val="0"/>
      <w:marTop w:val="0"/>
      <w:marBottom w:val="0"/>
      <w:divBdr>
        <w:top w:val="none" w:sz="0" w:space="0" w:color="auto"/>
        <w:left w:val="none" w:sz="0" w:space="0" w:color="auto"/>
        <w:bottom w:val="none" w:sz="0" w:space="0" w:color="auto"/>
        <w:right w:val="none" w:sz="0" w:space="0" w:color="auto"/>
      </w:divBdr>
    </w:div>
    <w:div w:id="2111705539">
      <w:bodyDiv w:val="1"/>
      <w:marLeft w:val="0"/>
      <w:marRight w:val="0"/>
      <w:marTop w:val="0"/>
      <w:marBottom w:val="0"/>
      <w:divBdr>
        <w:top w:val="none" w:sz="0" w:space="0" w:color="auto"/>
        <w:left w:val="none" w:sz="0" w:space="0" w:color="auto"/>
        <w:bottom w:val="none" w:sz="0" w:space="0" w:color="auto"/>
        <w:right w:val="none" w:sz="0" w:space="0" w:color="auto"/>
      </w:divBdr>
    </w:div>
    <w:div w:id="2119058471">
      <w:bodyDiv w:val="1"/>
      <w:marLeft w:val="0"/>
      <w:marRight w:val="0"/>
      <w:marTop w:val="0"/>
      <w:marBottom w:val="0"/>
      <w:divBdr>
        <w:top w:val="none" w:sz="0" w:space="0" w:color="auto"/>
        <w:left w:val="none" w:sz="0" w:space="0" w:color="auto"/>
        <w:bottom w:val="none" w:sz="0" w:space="0" w:color="auto"/>
        <w:right w:val="none" w:sz="0" w:space="0" w:color="auto"/>
      </w:divBdr>
    </w:div>
    <w:div w:id="2119251530">
      <w:bodyDiv w:val="1"/>
      <w:marLeft w:val="0"/>
      <w:marRight w:val="0"/>
      <w:marTop w:val="0"/>
      <w:marBottom w:val="0"/>
      <w:divBdr>
        <w:top w:val="none" w:sz="0" w:space="0" w:color="auto"/>
        <w:left w:val="none" w:sz="0" w:space="0" w:color="auto"/>
        <w:bottom w:val="none" w:sz="0" w:space="0" w:color="auto"/>
        <w:right w:val="none" w:sz="0" w:space="0" w:color="auto"/>
      </w:divBdr>
    </w:div>
    <w:div w:id="2132436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B50F187-5167-4B90-BA46-9DB9A24DF873}">
  <ds:schemaRefs>
    <ds:schemaRef ds:uri="http://schemas.microsoft.com/sharepoint/v3/contenttype/forms"/>
  </ds:schemaRefs>
</ds:datastoreItem>
</file>

<file path=customXml/itemProps2.xml><?xml version="1.0" encoding="utf-8"?>
<ds:datastoreItem xmlns:ds="http://schemas.openxmlformats.org/officeDocument/2006/customXml" ds:itemID="{02654613-6EA1-47E4-BDEF-0F8F9E2E7F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7834B0-8FBC-4C66-9044-196563C623D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100</TotalTime>
  <Pages>13</Pages>
  <Words>6639</Words>
  <Characters>37843</Characters>
  <Application>Microsoft Office Word</Application>
  <DocSecurity>0</DocSecurity>
  <Lines>315</Lines>
  <Paragraphs>88</Paragraphs>
  <ScaleCrop>false</ScaleCrop>
  <HeadingPairs>
    <vt:vector size="2" baseType="variant">
      <vt:variant>
        <vt:lpstr>Title</vt:lpstr>
      </vt:variant>
      <vt:variant>
        <vt:i4>1</vt:i4>
      </vt:variant>
    </vt:vector>
  </HeadingPairs>
  <TitlesOfParts>
    <vt:vector size="1" baseType="lpstr">
      <vt:lpstr>3GPP TS 24.502</vt:lpstr>
    </vt:vector>
  </TitlesOfParts>
  <Manager/>
  <Company/>
  <LinksUpToDate>false</LinksUpToDate>
  <CharactersWithSpaces>44394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24.502</dc:title>
  <dc:subject>Access to the 3GPP 5G Core Network (5GCN) via Non-3GPP Access Networks (N3AN); Stage 3 (Release 17)</dc:subject>
  <dc:creator>MCC Support</dc:creator>
  <cp:keywords>3GPP, non-3GPP access, 5G, procedure</cp:keywords>
  <dc:description/>
  <cp:lastModifiedBy>Ericsson User, R00</cp:lastModifiedBy>
  <cp:revision>55</cp:revision>
  <cp:lastPrinted>2017-09-10T13:57:00Z</cp:lastPrinted>
  <dcterms:created xsi:type="dcterms:W3CDTF">2022-11-29T08:33:00Z</dcterms:created>
  <dcterms:modified xsi:type="dcterms:W3CDTF">2023-02-20T13:18:00Z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MCCCRsImpl0">
    <vt:lpwstr>24.502%Rel-17%%24.502%Rel-17%%24.502%Rel-17%%24.502%Rel-17%%24.502%Rel-17%%24.502%Rel-17%%24.502%Rel-17%%24.502%Rel-17%%24.502%Rel-17%%24.502%Rel-17%%24.502%Rel-17%0001%24.502%Rel-17%0002%24.502%Rel-17%0003%24.502%Rel-17%0004%24.502%Rel-17%0005%24.502%Rel</vt:lpwstr>
  </property>
  <property fmtid="{D5CDD505-2E9C-101B-9397-08002B2CF9AE}" pid="4" name="MCCCRsImpl1">
    <vt:lpwstr>-17%0007%24.502%Rel-17%0011%24.502%Rel-17%0014%24.502%Rel-17%0018%24.502%Rel-17%0019%24.502%Rel-17%0022%24.502%Rel-17%0023%24.502%Rel-17%0024%24.502%Rel-17%0027%24.502%Rel-17%%24.502%Rel-17%0029%24.502%Rel-17%0030%24.502%Rel-17%0031%24.502%Rel-17%0032%24.</vt:lpwstr>
  </property>
  <property fmtid="{D5CDD505-2E9C-101B-9397-08002B2CF9AE}" pid="5" name="MCCCRsImpl2">
    <vt:lpwstr>502%Rel-17%0033%24.502%Rel-17%0034%24.502%Rel-17%0036%24.502%Rel-17%0037%24.502%Rel-17%0038%24.502%Rel-17%0039%24.502%Rel-17%0040%24.502%Rel-17%0041%24.502%Rel-17%0043%24.502%Rel-17%0044%24.502%Rel-17%0045%24.502%Rel-17%0047%24.502%Rel-17%0049%24.502%Rel-</vt:lpwstr>
  </property>
  <property fmtid="{D5CDD505-2E9C-101B-9397-08002B2CF9AE}" pid="6" name="MCCCRsImpl3">
    <vt:lpwstr>17%0050%24.502%Rel-17%0051%24.502%Rel-17%0053%24.502%Rel-17%0054%24.502%Rel-17%0055%24.502%Rel-17%0056%24.502%Rel-17%0059%24.502%Rel-17%0060%24.502%Rel-17%0062%24.502%Rel-17%0063%24.502%Rel-17%0065%24.502%Rel-17%0069%24.502%Rel-17%0082%24.502%Rel-17%0066%</vt:lpwstr>
  </property>
  <property fmtid="{D5CDD505-2E9C-101B-9397-08002B2CF9AE}" pid="7" name="MCCCRsImpl4">
    <vt:lpwstr>24.502%Rel-17%0067%24.502%Rel-17%0071%24.502%Rel-17%0072%24.502%Rel-17%0073%24.502%Rel-17%0074%24.502%Rel-17%0075%24.502%Rel-17%0079%24.502%Rel-17%0080%24.502%Rel-17%0081%24.502%Rel-17%0083%24.502%Rel-17%0084%24.502%Rel-17%0085%24.502%Rel-17%0086%24.502%R</vt:lpwstr>
  </property>
  <property fmtid="{D5CDD505-2E9C-101B-9397-08002B2CF9AE}" pid="8" name="MCCCRsImpl5">
    <vt:lpwstr>el-17%0087%24.502%Rel-17%0068%24.502%Rel-17%0090%24.502%Rel-17%0092%24.502%Rel-17%0093%24.502%Rel-17%0094%24.502%Rel-17%0095%24.502%Rel-17%0097%24.502%Rel-17%0099%24.502%Rel-17%0100%24.502%Rel-17%0101%24.502%Rel-17%0102%24.502%Rel-17%0103%24.502%Rel-17%01</vt:lpwstr>
  </property>
  <property fmtid="{D5CDD505-2E9C-101B-9397-08002B2CF9AE}" pid="9" name="MCCCRsImpl6">
    <vt:lpwstr>04%24.502%Rel-17%0106%24.502%Rel-17%0107%24.502%Rel-17%0108%24.502%Rel-17%0109%24.502%Rel-17%0110%24.502%Rel-17%0111%24.502%Rel-17%0113%24.502%Rel-17%0115%24.502%Rel-17%0116%24.502%Rel-17%0118%24.502%Rel-17%0120%24.502%Rel-17%0121%24.502%Rel-17%0122%24.50</vt:lpwstr>
  </property>
  <property fmtid="{D5CDD505-2E9C-101B-9397-08002B2CF9AE}" pid="10" name="MCCCRsImpl7">
    <vt:lpwstr>2%Rel-17%0123%24.502%Rel-17%0125%24.502%Rel-17%0126%24.502%Rel-17%0130%24.502%Rel-17%0131%24.502%Rel-17%0134%24.502%Rel-17%0135%24.502%Rel-17%0143%24.502%Rel-17%0136%24.502%Rel-17%0138%24.502%Rel-17%0139%24.502%Rel-17%0140%24.502%Rel-17%0141%24.502%Rel-17</vt:lpwstr>
  </property>
  <property fmtid="{D5CDD505-2E9C-101B-9397-08002B2CF9AE}" pid="11" name="MCCCRsImpl8">
    <vt:lpwstr>.502%Rel-17%0173%24.502%Rel-17%0175%24.502%Rel-17%0176%24.502%Rel-17%0181%24.502%Rel-17%0183%24.502%Rel-17%0187%24.502%Rel-17%0188%24.502%Rel-17%0171%24.502%Rel-17%0192%24.502%Rel-17%0186%24.502%Rel-17%0191%24.502%Rel-17%0193%24.502%Rel-17%0194%24.502%Rel</vt:lpwstr>
  </property>
  <property fmtid="{D5CDD505-2E9C-101B-9397-08002B2CF9AE}" pid="12" name="MCCCRsImpl10">
    <vt:lpwstr>-17%0195%</vt:lpwstr>
  </property>
</Properties>
</file>