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0EF225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813156">
        <w:rPr>
          <w:b/>
          <w:noProof/>
          <w:sz w:val="24"/>
        </w:rPr>
        <w:t>0</w:t>
      </w:r>
      <w:r w:rsidR="00BB4596">
        <w:rPr>
          <w:b/>
          <w:noProof/>
          <w:sz w:val="24"/>
        </w:rPr>
        <w:t>721</w:t>
      </w:r>
    </w:p>
    <w:p w14:paraId="77559CC4" w14:textId="41B00C03" w:rsidR="006F7EDC" w:rsidRDefault="00453F3E" w:rsidP="00BB4596">
      <w:pPr>
        <w:pStyle w:val="CRCoverPage"/>
        <w:tabs>
          <w:tab w:val="left" w:pos="7655"/>
        </w:tabs>
        <w:outlineLvl w:val="0"/>
        <w:rPr>
          <w:b/>
          <w:noProof/>
          <w:sz w:val="24"/>
        </w:rPr>
      </w:pPr>
      <w:r>
        <w:rPr>
          <w:b/>
          <w:noProof/>
          <w:sz w:val="24"/>
        </w:rPr>
        <w:t>Athens, Greece, 27 February – 3 March 2023</w:t>
      </w:r>
      <w:r w:rsidR="00BB4596">
        <w:rPr>
          <w:b/>
          <w:noProof/>
          <w:sz w:val="24"/>
        </w:rPr>
        <w:tab/>
        <w:t>(was C1-230403)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56D8C" w:rsidR="001E41F3" w:rsidRPr="00410371" w:rsidRDefault="00774AFA" w:rsidP="00D74A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4AD8">
              <w:rPr>
                <w:b/>
                <w:noProof/>
                <w:sz w:val="28"/>
              </w:rPr>
              <w:t>24.</w:t>
            </w:r>
            <w:r w:rsidR="0014350B">
              <w:rPr>
                <w:b/>
                <w:noProof/>
                <w:sz w:val="28"/>
              </w:rPr>
              <w:t>4</w:t>
            </w:r>
            <w:r w:rsidR="00D74AD8">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A2692" w:rsidR="001E41F3" w:rsidRPr="00410371" w:rsidRDefault="00813156" w:rsidP="00E74149">
            <w:pPr>
              <w:pStyle w:val="CRCoverPage"/>
              <w:spacing w:after="0"/>
              <w:rPr>
                <w:noProof/>
              </w:rPr>
            </w:pPr>
            <w:r>
              <w:rPr>
                <w:b/>
                <w:noProof/>
                <w:sz w:val="28"/>
              </w:rPr>
              <w:t>015</w:t>
            </w:r>
            <w:r w:rsidR="00E7414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B160D" w:rsidR="001E41F3" w:rsidRPr="00410371" w:rsidRDefault="00BB4596" w:rsidP="0014350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A08B9" w:rsidR="001E41F3" w:rsidRPr="00410371" w:rsidRDefault="00774AFA" w:rsidP="00E741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7C09">
              <w:rPr>
                <w:b/>
                <w:noProof/>
                <w:sz w:val="28"/>
              </w:rPr>
              <w:t>1</w:t>
            </w:r>
            <w:r w:rsidR="00E74149">
              <w:rPr>
                <w:b/>
                <w:noProof/>
                <w:sz w:val="28"/>
              </w:rPr>
              <w:t>7</w:t>
            </w:r>
            <w:r w:rsidR="002F7C09">
              <w:rPr>
                <w:b/>
                <w:noProof/>
                <w:sz w:val="28"/>
              </w:rPr>
              <w:t>.</w:t>
            </w:r>
            <w:r w:rsidR="00E74149">
              <w:rPr>
                <w:b/>
                <w:noProof/>
                <w:sz w:val="28"/>
              </w:rPr>
              <w:t>5</w:t>
            </w:r>
            <w:r w:rsidR="002F7C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902D0" w:rsidR="00F25D98" w:rsidRDefault="001435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0DC8B2" w:rsidR="00F25D98" w:rsidRDefault="001435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3B3F" w14:paraId="58300953" w14:textId="77777777" w:rsidTr="00547111">
        <w:tc>
          <w:tcPr>
            <w:tcW w:w="1843" w:type="dxa"/>
            <w:tcBorders>
              <w:top w:val="single" w:sz="4" w:space="0" w:color="auto"/>
              <w:left w:val="single" w:sz="4" w:space="0" w:color="auto"/>
            </w:tcBorders>
          </w:tcPr>
          <w:p w14:paraId="05B2F3A2" w14:textId="77777777" w:rsidR="00813B3F" w:rsidRDefault="00813B3F" w:rsidP="00813B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9D84A" w:rsidR="00813B3F" w:rsidRDefault="00F24344" w:rsidP="00813B3F">
            <w:pPr>
              <w:pStyle w:val="CRCoverPage"/>
              <w:spacing w:after="0"/>
              <w:ind w:left="100"/>
              <w:rPr>
                <w:noProof/>
              </w:rPr>
            </w:pPr>
            <w:fldSimple w:instr=" DOCPROPERTY  CrTitle  \* MERGEFORMAT ">
              <w:r w:rsidR="00813B3F" w:rsidRPr="00FC091F">
                <w:t>Resolution of editor's note on IANA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F5F35" w:rsidR="001E41F3" w:rsidRDefault="00774AFA" w:rsidP="001435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350B">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759FC" w:rsidR="001E41F3" w:rsidRDefault="00774AFA" w:rsidP="0014350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350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AD8CC" w:rsidR="001E41F3" w:rsidRDefault="00813B3F" w:rsidP="001435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7E60A10" w:rsidR="001E41F3" w:rsidRDefault="001E41F3" w:rsidP="001435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06CBE" w:rsidR="001E41F3" w:rsidRDefault="00774AFA" w:rsidP="001435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350B">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B04EE" w:rsidR="001E41F3" w:rsidRDefault="00E74149" w:rsidP="0014350B">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3C14B" w:rsidR="001E41F3" w:rsidRDefault="00774AFA" w:rsidP="00E741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350B">
              <w:rPr>
                <w:noProof/>
              </w:rPr>
              <w:t>Rel-1</w:t>
            </w:r>
            <w:r w:rsidR="00E7414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B3F" w14:paraId="1256F52C" w14:textId="77777777" w:rsidTr="00547111">
        <w:tc>
          <w:tcPr>
            <w:tcW w:w="2694" w:type="dxa"/>
            <w:gridSpan w:val="2"/>
            <w:tcBorders>
              <w:top w:val="single" w:sz="4" w:space="0" w:color="auto"/>
              <w:left w:val="single" w:sz="4" w:space="0" w:color="auto"/>
            </w:tcBorders>
          </w:tcPr>
          <w:p w14:paraId="52C87DB0" w14:textId="77777777" w:rsidR="00813B3F" w:rsidRDefault="00813B3F" w:rsidP="00813B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256DE" w14:textId="5C3C4EA4" w:rsidR="00813B3F" w:rsidRDefault="00813B3F" w:rsidP="00813B3F">
            <w:pPr>
              <w:pStyle w:val="CRCoverPage"/>
              <w:spacing w:after="0"/>
              <w:ind w:left="100"/>
              <w:rPr>
                <w:noProof/>
              </w:rPr>
            </w:pPr>
            <w:r>
              <w:rPr>
                <w:noProof/>
              </w:rPr>
              <w:t>At CT1#139, the CR153v1 (in C1-2269</w:t>
            </w:r>
            <w:r w:rsidR="00D74AD8">
              <w:rPr>
                <w:noProof/>
              </w:rPr>
              <w:t>71</w:t>
            </w:r>
            <w:r>
              <w:rPr>
                <w:noProof/>
              </w:rPr>
              <w:t>) was agreed but it was not approved at CT plenary (#98; in December) as the IANA registration of the related media type was not yet completed.</w:t>
            </w:r>
          </w:p>
          <w:p w14:paraId="7E21D1D7" w14:textId="77777777" w:rsidR="00813B3F" w:rsidRDefault="00813B3F" w:rsidP="00813B3F">
            <w:pPr>
              <w:pStyle w:val="CRCoverPage"/>
              <w:spacing w:after="0"/>
              <w:ind w:left="100"/>
              <w:rPr>
                <w:noProof/>
              </w:rPr>
            </w:pPr>
          </w:p>
          <w:p w14:paraId="2F045EF5" w14:textId="6ABE47EE" w:rsidR="00813B3F" w:rsidRDefault="00813B3F" w:rsidP="00813B3F">
            <w:pPr>
              <w:pStyle w:val="CRCoverPage"/>
              <w:spacing w:after="0"/>
              <w:ind w:left="100"/>
              <w:rPr>
                <w:noProof/>
              </w:rPr>
            </w:pPr>
            <w:r>
              <w:rPr>
                <w:noProof/>
              </w:rPr>
              <w:t>Now, the resitration of the media type “</w:t>
            </w:r>
            <w:r>
              <w:rPr>
                <w:color w:val="000000"/>
                <w:lang w:eastAsia="fr-FR"/>
              </w:rPr>
              <w:t xml:space="preserve">application/vnd.3gpp.vae-info+xml” is in fact complete (see </w:t>
            </w:r>
            <w:hyperlink r:id="rId12" w:history="1">
              <w:r>
                <w:rPr>
                  <w:rStyle w:val="Hyperlink"/>
                  <w:lang w:eastAsia="fr-FR"/>
                </w:rPr>
                <w:t>http://www.iana.org/assignments/media-types</w:t>
              </w:r>
            </w:hyperlink>
            <w:r>
              <w:rPr>
                <w:color w:val="000000"/>
                <w:lang w:eastAsia="fr-FR"/>
              </w:rPr>
              <w:t xml:space="preserve">). This means that </w:t>
            </w:r>
            <w:r>
              <w:rPr>
                <w:noProof/>
              </w:rPr>
              <w:t>the related editor’s note in the specification in clause 8.7 needs to be removed, quote:</w:t>
            </w:r>
          </w:p>
          <w:p w14:paraId="708AA7DE" w14:textId="20DA6628" w:rsidR="00813B3F" w:rsidRDefault="00813B3F" w:rsidP="00813B3F">
            <w:pPr>
              <w:pStyle w:val="CRCoverPage"/>
              <w:spacing w:after="0"/>
              <w:ind w:left="100"/>
              <w:rPr>
                <w:noProof/>
                <w:lang w:eastAsia="zh-CN"/>
              </w:rPr>
            </w:pPr>
            <w:r>
              <w:object w:dxaOrig="13320" w:dyaOrig="2136" w14:anchorId="43B5C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3" o:title=""/>
                </v:shape>
                <o:OLEObject Type="Embed" ProgID="PBrush" ShapeID="_x0000_i1025" DrawAspect="Content" ObjectID="_1738406248" r:id="rId14"/>
              </w:object>
            </w:r>
          </w:p>
        </w:tc>
      </w:tr>
      <w:tr w:rsidR="00813B3F" w14:paraId="4CA74D09" w14:textId="77777777" w:rsidTr="00547111">
        <w:tc>
          <w:tcPr>
            <w:tcW w:w="2694" w:type="dxa"/>
            <w:gridSpan w:val="2"/>
            <w:tcBorders>
              <w:left w:val="single" w:sz="4" w:space="0" w:color="auto"/>
            </w:tcBorders>
          </w:tcPr>
          <w:p w14:paraId="2D0866D6" w14:textId="0E10AFAA"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365DEF04" w14:textId="77777777" w:rsidR="00813B3F" w:rsidRDefault="00813B3F" w:rsidP="00813B3F">
            <w:pPr>
              <w:pStyle w:val="CRCoverPage"/>
              <w:spacing w:after="0"/>
              <w:rPr>
                <w:noProof/>
                <w:sz w:val="8"/>
                <w:szCs w:val="8"/>
              </w:rPr>
            </w:pPr>
          </w:p>
        </w:tc>
      </w:tr>
      <w:tr w:rsidR="00813B3F" w14:paraId="21016551" w14:textId="77777777" w:rsidTr="00547111">
        <w:tc>
          <w:tcPr>
            <w:tcW w:w="2694" w:type="dxa"/>
            <w:gridSpan w:val="2"/>
            <w:tcBorders>
              <w:left w:val="single" w:sz="4" w:space="0" w:color="auto"/>
            </w:tcBorders>
          </w:tcPr>
          <w:p w14:paraId="49433147" w14:textId="77777777" w:rsidR="00813B3F" w:rsidRDefault="00813B3F" w:rsidP="00813B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080AC" w14:textId="77777777" w:rsidR="00813B3F" w:rsidRDefault="00813B3F" w:rsidP="00813B3F">
            <w:pPr>
              <w:pStyle w:val="CRCoverPage"/>
              <w:spacing w:after="0"/>
              <w:ind w:left="100"/>
              <w:rPr>
                <w:noProof/>
              </w:rPr>
            </w:pPr>
            <w:r>
              <w:rPr>
                <w:noProof/>
              </w:rPr>
              <w:t>The editor’s note under clause 8.7 is removed.</w:t>
            </w:r>
          </w:p>
          <w:p w14:paraId="2C852891" w14:textId="77777777" w:rsidR="00813B3F" w:rsidRDefault="00813B3F" w:rsidP="00813B3F">
            <w:pPr>
              <w:pStyle w:val="CRCoverPage"/>
              <w:spacing w:after="0"/>
              <w:ind w:left="100"/>
              <w:rPr>
                <w:noProof/>
              </w:rPr>
            </w:pPr>
          </w:p>
          <w:p w14:paraId="0B72139A" w14:textId="77777777" w:rsidR="00813B3F" w:rsidRDefault="00813B3F" w:rsidP="00813B3F">
            <w:pPr>
              <w:pStyle w:val="CRCoverPage"/>
              <w:spacing w:after="0"/>
              <w:ind w:left="100"/>
              <w:rPr>
                <w:noProof/>
                <w:u w:val="single"/>
              </w:rPr>
            </w:pPr>
            <w:r w:rsidRPr="003C2AF6">
              <w:rPr>
                <w:noProof/>
                <w:u w:val="single"/>
              </w:rPr>
              <w:t>Backwards compatibility analysis</w:t>
            </w:r>
          </w:p>
          <w:p w14:paraId="31C656EC" w14:textId="3266B504" w:rsidR="00813B3F" w:rsidRDefault="00813B3F" w:rsidP="00813B3F">
            <w:pPr>
              <w:pStyle w:val="CRCoverPage"/>
              <w:spacing w:after="0"/>
              <w:ind w:left="57"/>
              <w:rPr>
                <w:noProof/>
                <w:lang w:eastAsia="zh-CN"/>
              </w:rPr>
            </w:pPr>
            <w:r>
              <w:rPr>
                <w:noProof/>
              </w:rPr>
              <w:t>The CR is backwards compatible as there is no change on the signalling.</w:t>
            </w:r>
          </w:p>
        </w:tc>
      </w:tr>
      <w:tr w:rsidR="00813B3F" w14:paraId="1F886379" w14:textId="77777777" w:rsidTr="00547111">
        <w:tc>
          <w:tcPr>
            <w:tcW w:w="2694" w:type="dxa"/>
            <w:gridSpan w:val="2"/>
            <w:tcBorders>
              <w:left w:val="single" w:sz="4" w:space="0" w:color="auto"/>
            </w:tcBorders>
          </w:tcPr>
          <w:p w14:paraId="4D989623" w14:textId="77777777" w:rsidR="00813B3F" w:rsidRDefault="00813B3F" w:rsidP="00813B3F">
            <w:pPr>
              <w:pStyle w:val="CRCoverPage"/>
              <w:spacing w:after="0"/>
              <w:rPr>
                <w:b/>
                <w:i/>
                <w:noProof/>
                <w:sz w:val="8"/>
                <w:szCs w:val="8"/>
              </w:rPr>
            </w:pPr>
          </w:p>
        </w:tc>
        <w:tc>
          <w:tcPr>
            <w:tcW w:w="6946" w:type="dxa"/>
            <w:gridSpan w:val="9"/>
            <w:tcBorders>
              <w:right w:val="single" w:sz="4" w:space="0" w:color="auto"/>
            </w:tcBorders>
          </w:tcPr>
          <w:p w14:paraId="71C4A204" w14:textId="77777777" w:rsidR="00813B3F" w:rsidRDefault="00813B3F" w:rsidP="00813B3F">
            <w:pPr>
              <w:pStyle w:val="CRCoverPage"/>
              <w:spacing w:after="0"/>
              <w:rPr>
                <w:noProof/>
                <w:sz w:val="8"/>
                <w:szCs w:val="8"/>
              </w:rPr>
            </w:pPr>
          </w:p>
        </w:tc>
      </w:tr>
      <w:tr w:rsidR="00813B3F" w14:paraId="678D7BF9" w14:textId="77777777" w:rsidTr="00547111">
        <w:tc>
          <w:tcPr>
            <w:tcW w:w="2694" w:type="dxa"/>
            <w:gridSpan w:val="2"/>
            <w:tcBorders>
              <w:left w:val="single" w:sz="4" w:space="0" w:color="auto"/>
              <w:bottom w:val="single" w:sz="4" w:space="0" w:color="auto"/>
            </w:tcBorders>
          </w:tcPr>
          <w:p w14:paraId="4E5CE1B6" w14:textId="77777777" w:rsidR="00813B3F" w:rsidRDefault="00813B3F" w:rsidP="00813B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1A20C" w:rsidR="00813B3F" w:rsidRDefault="00813B3F" w:rsidP="00813B3F">
            <w:pPr>
              <w:pStyle w:val="CRCoverPage"/>
              <w:spacing w:after="0"/>
              <w:ind w:left="100"/>
              <w:rPr>
                <w:noProof/>
                <w:lang w:eastAsia="zh-CN"/>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77E18" w:rsidR="001E41F3" w:rsidRDefault="00813B3F">
            <w:pPr>
              <w:pStyle w:val="CRCoverPage"/>
              <w:spacing w:after="0"/>
              <w:ind w:left="100"/>
              <w:rPr>
                <w:noProof/>
              </w:rPr>
            </w:pPr>
            <w:r>
              <w:rPr>
                <w:noProof/>
              </w:rPr>
              <w:t>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14491" w:rsidR="001E41F3" w:rsidRDefault="00F167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02FEF" w:rsidR="001E41F3" w:rsidRDefault="00F167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BEC0A" w:rsidR="001E41F3" w:rsidRDefault="00F167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50E066"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7BDA8CF" w14:textId="77777777" w:rsidR="00813B3F" w:rsidRPr="0073469F" w:rsidRDefault="00813B3F" w:rsidP="00813B3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5201DB6C" w14:textId="5C8FABCE" w:rsidR="00813B3F" w:rsidDel="00813B3F" w:rsidRDefault="00813B3F" w:rsidP="00813B3F">
      <w:pPr>
        <w:pStyle w:val="EditorsNote"/>
        <w:rPr>
          <w:del w:id="24" w:author="Huawei_CHV_1" w:date="2023-02-19T15:28:00Z"/>
        </w:rPr>
      </w:pPr>
      <w:del w:id="25" w:author="Huawei_CHV_1" w:date="2023-02-19T15:28:00Z">
        <w:r w:rsidDel="00813B3F">
          <w:delText xml:space="preserve">Editor's note: </w:delText>
        </w:r>
        <w:r w:rsidRPr="00413B63" w:rsidDel="00813B3F">
          <w:delText>The registration should be made after approval of the specification.</w:delText>
        </w:r>
      </w:del>
    </w:p>
    <w:p w14:paraId="2C4BB05A" w14:textId="77777777" w:rsidR="00813B3F" w:rsidRPr="0073469F" w:rsidRDefault="00813B3F" w:rsidP="00813B3F">
      <w:pPr>
        <w:overflowPunct w:val="0"/>
        <w:autoSpaceDE w:val="0"/>
        <w:autoSpaceDN w:val="0"/>
        <w:adjustRightInd w:val="0"/>
        <w:textAlignment w:val="baseline"/>
      </w:pPr>
      <w:r w:rsidRPr="0073469F">
        <w:t>&lt;MCC name&gt;</w:t>
      </w:r>
    </w:p>
    <w:p w14:paraId="6EB938AC" w14:textId="77777777" w:rsidR="00813B3F" w:rsidRPr="0073469F" w:rsidRDefault="00813B3F" w:rsidP="00813B3F">
      <w:pPr>
        <w:overflowPunct w:val="0"/>
        <w:autoSpaceDE w:val="0"/>
        <w:autoSpaceDN w:val="0"/>
        <w:adjustRightInd w:val="0"/>
        <w:textAlignment w:val="baseline"/>
      </w:pPr>
      <w:proofErr w:type="gramStart"/>
      <w:r w:rsidRPr="0073469F">
        <w:t>Your</w:t>
      </w:r>
      <w:proofErr w:type="gramEnd"/>
      <w:r w:rsidRPr="0073469F">
        <w:t xml:space="preserve"> Email Address:</w:t>
      </w:r>
    </w:p>
    <w:p w14:paraId="52BFFF5E" w14:textId="77777777" w:rsidR="00813B3F" w:rsidRPr="0073469F" w:rsidRDefault="00813B3F" w:rsidP="00813B3F">
      <w:pPr>
        <w:overflowPunct w:val="0"/>
        <w:autoSpaceDE w:val="0"/>
        <w:autoSpaceDN w:val="0"/>
        <w:adjustRightInd w:val="0"/>
        <w:textAlignment w:val="baseline"/>
      </w:pPr>
      <w:r w:rsidRPr="0073469F">
        <w:t>&lt;MCC email address&gt;</w:t>
      </w:r>
    </w:p>
    <w:p w14:paraId="2AB48DBE" w14:textId="77777777" w:rsidR="00813B3F" w:rsidRPr="0073469F" w:rsidRDefault="00813B3F" w:rsidP="00813B3F">
      <w:r w:rsidRPr="0073469F">
        <w:t>Media Type Name:</w:t>
      </w:r>
    </w:p>
    <w:p w14:paraId="6BAE8EA2" w14:textId="77777777" w:rsidR="00813B3F" w:rsidRPr="0073469F" w:rsidRDefault="00813B3F" w:rsidP="00813B3F">
      <w:r w:rsidRPr="0073469F">
        <w:t>Application</w:t>
      </w:r>
    </w:p>
    <w:p w14:paraId="22A2CA2D" w14:textId="77777777" w:rsidR="00813B3F" w:rsidRPr="0073469F" w:rsidRDefault="00813B3F" w:rsidP="00813B3F">
      <w:r w:rsidRPr="0073469F">
        <w:t>Subtype name:</w:t>
      </w:r>
    </w:p>
    <w:p w14:paraId="5A32D46C" w14:textId="77777777" w:rsidR="00813B3F" w:rsidRDefault="00813B3F" w:rsidP="00813B3F">
      <w:r w:rsidRPr="00824BBC">
        <w:t>application/vnd.3gpp.</w:t>
      </w:r>
      <w:r>
        <w:t>vae</w:t>
      </w:r>
      <w:r w:rsidRPr="00824BBC">
        <w:t>-info+xml</w:t>
      </w:r>
    </w:p>
    <w:p w14:paraId="6B0C164A" w14:textId="77777777" w:rsidR="00813B3F" w:rsidRPr="0073469F" w:rsidRDefault="00813B3F" w:rsidP="00813B3F">
      <w:r w:rsidRPr="0073469F">
        <w:t>Required parameters:</w:t>
      </w:r>
    </w:p>
    <w:p w14:paraId="49BFF3AB" w14:textId="77777777" w:rsidR="00813B3F" w:rsidRPr="0073469F" w:rsidRDefault="00813B3F" w:rsidP="00813B3F">
      <w:r w:rsidRPr="0073469F">
        <w:t>None</w:t>
      </w:r>
    </w:p>
    <w:p w14:paraId="63F3B86B" w14:textId="77777777" w:rsidR="00813B3F" w:rsidRPr="0073469F" w:rsidRDefault="00813B3F" w:rsidP="00813B3F">
      <w:r w:rsidRPr="0073469F">
        <w:t>Optional parameters:</w:t>
      </w:r>
    </w:p>
    <w:p w14:paraId="17F6BDC9" w14:textId="77777777" w:rsidR="00813B3F" w:rsidRPr="0073469F" w:rsidRDefault="00813B3F" w:rsidP="00813B3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6FDB847C" w14:textId="77777777" w:rsidR="00813B3F" w:rsidRPr="0073469F" w:rsidRDefault="00813B3F" w:rsidP="00813B3F">
      <w:r w:rsidRPr="0073469F">
        <w:t>Encoding considerations:</w:t>
      </w:r>
    </w:p>
    <w:p w14:paraId="5376794A" w14:textId="77777777" w:rsidR="00813B3F" w:rsidRPr="0073469F" w:rsidRDefault="00813B3F" w:rsidP="00813B3F">
      <w:proofErr w:type="gramStart"/>
      <w:r w:rsidRPr="0073469F">
        <w:t>binary</w:t>
      </w:r>
      <w:proofErr w:type="gramEnd"/>
      <w:r w:rsidRPr="0073469F">
        <w:t>.</w:t>
      </w:r>
    </w:p>
    <w:p w14:paraId="0317E99F" w14:textId="77777777" w:rsidR="00813B3F" w:rsidRPr="0073469F" w:rsidRDefault="00813B3F" w:rsidP="00813B3F">
      <w:r w:rsidRPr="0073469F">
        <w:t>Security considerations:</w:t>
      </w:r>
    </w:p>
    <w:p w14:paraId="476A3527" w14:textId="77777777" w:rsidR="00813B3F" w:rsidRPr="0073469F" w:rsidRDefault="00813B3F" w:rsidP="00813B3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50860272" w14:textId="77777777" w:rsidR="00813B3F" w:rsidRPr="0073469F" w:rsidRDefault="00813B3F" w:rsidP="00813B3F">
      <w:r w:rsidRPr="0073469F">
        <w:t>The information transported in this media type does not include active or executable content.</w:t>
      </w:r>
    </w:p>
    <w:p w14:paraId="4018A1C3" w14:textId="77777777" w:rsidR="00813B3F" w:rsidRPr="0073469F" w:rsidRDefault="00813B3F" w:rsidP="00813B3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C028139"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72410D7" w14:textId="77777777" w:rsidR="00813B3F" w:rsidRPr="0073469F" w:rsidRDefault="00813B3F" w:rsidP="00813B3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A6FD98" w14:textId="77777777" w:rsidR="00813B3F" w:rsidRPr="0073469F" w:rsidRDefault="00813B3F" w:rsidP="00813B3F">
      <w:r w:rsidRPr="0073469F">
        <w:t>This media type does not employ compression.</w:t>
      </w:r>
    </w:p>
    <w:p w14:paraId="2A5B82DE" w14:textId="77777777" w:rsidR="00813B3F" w:rsidRPr="0073469F" w:rsidRDefault="00813B3F" w:rsidP="00813B3F">
      <w:r w:rsidRPr="0073469F">
        <w:t>Interoperability considerations:</w:t>
      </w:r>
    </w:p>
    <w:p w14:paraId="13B83F8A" w14:textId="77777777" w:rsidR="00813B3F" w:rsidRPr="0073469F" w:rsidRDefault="00813B3F" w:rsidP="00813B3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6A5026" w14:textId="77777777" w:rsidR="00813B3F" w:rsidRPr="0073469F" w:rsidRDefault="00813B3F" w:rsidP="00813B3F">
      <w:r w:rsidRPr="0073469F">
        <w:t>Published specification:</w:t>
      </w:r>
    </w:p>
    <w:p w14:paraId="6F91926D" w14:textId="77777777" w:rsidR="00813B3F" w:rsidRPr="0073469F" w:rsidRDefault="00813B3F" w:rsidP="00813B3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3EAB4A85" w14:textId="77777777" w:rsidR="00813B3F" w:rsidRPr="0073469F" w:rsidRDefault="00813B3F" w:rsidP="00813B3F">
      <w:r w:rsidRPr="0073469F">
        <w:t>Applications which use this media type:</w:t>
      </w:r>
    </w:p>
    <w:p w14:paraId="4C56B1F3" w14:textId="77777777" w:rsidR="00813B3F" w:rsidRPr="0073469F" w:rsidRDefault="00813B3F" w:rsidP="00813B3F">
      <w:pPr>
        <w:rPr>
          <w:rFonts w:eastAsia="PMingLiU"/>
        </w:rPr>
      </w:pPr>
      <w:r w:rsidRPr="0073469F">
        <w:rPr>
          <w:rFonts w:eastAsia="PMingLiU"/>
        </w:rPr>
        <w:lastRenderedPageBreak/>
        <w:t xml:space="preserve">Applications supporting the </w:t>
      </w:r>
      <w:r w:rsidRPr="002075AC">
        <w:t>Vehicle-to-Everything (V2X) Application Enabler (VAE) layer</w:t>
      </w:r>
      <w:r w:rsidRPr="0073469F">
        <w:rPr>
          <w:rFonts w:eastAsia="PMingLiU"/>
        </w:rPr>
        <w:t xml:space="preserve"> as described in the published specification.</w:t>
      </w:r>
    </w:p>
    <w:p w14:paraId="34F584C1"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Fragment identifier considerations:</w:t>
      </w:r>
    </w:p>
    <w:p w14:paraId="49F2B2E9" w14:textId="77777777" w:rsidR="00813B3F" w:rsidRPr="0073469F" w:rsidRDefault="00813B3F" w:rsidP="00813B3F">
      <w:pPr>
        <w:overflowPunct w:val="0"/>
        <w:autoSpaceDE w:val="0"/>
        <w:autoSpaceDN w:val="0"/>
        <w:adjustRightInd w:val="0"/>
        <w:textAlignment w:val="baseline"/>
      </w:pPr>
      <w:r w:rsidRPr="0073469F">
        <w:t>The handling in section 5 of IETF RFC 7303 applies.</w:t>
      </w:r>
    </w:p>
    <w:p w14:paraId="7EC66377" w14:textId="77777777" w:rsidR="00813B3F" w:rsidRPr="0073469F" w:rsidRDefault="00813B3F" w:rsidP="00813B3F">
      <w:pPr>
        <w:overflowPunct w:val="0"/>
        <w:autoSpaceDE w:val="0"/>
        <w:autoSpaceDN w:val="0"/>
        <w:adjustRightInd w:val="0"/>
        <w:textAlignment w:val="baseline"/>
      </w:pPr>
      <w:r w:rsidRPr="0073469F">
        <w:t>Restrictions on usage:</w:t>
      </w:r>
    </w:p>
    <w:p w14:paraId="1BE2CFBB" w14:textId="77777777" w:rsidR="00813B3F" w:rsidRPr="0073469F" w:rsidRDefault="00813B3F" w:rsidP="00813B3F">
      <w:pPr>
        <w:overflowPunct w:val="0"/>
        <w:autoSpaceDE w:val="0"/>
        <w:autoSpaceDN w:val="0"/>
        <w:adjustRightInd w:val="0"/>
        <w:textAlignment w:val="baseline"/>
      </w:pPr>
      <w:r w:rsidRPr="0073469F">
        <w:t>None</w:t>
      </w:r>
    </w:p>
    <w:p w14:paraId="67480A61" w14:textId="77777777" w:rsidR="00813B3F" w:rsidRPr="0073469F" w:rsidRDefault="00813B3F" w:rsidP="00813B3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51C31616" w14:textId="77777777" w:rsidR="00813B3F" w:rsidRPr="0073469F" w:rsidRDefault="00813B3F" w:rsidP="00813B3F">
      <w:pPr>
        <w:overflowPunct w:val="0"/>
        <w:autoSpaceDE w:val="0"/>
        <w:autoSpaceDN w:val="0"/>
        <w:adjustRightInd w:val="0"/>
        <w:textAlignment w:val="baseline"/>
      </w:pPr>
      <w:r w:rsidRPr="0073469F">
        <w:t>N/A</w:t>
      </w:r>
    </w:p>
    <w:p w14:paraId="44332495" w14:textId="77777777" w:rsidR="00813B3F" w:rsidRPr="0073469F" w:rsidRDefault="00813B3F" w:rsidP="00813B3F">
      <w:r w:rsidRPr="0073469F">
        <w:t>Additional information:</w:t>
      </w:r>
    </w:p>
    <w:p w14:paraId="790F32C1" w14:textId="77777777" w:rsidR="00813B3F" w:rsidRPr="0073469F" w:rsidRDefault="00813B3F" w:rsidP="00813B3F">
      <w:pPr>
        <w:pStyle w:val="B1"/>
      </w:pPr>
      <w:r w:rsidRPr="0073469F">
        <w:t>1.</w:t>
      </w:r>
      <w:r w:rsidRPr="0073469F">
        <w:tab/>
        <w:t>Deprecated alias names for this type: none</w:t>
      </w:r>
    </w:p>
    <w:p w14:paraId="571B1305" w14:textId="77777777" w:rsidR="00813B3F" w:rsidRPr="0073469F" w:rsidRDefault="00813B3F" w:rsidP="00813B3F">
      <w:pPr>
        <w:pStyle w:val="B1"/>
      </w:pPr>
      <w:r w:rsidRPr="0073469F">
        <w:t>2.</w:t>
      </w:r>
      <w:r w:rsidRPr="0073469F">
        <w:tab/>
        <w:t>Magic number(s): none</w:t>
      </w:r>
    </w:p>
    <w:p w14:paraId="44B578DD" w14:textId="77777777" w:rsidR="00813B3F" w:rsidRPr="0073469F" w:rsidRDefault="00813B3F" w:rsidP="00813B3F">
      <w:pPr>
        <w:pStyle w:val="B1"/>
      </w:pPr>
      <w:r w:rsidRPr="0073469F">
        <w:t>3.</w:t>
      </w:r>
      <w:r w:rsidRPr="0073469F">
        <w:tab/>
        <w:t>File extension(s): none</w:t>
      </w:r>
    </w:p>
    <w:p w14:paraId="00EA8C28" w14:textId="77777777" w:rsidR="00813B3F" w:rsidRPr="0073469F" w:rsidRDefault="00813B3F" w:rsidP="00813B3F">
      <w:pPr>
        <w:pStyle w:val="B1"/>
      </w:pPr>
      <w:r w:rsidRPr="0073469F">
        <w:t>4.</w:t>
      </w:r>
      <w:r w:rsidRPr="0073469F">
        <w:tab/>
        <w:t>Macintosh File Type Code(s): none</w:t>
      </w:r>
    </w:p>
    <w:p w14:paraId="410F9427" w14:textId="77777777" w:rsidR="00813B3F" w:rsidRPr="0073469F" w:rsidRDefault="00813B3F" w:rsidP="00813B3F">
      <w:pPr>
        <w:pStyle w:val="B1"/>
      </w:pPr>
      <w:r w:rsidRPr="0073469F">
        <w:t>5.</w:t>
      </w:r>
      <w:r w:rsidRPr="0073469F">
        <w:tab/>
        <w:t>Object Identifier(s) or OID(s): none</w:t>
      </w:r>
    </w:p>
    <w:p w14:paraId="0DB369CC" w14:textId="77777777" w:rsidR="00813B3F" w:rsidRPr="0073469F" w:rsidRDefault="00813B3F" w:rsidP="00813B3F">
      <w:pPr>
        <w:overflowPunct w:val="0"/>
        <w:autoSpaceDE w:val="0"/>
        <w:autoSpaceDN w:val="0"/>
        <w:adjustRightInd w:val="0"/>
        <w:textAlignment w:val="baseline"/>
      </w:pPr>
      <w:r w:rsidRPr="0073469F">
        <w:t>Intended usage:</w:t>
      </w:r>
    </w:p>
    <w:p w14:paraId="36EE7CF2" w14:textId="77777777" w:rsidR="00813B3F" w:rsidRPr="0073469F" w:rsidRDefault="00813B3F" w:rsidP="00813B3F">
      <w:pPr>
        <w:overflowPunct w:val="0"/>
        <w:autoSpaceDE w:val="0"/>
        <w:autoSpaceDN w:val="0"/>
        <w:adjustRightInd w:val="0"/>
        <w:textAlignment w:val="baseline"/>
        <w:rPr>
          <w:rFonts w:eastAsia="PMingLiU"/>
        </w:rPr>
      </w:pPr>
      <w:r w:rsidRPr="0073469F">
        <w:rPr>
          <w:rFonts w:eastAsia="PMingLiU"/>
        </w:rPr>
        <w:t>Common</w:t>
      </w:r>
    </w:p>
    <w:p w14:paraId="763C0E7A" w14:textId="77777777" w:rsidR="00813B3F" w:rsidRPr="0073469F" w:rsidRDefault="00813B3F" w:rsidP="00813B3F">
      <w:pPr>
        <w:overflowPunct w:val="0"/>
        <w:autoSpaceDE w:val="0"/>
        <w:autoSpaceDN w:val="0"/>
        <w:adjustRightInd w:val="0"/>
        <w:textAlignment w:val="baseline"/>
      </w:pPr>
      <w:r w:rsidRPr="0073469F">
        <w:t>Person to contact for further information:</w:t>
      </w:r>
    </w:p>
    <w:p w14:paraId="790451DB" w14:textId="77777777" w:rsidR="00813B3F" w:rsidRPr="0073469F" w:rsidRDefault="00813B3F" w:rsidP="00813B3F">
      <w:pPr>
        <w:pStyle w:val="B1"/>
      </w:pPr>
      <w:r w:rsidRPr="0073469F">
        <w:t>-</w:t>
      </w:r>
      <w:r w:rsidRPr="0073469F">
        <w:tab/>
        <w:t>Name: &lt;MCC name&gt;</w:t>
      </w:r>
    </w:p>
    <w:p w14:paraId="35C5425C" w14:textId="77777777" w:rsidR="00813B3F" w:rsidRPr="0073469F" w:rsidRDefault="00813B3F" w:rsidP="00813B3F">
      <w:pPr>
        <w:pStyle w:val="B1"/>
      </w:pPr>
      <w:r w:rsidRPr="0073469F">
        <w:t>-</w:t>
      </w:r>
      <w:r w:rsidRPr="0073469F">
        <w:tab/>
        <w:t>Email: &lt;MCC email address&gt;</w:t>
      </w:r>
    </w:p>
    <w:p w14:paraId="6B8F8A60" w14:textId="77777777" w:rsidR="00813B3F" w:rsidRPr="0073469F" w:rsidRDefault="00813B3F" w:rsidP="00813B3F">
      <w:pPr>
        <w:pStyle w:val="B1"/>
      </w:pPr>
      <w:r w:rsidRPr="0073469F">
        <w:t>-</w:t>
      </w:r>
      <w:r w:rsidRPr="0073469F">
        <w:tab/>
        <w:t>Author/Change controller:</w:t>
      </w:r>
    </w:p>
    <w:p w14:paraId="7CBC8599" w14:textId="77777777" w:rsidR="00813B3F" w:rsidRPr="0073469F" w:rsidRDefault="00813B3F" w:rsidP="00813B3F">
      <w:pPr>
        <w:pStyle w:val="B2"/>
      </w:pPr>
      <w:proofErr w:type="spellStart"/>
      <w:r w:rsidRPr="0073469F">
        <w:t>i</w:t>
      </w:r>
      <w:proofErr w:type="spellEnd"/>
      <w:r w:rsidRPr="0073469F">
        <w:t>)</w:t>
      </w:r>
      <w:r w:rsidRPr="0073469F">
        <w:tab/>
        <w:t>Author: 3GPP CT1 Working Group/3GPP_TSG_CT_WG1@LIST.ETSI.ORG</w:t>
      </w:r>
    </w:p>
    <w:p w14:paraId="675E412E" w14:textId="77777777" w:rsidR="00813B3F" w:rsidRPr="00A84738" w:rsidRDefault="00813B3F" w:rsidP="00813B3F">
      <w:pPr>
        <w:pStyle w:val="B2"/>
      </w:pPr>
      <w:r w:rsidRPr="0073469F">
        <w:t>ii)</w:t>
      </w:r>
      <w:r w:rsidRPr="0073469F">
        <w:tab/>
        <w:t>Change controller: &lt;MCC name&gt;/&lt;MCC email address&gt;</w:t>
      </w:r>
    </w:p>
    <w:p w14:paraId="25F772A1" w14:textId="77777777" w:rsidR="00813B3F" w:rsidRPr="006B5418" w:rsidRDefault="00813B3F" w:rsidP="00813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99E573" w14:textId="77777777" w:rsidR="008942C7" w:rsidRPr="0014350B" w:rsidRDefault="008942C7" w:rsidP="0014350B">
      <w:pPr>
        <w:pStyle w:val="Heading4"/>
        <w:rPr>
          <w:noProof/>
          <w:lang w:val="en-US"/>
        </w:rPr>
      </w:pPr>
    </w:p>
    <w:sectPr w:rsidR="008942C7" w:rsidRPr="001435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F4F19" w14:textId="77777777" w:rsidR="00F134D4" w:rsidRDefault="00F134D4">
      <w:r>
        <w:separator/>
      </w:r>
    </w:p>
  </w:endnote>
  <w:endnote w:type="continuationSeparator" w:id="0">
    <w:p w14:paraId="5011BD18" w14:textId="77777777" w:rsidR="00F134D4" w:rsidRDefault="00F1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7F3D8" w14:textId="77777777" w:rsidR="00F134D4" w:rsidRDefault="00F134D4">
      <w:r>
        <w:separator/>
      </w:r>
    </w:p>
  </w:footnote>
  <w:footnote w:type="continuationSeparator" w:id="0">
    <w:p w14:paraId="762CA1ED" w14:textId="77777777" w:rsidR="00F134D4" w:rsidRDefault="00F13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306F9"/>
    <w:multiLevelType w:val="hybridMultilevel"/>
    <w:tmpl w:val="53565CBC"/>
    <w:lvl w:ilvl="0" w:tplc="5ADAF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A0"/>
    <w:rsid w:val="00022E4A"/>
    <w:rsid w:val="0007355F"/>
    <w:rsid w:val="000927F7"/>
    <w:rsid w:val="000A6394"/>
    <w:rsid w:val="000B7FED"/>
    <w:rsid w:val="000C038A"/>
    <w:rsid w:val="000C6598"/>
    <w:rsid w:val="000D44B3"/>
    <w:rsid w:val="0014350B"/>
    <w:rsid w:val="00145D43"/>
    <w:rsid w:val="00192C46"/>
    <w:rsid w:val="001A08B3"/>
    <w:rsid w:val="001A7B60"/>
    <w:rsid w:val="001B52F0"/>
    <w:rsid w:val="001B7A65"/>
    <w:rsid w:val="001E41F3"/>
    <w:rsid w:val="00256806"/>
    <w:rsid w:val="0026004D"/>
    <w:rsid w:val="002640DD"/>
    <w:rsid w:val="00275D12"/>
    <w:rsid w:val="00284FEB"/>
    <w:rsid w:val="002860C4"/>
    <w:rsid w:val="002B5741"/>
    <w:rsid w:val="002E472E"/>
    <w:rsid w:val="002F7C09"/>
    <w:rsid w:val="00305409"/>
    <w:rsid w:val="003609EF"/>
    <w:rsid w:val="0036231A"/>
    <w:rsid w:val="00374DD4"/>
    <w:rsid w:val="003E1A36"/>
    <w:rsid w:val="00410371"/>
    <w:rsid w:val="004242F1"/>
    <w:rsid w:val="00452D91"/>
    <w:rsid w:val="00453D09"/>
    <w:rsid w:val="00453F3E"/>
    <w:rsid w:val="004B42D1"/>
    <w:rsid w:val="004B75B7"/>
    <w:rsid w:val="005141D9"/>
    <w:rsid w:val="0051580D"/>
    <w:rsid w:val="00520CA3"/>
    <w:rsid w:val="00547111"/>
    <w:rsid w:val="005832CD"/>
    <w:rsid w:val="00592D74"/>
    <w:rsid w:val="005E2C44"/>
    <w:rsid w:val="00621188"/>
    <w:rsid w:val="006257ED"/>
    <w:rsid w:val="00653DE4"/>
    <w:rsid w:val="00665C47"/>
    <w:rsid w:val="00681922"/>
    <w:rsid w:val="00695756"/>
    <w:rsid w:val="00695808"/>
    <w:rsid w:val="006B46FB"/>
    <w:rsid w:val="006E21FB"/>
    <w:rsid w:val="006F27C8"/>
    <w:rsid w:val="006F32E0"/>
    <w:rsid w:val="006F7EDC"/>
    <w:rsid w:val="00774AFA"/>
    <w:rsid w:val="00792342"/>
    <w:rsid w:val="007977A8"/>
    <w:rsid w:val="007B512A"/>
    <w:rsid w:val="007C2097"/>
    <w:rsid w:val="007D6A07"/>
    <w:rsid w:val="007D6A43"/>
    <w:rsid w:val="007F7259"/>
    <w:rsid w:val="008040A8"/>
    <w:rsid w:val="00813156"/>
    <w:rsid w:val="00813B3F"/>
    <w:rsid w:val="008279FA"/>
    <w:rsid w:val="00832868"/>
    <w:rsid w:val="008626E7"/>
    <w:rsid w:val="00870EE7"/>
    <w:rsid w:val="008863B9"/>
    <w:rsid w:val="008942C7"/>
    <w:rsid w:val="008A45A6"/>
    <w:rsid w:val="008D3CCC"/>
    <w:rsid w:val="008F3789"/>
    <w:rsid w:val="008F686C"/>
    <w:rsid w:val="009148DE"/>
    <w:rsid w:val="00941E30"/>
    <w:rsid w:val="009777D9"/>
    <w:rsid w:val="00991B88"/>
    <w:rsid w:val="009A5753"/>
    <w:rsid w:val="009A579D"/>
    <w:rsid w:val="009E3297"/>
    <w:rsid w:val="009F734F"/>
    <w:rsid w:val="00A246B6"/>
    <w:rsid w:val="00A33882"/>
    <w:rsid w:val="00A4044D"/>
    <w:rsid w:val="00A47E70"/>
    <w:rsid w:val="00A50CF0"/>
    <w:rsid w:val="00A65538"/>
    <w:rsid w:val="00A7671C"/>
    <w:rsid w:val="00AA2CBC"/>
    <w:rsid w:val="00AC5820"/>
    <w:rsid w:val="00AD1CD8"/>
    <w:rsid w:val="00B258BB"/>
    <w:rsid w:val="00B5474A"/>
    <w:rsid w:val="00B67B97"/>
    <w:rsid w:val="00B968C8"/>
    <w:rsid w:val="00BA00A0"/>
    <w:rsid w:val="00BA3EC5"/>
    <w:rsid w:val="00BA51D9"/>
    <w:rsid w:val="00BB4596"/>
    <w:rsid w:val="00BB5DFC"/>
    <w:rsid w:val="00BD279D"/>
    <w:rsid w:val="00BD6BB8"/>
    <w:rsid w:val="00C61070"/>
    <w:rsid w:val="00C66BA2"/>
    <w:rsid w:val="00C870F6"/>
    <w:rsid w:val="00C95985"/>
    <w:rsid w:val="00CC5026"/>
    <w:rsid w:val="00CC68D0"/>
    <w:rsid w:val="00D03F9A"/>
    <w:rsid w:val="00D06D51"/>
    <w:rsid w:val="00D24991"/>
    <w:rsid w:val="00D50255"/>
    <w:rsid w:val="00D517C3"/>
    <w:rsid w:val="00D66520"/>
    <w:rsid w:val="00D74AD8"/>
    <w:rsid w:val="00D80124"/>
    <w:rsid w:val="00D84AE9"/>
    <w:rsid w:val="00DE34CF"/>
    <w:rsid w:val="00E13F3D"/>
    <w:rsid w:val="00E34898"/>
    <w:rsid w:val="00E74149"/>
    <w:rsid w:val="00EB09B7"/>
    <w:rsid w:val="00EE7D7C"/>
    <w:rsid w:val="00F134D4"/>
    <w:rsid w:val="00F167C8"/>
    <w:rsid w:val="00F24344"/>
    <w:rsid w:val="00F25D98"/>
    <w:rsid w:val="00F300FB"/>
    <w:rsid w:val="00F61657"/>
    <w:rsid w:val="00F63E0F"/>
    <w:rsid w:val="00F918C0"/>
    <w:rsid w:val="00FB6386"/>
    <w:rsid w:val="00FE36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53D09"/>
    <w:rPr>
      <w:rFonts w:ascii="Arial" w:hAnsi="Arial"/>
      <w:sz w:val="18"/>
      <w:lang w:val="en-GB" w:eastAsia="en-US"/>
    </w:rPr>
  </w:style>
  <w:style w:type="character" w:customStyle="1" w:styleId="TACChar">
    <w:name w:val="TAC Char"/>
    <w:link w:val="TAC"/>
    <w:locked/>
    <w:rsid w:val="00453D09"/>
    <w:rPr>
      <w:rFonts w:ascii="Arial" w:hAnsi="Arial"/>
      <w:sz w:val="18"/>
      <w:lang w:val="en-GB" w:eastAsia="en-US"/>
    </w:rPr>
  </w:style>
  <w:style w:type="character" w:customStyle="1" w:styleId="TFChar">
    <w:name w:val="TF Char"/>
    <w:link w:val="TF"/>
    <w:locked/>
    <w:rsid w:val="00453D09"/>
    <w:rPr>
      <w:rFonts w:ascii="Arial" w:hAnsi="Arial"/>
      <w:b/>
      <w:lang w:val="en-GB" w:eastAsia="en-US"/>
    </w:rPr>
  </w:style>
  <w:style w:type="character" w:customStyle="1" w:styleId="THChar">
    <w:name w:val="TH Char"/>
    <w:link w:val="TH"/>
    <w:rsid w:val="008942C7"/>
    <w:rPr>
      <w:rFonts w:ascii="Arial" w:hAnsi="Arial"/>
      <w:b/>
      <w:lang w:val="en-GB" w:eastAsia="en-US"/>
    </w:rPr>
  </w:style>
  <w:style w:type="character" w:customStyle="1" w:styleId="EXCar">
    <w:name w:val="EX Car"/>
    <w:link w:val="EX"/>
    <w:qFormat/>
    <w:locked/>
    <w:rsid w:val="00BA00A0"/>
    <w:rPr>
      <w:rFonts w:ascii="Times New Roman" w:hAnsi="Times New Roman"/>
      <w:lang w:val="en-GB" w:eastAsia="en-US"/>
    </w:rPr>
  </w:style>
  <w:style w:type="character" w:customStyle="1" w:styleId="B1Char">
    <w:name w:val="B1 Char"/>
    <w:link w:val="B1"/>
    <w:qFormat/>
    <w:locked/>
    <w:rsid w:val="00BA00A0"/>
    <w:rPr>
      <w:rFonts w:ascii="Times New Roman" w:hAnsi="Times New Roman"/>
      <w:lang w:val="en-GB" w:eastAsia="en-US"/>
    </w:rPr>
  </w:style>
  <w:style w:type="character" w:customStyle="1" w:styleId="NOChar">
    <w:name w:val="NO Char"/>
    <w:link w:val="NO"/>
    <w:rsid w:val="00832868"/>
    <w:rPr>
      <w:rFonts w:ascii="Times New Roman" w:hAnsi="Times New Roman"/>
      <w:lang w:val="en-GB" w:eastAsia="en-US"/>
    </w:rPr>
  </w:style>
  <w:style w:type="character" w:customStyle="1" w:styleId="EditorsNoteCharChar">
    <w:name w:val="Editor's Note Char Char"/>
    <w:link w:val="EditorsNote"/>
    <w:rsid w:val="00813B3F"/>
    <w:rPr>
      <w:rFonts w:ascii="Times New Roman" w:hAnsi="Times New Roman"/>
      <w:color w:val="FF0000"/>
      <w:lang w:val="en-GB" w:eastAsia="en-US"/>
    </w:rPr>
  </w:style>
  <w:style w:type="character" w:customStyle="1" w:styleId="B2Char">
    <w:name w:val="B2 Char"/>
    <w:link w:val="B2"/>
    <w:qFormat/>
    <w:rsid w:val="00813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media-type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85D0B-CBBE-4B22-96C8-859009D0B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838</Words>
  <Characters>4778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2023-02-20T12:44:00Z</dcterms:created>
  <dcterms:modified xsi:type="dcterms:W3CDTF">2023-02-20T12:44:00Z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1676633529</vt:lpwstr>
  </property>
</Properties>
</file>