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7DE24A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165EE" w:rsidRPr="000165EE">
        <w:rPr>
          <w:b/>
          <w:noProof/>
          <w:sz w:val="24"/>
        </w:rPr>
        <w:t>C1-230708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F8622" w:rsidR="001E41F3" w:rsidRPr="00410371" w:rsidRDefault="00ED5F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</w:t>
              </w:r>
              <w:r w:rsidR="002747CB">
                <w:rPr>
                  <w:b/>
                  <w:noProof/>
                  <w:sz w:val="28"/>
                </w:rPr>
                <w:t>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60A17" w:rsidR="001E41F3" w:rsidRPr="00410371" w:rsidRDefault="00ED5F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65EE" w:rsidRPr="000165EE">
                <w:rPr>
                  <w:b/>
                  <w:noProof/>
                  <w:sz w:val="28"/>
                </w:rPr>
                <w:t>3879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92A49" w:rsidR="001E41F3" w:rsidRPr="00410371" w:rsidRDefault="00ED5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AB3C87">
                <w:rPr>
                  <w:b/>
                  <w:noProof/>
                  <w:sz w:val="28"/>
                </w:rPr>
                <w:t>8</w:t>
              </w:r>
              <w:r w:rsidR="009518A8">
                <w:rPr>
                  <w:b/>
                  <w:noProof/>
                  <w:sz w:val="28"/>
                </w:rPr>
                <w:t>.</w:t>
              </w:r>
              <w:r w:rsidR="002747CB">
                <w:rPr>
                  <w:b/>
                  <w:noProof/>
                  <w:sz w:val="28"/>
                </w:rPr>
                <w:t>1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B1731" w:rsidR="001E41F3" w:rsidRDefault="00B22CDA" w:rsidP="00271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Defininig the term ATSSS</w:t>
            </w:r>
            <w:r w:rsidR="00C44B3E">
              <w:rPr>
                <w:noProof/>
              </w:rPr>
              <w:t xml:space="preserve"> in the abbreviations and other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6DDB7" w:rsidR="001E41F3" w:rsidRDefault="002747CB" w:rsidP="00EE6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8898D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747CB">
              <w:t>2</w:t>
            </w:r>
            <w:r>
              <w:t>-1</w:t>
            </w:r>
            <w:r w:rsidR="002747C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ED5F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CE48D" w14:textId="77777777" w:rsidR="002B509B" w:rsidRDefault="00B22CDA" w:rsidP="00791F27">
            <w:pPr>
              <w:pStyle w:val="CRCoverPage"/>
              <w:tabs>
                <w:tab w:val="left" w:pos="2784"/>
              </w:tabs>
              <w:ind w:left="100"/>
            </w:pPr>
            <w:r>
              <w:t>The term ATSSS is used multiple times in the spec but not defined in the abbreviations.</w:t>
            </w:r>
          </w:p>
          <w:p w14:paraId="68385BF1" w14:textId="77777777" w:rsidR="00C44B3E" w:rsidRDefault="00C44B3E" w:rsidP="00791F27">
            <w:pPr>
              <w:pStyle w:val="CRCoverPage"/>
              <w:tabs>
                <w:tab w:val="left" w:pos="2784"/>
              </w:tabs>
              <w:ind w:left="100"/>
            </w:pPr>
          </w:p>
          <w:p w14:paraId="708AA7DE" w14:textId="7A66F817" w:rsidR="00C44B3E" w:rsidRDefault="00C44B3E" w:rsidP="00791F27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Also the two terms </w:t>
            </w:r>
            <w:r w:rsidRPr="00C44B3E">
              <w:t>SRVCC</w:t>
            </w:r>
            <w:r>
              <w:t xml:space="preserve"> and </w:t>
            </w:r>
            <w:r w:rsidRPr="00C44B3E">
              <w:t>vSRVCC</w:t>
            </w:r>
            <w:r>
              <w:t xml:space="preserve"> are used, but</w:t>
            </w:r>
            <w:r w:rsidR="00BD3EE0">
              <w:t xml:space="preserve"> without being defined which causes confusion about their meaning and</w:t>
            </w:r>
            <w:r>
              <w:t xml:space="preserve"> it is not clear what is the difference between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C53CE" w14:textId="77777777" w:rsidR="00AA5BB5" w:rsidRDefault="00657FB3" w:rsidP="00AA5BB5">
            <w:pPr>
              <w:pStyle w:val="CRCoverPage"/>
              <w:spacing w:after="0"/>
              <w:ind w:left="100"/>
            </w:pPr>
            <w:r>
              <w:t>Adding the term ATSSS in the abbreviations.</w:t>
            </w:r>
          </w:p>
          <w:p w14:paraId="1A057F61" w14:textId="77777777" w:rsidR="005F0790" w:rsidRDefault="005F0790" w:rsidP="00AA5BB5">
            <w:pPr>
              <w:pStyle w:val="CRCoverPage"/>
              <w:spacing w:after="0"/>
              <w:ind w:left="100"/>
            </w:pPr>
          </w:p>
          <w:p w14:paraId="31C656EC" w14:textId="7EED97B4" w:rsidR="005F0790" w:rsidRDefault="005F0790" w:rsidP="005F0790">
            <w:pPr>
              <w:pStyle w:val="CRCoverPage"/>
              <w:spacing w:after="0"/>
              <w:ind w:left="100"/>
            </w:pPr>
            <w:r>
              <w:t xml:space="preserve">Adding the terms </w:t>
            </w:r>
            <w:r w:rsidRPr="005F0790">
              <w:t>SRVCC and vSRVCC in the abbreviations</w:t>
            </w:r>
            <w:r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204845" w:rsidR="001E41F3" w:rsidRDefault="005A1E7D" w:rsidP="00AA5BB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A0709">
              <w:t>terms</w:t>
            </w:r>
            <w:r w:rsidR="00657FB3">
              <w:t xml:space="preserve"> remain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9D673" w:rsidR="001E41F3" w:rsidRDefault="002747CB" w:rsidP="002B509B">
            <w:pPr>
              <w:pStyle w:val="CRCoverPage"/>
              <w:spacing w:after="0"/>
              <w:ind w:left="100"/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BD9D79B" w14:textId="77777777" w:rsidR="009A1DEF" w:rsidRPr="006A6394" w:rsidRDefault="009A1DEF" w:rsidP="009A1DEF">
      <w:pPr>
        <w:pStyle w:val="Heading2"/>
      </w:pPr>
      <w:bookmarkStart w:id="2" w:name="_Toc123633491"/>
      <w:bookmarkEnd w:id="1"/>
      <w:r w:rsidRPr="006A6394">
        <w:t>3.2</w:t>
      </w:r>
      <w:r w:rsidRPr="006A6394">
        <w:tab/>
        <w:t>Abbreviations</w:t>
      </w:r>
      <w:bookmarkEnd w:id="2"/>
    </w:p>
    <w:p w14:paraId="2F313B23" w14:textId="77777777" w:rsidR="009A1DEF" w:rsidRPr="006A6394" w:rsidRDefault="009A1DEF" w:rsidP="009A1DEF">
      <w:pPr>
        <w:keepNext/>
      </w:pPr>
      <w:r w:rsidRPr="006A6394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EB681CA" w14:textId="77777777" w:rsidR="009A1DEF" w:rsidRPr="006A6394" w:rsidRDefault="009A1DEF" w:rsidP="009A1DEF">
      <w:pPr>
        <w:pStyle w:val="EW"/>
      </w:pPr>
      <w:r w:rsidRPr="006A6394">
        <w:t>5G-GUTI</w:t>
      </w:r>
      <w:r w:rsidRPr="006A6394">
        <w:tab/>
        <w:t>5G-Globally Unique Temporary Identifier</w:t>
      </w:r>
    </w:p>
    <w:p w14:paraId="0A9DCE38" w14:textId="77777777" w:rsidR="009A1DEF" w:rsidRPr="006A6394" w:rsidRDefault="009A1DEF" w:rsidP="009A1DEF">
      <w:pPr>
        <w:pStyle w:val="EW"/>
      </w:pPr>
      <w:r w:rsidRPr="006A6394">
        <w:t>5GMM</w:t>
      </w:r>
      <w:r w:rsidRPr="006A6394">
        <w:tab/>
        <w:t>5GS Mobility Management</w:t>
      </w:r>
    </w:p>
    <w:p w14:paraId="62FCF7C8" w14:textId="77777777" w:rsidR="009A1DEF" w:rsidRPr="006A6394" w:rsidRDefault="009A1DEF" w:rsidP="009A1DEF">
      <w:pPr>
        <w:pStyle w:val="EW"/>
        <w:rPr>
          <w:lang w:eastAsia="ko-KR"/>
        </w:rPr>
      </w:pPr>
      <w:r w:rsidRPr="006A6394">
        <w:t>5GS</w:t>
      </w:r>
      <w:r w:rsidRPr="006A6394">
        <w:tab/>
        <w:t>5G System</w:t>
      </w:r>
    </w:p>
    <w:p w14:paraId="1DBAB1C3" w14:textId="77777777" w:rsidR="009A1DEF" w:rsidRPr="006A6394" w:rsidRDefault="009A1DEF" w:rsidP="009A1DEF">
      <w:pPr>
        <w:pStyle w:val="EW"/>
        <w:rPr>
          <w:lang w:eastAsia="ko-KR"/>
        </w:rPr>
      </w:pPr>
      <w:r w:rsidRPr="006A6394">
        <w:rPr>
          <w:lang w:eastAsia="ko-KR"/>
        </w:rPr>
        <w:t>ACDC</w:t>
      </w:r>
      <w:r w:rsidRPr="006A6394">
        <w:rPr>
          <w:lang w:eastAsia="ko-KR"/>
        </w:rPr>
        <w:tab/>
        <w:t>Application specific Congestion control for Data Communication</w:t>
      </w:r>
    </w:p>
    <w:p w14:paraId="1E425438" w14:textId="77777777" w:rsidR="009A1DEF" w:rsidRPr="006A6394" w:rsidRDefault="009A1DEF" w:rsidP="009A1DEF">
      <w:pPr>
        <w:pStyle w:val="EW"/>
      </w:pPr>
      <w:r w:rsidRPr="006A6394">
        <w:t>AKA</w:t>
      </w:r>
      <w:r w:rsidRPr="006A6394">
        <w:tab/>
        <w:t>Authentication and Key Agreement</w:t>
      </w:r>
    </w:p>
    <w:p w14:paraId="71A59BAB" w14:textId="77777777" w:rsidR="009A1DEF" w:rsidRPr="006A6394" w:rsidRDefault="009A1DEF" w:rsidP="009A1DEF">
      <w:pPr>
        <w:pStyle w:val="EW"/>
      </w:pPr>
      <w:r w:rsidRPr="006A6394">
        <w:t>AMBR</w:t>
      </w:r>
      <w:r w:rsidRPr="006A6394">
        <w:tab/>
        <w:t>Aggregate Maximum Bit Rate</w:t>
      </w:r>
    </w:p>
    <w:p w14:paraId="7951D937" w14:textId="77777777" w:rsidR="009A1DEF" w:rsidRPr="006A6394" w:rsidRDefault="009A1DEF" w:rsidP="009A1DEF">
      <w:pPr>
        <w:pStyle w:val="EW"/>
      </w:pPr>
      <w:r w:rsidRPr="006A6394">
        <w:t>APN</w:t>
      </w:r>
      <w:r w:rsidRPr="006A6394">
        <w:tab/>
        <w:t>Access Point Name</w:t>
      </w:r>
    </w:p>
    <w:p w14:paraId="54071AF9" w14:textId="77777777" w:rsidR="009A1DEF" w:rsidRPr="006A6394" w:rsidRDefault="009A1DEF" w:rsidP="009A1DEF">
      <w:pPr>
        <w:pStyle w:val="EW"/>
      </w:pPr>
      <w:r w:rsidRPr="006A6394">
        <w:t>APN-AMBR</w:t>
      </w:r>
      <w:r w:rsidRPr="006A6394">
        <w:tab/>
        <w:t>APN Aggregate Maximum Bit Rate</w:t>
      </w:r>
    </w:p>
    <w:p w14:paraId="2FA2B65F" w14:textId="451C1634" w:rsidR="009A1DEF" w:rsidRDefault="009A1DEF" w:rsidP="009A1DEF">
      <w:pPr>
        <w:pStyle w:val="EW"/>
        <w:rPr>
          <w:ins w:id="3" w:author="Mohamed A. Nassar (Nokia)" w:date="2023-02-20T11:16:00Z"/>
        </w:rPr>
      </w:pPr>
      <w:r w:rsidRPr="006A6394">
        <w:t>ARP</w:t>
      </w:r>
      <w:r w:rsidRPr="006A6394">
        <w:tab/>
        <w:t>Allocation Retention Priority</w:t>
      </w:r>
    </w:p>
    <w:p w14:paraId="618CA234" w14:textId="1CFD5967" w:rsidR="009A1DEF" w:rsidRPr="006A6394" w:rsidRDefault="009A1DEF" w:rsidP="009A1DEF">
      <w:pPr>
        <w:pStyle w:val="EW"/>
      </w:pPr>
      <w:ins w:id="4" w:author="Mohamed A. Nassar (Nokia)" w:date="2023-02-20T11:16:00Z">
        <w:r w:rsidRPr="009A1DEF">
          <w:t>ATSSS</w:t>
        </w:r>
        <w:r w:rsidRPr="009A1DEF">
          <w:tab/>
          <w:t>Access Traffic Steering, Switching and Splitting</w:t>
        </w:r>
      </w:ins>
    </w:p>
    <w:p w14:paraId="103B3447" w14:textId="77777777" w:rsidR="009A1DEF" w:rsidRPr="006A6394" w:rsidRDefault="009A1DEF" w:rsidP="009A1DEF">
      <w:pPr>
        <w:pStyle w:val="EW"/>
      </w:pPr>
      <w:r w:rsidRPr="006A6394">
        <w:t>BCM</w:t>
      </w:r>
      <w:r w:rsidRPr="006A6394">
        <w:tab/>
        <w:t>Bearer Control Mode</w:t>
      </w:r>
    </w:p>
    <w:p w14:paraId="4A51527F" w14:textId="77777777" w:rsidR="009A1DEF" w:rsidRPr="006A6394" w:rsidRDefault="009A1DEF" w:rsidP="009A1DEF">
      <w:pPr>
        <w:pStyle w:val="EW"/>
      </w:pPr>
      <w:r w:rsidRPr="006A6394">
        <w:t>CIoT</w:t>
      </w:r>
      <w:r w:rsidRPr="006A6394">
        <w:tab/>
        <w:t>Cellular IoT</w:t>
      </w:r>
    </w:p>
    <w:p w14:paraId="2CD6AFA6" w14:textId="77777777" w:rsidR="009A1DEF" w:rsidRPr="006A6394" w:rsidRDefault="009A1DEF" w:rsidP="009A1DEF">
      <w:pPr>
        <w:pStyle w:val="EW"/>
      </w:pPr>
      <w:r w:rsidRPr="006A6394">
        <w:t>CP-CIoT</w:t>
      </w:r>
      <w:r w:rsidRPr="006A6394">
        <w:tab/>
        <w:t>Control Plane CIoT</w:t>
      </w:r>
    </w:p>
    <w:p w14:paraId="431D4128" w14:textId="77777777" w:rsidR="009A1DEF" w:rsidRPr="006A6394" w:rsidRDefault="009A1DEF" w:rsidP="009A1DEF">
      <w:pPr>
        <w:pStyle w:val="EW"/>
      </w:pPr>
      <w:r w:rsidRPr="006A6394">
        <w:t>CP-EDT</w:t>
      </w:r>
      <w:r w:rsidRPr="006A6394">
        <w:tab/>
        <w:t>Control Plane EDT</w:t>
      </w:r>
    </w:p>
    <w:p w14:paraId="54596ACE" w14:textId="77777777" w:rsidR="009A1DEF" w:rsidRPr="006A6394" w:rsidRDefault="009A1DEF" w:rsidP="009A1DEF">
      <w:pPr>
        <w:pStyle w:val="EW"/>
      </w:pPr>
      <w:r w:rsidRPr="006A6394">
        <w:t>CSG</w:t>
      </w:r>
      <w:r w:rsidRPr="006A6394">
        <w:tab/>
        <w:t>Closed Subscriber Group</w:t>
      </w:r>
    </w:p>
    <w:p w14:paraId="0563416C" w14:textId="77777777" w:rsidR="009A1DEF" w:rsidRPr="006A6394" w:rsidRDefault="009A1DEF" w:rsidP="009A1DEF">
      <w:pPr>
        <w:pStyle w:val="EW"/>
      </w:pPr>
      <w:r w:rsidRPr="006A6394">
        <w:t>E-UTRA</w:t>
      </w:r>
      <w:r w:rsidRPr="006A6394">
        <w:tab/>
        <w:t>Evolved Universal Terrestrial Radio Access</w:t>
      </w:r>
    </w:p>
    <w:p w14:paraId="4BD184E1" w14:textId="77777777" w:rsidR="009A1DEF" w:rsidRPr="006A6394" w:rsidRDefault="009A1DEF" w:rsidP="009A1DEF">
      <w:pPr>
        <w:pStyle w:val="EW"/>
      </w:pPr>
      <w:r w:rsidRPr="006A6394">
        <w:t>E-UTRAN</w:t>
      </w:r>
      <w:r w:rsidRPr="006A6394">
        <w:tab/>
        <w:t>Evolved Universal Terrestrial Radio Access Network</w:t>
      </w:r>
    </w:p>
    <w:p w14:paraId="3FE391DE" w14:textId="77777777" w:rsidR="009A1DEF" w:rsidRPr="006A6394" w:rsidRDefault="009A1DEF" w:rsidP="009A1DEF">
      <w:pPr>
        <w:pStyle w:val="EW"/>
      </w:pPr>
      <w:r w:rsidRPr="006A6394">
        <w:t>EAB</w:t>
      </w:r>
      <w:r w:rsidRPr="006A6394">
        <w:tab/>
        <w:t>Extended Access Barring</w:t>
      </w:r>
    </w:p>
    <w:p w14:paraId="185FBB3B" w14:textId="77777777" w:rsidR="009A1DEF" w:rsidRPr="006A6394" w:rsidRDefault="009A1DEF" w:rsidP="009A1DEF">
      <w:pPr>
        <w:pStyle w:val="EW"/>
      </w:pPr>
      <w:r w:rsidRPr="006A6394">
        <w:t>ECM</w:t>
      </w:r>
      <w:r w:rsidRPr="006A6394">
        <w:tab/>
        <w:t>EPS Connection Management</w:t>
      </w:r>
    </w:p>
    <w:p w14:paraId="2B9E8826" w14:textId="77777777" w:rsidR="009A1DEF" w:rsidRPr="00D838D3" w:rsidRDefault="009A1DEF" w:rsidP="009A1DEF">
      <w:pPr>
        <w:pStyle w:val="EW"/>
        <w:rPr>
          <w:lang w:val="fr-FR"/>
        </w:rPr>
      </w:pPr>
      <w:r w:rsidRPr="00D838D3">
        <w:rPr>
          <w:lang w:val="fr-FR"/>
        </w:rPr>
        <w:t>eDRX</w:t>
      </w:r>
      <w:r w:rsidRPr="00D838D3">
        <w:rPr>
          <w:lang w:val="fr-FR"/>
        </w:rPr>
        <w:tab/>
        <w:t>Extended idle-mode DRX cycle</w:t>
      </w:r>
    </w:p>
    <w:p w14:paraId="7BD9D8BE" w14:textId="77777777" w:rsidR="009A1DEF" w:rsidRPr="006A6394" w:rsidRDefault="009A1DEF" w:rsidP="009A1DEF">
      <w:pPr>
        <w:pStyle w:val="EW"/>
      </w:pPr>
      <w:r w:rsidRPr="006A6394">
        <w:t>EDT</w:t>
      </w:r>
      <w:r w:rsidRPr="006A6394">
        <w:tab/>
        <w:t>Early Data Transmission</w:t>
      </w:r>
    </w:p>
    <w:p w14:paraId="6F5CE10A" w14:textId="77777777" w:rsidR="009A1DEF" w:rsidRPr="006A6394" w:rsidRDefault="009A1DEF" w:rsidP="009A1DEF">
      <w:pPr>
        <w:pStyle w:val="EW"/>
      </w:pPr>
      <w:r w:rsidRPr="006A6394">
        <w:t>EENLV</w:t>
      </w:r>
      <w:r w:rsidRPr="006A6394">
        <w:tab/>
        <w:t>Extended Emergency Number List Validity</w:t>
      </w:r>
    </w:p>
    <w:p w14:paraId="59322BC0" w14:textId="77777777" w:rsidR="009A1DEF" w:rsidRPr="006A6394" w:rsidRDefault="009A1DEF" w:rsidP="009A1DEF">
      <w:pPr>
        <w:pStyle w:val="EW"/>
      </w:pPr>
      <w:r w:rsidRPr="006A6394">
        <w:t>eKSI</w:t>
      </w:r>
      <w:r w:rsidRPr="006A6394">
        <w:tab/>
        <w:t>Key Set Identifier for E-UTRAN</w:t>
      </w:r>
    </w:p>
    <w:p w14:paraId="74C54CF9" w14:textId="77777777" w:rsidR="009A1DEF" w:rsidRPr="006A6394" w:rsidRDefault="009A1DEF" w:rsidP="009A1DEF">
      <w:pPr>
        <w:pStyle w:val="EW"/>
      </w:pPr>
      <w:r w:rsidRPr="006A6394">
        <w:t>EMM</w:t>
      </w:r>
      <w:r w:rsidRPr="006A6394">
        <w:tab/>
        <w:t>EPS Mobility Management</w:t>
      </w:r>
    </w:p>
    <w:p w14:paraId="5026DFB2" w14:textId="77777777" w:rsidR="009A1DEF" w:rsidRPr="006A6394" w:rsidRDefault="009A1DEF" w:rsidP="009A1DEF">
      <w:pPr>
        <w:pStyle w:val="EW"/>
      </w:pPr>
      <w:r w:rsidRPr="006A6394">
        <w:t>eNode B</w:t>
      </w:r>
      <w:r w:rsidRPr="006A6394">
        <w:tab/>
        <w:t>Evolved Node B</w:t>
      </w:r>
    </w:p>
    <w:p w14:paraId="7E609796" w14:textId="77777777" w:rsidR="009A1DEF" w:rsidRPr="006A6394" w:rsidRDefault="009A1DEF" w:rsidP="009A1DEF">
      <w:pPr>
        <w:pStyle w:val="EW"/>
      </w:pPr>
      <w:r w:rsidRPr="006A6394">
        <w:t>EPC</w:t>
      </w:r>
      <w:r w:rsidRPr="006A6394">
        <w:tab/>
        <w:t>Evolved Packet Core Network</w:t>
      </w:r>
    </w:p>
    <w:p w14:paraId="5AA45338" w14:textId="77777777" w:rsidR="009A1DEF" w:rsidRPr="006A6394" w:rsidRDefault="009A1DEF" w:rsidP="009A1DEF">
      <w:pPr>
        <w:pStyle w:val="EW"/>
      </w:pPr>
      <w:r w:rsidRPr="006A6394">
        <w:t>EPS</w:t>
      </w:r>
      <w:r w:rsidRPr="006A6394">
        <w:tab/>
        <w:t>Evolved Packet System</w:t>
      </w:r>
    </w:p>
    <w:p w14:paraId="6D1983C0" w14:textId="77777777" w:rsidR="009A1DEF" w:rsidRPr="006A6394" w:rsidRDefault="009A1DEF" w:rsidP="009A1DEF">
      <w:pPr>
        <w:pStyle w:val="EW"/>
      </w:pPr>
      <w:r w:rsidRPr="006A6394">
        <w:t>EPS-UPIP</w:t>
      </w:r>
      <w:r w:rsidRPr="006A6394">
        <w:tab/>
        <w:t>User-plane integrity protection in EPS</w:t>
      </w:r>
    </w:p>
    <w:p w14:paraId="06E058FC" w14:textId="77777777" w:rsidR="009A1DEF" w:rsidRPr="006A6394" w:rsidRDefault="009A1DEF" w:rsidP="009A1DEF">
      <w:pPr>
        <w:pStyle w:val="EW"/>
      </w:pPr>
      <w:r w:rsidRPr="006A6394">
        <w:t>ESM</w:t>
      </w:r>
      <w:r w:rsidRPr="006A6394">
        <w:tab/>
        <w:t>EPS Session Management</w:t>
      </w:r>
    </w:p>
    <w:p w14:paraId="67C27551" w14:textId="77777777" w:rsidR="009A1DEF" w:rsidRPr="006A6394" w:rsidRDefault="009A1DEF" w:rsidP="009A1DEF">
      <w:pPr>
        <w:pStyle w:val="EW"/>
      </w:pPr>
      <w:r w:rsidRPr="00AF4FD1">
        <w:t>FQDN</w:t>
      </w:r>
      <w:r>
        <w:tab/>
        <w:t>Fully Qualified Domain Name</w:t>
      </w:r>
    </w:p>
    <w:p w14:paraId="2A1B7FFD" w14:textId="77777777" w:rsidR="009A1DEF" w:rsidRDefault="009A1DEF" w:rsidP="009A1DEF">
      <w:pPr>
        <w:pStyle w:val="EW"/>
      </w:pPr>
      <w:r w:rsidRPr="006A6394">
        <w:t>GBR</w:t>
      </w:r>
      <w:r w:rsidRPr="006A6394">
        <w:tab/>
        <w:t>Guaranteed Bit Rate</w:t>
      </w:r>
    </w:p>
    <w:p w14:paraId="7C09E566" w14:textId="77777777" w:rsidR="009A1DEF" w:rsidRPr="006A6394" w:rsidRDefault="009A1DEF" w:rsidP="009A1DEF">
      <w:pPr>
        <w:pStyle w:val="EW"/>
      </w:pPr>
      <w:r>
        <w:t>GEO</w:t>
      </w:r>
      <w:r>
        <w:tab/>
        <w:t>Geostationary Orbit</w:t>
      </w:r>
    </w:p>
    <w:p w14:paraId="22B267C0" w14:textId="77777777" w:rsidR="009A1DEF" w:rsidRPr="006A6394" w:rsidRDefault="009A1DEF" w:rsidP="009A1DEF">
      <w:pPr>
        <w:pStyle w:val="EW"/>
      </w:pPr>
      <w:r w:rsidRPr="006A6394">
        <w:t>GUMMEI</w:t>
      </w:r>
      <w:r w:rsidRPr="006A6394">
        <w:tab/>
        <w:t>Globally Unique MME Identifier</w:t>
      </w:r>
    </w:p>
    <w:p w14:paraId="31430798" w14:textId="77777777" w:rsidR="009A1DEF" w:rsidRPr="006A6394" w:rsidRDefault="009A1DEF" w:rsidP="009A1DEF">
      <w:pPr>
        <w:pStyle w:val="EW"/>
      </w:pPr>
      <w:r w:rsidRPr="006A6394">
        <w:t>GUTI</w:t>
      </w:r>
      <w:r w:rsidRPr="006A6394">
        <w:tab/>
        <w:t>Globally Unique Temporary Identifier</w:t>
      </w:r>
    </w:p>
    <w:p w14:paraId="738719B3" w14:textId="77777777" w:rsidR="009A1DEF" w:rsidRPr="006A6394" w:rsidRDefault="009A1DEF" w:rsidP="009A1DEF">
      <w:pPr>
        <w:pStyle w:val="EW"/>
      </w:pPr>
      <w:r w:rsidRPr="006A6394">
        <w:t>HeNB</w:t>
      </w:r>
      <w:r w:rsidRPr="006A6394">
        <w:tab/>
        <w:t>Home eNode B</w:t>
      </w:r>
    </w:p>
    <w:p w14:paraId="20F1CCCF" w14:textId="77777777" w:rsidR="009A1DEF" w:rsidRPr="006A6394" w:rsidRDefault="009A1DEF" w:rsidP="009A1DEF">
      <w:pPr>
        <w:pStyle w:val="EW"/>
      </w:pPr>
      <w:r w:rsidRPr="006A6394">
        <w:t>HRPD</w:t>
      </w:r>
      <w:r w:rsidRPr="006A6394">
        <w:tab/>
        <w:t>High Rate Packet Data</w:t>
      </w:r>
    </w:p>
    <w:p w14:paraId="774AE083" w14:textId="77777777" w:rsidR="009A1DEF" w:rsidRPr="006A6394" w:rsidRDefault="009A1DEF" w:rsidP="009A1DEF">
      <w:pPr>
        <w:pStyle w:val="EW"/>
      </w:pPr>
      <w:r w:rsidRPr="006A6394">
        <w:t>IoT</w:t>
      </w:r>
      <w:r w:rsidRPr="006A6394">
        <w:tab/>
        <w:t>Internet of Things</w:t>
      </w:r>
    </w:p>
    <w:p w14:paraId="0E93EE17" w14:textId="77777777" w:rsidR="009A1DEF" w:rsidRPr="006A6394" w:rsidRDefault="009A1DEF" w:rsidP="009A1DEF">
      <w:pPr>
        <w:pStyle w:val="EW"/>
      </w:pPr>
      <w:r w:rsidRPr="006A6394">
        <w:t>IP-CAN</w:t>
      </w:r>
      <w:r w:rsidRPr="006A6394">
        <w:tab/>
        <w:t>IP-Connectivity Access Network</w:t>
      </w:r>
    </w:p>
    <w:p w14:paraId="5C219C6E" w14:textId="77777777" w:rsidR="009A1DEF" w:rsidRPr="006A6394" w:rsidRDefault="009A1DEF" w:rsidP="009A1DEF">
      <w:pPr>
        <w:pStyle w:val="EW"/>
      </w:pPr>
      <w:r w:rsidRPr="006A6394">
        <w:t>ISR</w:t>
      </w:r>
      <w:r w:rsidRPr="006A6394">
        <w:tab/>
        <w:t>Idle mode Signalling Reduction</w:t>
      </w:r>
    </w:p>
    <w:p w14:paraId="107B0B05" w14:textId="77777777" w:rsidR="009A1DEF" w:rsidRPr="006A6394" w:rsidRDefault="009A1DEF" w:rsidP="009A1DEF">
      <w:pPr>
        <w:pStyle w:val="EW"/>
      </w:pPr>
      <w:r w:rsidRPr="006A6394">
        <w:t>kbps</w:t>
      </w:r>
      <w:r w:rsidRPr="006A6394">
        <w:tab/>
        <w:t>Kilobits per second</w:t>
      </w:r>
    </w:p>
    <w:p w14:paraId="5B62773C" w14:textId="77777777" w:rsidR="009A1DEF" w:rsidRPr="006A6394" w:rsidRDefault="009A1DEF" w:rsidP="009A1DEF">
      <w:pPr>
        <w:pStyle w:val="EW"/>
      </w:pPr>
      <w:r w:rsidRPr="006A6394">
        <w:t>KSI</w:t>
      </w:r>
      <w:r w:rsidRPr="006A6394">
        <w:tab/>
        <w:t>Key Set Identifier</w:t>
      </w:r>
    </w:p>
    <w:p w14:paraId="6B853061" w14:textId="77777777" w:rsidR="009A1DEF" w:rsidRPr="006A6394" w:rsidRDefault="009A1DEF" w:rsidP="009A1DEF">
      <w:pPr>
        <w:pStyle w:val="EW"/>
        <w:rPr>
          <w:lang w:eastAsia="zh-CN"/>
        </w:rPr>
      </w:pPr>
      <w:r w:rsidRPr="006A6394">
        <w:rPr>
          <w:lang w:eastAsia="zh-CN"/>
        </w:rPr>
        <w:t>L-GW</w:t>
      </w:r>
      <w:r w:rsidRPr="006A6394">
        <w:rPr>
          <w:lang w:eastAsia="zh-CN"/>
        </w:rPr>
        <w:tab/>
        <w:t>Local PDN Gateway</w:t>
      </w:r>
    </w:p>
    <w:p w14:paraId="6F9DF58B" w14:textId="77777777" w:rsidR="009A1DEF" w:rsidRDefault="009A1DEF" w:rsidP="009A1DEF">
      <w:pPr>
        <w:pStyle w:val="EW"/>
      </w:pPr>
      <w:r w:rsidRPr="00F55186">
        <w:t>LEO</w:t>
      </w:r>
      <w:r w:rsidRPr="00F55186">
        <w:tab/>
        <w:t>Low Earth Orbit</w:t>
      </w:r>
    </w:p>
    <w:p w14:paraId="19E1BC86" w14:textId="77777777" w:rsidR="009A1DEF" w:rsidRPr="006A6394" w:rsidRDefault="009A1DEF" w:rsidP="009A1DEF">
      <w:pPr>
        <w:pStyle w:val="EW"/>
      </w:pPr>
      <w:r w:rsidRPr="006A6394">
        <w:t>LHN-ID</w:t>
      </w:r>
      <w:r w:rsidRPr="006A6394">
        <w:tab/>
        <w:t>Local Home Network Identifier</w:t>
      </w:r>
    </w:p>
    <w:p w14:paraId="040A313B" w14:textId="77777777" w:rsidR="009A1DEF" w:rsidRPr="006A6394" w:rsidRDefault="009A1DEF" w:rsidP="009A1DEF">
      <w:pPr>
        <w:pStyle w:val="EW"/>
        <w:rPr>
          <w:lang w:eastAsia="zh-CN"/>
        </w:rPr>
      </w:pPr>
      <w:r w:rsidRPr="006A6394">
        <w:rPr>
          <w:lang w:eastAsia="zh-CN"/>
        </w:rPr>
        <w:t>LIPA</w:t>
      </w:r>
      <w:r w:rsidRPr="006A6394">
        <w:rPr>
          <w:lang w:eastAsia="zh-CN"/>
        </w:rPr>
        <w:tab/>
        <w:t>Local IP Access</w:t>
      </w:r>
    </w:p>
    <w:p w14:paraId="160F6207" w14:textId="77777777" w:rsidR="009A1DEF" w:rsidRPr="006A6394" w:rsidRDefault="009A1DEF" w:rsidP="009A1DEF">
      <w:pPr>
        <w:pStyle w:val="EW"/>
      </w:pPr>
      <w:r w:rsidRPr="006A6394">
        <w:t>M-TMSI</w:t>
      </w:r>
      <w:r w:rsidRPr="006A6394">
        <w:tab/>
        <w:t>M-Temporary Mobile Subscriber Identity</w:t>
      </w:r>
    </w:p>
    <w:p w14:paraId="673065DB" w14:textId="77777777" w:rsidR="009A1DEF" w:rsidRPr="005665F9" w:rsidRDefault="009A1DEF" w:rsidP="009A1DEF">
      <w:pPr>
        <w:pStyle w:val="EW"/>
        <w:rPr>
          <w:lang w:val="fr-FR"/>
        </w:rPr>
      </w:pPr>
      <w:r w:rsidRPr="005665F9">
        <w:rPr>
          <w:lang w:val="fr-FR"/>
        </w:rPr>
        <w:t>MAC</w:t>
      </w:r>
      <w:r w:rsidRPr="005665F9">
        <w:rPr>
          <w:lang w:val="fr-FR"/>
        </w:rPr>
        <w:tab/>
        <w:t>Message Authentication Code</w:t>
      </w:r>
    </w:p>
    <w:p w14:paraId="46C06F0E" w14:textId="77777777" w:rsidR="009A1DEF" w:rsidRPr="005665F9" w:rsidRDefault="009A1DEF" w:rsidP="009A1DEF">
      <w:pPr>
        <w:pStyle w:val="EW"/>
        <w:rPr>
          <w:lang w:val="fr-FR"/>
        </w:rPr>
      </w:pPr>
      <w:r w:rsidRPr="005665F9">
        <w:rPr>
          <w:lang w:val="fr-FR"/>
        </w:rPr>
        <w:t>MA PDU</w:t>
      </w:r>
      <w:r w:rsidRPr="005665F9">
        <w:rPr>
          <w:lang w:val="fr-FR"/>
        </w:rPr>
        <w:tab/>
        <w:t>Multi-Access PDU</w:t>
      </w:r>
    </w:p>
    <w:p w14:paraId="5F714686" w14:textId="77777777" w:rsidR="009A1DEF" w:rsidRPr="006A6394" w:rsidRDefault="009A1DEF" w:rsidP="009A1DEF">
      <w:pPr>
        <w:pStyle w:val="EW"/>
      </w:pPr>
      <w:r w:rsidRPr="006E42CB">
        <w:t>Mbps</w:t>
      </w:r>
      <w:r w:rsidRPr="006E42CB">
        <w:tab/>
        <w:t>Megabits per second</w:t>
      </w:r>
    </w:p>
    <w:p w14:paraId="17AB65BD" w14:textId="77777777" w:rsidR="009A1DEF" w:rsidRDefault="009A1DEF" w:rsidP="009A1DEF">
      <w:pPr>
        <w:pStyle w:val="EW"/>
      </w:pPr>
      <w:r w:rsidRPr="006A6394">
        <w:t>MBR</w:t>
      </w:r>
      <w:r w:rsidRPr="006A6394">
        <w:tab/>
        <w:t>Maximum Bit Rate</w:t>
      </w:r>
    </w:p>
    <w:p w14:paraId="256ABC15" w14:textId="77777777" w:rsidR="009A1DEF" w:rsidRPr="006A6394" w:rsidRDefault="009A1DEF" w:rsidP="009A1DEF">
      <w:pPr>
        <w:pStyle w:val="EW"/>
      </w:pPr>
      <w:r>
        <w:t>MEO</w:t>
      </w:r>
      <w:r>
        <w:tab/>
        <w:t>Medium Earth Orbit</w:t>
      </w:r>
    </w:p>
    <w:p w14:paraId="0ABE42DB" w14:textId="77777777" w:rsidR="009A1DEF" w:rsidRPr="005665F9" w:rsidRDefault="009A1DEF" w:rsidP="009A1DEF">
      <w:pPr>
        <w:pStyle w:val="EW"/>
      </w:pPr>
      <w:r w:rsidRPr="005665F9">
        <w:t>MME</w:t>
      </w:r>
      <w:r w:rsidRPr="005665F9">
        <w:tab/>
        <w:t>Mobility Management Entity</w:t>
      </w:r>
    </w:p>
    <w:p w14:paraId="40177B23" w14:textId="77777777" w:rsidR="009A1DEF" w:rsidRPr="005665F9" w:rsidRDefault="009A1DEF" w:rsidP="009A1DEF">
      <w:pPr>
        <w:pStyle w:val="EW"/>
      </w:pPr>
      <w:r w:rsidRPr="005665F9">
        <w:t>MMEC</w:t>
      </w:r>
      <w:r w:rsidRPr="005665F9">
        <w:tab/>
        <w:t>MME Code</w:t>
      </w:r>
    </w:p>
    <w:p w14:paraId="5FDBD4AA" w14:textId="77777777" w:rsidR="009A1DEF" w:rsidRPr="006A6394" w:rsidRDefault="009A1DEF" w:rsidP="009A1DEF">
      <w:pPr>
        <w:pStyle w:val="EW"/>
      </w:pPr>
      <w:r w:rsidRPr="006A6394">
        <w:t>MT-EDT</w:t>
      </w:r>
      <w:r w:rsidRPr="006A6394">
        <w:tab/>
        <w:t>Mobile Terminated-Early Data Transmission</w:t>
      </w:r>
    </w:p>
    <w:p w14:paraId="0F7A6DA1" w14:textId="77777777" w:rsidR="009A1DEF" w:rsidRPr="006A6394" w:rsidRDefault="009A1DEF" w:rsidP="009A1DEF">
      <w:pPr>
        <w:pStyle w:val="EW"/>
      </w:pPr>
      <w:r w:rsidRPr="006A6394">
        <w:lastRenderedPageBreak/>
        <w:t>MUSIM</w:t>
      </w:r>
      <w:r w:rsidRPr="006A6394">
        <w:tab/>
        <w:t>Multi-USIM</w:t>
      </w:r>
    </w:p>
    <w:p w14:paraId="66CC743B" w14:textId="77777777" w:rsidR="009A1DEF" w:rsidRPr="006A6394" w:rsidRDefault="009A1DEF" w:rsidP="009A1DEF">
      <w:pPr>
        <w:pStyle w:val="EW"/>
      </w:pPr>
      <w:r w:rsidRPr="006A6394">
        <w:t>NB-IoT</w:t>
      </w:r>
      <w:r w:rsidRPr="006A6394">
        <w:tab/>
        <w:t>Narrowband IoT</w:t>
      </w:r>
    </w:p>
    <w:p w14:paraId="4C93E4DB" w14:textId="77777777" w:rsidR="009A1DEF" w:rsidRPr="006A6394" w:rsidRDefault="009A1DEF" w:rsidP="009A1DEF">
      <w:pPr>
        <w:pStyle w:val="EW"/>
      </w:pPr>
      <w:r w:rsidRPr="006A6394">
        <w:t>NR</w:t>
      </w:r>
      <w:r w:rsidRPr="006A6394">
        <w:tab/>
        <w:t>New Radio</w:t>
      </w:r>
    </w:p>
    <w:p w14:paraId="60BF9533" w14:textId="77777777" w:rsidR="009A1DEF" w:rsidRPr="006A6394" w:rsidRDefault="009A1DEF" w:rsidP="009A1DEF">
      <w:pPr>
        <w:pStyle w:val="EW"/>
      </w:pPr>
      <w:r w:rsidRPr="006A6394">
        <w:t>NSSAI</w:t>
      </w:r>
      <w:r w:rsidRPr="006A6394">
        <w:tab/>
        <w:t>Network Slice Selection Assistance Information</w:t>
      </w:r>
    </w:p>
    <w:p w14:paraId="30CBB818" w14:textId="77777777" w:rsidR="009A1DEF" w:rsidRPr="006A6394" w:rsidRDefault="009A1DEF" w:rsidP="009A1DEF">
      <w:pPr>
        <w:pStyle w:val="EW"/>
      </w:pPr>
      <w:r w:rsidRPr="006A6394">
        <w:t>PD</w:t>
      </w:r>
      <w:r w:rsidRPr="006A6394">
        <w:tab/>
        <w:t>Protocol Discriminator</w:t>
      </w:r>
    </w:p>
    <w:p w14:paraId="12624025" w14:textId="77777777" w:rsidR="009A1DEF" w:rsidRPr="006A6394" w:rsidRDefault="009A1DEF" w:rsidP="009A1DEF">
      <w:pPr>
        <w:pStyle w:val="EW"/>
      </w:pPr>
      <w:r w:rsidRPr="006A6394">
        <w:t>PDN GW</w:t>
      </w:r>
      <w:r w:rsidRPr="006A6394">
        <w:tab/>
        <w:t>Packet Data Network Gateway</w:t>
      </w:r>
    </w:p>
    <w:p w14:paraId="5E439399" w14:textId="77777777" w:rsidR="009A1DEF" w:rsidRPr="006A6394" w:rsidRDefault="009A1DEF" w:rsidP="009A1DEF">
      <w:pPr>
        <w:pStyle w:val="EW"/>
      </w:pPr>
      <w:r w:rsidRPr="006A6394">
        <w:t>ProSe</w:t>
      </w:r>
      <w:r w:rsidRPr="006A6394">
        <w:tab/>
        <w:t>Proximity-based Services</w:t>
      </w:r>
    </w:p>
    <w:p w14:paraId="61822B59" w14:textId="77777777" w:rsidR="009A1DEF" w:rsidRPr="006A6394" w:rsidRDefault="009A1DEF" w:rsidP="009A1DEF">
      <w:pPr>
        <w:pStyle w:val="EW"/>
        <w:rPr>
          <w:lang w:eastAsia="ja-JP"/>
        </w:rPr>
      </w:pPr>
      <w:r w:rsidRPr="006A6394">
        <w:rPr>
          <w:lang w:eastAsia="ja-JP"/>
        </w:rPr>
        <w:t>PSM</w:t>
      </w:r>
      <w:r w:rsidRPr="006A6394">
        <w:rPr>
          <w:lang w:eastAsia="ja-JP"/>
        </w:rPr>
        <w:tab/>
        <w:t>Power Saving Mode</w:t>
      </w:r>
    </w:p>
    <w:p w14:paraId="59C5DC35" w14:textId="77777777" w:rsidR="009A1DEF" w:rsidRPr="006A6394" w:rsidRDefault="009A1DEF" w:rsidP="009A1DEF">
      <w:pPr>
        <w:pStyle w:val="EW"/>
        <w:rPr>
          <w:lang w:eastAsia="ja-JP"/>
        </w:rPr>
      </w:pPr>
      <w:r w:rsidRPr="006A6394">
        <w:rPr>
          <w:lang w:eastAsia="ja-JP"/>
        </w:rPr>
        <w:t>PTI</w:t>
      </w:r>
      <w:r w:rsidRPr="006A6394">
        <w:rPr>
          <w:lang w:eastAsia="ja-JP"/>
        </w:rPr>
        <w:tab/>
        <w:t>Procedure Transaction Identity</w:t>
      </w:r>
    </w:p>
    <w:p w14:paraId="169DC628" w14:textId="77777777" w:rsidR="009A1DEF" w:rsidRPr="006A6394" w:rsidRDefault="009A1DEF" w:rsidP="009A1DEF">
      <w:pPr>
        <w:pStyle w:val="EW"/>
      </w:pPr>
      <w:r w:rsidRPr="006A6394">
        <w:t>QCI</w:t>
      </w:r>
      <w:r w:rsidRPr="006A6394">
        <w:tab/>
        <w:t>QoS Class Identifier</w:t>
      </w:r>
    </w:p>
    <w:p w14:paraId="3DC7AB66" w14:textId="77777777" w:rsidR="009A1DEF" w:rsidRPr="006A6394" w:rsidRDefault="009A1DEF" w:rsidP="009A1DEF">
      <w:pPr>
        <w:pStyle w:val="EW"/>
      </w:pPr>
      <w:r w:rsidRPr="006A6394">
        <w:t>QoS</w:t>
      </w:r>
      <w:r w:rsidRPr="006A6394">
        <w:tab/>
        <w:t>Quality of Service</w:t>
      </w:r>
    </w:p>
    <w:p w14:paraId="30072ABE" w14:textId="77777777" w:rsidR="009A1DEF" w:rsidRPr="006A6394" w:rsidRDefault="009A1DEF" w:rsidP="009A1DEF">
      <w:pPr>
        <w:pStyle w:val="EW"/>
      </w:pPr>
      <w:r w:rsidRPr="006A6394">
        <w:t>RACS</w:t>
      </w:r>
      <w:r w:rsidRPr="006A6394">
        <w:tab/>
        <w:t>Radio Capability Signalling Optimisation</w:t>
      </w:r>
    </w:p>
    <w:p w14:paraId="1DFF87D4" w14:textId="77777777" w:rsidR="009A1DEF" w:rsidRPr="006A6394" w:rsidRDefault="009A1DEF" w:rsidP="009A1DEF">
      <w:pPr>
        <w:pStyle w:val="EW"/>
      </w:pPr>
      <w:r w:rsidRPr="006A6394">
        <w:t>RLOS</w:t>
      </w:r>
      <w:r w:rsidRPr="006A6394">
        <w:tab/>
        <w:t>Restricted Local Operator Services</w:t>
      </w:r>
    </w:p>
    <w:p w14:paraId="6F0A8A75" w14:textId="77777777" w:rsidR="009A1DEF" w:rsidRPr="006A6394" w:rsidRDefault="009A1DEF" w:rsidP="009A1DEF">
      <w:pPr>
        <w:pStyle w:val="EW"/>
      </w:pPr>
      <w:r w:rsidRPr="006A6394">
        <w:t>ROHC</w:t>
      </w:r>
      <w:r w:rsidRPr="006A6394">
        <w:tab/>
        <w:t>RObust Header Compression</w:t>
      </w:r>
    </w:p>
    <w:p w14:paraId="026E9E6C" w14:textId="77777777" w:rsidR="009A1DEF" w:rsidRPr="006A6394" w:rsidRDefault="009A1DEF" w:rsidP="009A1DEF">
      <w:pPr>
        <w:pStyle w:val="EW"/>
      </w:pPr>
      <w:r w:rsidRPr="006A6394">
        <w:t>RRC</w:t>
      </w:r>
      <w:r w:rsidRPr="006A6394">
        <w:tab/>
        <w:t>Radio Resource Control</w:t>
      </w:r>
    </w:p>
    <w:p w14:paraId="68C048B5" w14:textId="77777777" w:rsidR="009A1DEF" w:rsidRPr="006A6394" w:rsidRDefault="009A1DEF" w:rsidP="009A1DEF">
      <w:pPr>
        <w:pStyle w:val="EW"/>
      </w:pPr>
      <w:r w:rsidRPr="006A6394">
        <w:t>S-NSSAI</w:t>
      </w:r>
      <w:r w:rsidRPr="006A6394">
        <w:tab/>
        <w:t>Single NSSAI</w:t>
      </w:r>
    </w:p>
    <w:p w14:paraId="33B23FCB" w14:textId="77777777" w:rsidR="009A1DEF" w:rsidRPr="006A6394" w:rsidRDefault="009A1DEF" w:rsidP="009A1DEF">
      <w:pPr>
        <w:pStyle w:val="EW"/>
      </w:pPr>
      <w:r w:rsidRPr="006A6394">
        <w:t>S-TMSI</w:t>
      </w:r>
      <w:r w:rsidRPr="006A6394">
        <w:tab/>
        <w:t>S-Temporary Mobile Subscriber Identity</w:t>
      </w:r>
    </w:p>
    <w:p w14:paraId="584618C6" w14:textId="77777777" w:rsidR="009A1DEF" w:rsidRPr="006A6394" w:rsidRDefault="009A1DEF" w:rsidP="009A1DEF">
      <w:pPr>
        <w:pStyle w:val="EW"/>
      </w:pPr>
      <w:r w:rsidRPr="006A6394">
        <w:t>S101-AP</w:t>
      </w:r>
      <w:r w:rsidRPr="006A6394">
        <w:tab/>
        <w:t>S101 Application Protocol</w:t>
      </w:r>
    </w:p>
    <w:p w14:paraId="14314F74" w14:textId="77777777" w:rsidR="009A1DEF" w:rsidRPr="006A6394" w:rsidRDefault="009A1DEF" w:rsidP="009A1DEF">
      <w:pPr>
        <w:pStyle w:val="EW"/>
      </w:pPr>
      <w:r w:rsidRPr="006A6394">
        <w:t>S1AP</w:t>
      </w:r>
      <w:r w:rsidRPr="006A6394">
        <w:tab/>
        <w:t>S1 Application Protocol</w:t>
      </w:r>
    </w:p>
    <w:p w14:paraId="42C1E1B8" w14:textId="77777777" w:rsidR="009A1DEF" w:rsidRPr="006A6394" w:rsidRDefault="009A1DEF" w:rsidP="009A1DEF">
      <w:pPr>
        <w:pStyle w:val="EW"/>
      </w:pPr>
      <w:r w:rsidRPr="006A6394">
        <w:t>SAE</w:t>
      </w:r>
      <w:r w:rsidRPr="006A6394">
        <w:tab/>
        <w:t>System Architecture Evolution</w:t>
      </w:r>
    </w:p>
    <w:p w14:paraId="22FD1BC0" w14:textId="77777777" w:rsidR="009A1DEF" w:rsidRPr="006A6394" w:rsidRDefault="009A1DEF" w:rsidP="009A1DEF">
      <w:pPr>
        <w:pStyle w:val="EW"/>
      </w:pPr>
      <w:r w:rsidRPr="006A6394">
        <w:t>SCEF</w:t>
      </w:r>
      <w:r w:rsidRPr="006A6394">
        <w:tab/>
        <w:t>Service Capability Exposure Function</w:t>
      </w:r>
    </w:p>
    <w:p w14:paraId="631E484D" w14:textId="77777777" w:rsidR="009A1DEF" w:rsidRPr="006A6394" w:rsidRDefault="009A1DEF" w:rsidP="009A1DEF">
      <w:pPr>
        <w:pStyle w:val="EW"/>
      </w:pPr>
      <w:r w:rsidRPr="00D50A09">
        <w:t>SDNAEPC</w:t>
      </w:r>
      <w:r w:rsidRPr="00D50A09">
        <w:tab/>
        <w:t>Secondary DN authentication and authorization over EPC</w:t>
      </w:r>
    </w:p>
    <w:p w14:paraId="1BC88A9E" w14:textId="77777777" w:rsidR="009A1DEF" w:rsidRPr="006A6394" w:rsidRDefault="009A1DEF" w:rsidP="009A1DEF">
      <w:pPr>
        <w:pStyle w:val="EW"/>
      </w:pPr>
      <w:r w:rsidRPr="006A6394">
        <w:t>SGC</w:t>
      </w:r>
      <w:r w:rsidRPr="006A6394">
        <w:tab/>
        <w:t>Service Gap Control</w:t>
      </w:r>
    </w:p>
    <w:p w14:paraId="777A7E4D" w14:textId="58154359" w:rsidR="009A1DEF" w:rsidRDefault="009A1DEF" w:rsidP="009A1DEF">
      <w:pPr>
        <w:pStyle w:val="EW"/>
        <w:rPr>
          <w:ins w:id="5" w:author="Mohamed A. Nassar (Nokia)" w:date="2023-02-20T11:44:00Z"/>
        </w:rPr>
      </w:pPr>
      <w:r w:rsidRPr="006A6394">
        <w:t>SIPTO</w:t>
      </w:r>
      <w:r w:rsidRPr="006A6394">
        <w:tab/>
        <w:t>Selected IP Traffic Offload</w:t>
      </w:r>
    </w:p>
    <w:p w14:paraId="42C5A3B8" w14:textId="1A900D96" w:rsidR="005E035B" w:rsidRPr="006A6394" w:rsidRDefault="005E035B" w:rsidP="005E035B">
      <w:pPr>
        <w:pStyle w:val="EW"/>
      </w:pPr>
      <w:ins w:id="6" w:author="Mohamed A. Nassar (Nokia)" w:date="2023-02-20T11:44:00Z">
        <w:r w:rsidRPr="005E035B">
          <w:t>SRVCC</w:t>
        </w:r>
        <w:r w:rsidRPr="005E035B">
          <w:tab/>
          <w:t>Single Radio Voice Call Continuity</w:t>
        </w:r>
      </w:ins>
    </w:p>
    <w:p w14:paraId="314C44F0" w14:textId="77777777" w:rsidR="009A1DEF" w:rsidRPr="006A6394" w:rsidRDefault="009A1DEF" w:rsidP="009A1DEF">
      <w:pPr>
        <w:pStyle w:val="EW"/>
      </w:pPr>
      <w:r w:rsidRPr="006A6394">
        <w:rPr>
          <w:lang w:eastAsia="zh-CN"/>
        </w:rPr>
        <w:t>TA</w:t>
      </w:r>
      <w:r w:rsidRPr="006A6394">
        <w:rPr>
          <w:lang w:eastAsia="zh-CN"/>
        </w:rPr>
        <w:tab/>
        <w:t>Tracking Area</w:t>
      </w:r>
    </w:p>
    <w:p w14:paraId="55FD737E" w14:textId="77777777" w:rsidR="009A1DEF" w:rsidRPr="006A6394" w:rsidRDefault="009A1DEF" w:rsidP="009A1DEF">
      <w:pPr>
        <w:pStyle w:val="EW"/>
      </w:pPr>
      <w:r w:rsidRPr="006A6394">
        <w:t>TAC</w:t>
      </w:r>
      <w:r w:rsidRPr="006A6394">
        <w:tab/>
        <w:t>Tracking Area Code</w:t>
      </w:r>
    </w:p>
    <w:p w14:paraId="77448D79" w14:textId="77777777" w:rsidR="009A1DEF" w:rsidRPr="006A6394" w:rsidRDefault="009A1DEF" w:rsidP="009A1DEF">
      <w:pPr>
        <w:pStyle w:val="EW"/>
      </w:pPr>
      <w:r w:rsidRPr="006A6394">
        <w:rPr>
          <w:lang w:eastAsia="zh-CN"/>
        </w:rPr>
        <w:t>TAI</w:t>
      </w:r>
      <w:r w:rsidRPr="006A6394">
        <w:rPr>
          <w:lang w:eastAsia="zh-CN"/>
        </w:rPr>
        <w:tab/>
        <w:t>Tracking Area Identity</w:t>
      </w:r>
    </w:p>
    <w:p w14:paraId="1BF45FF5" w14:textId="77777777" w:rsidR="009A1DEF" w:rsidRPr="006A6394" w:rsidRDefault="009A1DEF" w:rsidP="009A1DEF">
      <w:pPr>
        <w:pStyle w:val="EW"/>
      </w:pPr>
      <w:r w:rsidRPr="006A6394">
        <w:t>TFT</w:t>
      </w:r>
      <w:r w:rsidRPr="006A6394">
        <w:tab/>
        <w:t>Traffic Flow Template</w:t>
      </w:r>
    </w:p>
    <w:p w14:paraId="0911FD5E" w14:textId="77777777" w:rsidR="009A1DEF" w:rsidRPr="006A6394" w:rsidRDefault="009A1DEF" w:rsidP="009A1DEF">
      <w:pPr>
        <w:pStyle w:val="EW"/>
        <w:rPr>
          <w:lang w:eastAsia="zh-CN"/>
        </w:rPr>
      </w:pPr>
      <w:r w:rsidRPr="006A6394">
        <w:t>TI</w:t>
      </w:r>
      <w:r w:rsidRPr="006A6394">
        <w:rPr>
          <w:lang w:eastAsia="zh-CN"/>
        </w:rPr>
        <w:tab/>
        <w:t>Transaction Identifier</w:t>
      </w:r>
    </w:p>
    <w:p w14:paraId="1231BDF1" w14:textId="77777777" w:rsidR="009A1DEF" w:rsidRPr="006A6394" w:rsidRDefault="009A1DEF" w:rsidP="009A1DEF">
      <w:pPr>
        <w:pStyle w:val="EW"/>
      </w:pPr>
      <w:r w:rsidRPr="006A6394">
        <w:t>TIN</w:t>
      </w:r>
      <w:r w:rsidRPr="006A6394">
        <w:tab/>
        <w:t>Temporary Identity used in Next update</w:t>
      </w:r>
    </w:p>
    <w:p w14:paraId="19508245" w14:textId="77777777" w:rsidR="009A1DEF" w:rsidRDefault="009A1DEF" w:rsidP="009A1DEF">
      <w:pPr>
        <w:pStyle w:val="EW"/>
      </w:pPr>
      <w:r>
        <w:t>UAS</w:t>
      </w:r>
      <w:r>
        <w:tab/>
        <w:t>Uncrewed Aerial System</w:t>
      </w:r>
    </w:p>
    <w:p w14:paraId="40A261FD" w14:textId="77777777" w:rsidR="009A1DEF" w:rsidRPr="006A6394" w:rsidRDefault="009A1DEF" w:rsidP="009A1DEF">
      <w:pPr>
        <w:pStyle w:val="EW"/>
      </w:pPr>
      <w:r w:rsidRPr="006A6394">
        <w:t>UAV</w:t>
      </w:r>
      <w:r w:rsidRPr="006A6394">
        <w:tab/>
        <w:t>Uncrewed Aerial Vehicle</w:t>
      </w:r>
    </w:p>
    <w:p w14:paraId="30960758" w14:textId="77777777" w:rsidR="009A1DEF" w:rsidRPr="006A6394" w:rsidRDefault="009A1DEF" w:rsidP="009A1DEF">
      <w:pPr>
        <w:pStyle w:val="EW"/>
      </w:pPr>
      <w:r w:rsidRPr="006A6394">
        <w:t>URN</w:t>
      </w:r>
      <w:r w:rsidRPr="006A6394">
        <w:tab/>
        <w:t>Uniform Resource Name</w:t>
      </w:r>
    </w:p>
    <w:p w14:paraId="06A48C0C" w14:textId="77777777" w:rsidR="009A1DEF" w:rsidRPr="006A6394" w:rsidRDefault="009A1DEF" w:rsidP="009A1DEF">
      <w:pPr>
        <w:pStyle w:val="EW"/>
      </w:pPr>
      <w:r w:rsidRPr="006A6394">
        <w:t>USS</w:t>
      </w:r>
      <w:r w:rsidRPr="006A6394">
        <w:tab/>
        <w:t>UAS Service Supplier</w:t>
      </w:r>
    </w:p>
    <w:p w14:paraId="719D4A00" w14:textId="49630031" w:rsidR="009A1DEF" w:rsidRDefault="009A1DEF" w:rsidP="009A1DEF">
      <w:pPr>
        <w:pStyle w:val="EW"/>
        <w:rPr>
          <w:ins w:id="7" w:author="Mohamed A. Nassar (Nokia)" w:date="2023-02-20T11:44:00Z"/>
        </w:rPr>
      </w:pPr>
      <w:r>
        <w:t>UUAA</w:t>
      </w:r>
      <w:r>
        <w:tab/>
        <w:t>USS UAV Authorization/Authentication</w:t>
      </w:r>
    </w:p>
    <w:p w14:paraId="760B30F6" w14:textId="2E3A54A7" w:rsidR="002A70EC" w:rsidRDefault="002A70EC" w:rsidP="002A70EC">
      <w:pPr>
        <w:pStyle w:val="EW"/>
      </w:pPr>
      <w:ins w:id="8" w:author="Mohamed A. Nassar (Nokia)" w:date="2023-02-20T11:44:00Z">
        <w:r w:rsidRPr="002A70EC">
          <w:t>vSRVCC</w:t>
        </w:r>
        <w:r w:rsidRPr="002A70EC">
          <w:tab/>
          <w:t>Single Radio Video Call Continuity</w:t>
        </w:r>
      </w:ins>
    </w:p>
    <w:p w14:paraId="3A2CD132" w14:textId="77777777" w:rsidR="009A1DEF" w:rsidRPr="006A6394" w:rsidRDefault="009A1DEF" w:rsidP="009A1DEF">
      <w:pPr>
        <w:pStyle w:val="EW"/>
        <w:rPr>
          <w:lang w:eastAsia="ko-KR"/>
        </w:rPr>
      </w:pPr>
      <w:r w:rsidRPr="006A6394">
        <w:t>V2X</w:t>
      </w:r>
      <w:r w:rsidRPr="006A6394">
        <w:tab/>
      </w:r>
      <w:r w:rsidRPr="006A6394">
        <w:rPr>
          <w:lang w:eastAsia="ko-KR"/>
        </w:rPr>
        <w:t>Vehicle-to-Everything</w:t>
      </w:r>
    </w:p>
    <w:p w14:paraId="646233EB" w14:textId="77777777" w:rsidR="009A1DEF" w:rsidRPr="006A6394" w:rsidRDefault="009A1DEF" w:rsidP="009A1DEF">
      <w:pPr>
        <w:pStyle w:val="EX"/>
      </w:pPr>
      <w:r w:rsidRPr="006A6394">
        <w:t>WUS</w:t>
      </w:r>
      <w:r w:rsidRPr="006A6394">
        <w:tab/>
      </w:r>
      <w:r w:rsidRPr="006A6394">
        <w:rPr>
          <w:lang w:eastAsia="ko-KR"/>
        </w:rPr>
        <w:t>Wake-Up Signal</w:t>
      </w:r>
    </w:p>
    <w:p w14:paraId="3288311A" w14:textId="3A980859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4DA49" w14:textId="77777777" w:rsidR="00921412" w:rsidRDefault="00921412">
      <w:r>
        <w:separator/>
      </w:r>
    </w:p>
  </w:endnote>
  <w:endnote w:type="continuationSeparator" w:id="0">
    <w:p w14:paraId="720B3EE3" w14:textId="77777777" w:rsidR="00921412" w:rsidRDefault="0092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7AF5F" w14:textId="77777777" w:rsidR="00921412" w:rsidRDefault="00921412">
      <w:r>
        <w:separator/>
      </w:r>
    </w:p>
  </w:footnote>
  <w:footnote w:type="continuationSeparator" w:id="0">
    <w:p w14:paraId="09345C3D" w14:textId="77777777" w:rsidR="00921412" w:rsidRDefault="00921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EE"/>
    <w:rsid w:val="00022E4A"/>
    <w:rsid w:val="0004060C"/>
    <w:rsid w:val="00045346"/>
    <w:rsid w:val="00064FAA"/>
    <w:rsid w:val="00081334"/>
    <w:rsid w:val="000A6394"/>
    <w:rsid w:val="000B7FED"/>
    <w:rsid w:val="000C038A"/>
    <w:rsid w:val="000C6598"/>
    <w:rsid w:val="000D44B3"/>
    <w:rsid w:val="000D66B0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57EE"/>
    <w:rsid w:val="001E307B"/>
    <w:rsid w:val="001E41F3"/>
    <w:rsid w:val="002029F5"/>
    <w:rsid w:val="00203632"/>
    <w:rsid w:val="002224E5"/>
    <w:rsid w:val="0023217D"/>
    <w:rsid w:val="002532A4"/>
    <w:rsid w:val="0026004D"/>
    <w:rsid w:val="00261B87"/>
    <w:rsid w:val="002640DD"/>
    <w:rsid w:val="002707AC"/>
    <w:rsid w:val="002712B1"/>
    <w:rsid w:val="00271B48"/>
    <w:rsid w:val="002747CB"/>
    <w:rsid w:val="00275D12"/>
    <w:rsid w:val="00284FEB"/>
    <w:rsid w:val="002860C4"/>
    <w:rsid w:val="00292BF4"/>
    <w:rsid w:val="002A70EC"/>
    <w:rsid w:val="002B39EB"/>
    <w:rsid w:val="002B509B"/>
    <w:rsid w:val="002B5741"/>
    <w:rsid w:val="002E472E"/>
    <w:rsid w:val="00301598"/>
    <w:rsid w:val="00305409"/>
    <w:rsid w:val="003609EF"/>
    <w:rsid w:val="00362055"/>
    <w:rsid w:val="0036231A"/>
    <w:rsid w:val="00374DD4"/>
    <w:rsid w:val="00392ADF"/>
    <w:rsid w:val="003A2E01"/>
    <w:rsid w:val="003A50A1"/>
    <w:rsid w:val="003E1A36"/>
    <w:rsid w:val="003F6DE5"/>
    <w:rsid w:val="00410371"/>
    <w:rsid w:val="004242F1"/>
    <w:rsid w:val="00430695"/>
    <w:rsid w:val="00437646"/>
    <w:rsid w:val="0045134D"/>
    <w:rsid w:val="00453F3E"/>
    <w:rsid w:val="004571A8"/>
    <w:rsid w:val="00473BDD"/>
    <w:rsid w:val="00494F68"/>
    <w:rsid w:val="004B75B7"/>
    <w:rsid w:val="004C51EC"/>
    <w:rsid w:val="004D1C2A"/>
    <w:rsid w:val="004D2D53"/>
    <w:rsid w:val="004D2F81"/>
    <w:rsid w:val="004F40F6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92D74"/>
    <w:rsid w:val="005A1E7D"/>
    <w:rsid w:val="005A3C7C"/>
    <w:rsid w:val="005B1012"/>
    <w:rsid w:val="005C1A7A"/>
    <w:rsid w:val="005D6EB8"/>
    <w:rsid w:val="005E035B"/>
    <w:rsid w:val="005E2C44"/>
    <w:rsid w:val="005F0790"/>
    <w:rsid w:val="005F375E"/>
    <w:rsid w:val="00621188"/>
    <w:rsid w:val="006257ED"/>
    <w:rsid w:val="00653DE4"/>
    <w:rsid w:val="00657FB3"/>
    <w:rsid w:val="00662654"/>
    <w:rsid w:val="00665C47"/>
    <w:rsid w:val="00666E50"/>
    <w:rsid w:val="00695808"/>
    <w:rsid w:val="006B46FB"/>
    <w:rsid w:val="006C6BE1"/>
    <w:rsid w:val="006E21FB"/>
    <w:rsid w:val="006F7EDC"/>
    <w:rsid w:val="00713E11"/>
    <w:rsid w:val="007710A6"/>
    <w:rsid w:val="00791F27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539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21412"/>
    <w:rsid w:val="00941E30"/>
    <w:rsid w:val="009518A8"/>
    <w:rsid w:val="009728E5"/>
    <w:rsid w:val="009777D9"/>
    <w:rsid w:val="00987F39"/>
    <w:rsid w:val="00991B88"/>
    <w:rsid w:val="00993056"/>
    <w:rsid w:val="009A1DEF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306EC"/>
    <w:rsid w:val="00A47E70"/>
    <w:rsid w:val="00A50CF0"/>
    <w:rsid w:val="00A57BE0"/>
    <w:rsid w:val="00A7671C"/>
    <w:rsid w:val="00A81C0E"/>
    <w:rsid w:val="00AA2CBC"/>
    <w:rsid w:val="00AA46B0"/>
    <w:rsid w:val="00AA5BB5"/>
    <w:rsid w:val="00AB3C87"/>
    <w:rsid w:val="00AC5820"/>
    <w:rsid w:val="00AD1CD8"/>
    <w:rsid w:val="00B22CDA"/>
    <w:rsid w:val="00B23768"/>
    <w:rsid w:val="00B2444D"/>
    <w:rsid w:val="00B258BB"/>
    <w:rsid w:val="00B5164A"/>
    <w:rsid w:val="00B62305"/>
    <w:rsid w:val="00B67428"/>
    <w:rsid w:val="00B67B97"/>
    <w:rsid w:val="00B968C8"/>
    <w:rsid w:val="00BA3EC5"/>
    <w:rsid w:val="00BA51D9"/>
    <w:rsid w:val="00BB5DFC"/>
    <w:rsid w:val="00BD279D"/>
    <w:rsid w:val="00BD3EE0"/>
    <w:rsid w:val="00BD6BB8"/>
    <w:rsid w:val="00BF229A"/>
    <w:rsid w:val="00C02A56"/>
    <w:rsid w:val="00C44B3E"/>
    <w:rsid w:val="00C66BA2"/>
    <w:rsid w:val="00C72CF6"/>
    <w:rsid w:val="00C74C21"/>
    <w:rsid w:val="00C870F6"/>
    <w:rsid w:val="00C95985"/>
    <w:rsid w:val="00CA0709"/>
    <w:rsid w:val="00CC5026"/>
    <w:rsid w:val="00CC68D0"/>
    <w:rsid w:val="00CF3AA2"/>
    <w:rsid w:val="00D03F9A"/>
    <w:rsid w:val="00D06D51"/>
    <w:rsid w:val="00D15E7E"/>
    <w:rsid w:val="00D24991"/>
    <w:rsid w:val="00D339F7"/>
    <w:rsid w:val="00D37367"/>
    <w:rsid w:val="00D50255"/>
    <w:rsid w:val="00D66520"/>
    <w:rsid w:val="00D80124"/>
    <w:rsid w:val="00D84AE9"/>
    <w:rsid w:val="00D97512"/>
    <w:rsid w:val="00DB2EF4"/>
    <w:rsid w:val="00DE34CF"/>
    <w:rsid w:val="00E13D64"/>
    <w:rsid w:val="00E13F3D"/>
    <w:rsid w:val="00E34898"/>
    <w:rsid w:val="00E72810"/>
    <w:rsid w:val="00EB09B7"/>
    <w:rsid w:val="00ED5FA7"/>
    <w:rsid w:val="00EE6F5B"/>
    <w:rsid w:val="00EE7D7C"/>
    <w:rsid w:val="00F00FDA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EXCar">
    <w:name w:val="EX Car"/>
    <w:link w:val="EX"/>
    <w:qFormat/>
    <w:rsid w:val="009A1DE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A1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106</cp:revision>
  <cp:lastPrinted>1900-01-01T00:00:00Z</cp:lastPrinted>
  <dcterms:created xsi:type="dcterms:W3CDTF">2023-01-09T13:03:00Z</dcterms:created>
  <dcterms:modified xsi:type="dcterms:W3CDTF">2023-02-20T11:55:00Z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