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058F526" w:rsidR="006F7EDC" w:rsidRDefault="00AC5D32" w:rsidP="003B40B6">
      <w:pPr>
        <w:pStyle w:val="CRCoverPage"/>
        <w:tabs>
          <w:tab w:val="right" w:pos="9639"/>
        </w:tabs>
        <w:spacing w:after="0"/>
        <w:rPr>
          <w:b/>
          <w:i/>
          <w:noProof/>
          <w:sz w:val="28"/>
        </w:rPr>
      </w:pPr>
      <w:r w:rsidRPr="00AC5D32">
        <w:rPr>
          <w:b/>
          <w:noProof/>
          <w:sz w:val="24"/>
        </w:rPr>
        <w:t>3GPP TSG-CT WG1 Meeting #140</w:t>
      </w:r>
      <w:r w:rsidRPr="00AC5D32">
        <w:rPr>
          <w:b/>
          <w:i/>
          <w:noProof/>
          <w:sz w:val="24"/>
        </w:rPr>
        <w:tab/>
      </w:r>
      <w:r w:rsidRPr="00AC5D32">
        <w:rPr>
          <w:b/>
          <w:noProof/>
          <w:sz w:val="24"/>
        </w:rPr>
        <w:t>C1-230</w:t>
      </w:r>
      <w:r>
        <w:rPr>
          <w:b/>
          <w:noProof/>
          <w:sz w:val="24"/>
        </w:rPr>
        <w:t>706</w:t>
      </w:r>
    </w:p>
    <w:p w14:paraId="77559CC4" w14:textId="267EBEAF" w:rsidR="006F7EDC" w:rsidRDefault="00AC5D32" w:rsidP="006F7EDC">
      <w:pPr>
        <w:pStyle w:val="CRCoverPage"/>
        <w:outlineLvl w:val="0"/>
        <w:rPr>
          <w:b/>
          <w:noProof/>
          <w:sz w:val="24"/>
        </w:rPr>
      </w:pPr>
      <w:r w:rsidRPr="00AC5D32">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FBD9C" w:rsidR="001E41F3" w:rsidRPr="00410371" w:rsidRDefault="00E6220B" w:rsidP="00E13F3D">
            <w:pPr>
              <w:pStyle w:val="CRCoverPage"/>
              <w:spacing w:after="0"/>
              <w:jc w:val="right"/>
              <w:rPr>
                <w:b/>
                <w:noProof/>
                <w:sz w:val="28"/>
              </w:rPr>
            </w:pPr>
            <w:r>
              <w:rPr>
                <w:b/>
                <w:noProof/>
                <w:sz w:val="28"/>
              </w:rPr>
              <w:t>24.174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33C1C" w:rsidR="001E41F3" w:rsidRPr="00410371" w:rsidRDefault="00AC5D32" w:rsidP="00547111">
            <w:pPr>
              <w:pStyle w:val="CRCoverPage"/>
              <w:spacing w:after="0"/>
              <w:rPr>
                <w:noProof/>
              </w:rPr>
            </w:pPr>
            <w:r>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9491" w:rsidR="001E41F3" w:rsidRPr="00410371" w:rsidRDefault="00AC5D3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F7C8" w:rsidR="001E41F3" w:rsidRPr="00410371" w:rsidRDefault="00AC5D32">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CFC59B" w:rsidR="00F25D98" w:rsidRDefault="00E77D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3BD92" w:rsidR="001E41F3" w:rsidRDefault="00AC5D32">
            <w:pPr>
              <w:pStyle w:val="CRCoverPage"/>
              <w:spacing w:after="0"/>
              <w:ind w:left="100"/>
              <w:rPr>
                <w:noProof/>
              </w:rPr>
            </w:pPr>
            <w:r>
              <w:t xml:space="preserve">Configuration precedence for </w:t>
            </w:r>
            <w:proofErr w:type="spellStart"/>
            <w:r>
              <w:t>MiD.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0B958" w:rsidR="001E41F3" w:rsidRDefault="00AC5D3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96CFC" w:rsidR="001E41F3" w:rsidRDefault="00AC5D3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DAFC2" w:rsidR="001E41F3" w:rsidRDefault="00AC5D3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9E608" w:rsidR="001E41F3" w:rsidRDefault="00E77D29">
            <w:pPr>
              <w:pStyle w:val="CRCoverPage"/>
              <w:spacing w:after="0"/>
              <w:ind w:left="100"/>
              <w:rPr>
                <w:noProof/>
              </w:rPr>
            </w:pPr>
            <w:r>
              <w:rPr>
                <w:noProof/>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6F776" w:rsidR="001E41F3" w:rsidRDefault="00E77D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B5F9D" w:rsidR="001E41F3" w:rsidRDefault="00E77D2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1F627" w14:textId="77777777" w:rsidR="001B664B" w:rsidRDefault="002E6568" w:rsidP="001B664B">
            <w:pPr>
              <w:pStyle w:val="CRCoverPage"/>
              <w:ind w:left="100"/>
              <w:rPr>
                <w:noProof/>
                <w:lang w:val="sv-SE"/>
              </w:rPr>
            </w:pPr>
            <w:r>
              <w:rPr>
                <w:noProof/>
                <w:lang w:val="sv-SE"/>
              </w:rPr>
              <w:t>The UE can be configured with Multi-Identity services using either the MO described in 24.175 or the USIM or ISIM described in 31.102 or 31.103. Currently there is no statements about the precedence between these mechanisms if more than one mechanism is used.</w:t>
            </w:r>
          </w:p>
          <w:p w14:paraId="708AA7DE" w14:textId="42D18EE3" w:rsidR="001B664B" w:rsidRPr="001B664B" w:rsidRDefault="001B664B" w:rsidP="001B664B">
            <w:pPr>
              <w:pStyle w:val="CRCoverPage"/>
              <w:ind w:left="100"/>
              <w:rPr>
                <w:noProof/>
                <w:lang w:val="sv-SE"/>
              </w:rPr>
            </w:pPr>
            <w:r>
              <w:rPr>
                <w:noProof/>
                <w:lang w:val="sv-SE"/>
              </w:rPr>
              <w:t>It is proposed to add such statement in a similar manner as for 24.229.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81E3E9" w:rsidR="001E41F3" w:rsidRDefault="001B664B">
            <w:pPr>
              <w:pStyle w:val="CRCoverPage"/>
              <w:spacing w:after="0"/>
              <w:ind w:left="100"/>
              <w:rPr>
                <w:noProof/>
              </w:rPr>
            </w:pPr>
            <w:r>
              <w:rPr>
                <w:noProof/>
              </w:rPr>
              <w:t>Add a statement about how precedence of the configuration mechanisms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E60C5" w:rsidR="001E41F3" w:rsidRDefault="001B664B">
            <w:pPr>
              <w:pStyle w:val="CRCoverPage"/>
              <w:spacing w:after="0"/>
              <w:ind w:left="100"/>
              <w:rPr>
                <w:noProof/>
              </w:rPr>
            </w:pPr>
            <w:r>
              <w:rPr>
                <w:noProof/>
              </w:rPr>
              <w:t>Specification unclear on what the UE should select if multiple configuration mechanisms are present.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632A2" w:rsidR="001E41F3" w:rsidRDefault="001B664B">
            <w:pPr>
              <w:pStyle w:val="CRCoverPage"/>
              <w:spacing w:after="0"/>
              <w:ind w:left="100"/>
              <w:rPr>
                <w:noProof/>
              </w:rPr>
            </w:pPr>
            <w:r>
              <w:rPr>
                <w:noProof/>
              </w:rPr>
              <w:t>2,</w:t>
            </w:r>
            <w:r w:rsidR="00E77D29">
              <w:rPr>
                <w:noProof/>
              </w:rPr>
              <w:t xml:space="preserve"> 4.5.3.1.1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25DABC" w:rsidR="001E41F3" w:rsidRDefault="00E77D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54E78" w:rsidR="001E41F3" w:rsidRDefault="00E77D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001ED" w:rsidR="001E41F3" w:rsidRDefault="00E77D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DFBA6B" w14:textId="77777777" w:rsidR="002E6568" w:rsidRPr="006B5418" w:rsidRDefault="002E6568" w:rsidP="002E6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1753701"/>
      <w:bookmarkStart w:id="2" w:name="_Toc34051943"/>
      <w:bookmarkStart w:id="3" w:name="_Toc34208327"/>
      <w:bookmarkStart w:id="4" w:name="_Toc34388088"/>
      <w:bookmarkStart w:id="5" w:name="_Toc45183048"/>
      <w:bookmarkStart w:id="6" w:name="_Toc51771598"/>
      <w:bookmarkStart w:id="7" w:name="_Toc51771682"/>
      <w:bookmarkStart w:id="8" w:name="_Toc105750326"/>
      <w:r w:rsidRPr="006B5418">
        <w:rPr>
          <w:rFonts w:ascii="Arial" w:hAnsi="Arial" w:cs="Arial"/>
          <w:color w:val="0000FF"/>
          <w:sz w:val="28"/>
          <w:szCs w:val="28"/>
          <w:lang w:val="en-US"/>
        </w:rPr>
        <w:lastRenderedPageBreak/>
        <w:t>* * * First Change * * * *</w:t>
      </w:r>
    </w:p>
    <w:bookmarkEnd w:id="1"/>
    <w:p w14:paraId="7A9F7E6C" w14:textId="77777777" w:rsidR="00D94C48" w:rsidRPr="00DC4331" w:rsidRDefault="00D94C48" w:rsidP="00D94C48">
      <w:pPr>
        <w:pStyle w:val="Heading1"/>
        <w:rPr>
          <w:noProof/>
        </w:rPr>
      </w:pPr>
      <w:r w:rsidRPr="00DC4331">
        <w:rPr>
          <w:noProof/>
        </w:rPr>
        <w:t>2</w:t>
      </w:r>
      <w:r w:rsidRPr="00DC4331">
        <w:rPr>
          <w:noProof/>
        </w:rPr>
        <w:tab/>
        <w:t>References</w:t>
      </w:r>
      <w:bookmarkEnd w:id="2"/>
      <w:bookmarkEnd w:id="3"/>
      <w:bookmarkEnd w:id="4"/>
      <w:bookmarkEnd w:id="5"/>
      <w:bookmarkEnd w:id="6"/>
      <w:bookmarkEnd w:id="7"/>
      <w:bookmarkEnd w:id="8"/>
    </w:p>
    <w:p w14:paraId="53C2016D" w14:textId="77777777" w:rsidR="00D94C48" w:rsidRPr="00DC4331" w:rsidRDefault="00D94C48" w:rsidP="00D94C48">
      <w:pPr>
        <w:rPr>
          <w:noProof/>
        </w:rPr>
      </w:pPr>
      <w:r w:rsidRPr="00DC4331">
        <w:rPr>
          <w:noProof/>
        </w:rPr>
        <w:t>The following documents contain provisions which, through reference in this text, constitute provisions of the present document.</w:t>
      </w:r>
    </w:p>
    <w:p w14:paraId="54BD86BE" w14:textId="77777777" w:rsidR="00D94C48" w:rsidRPr="00DC4331" w:rsidRDefault="00D94C48" w:rsidP="00D94C48">
      <w:pPr>
        <w:pStyle w:val="B1"/>
        <w:rPr>
          <w:noProof/>
        </w:rPr>
      </w:pPr>
      <w:r w:rsidRPr="00DC4331">
        <w:rPr>
          <w:noProof/>
        </w:rPr>
        <w:t>-</w:t>
      </w:r>
      <w:r w:rsidRPr="00DC4331">
        <w:rPr>
          <w:noProof/>
        </w:rPr>
        <w:tab/>
        <w:t>References are either specific (identified by date of publication, edition number, version number, etc.) or non</w:t>
      </w:r>
      <w:r w:rsidRPr="00DC4331">
        <w:rPr>
          <w:noProof/>
        </w:rPr>
        <w:noBreakHyphen/>
        <w:t>specific.</w:t>
      </w:r>
    </w:p>
    <w:p w14:paraId="05E70031" w14:textId="77777777" w:rsidR="00D94C48" w:rsidRPr="00DC4331" w:rsidRDefault="00D94C48" w:rsidP="00D94C48">
      <w:pPr>
        <w:pStyle w:val="B1"/>
        <w:rPr>
          <w:noProof/>
        </w:rPr>
      </w:pPr>
      <w:r w:rsidRPr="00DC4331">
        <w:rPr>
          <w:noProof/>
        </w:rPr>
        <w:t>-</w:t>
      </w:r>
      <w:r w:rsidRPr="00DC4331">
        <w:rPr>
          <w:noProof/>
        </w:rPr>
        <w:tab/>
        <w:t>For a specific reference, subsequent revisions do not apply.</w:t>
      </w:r>
    </w:p>
    <w:p w14:paraId="09FF1120" w14:textId="77777777" w:rsidR="00D94C48" w:rsidRPr="00DC4331" w:rsidRDefault="00D94C48" w:rsidP="00D94C48">
      <w:pPr>
        <w:pStyle w:val="B1"/>
        <w:rPr>
          <w:noProof/>
        </w:rPr>
      </w:pPr>
      <w:r w:rsidRPr="00DC4331">
        <w:rPr>
          <w:noProof/>
        </w:rPr>
        <w:t>-</w:t>
      </w:r>
      <w:r w:rsidRPr="00DC4331">
        <w:rPr>
          <w:noProof/>
        </w:rPr>
        <w:tab/>
        <w:t>For a non-specific reference, the latest version applies. In the case of a reference to a 3GPP document (including a GSM document), a non-specific reference implicitly refers to the latest version of that document</w:t>
      </w:r>
      <w:r w:rsidRPr="00DC4331">
        <w:rPr>
          <w:i/>
          <w:noProof/>
        </w:rPr>
        <w:t xml:space="preserve"> in the same Release as the present document</w:t>
      </w:r>
      <w:r w:rsidRPr="00DC4331">
        <w:rPr>
          <w:noProof/>
        </w:rPr>
        <w:t>.</w:t>
      </w:r>
    </w:p>
    <w:p w14:paraId="1940AA61" w14:textId="77777777" w:rsidR="00D94C48" w:rsidRPr="00DC4331" w:rsidRDefault="00D94C48" w:rsidP="00D94C48">
      <w:pPr>
        <w:pStyle w:val="EX"/>
        <w:rPr>
          <w:noProof/>
        </w:rPr>
      </w:pPr>
      <w:r w:rsidRPr="00DC4331">
        <w:rPr>
          <w:noProof/>
        </w:rPr>
        <w:t>[1]</w:t>
      </w:r>
      <w:r w:rsidRPr="00DC4331">
        <w:rPr>
          <w:noProof/>
        </w:rPr>
        <w:tab/>
        <w:t>3GPP TR 21.905: "Vocabulary for 3GPP Specifications".</w:t>
      </w:r>
    </w:p>
    <w:p w14:paraId="60D51617" w14:textId="77777777" w:rsidR="00D94C48" w:rsidRPr="00DC4331" w:rsidRDefault="00D94C48" w:rsidP="00D94C48">
      <w:pPr>
        <w:pStyle w:val="EX"/>
        <w:rPr>
          <w:noProof/>
        </w:rPr>
      </w:pPr>
      <w:r w:rsidRPr="00DC4331">
        <w:rPr>
          <w:noProof/>
        </w:rPr>
        <w:t>[2]</w:t>
      </w:r>
      <w:r w:rsidRPr="00DC4331">
        <w:rPr>
          <w:noProof/>
        </w:rPr>
        <w:tab/>
        <w:t>3GPP TS 22.173: "IP Multimedia Core Network Subsystem (IMS) Multimedia Telephony Service and supplementary services; Stage 1".</w:t>
      </w:r>
    </w:p>
    <w:p w14:paraId="69BD5BCD" w14:textId="77777777" w:rsidR="00D94C48" w:rsidRPr="00DC4331" w:rsidRDefault="00D94C48" w:rsidP="00D94C48">
      <w:pPr>
        <w:pStyle w:val="EX"/>
        <w:rPr>
          <w:noProof/>
        </w:rPr>
      </w:pPr>
      <w:r w:rsidRPr="00DC4331">
        <w:rPr>
          <w:noProof/>
        </w:rPr>
        <w:t>[3]</w:t>
      </w:r>
      <w:r w:rsidRPr="00DC4331">
        <w:rPr>
          <w:noProof/>
        </w:rPr>
        <w:tab/>
        <w:t>3GPP TS 24.229: "IP multimedia call control protocol based on Session Initiation Protocol (SIP) and Session Description Protocol (SDP); Stage 3".</w:t>
      </w:r>
    </w:p>
    <w:p w14:paraId="2077B372" w14:textId="77777777" w:rsidR="00D94C48" w:rsidRPr="00DC4331" w:rsidRDefault="00D94C48" w:rsidP="00D94C48">
      <w:pPr>
        <w:pStyle w:val="EX"/>
        <w:rPr>
          <w:noProof/>
        </w:rPr>
      </w:pPr>
      <w:r w:rsidRPr="00DC4331">
        <w:rPr>
          <w:noProof/>
        </w:rPr>
        <w:t>[4]</w:t>
      </w:r>
      <w:r w:rsidRPr="00DC4331">
        <w:rPr>
          <w:noProof/>
        </w:rPr>
        <w:tab/>
        <w:t>3GPP TS 24.607: "Originating Identification Presentation (OIP) and Originating Identification Restriction (OIR) using IP Multimedia (IM) Core Network (CN) subsystem; Protocol specification".</w:t>
      </w:r>
    </w:p>
    <w:p w14:paraId="2B2BEC70" w14:textId="77777777" w:rsidR="00D94C48" w:rsidRPr="00DC4331" w:rsidRDefault="00D94C48" w:rsidP="00D94C48">
      <w:pPr>
        <w:pStyle w:val="EX"/>
        <w:rPr>
          <w:noProof/>
        </w:rPr>
      </w:pPr>
      <w:r w:rsidRPr="00DC4331">
        <w:rPr>
          <w:noProof/>
        </w:rPr>
        <w:t>[5]</w:t>
      </w:r>
      <w:r w:rsidRPr="00DC4331">
        <w:rPr>
          <w:noProof/>
        </w:rPr>
        <w:tab/>
        <w:t>IETF RFC 3323: "A Privacy Mechanism for the Session Initiation Protocol (SIP)".</w:t>
      </w:r>
    </w:p>
    <w:p w14:paraId="4F1A5E3A" w14:textId="77777777" w:rsidR="00D94C48" w:rsidRDefault="00D94C48" w:rsidP="00D94C48">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419DB33B" w14:textId="77777777" w:rsidR="00D94C48" w:rsidRPr="00DC4331" w:rsidRDefault="00D94C48" w:rsidP="00D94C48">
      <w:pPr>
        <w:pStyle w:val="EX"/>
        <w:rPr>
          <w:noProof/>
        </w:rPr>
      </w:pPr>
      <w:r>
        <w:rPr>
          <w:noProof/>
        </w:rPr>
        <w:t>[7]</w:t>
      </w:r>
      <w:r>
        <w:rPr>
          <w:noProof/>
        </w:rPr>
        <w:tab/>
      </w:r>
      <w:r w:rsidRPr="0091628F">
        <w:t>3GPP TS 2</w:t>
      </w:r>
      <w:r>
        <w:t>4</w:t>
      </w:r>
      <w:r w:rsidRPr="0091628F">
        <w:t>.</w:t>
      </w:r>
      <w:r>
        <w:t>623: "Extensible Markup Language (XML) Configuration Access Protocol (XCAP) over the Ut interface for Manipulating Supplementary Services".</w:t>
      </w:r>
    </w:p>
    <w:p w14:paraId="59F1C84E" w14:textId="77777777" w:rsidR="00D94C48" w:rsidRDefault="00D94C48" w:rsidP="00D94C48">
      <w:pPr>
        <w:pStyle w:val="EX"/>
      </w:pPr>
      <w:r>
        <w:t>[8]</w:t>
      </w:r>
      <w:r>
        <w:tab/>
        <w:t>IETF </w:t>
      </w:r>
      <w:r w:rsidRPr="00BA6C68">
        <w:t>RFC </w:t>
      </w:r>
      <w:r>
        <w:t>8946: "</w:t>
      </w:r>
      <w:r w:rsidRPr="00AF171A">
        <w:t>Personal Assertion Token (</w:t>
      </w:r>
      <w:proofErr w:type="spellStart"/>
      <w:r w:rsidRPr="00AF171A">
        <w:t>PASSporT</w:t>
      </w:r>
      <w:proofErr w:type="spellEnd"/>
      <w:r w:rsidRPr="00AF171A">
        <w:t>)</w:t>
      </w:r>
      <w:r w:rsidRPr="005A7EC5">
        <w:t xml:space="preserve"> Extension for Diverted Calls</w:t>
      </w:r>
      <w:r>
        <w:t>".</w:t>
      </w:r>
    </w:p>
    <w:p w14:paraId="2B9E4B6D" w14:textId="77777777" w:rsidR="00D94C48" w:rsidRPr="00373A2A" w:rsidRDefault="00D94C48" w:rsidP="00D94C48">
      <w:pPr>
        <w:pStyle w:val="EX"/>
      </w:pPr>
      <w:bookmarkStart w:id="9" w:name="_PERM_MCCTEMPBM_CRPT19670000___5"/>
      <w:r w:rsidRPr="005D541D">
        <w:t>[9]</w:t>
      </w:r>
      <w:r w:rsidRPr="005D541D">
        <w:tab/>
        <w:t xml:space="preserve">OMA-TS-CPM_Message_Storage_Using_RESTFul_API-V1_0-20181025-D: "CPM Message Store using </w:t>
      </w:r>
      <w:proofErr w:type="spellStart"/>
      <w:r w:rsidRPr="005D541D">
        <w:t>RESTFul</w:t>
      </w:r>
      <w:proofErr w:type="spellEnd"/>
      <w:r w:rsidRPr="005D541D">
        <w:t xml:space="preserve"> API, Draft Version 1.0 – 25 Oct 2018",</w:t>
      </w:r>
      <w:r w:rsidRPr="005D541D">
        <w:br/>
      </w:r>
      <w:hyperlink r:id="rId12" w:history="1">
        <w:r w:rsidRPr="005D541D">
          <w:rPr>
            <w:color w:val="0000FF"/>
            <w:u w:val="single"/>
          </w:rPr>
          <w:t>http://member.openmobilealliance.org/ftp/Public_documents/COM/COM-CPM/Permanent_documents/OMA-TS-Message_Storage_Using_RESTFul_API-V1_0-20181025-D.zip</w:t>
        </w:r>
      </w:hyperlink>
      <w:r w:rsidRPr="005D541D">
        <w:t>.</w:t>
      </w:r>
    </w:p>
    <w:p w14:paraId="72C06E6F" w14:textId="77777777" w:rsidR="00D94C48" w:rsidRPr="00373A2A" w:rsidRDefault="00D94C48" w:rsidP="00D94C48">
      <w:pPr>
        <w:pStyle w:val="EX"/>
        <w:tabs>
          <w:tab w:val="left" w:pos="1701"/>
        </w:tabs>
        <w:ind w:left="1701" w:hanging="1559"/>
      </w:pPr>
      <w:r w:rsidRPr="005D541D">
        <w:t>[10]</w:t>
      </w:r>
      <w:r w:rsidRPr="005D541D">
        <w:tab/>
        <w:t>OMA-TS-REST_NetAPI_NMS-V1_0-20190528-C: "RESTful Network API for Network Message Storage, Candidate Version 1.0 – 28 May 2019",</w:t>
      </w:r>
      <w:r w:rsidRPr="005D541D">
        <w:br/>
      </w:r>
      <w:hyperlink r:id="rId13" w:history="1">
        <w:r w:rsidRPr="005D541D">
          <w:rPr>
            <w:color w:val="0000FF"/>
            <w:u w:val="single"/>
          </w:rPr>
          <w:t>http://member.openmobilealliance.org/ftp/Public_documents/ARCH/Permanent_documents/OMA-TS-REST_NetAPI_NMS-V1_0-20190528-C.zip</w:t>
        </w:r>
      </w:hyperlink>
      <w:r w:rsidRPr="005D541D">
        <w:t>.</w:t>
      </w:r>
    </w:p>
    <w:bookmarkEnd w:id="9"/>
    <w:p w14:paraId="5B59905C" w14:textId="77777777" w:rsidR="00D94C48" w:rsidRDefault="00D94C48" w:rsidP="00D94C48">
      <w:pPr>
        <w:pStyle w:val="EX"/>
      </w:pPr>
      <w:r>
        <w:t>[11]</w:t>
      </w:r>
      <w:r>
        <w:tab/>
        <w:t>3GPP TS 24.629: "</w:t>
      </w:r>
      <w:r w:rsidRPr="00B03A8F">
        <w:t>Explicit Communication Transfer (ECT) using IP Multimedia (IM) Core Network (CN) subsystem; Protocol specification</w:t>
      </w:r>
      <w:r>
        <w:t>".</w:t>
      </w:r>
    </w:p>
    <w:p w14:paraId="1603F2F7" w14:textId="77777777" w:rsidR="00D94C48" w:rsidRDefault="00D94C48" w:rsidP="00D94C48">
      <w:pPr>
        <w:pStyle w:val="EX"/>
      </w:pPr>
      <w:r>
        <w:t>[12]</w:t>
      </w:r>
      <w:r>
        <w:tab/>
        <w:t>3GPP TS 24.147: "</w:t>
      </w:r>
      <w:r w:rsidRPr="001E6A2B">
        <w:t>Conferencing using the IP Multimedia (IM) Core Network (CN) subsystem; Stage</w:t>
      </w:r>
      <w:r>
        <w:t> </w:t>
      </w:r>
      <w:r w:rsidRPr="001E6A2B">
        <w:t>3</w:t>
      </w:r>
      <w:r>
        <w:t>".</w:t>
      </w:r>
    </w:p>
    <w:p w14:paraId="308CA388" w14:textId="77777777" w:rsidR="00D94C48" w:rsidRDefault="00D94C48" w:rsidP="00D94C48">
      <w:pPr>
        <w:pStyle w:val="EX"/>
      </w:pPr>
      <w:r w:rsidRPr="004B272E">
        <w:t>[</w:t>
      </w:r>
      <w:r>
        <w:t>13</w:t>
      </w:r>
      <w:r w:rsidRPr="00470298">
        <w:t>]</w:t>
      </w:r>
      <w:r w:rsidRPr="004D6B81">
        <w:tab/>
        <w:t>3GPP TS 24.</w:t>
      </w:r>
      <w:r>
        <w:t>175</w:t>
      </w:r>
      <w:r w:rsidRPr="004B272E">
        <w:t>:</w:t>
      </w:r>
      <w:r>
        <w:t xml:space="preserve"> "Management Object (MO) for Multi-Device and Multi-Identity in IMS; Stage </w:t>
      </w:r>
      <w:r w:rsidRPr="001E6A2B">
        <w:t>3</w:t>
      </w:r>
      <w:r>
        <w:t>".</w:t>
      </w:r>
    </w:p>
    <w:p w14:paraId="1E6A5BEB" w14:textId="77777777" w:rsidR="00D94C48" w:rsidRDefault="00D94C48" w:rsidP="00D94C48">
      <w:pPr>
        <w:pStyle w:val="EX"/>
      </w:pPr>
      <w:r>
        <w:t>[14]</w:t>
      </w:r>
      <w:r>
        <w:tab/>
      </w:r>
      <w:r w:rsidRPr="004D6B81">
        <w:t>3GPP TS 2</w:t>
      </w:r>
      <w:r>
        <w:t>3.003</w:t>
      </w:r>
      <w:r w:rsidRPr="004B272E">
        <w:t>:</w:t>
      </w:r>
      <w:r>
        <w:t xml:space="preserve"> "Numbering, addressing and identification".</w:t>
      </w:r>
    </w:p>
    <w:p w14:paraId="71551318" w14:textId="77777777" w:rsidR="00D94C48" w:rsidRDefault="00D94C48" w:rsidP="00D94C48">
      <w:pPr>
        <w:pStyle w:val="EX"/>
      </w:pPr>
      <w:r>
        <w:t>[15]</w:t>
      </w:r>
      <w:r>
        <w:tab/>
        <w:t>IETF </w:t>
      </w:r>
      <w:r w:rsidRPr="006E59FF">
        <w:t>RFC 3261: "SIP: Session Initiation Protocol".</w:t>
      </w:r>
    </w:p>
    <w:p w14:paraId="67CA7FEB" w14:textId="77777777" w:rsidR="00D94C48" w:rsidRDefault="00D94C48" w:rsidP="00D94C48">
      <w:pPr>
        <w:pStyle w:val="EX"/>
      </w:pPr>
      <w:r>
        <w:t>[16]</w:t>
      </w:r>
      <w:r>
        <w:tab/>
        <w:t>IETF RFC 4235: "An INVITE-Initiated Dialog Event Package for the Session Initiation Protocol (SIP)".</w:t>
      </w:r>
    </w:p>
    <w:p w14:paraId="5E9A527B" w14:textId="77777777" w:rsidR="00D94C48" w:rsidRDefault="00D94C48" w:rsidP="00D94C48">
      <w:pPr>
        <w:pStyle w:val="EX"/>
      </w:pPr>
      <w:r>
        <w:lastRenderedPageBreak/>
        <w:t>[17]</w:t>
      </w:r>
      <w:r>
        <w:tab/>
        <w:t>3GPP TS 24.628: "</w:t>
      </w:r>
      <w:r w:rsidRPr="007817E3">
        <w:t>Common Basic Communication procedures using IP Multimedia (IM) Core Network (CN) subsystem; Protocol specification</w:t>
      </w:r>
      <w:r>
        <w:t>".</w:t>
      </w:r>
    </w:p>
    <w:p w14:paraId="615B190A" w14:textId="77777777" w:rsidR="00D94C48" w:rsidRDefault="00D94C48" w:rsidP="00D94C48">
      <w:pPr>
        <w:pStyle w:val="EX"/>
      </w:pPr>
      <w:r w:rsidRPr="006E59FF">
        <w:t>[1</w:t>
      </w:r>
      <w:r>
        <w:t>8</w:t>
      </w:r>
      <w:r w:rsidRPr="006E59FF">
        <w:t>]</w:t>
      </w:r>
      <w:r w:rsidRPr="006E59FF">
        <w:tab/>
        <w:t xml:space="preserve">RFC 4122 (July 2005): "A Universally Unique </w:t>
      </w:r>
      <w:proofErr w:type="spellStart"/>
      <w:r w:rsidRPr="006E59FF">
        <w:t>IDentifier</w:t>
      </w:r>
      <w:proofErr w:type="spellEnd"/>
      <w:r w:rsidRPr="006E59FF">
        <w:t xml:space="preserve"> (UUID) URN Namespace".</w:t>
      </w:r>
    </w:p>
    <w:p w14:paraId="7EDC8519" w14:textId="77777777" w:rsidR="00D94C48" w:rsidRDefault="00D94C48" w:rsidP="00D94C48">
      <w:pPr>
        <w:pStyle w:val="EX"/>
        <w:rPr>
          <w:ins w:id="10" w:author="Ericsson J b Athens" w:date="2022-12-12T15:36:00Z"/>
        </w:rPr>
      </w:pPr>
      <w:r w:rsidRPr="0044470F">
        <w:t>[</w:t>
      </w:r>
      <w:r>
        <w:t>19</w:t>
      </w:r>
      <w:r w:rsidRPr="0044470F">
        <w:t>]</w:t>
      </w:r>
      <w:r w:rsidRPr="0044470F">
        <w:tab/>
        <w:t>3GPP TS 24.173: "IMS Multimedia telephony communication service and supplementary services; Stage 3".</w:t>
      </w:r>
    </w:p>
    <w:p w14:paraId="6CEB0292" w14:textId="77777777" w:rsidR="00D94C48" w:rsidRPr="00481D2D" w:rsidRDefault="00D94C48" w:rsidP="00D94C48">
      <w:pPr>
        <w:pStyle w:val="EX"/>
        <w:rPr>
          <w:ins w:id="11" w:author="Ericsson J b Athens" w:date="2022-12-12T15:38:00Z"/>
        </w:rPr>
      </w:pPr>
      <w:ins w:id="12" w:author="Ericsson J b Athens" w:date="2022-12-12T15:38:00Z">
        <w:r w:rsidRPr="00481D2D">
          <w:t>[</w:t>
        </w:r>
        <w:r>
          <w:t>xx</w:t>
        </w:r>
        <w:r w:rsidRPr="00481D2D">
          <w:t>]</w:t>
        </w:r>
        <w:r w:rsidRPr="00481D2D">
          <w:tab/>
          <w:t>3GPP TS 31.102: "Characteristics of the Universal Subscriber Identity Module (USIM) application".</w:t>
        </w:r>
      </w:ins>
    </w:p>
    <w:p w14:paraId="0ECE89DD" w14:textId="77777777" w:rsidR="00D94C48" w:rsidRDefault="00D94C48" w:rsidP="00D94C48">
      <w:pPr>
        <w:pStyle w:val="EX"/>
      </w:pPr>
      <w:ins w:id="13" w:author="Ericsson J b Athens" w:date="2022-12-12T15:37:00Z">
        <w:r w:rsidRPr="00481D2D">
          <w:t>[</w:t>
        </w:r>
      </w:ins>
      <w:proofErr w:type="spellStart"/>
      <w:ins w:id="14" w:author="Ericsson J b Athens" w:date="2022-12-12T15:38:00Z">
        <w:r>
          <w:t>yy</w:t>
        </w:r>
      </w:ins>
      <w:proofErr w:type="spellEnd"/>
      <w:ins w:id="15" w:author="Ericsson J b Athens" w:date="2022-12-12T15:37:00Z">
        <w:r w:rsidRPr="00481D2D">
          <w:t>]</w:t>
        </w:r>
        <w:r w:rsidRPr="00481D2D">
          <w:tab/>
          <w:t>3GPP TS 31.103: "Characteristics of the IP multimedia services identity module (ISIM) application".</w:t>
        </w:r>
      </w:ins>
    </w:p>
    <w:p w14:paraId="69F834F4" w14:textId="77777777" w:rsidR="001B664B" w:rsidRDefault="001B664B" w:rsidP="001B66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05750349"/>
      <w:r w:rsidRPr="006B5418">
        <w:rPr>
          <w:rFonts w:ascii="Arial" w:hAnsi="Arial" w:cs="Arial"/>
          <w:color w:val="0000FF"/>
          <w:sz w:val="28"/>
          <w:szCs w:val="28"/>
          <w:lang w:val="en-US"/>
        </w:rPr>
        <w:t>* * * Next Change * * * *</w:t>
      </w:r>
    </w:p>
    <w:p w14:paraId="2DF1E730" w14:textId="77777777" w:rsidR="001B664B" w:rsidRPr="00FA1513" w:rsidRDefault="001B664B" w:rsidP="001B664B">
      <w:pPr>
        <w:pStyle w:val="Heading5"/>
      </w:pPr>
      <w:r>
        <w:t>4.5.3.1.1</w:t>
      </w:r>
      <w:r>
        <w:tab/>
        <w:t>General</w:t>
      </w:r>
      <w:bookmarkEnd w:id="16"/>
    </w:p>
    <w:p w14:paraId="343EE113" w14:textId="77777777" w:rsidR="001B664B" w:rsidRPr="00BA6C68" w:rsidRDefault="001B664B" w:rsidP="001B664B">
      <w:r w:rsidRPr="00BA6C68">
        <w:t xml:space="preserve">If user </w:t>
      </w:r>
      <w:r>
        <w:t xml:space="preserve">A </w:t>
      </w:r>
      <w:r w:rsidRPr="00BA6C68">
        <w:t>wishes to use a native identity</w:t>
      </w:r>
      <w:r>
        <w:t>,</w:t>
      </w:r>
      <w:r w:rsidRPr="00BA6C68">
        <w:t xml:space="preserve"> the UE </w:t>
      </w:r>
      <w:r>
        <w:t xml:space="preserve">shall include </w:t>
      </w:r>
      <w:r w:rsidRPr="00BA6C68">
        <w:t xml:space="preserve">in </w:t>
      </w:r>
      <w:r>
        <w:t xml:space="preserve">the </w:t>
      </w:r>
      <w:r w:rsidRPr="00BA6C68">
        <w:t xml:space="preserve">outgoing INVITE or MESSAGE request </w:t>
      </w:r>
      <w:r>
        <w:t xml:space="preserve">the From </w:t>
      </w:r>
      <w:r w:rsidRPr="00BA6C68">
        <w:t>header field</w:t>
      </w:r>
      <w:r>
        <w:t xml:space="preserve"> and may</w:t>
      </w:r>
      <w:r w:rsidRPr="00BA6C68">
        <w:t xml:space="preserve"> include the P-Preferred-Identity header field</w:t>
      </w:r>
      <w:r>
        <w:t>(</w:t>
      </w:r>
      <w:r w:rsidRPr="00BA6C68">
        <w:t>s</w:t>
      </w:r>
      <w:r>
        <w:t>)</w:t>
      </w:r>
      <w:r w:rsidRPr="00BA6C68">
        <w:t xml:space="preserve"> as specified in TS 24.229 [3].</w:t>
      </w:r>
      <w:r>
        <w:t xml:space="preserve"> The From</w:t>
      </w:r>
      <w:r w:rsidRPr="00BA6C68">
        <w:t xml:space="preserve"> header field</w:t>
      </w:r>
      <w:r>
        <w:t xml:space="preserve"> and the </w:t>
      </w:r>
      <w:r w:rsidRPr="00BA6C68">
        <w:t>P-Preferred-Identity header field</w:t>
      </w:r>
      <w:r>
        <w:t xml:space="preserve"> (if included) shall contain the native</w:t>
      </w:r>
      <w:r w:rsidRPr="00BA6C68">
        <w:t xml:space="preserve"> identity</w:t>
      </w:r>
      <w:r>
        <w:t>.</w:t>
      </w:r>
    </w:p>
    <w:p w14:paraId="6B4D6390" w14:textId="77777777" w:rsidR="001B664B" w:rsidRPr="00BA6C68" w:rsidRDefault="001B664B" w:rsidP="001B664B">
      <w:r w:rsidRPr="00BA6C68">
        <w:t xml:space="preserve">If user </w:t>
      </w:r>
      <w:r>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12F182B7" w14:textId="77777777" w:rsidR="001B664B" w:rsidRDefault="001B664B" w:rsidP="001B664B">
      <w:r w:rsidRPr="00BA6C68">
        <w:t xml:space="preserve">If user </w:t>
      </w:r>
      <w:r>
        <w:t xml:space="preserve">A </w:t>
      </w:r>
      <w:r w:rsidRPr="00BA6C68">
        <w:t xml:space="preserve">wishes to use </w:t>
      </w:r>
      <w:r>
        <w:t xml:space="preserve">the identity C, </w:t>
      </w:r>
      <w:r w:rsidRPr="00BA6C68">
        <w:t>the UE shall include in any outgoing INVITE or MESSAGE requests, an Additional-Identity header field, defined in TS 24.229 [3], set to the selected identity</w:t>
      </w:r>
      <w:r>
        <w:t xml:space="preserve"> and shall include the native</w:t>
      </w:r>
      <w:r w:rsidRPr="00BA6C68">
        <w:t xml:space="preserve"> identity</w:t>
      </w:r>
      <w:r>
        <w:t xml:space="preserve"> in the From </w:t>
      </w:r>
      <w:r w:rsidRPr="00BA6C68">
        <w:t>header field.</w:t>
      </w:r>
      <w:r>
        <w:t xml:space="preserve"> The UE can learn the identity C by device configuration as specified in TS 24.175 [13] or by using the service configuration in clause 4.8.</w:t>
      </w:r>
    </w:p>
    <w:p w14:paraId="563057DB" w14:textId="77777777" w:rsidR="001B664B" w:rsidRPr="00481D2D" w:rsidRDefault="001B664B" w:rsidP="001B664B">
      <w:pPr>
        <w:rPr>
          <w:ins w:id="17" w:author="Ericsson J b Athens" w:date="2022-12-12T15:18:00Z"/>
        </w:rPr>
      </w:pPr>
      <w:r w:rsidRPr="00075344">
        <w:t xml:space="preserve">The UE may support being configured with the </w:t>
      </w:r>
      <w:r>
        <w:t>identities to be used</w:t>
      </w:r>
      <w:del w:id="18" w:author="Ericsson J b Athens" w:date="2022-12-12T16:06:00Z">
        <w:r w:rsidDel="00B540B5">
          <w:delText xml:space="preserve"> </w:delText>
        </w:r>
        <w:r w:rsidRPr="00075344" w:rsidDel="00B540B5">
          <w:delText xml:space="preserve">in </w:delText>
        </w:r>
      </w:del>
      <w:del w:id="19" w:author="Ericsson J b Athens" w:date="2022-12-12T15:25:00Z">
        <w:r w:rsidRPr="00075344" w:rsidDel="00710686">
          <w:delText>the "</w:delText>
        </w:r>
        <w:r w:rsidRPr="004B272E" w:rsidDel="00710686">
          <w:delText>MultiIdentity</w:delText>
        </w:r>
        <w:r w:rsidRPr="00075344" w:rsidDel="00710686">
          <w:delText>" leaf node of TS</w:delText>
        </w:r>
        <w:r w:rsidDel="00710686">
          <w:delText> </w:delText>
        </w:r>
        <w:r w:rsidRPr="00075344" w:rsidDel="00710686">
          <w:delText>24.</w:delText>
        </w:r>
        <w:r w:rsidDel="00710686">
          <w:delText>175 [13</w:delText>
        </w:r>
        <w:r w:rsidRPr="00075344" w:rsidDel="00710686">
          <w:delText>]</w:delText>
        </w:r>
      </w:del>
      <w:ins w:id="20" w:author="Ericsson J b Athens" w:date="2022-12-12T15:18:00Z">
        <w:r>
          <w:t xml:space="preserve"> </w:t>
        </w:r>
        <w:r w:rsidRPr="00481D2D">
          <w:t>using one or more of the following methods:</w:t>
        </w:r>
      </w:ins>
    </w:p>
    <w:p w14:paraId="17A7614D" w14:textId="77777777" w:rsidR="001B664B" w:rsidRPr="00481D2D" w:rsidRDefault="001B664B" w:rsidP="001B664B">
      <w:pPr>
        <w:pStyle w:val="B1"/>
        <w:rPr>
          <w:ins w:id="21" w:author="Ericsson J b Athens" w:date="2022-12-12T15:18:00Z"/>
        </w:rPr>
      </w:pPr>
      <w:ins w:id="22" w:author="Ericsson J b Athens" w:date="2022-12-12T15:18:00Z">
        <w:r w:rsidRPr="00481D2D">
          <w:t>a)</w:t>
        </w:r>
        <w:r w:rsidRPr="00481D2D">
          <w:tab/>
        </w:r>
      </w:ins>
      <w:ins w:id="23" w:author="Ericsson J b Athens" w:date="2022-12-12T15:26:00Z">
        <w:r w:rsidRPr="00075344">
          <w:t>the "</w:t>
        </w:r>
        <w:proofErr w:type="spellStart"/>
        <w:r w:rsidRPr="004B272E">
          <w:t>MultiIdentity</w:t>
        </w:r>
        <w:proofErr w:type="spellEnd"/>
        <w:r w:rsidRPr="00075344">
          <w:t xml:space="preserve">" leaf node of </w:t>
        </w:r>
        <w:r>
          <w:t xml:space="preserve">the </w:t>
        </w:r>
      </w:ins>
      <w:proofErr w:type="spellStart"/>
      <w:ins w:id="24" w:author="Ericsson J b Athens" w:date="2022-12-12T15:28:00Z">
        <w:r w:rsidRPr="008335FC">
          <w:t>EF</w:t>
        </w:r>
        <w:r w:rsidRPr="008335FC">
          <w:rPr>
            <w:vertAlign w:val="subscript"/>
          </w:rPr>
          <w:t>MuDMiDConfigData</w:t>
        </w:r>
      </w:ins>
      <w:proofErr w:type="spellEnd"/>
      <w:ins w:id="25" w:author="Ericsson J b Athens" w:date="2022-12-12T15:18:00Z">
        <w:r w:rsidRPr="00481D2D">
          <w:t xml:space="preserve"> file described in TS 31.102 [</w:t>
        </w:r>
      </w:ins>
      <w:ins w:id="26" w:author="Ericsson J b Athens" w:date="2022-12-12T15:39:00Z">
        <w:r>
          <w:t>xx</w:t>
        </w:r>
      </w:ins>
      <w:ins w:id="27" w:author="Ericsson J b Athens" w:date="2022-12-12T15:18:00Z">
        <w:r w:rsidRPr="00481D2D">
          <w:t>];</w:t>
        </w:r>
      </w:ins>
    </w:p>
    <w:p w14:paraId="0B4C7A4D" w14:textId="77777777" w:rsidR="001B664B" w:rsidRPr="00481D2D" w:rsidRDefault="001B664B" w:rsidP="001B664B">
      <w:pPr>
        <w:pStyle w:val="B1"/>
        <w:rPr>
          <w:ins w:id="28" w:author="Ericsson J b Athens" w:date="2022-12-12T15:18:00Z"/>
        </w:rPr>
      </w:pPr>
      <w:ins w:id="29" w:author="Ericsson J b Athens" w:date="2022-12-12T15:18:00Z">
        <w:r w:rsidRPr="00481D2D">
          <w:t>b)</w:t>
        </w:r>
        <w:r w:rsidRPr="00481D2D">
          <w:tab/>
        </w:r>
      </w:ins>
      <w:ins w:id="30" w:author="Ericsson J b Athens" w:date="2022-12-12T15:30:00Z">
        <w:r w:rsidRPr="00075344">
          <w:t>the "</w:t>
        </w:r>
        <w:proofErr w:type="spellStart"/>
        <w:r w:rsidRPr="004B272E">
          <w:t>MultiIdentity</w:t>
        </w:r>
        <w:proofErr w:type="spellEnd"/>
        <w:r w:rsidRPr="00075344">
          <w:t xml:space="preserve">" leaf node of </w:t>
        </w:r>
        <w:r>
          <w:t xml:space="preserve">the </w:t>
        </w:r>
        <w:proofErr w:type="spellStart"/>
        <w:r w:rsidRPr="008335FC">
          <w:t>EF</w:t>
        </w:r>
        <w:r w:rsidRPr="008335FC">
          <w:rPr>
            <w:vertAlign w:val="subscript"/>
          </w:rPr>
          <w:t>MuDMiDConfigData</w:t>
        </w:r>
      </w:ins>
      <w:proofErr w:type="spellEnd"/>
      <w:ins w:id="31" w:author="Ericsson J b Athens" w:date="2022-12-12T15:18:00Z">
        <w:r w:rsidRPr="00481D2D">
          <w:t xml:space="preserve"> file described in TS 31.103 [</w:t>
        </w:r>
      </w:ins>
      <w:proofErr w:type="spellStart"/>
      <w:ins w:id="32" w:author="Ericsson J b Athens" w:date="2022-12-12T15:39:00Z">
        <w:r>
          <w:t>yy</w:t>
        </w:r>
      </w:ins>
      <w:proofErr w:type="spellEnd"/>
      <w:ins w:id="33" w:author="Ericsson J b Athens" w:date="2022-12-12T15:18:00Z">
        <w:r w:rsidRPr="00481D2D">
          <w:t>]; and</w:t>
        </w:r>
      </w:ins>
    </w:p>
    <w:p w14:paraId="0FFC9FB6" w14:textId="77777777" w:rsidR="001B664B" w:rsidRPr="00481D2D" w:rsidRDefault="001B664B" w:rsidP="001B664B">
      <w:pPr>
        <w:pStyle w:val="B1"/>
        <w:rPr>
          <w:ins w:id="34" w:author="Ericsson J b Athens" w:date="2022-12-12T15:18:00Z"/>
        </w:rPr>
      </w:pPr>
      <w:ins w:id="35" w:author="Ericsson J b Athens" w:date="2022-12-12T15:18:00Z">
        <w:r w:rsidRPr="00481D2D">
          <w:t>c)</w:t>
        </w:r>
        <w:r w:rsidRPr="00481D2D">
          <w:tab/>
        </w:r>
      </w:ins>
      <w:ins w:id="36" w:author="Ericsson J b Athens" w:date="2022-12-12T15:26:00Z">
        <w:r w:rsidRPr="00075344">
          <w:t>the "</w:t>
        </w:r>
        <w:proofErr w:type="spellStart"/>
        <w:r w:rsidRPr="004B272E">
          <w:t>MultiIdentity</w:t>
        </w:r>
        <w:proofErr w:type="spellEnd"/>
        <w:r w:rsidRPr="00075344">
          <w:t>" leaf node of TS</w:t>
        </w:r>
        <w:r>
          <w:t> </w:t>
        </w:r>
        <w:r w:rsidRPr="00075344">
          <w:t>24.</w:t>
        </w:r>
        <w:r>
          <w:t>175 [13</w:t>
        </w:r>
        <w:r w:rsidRPr="00075344">
          <w:t>]</w:t>
        </w:r>
        <w:r>
          <w:t>.</w:t>
        </w:r>
      </w:ins>
    </w:p>
    <w:p w14:paraId="6987C462" w14:textId="77777777" w:rsidR="001B664B" w:rsidRPr="00481D2D" w:rsidRDefault="001B664B" w:rsidP="001B664B">
      <w:pPr>
        <w:rPr>
          <w:ins w:id="37" w:author="Ericsson J b Athens" w:date="2022-12-12T15:18:00Z"/>
        </w:rPr>
      </w:pPr>
      <w:ins w:id="38" w:author="Ericsson J b Athens" w:date="2022-12-12T15:18:00Z">
        <w:r w:rsidRPr="00481D2D">
          <w:t xml:space="preserve">If the UE is configured with both the </w:t>
        </w:r>
      </w:ins>
      <w:ins w:id="39" w:author="Ericsson J b Athens" w:date="2022-12-12T15:42:00Z">
        <w:r w:rsidRPr="00075344">
          <w:t>"</w:t>
        </w:r>
        <w:proofErr w:type="spellStart"/>
        <w:r w:rsidRPr="004B272E">
          <w:t>MultiIdentity</w:t>
        </w:r>
        <w:proofErr w:type="spellEnd"/>
        <w:r w:rsidRPr="00075344">
          <w:t>" leaf</w:t>
        </w:r>
      </w:ins>
      <w:ins w:id="40" w:author="Ericsson J b Athens" w:date="2022-12-12T15:18:00Z">
        <w:r w:rsidRPr="00481D2D">
          <w:t xml:space="preserve"> node of </w:t>
        </w:r>
      </w:ins>
      <w:ins w:id="41" w:author="Ericsson J b Athens" w:date="2022-12-12T15:41:00Z">
        <w:r w:rsidRPr="00075344">
          <w:t>TS</w:t>
        </w:r>
        <w:r>
          <w:t> </w:t>
        </w:r>
        <w:r w:rsidRPr="00075344">
          <w:t>24.</w:t>
        </w:r>
        <w:r>
          <w:t>175 [13</w:t>
        </w:r>
        <w:r w:rsidRPr="00075344">
          <w:t>]</w:t>
        </w:r>
        <w:r>
          <w:t xml:space="preserve"> </w:t>
        </w:r>
      </w:ins>
      <w:ins w:id="42" w:author="Ericsson J b Athens" w:date="2022-12-12T15:18:00Z">
        <w:r w:rsidRPr="00481D2D">
          <w:t xml:space="preserve">and the </w:t>
        </w:r>
      </w:ins>
      <w:ins w:id="43" w:author="Ericsson J b Athens" w:date="2022-12-12T15:43:00Z">
        <w:r w:rsidRPr="00075344">
          <w:t>"</w:t>
        </w:r>
        <w:proofErr w:type="spellStart"/>
        <w:r w:rsidRPr="004B272E">
          <w:t>MultiIdentity</w:t>
        </w:r>
        <w:proofErr w:type="spellEnd"/>
        <w:r w:rsidRPr="00075344">
          <w:t>" leaf</w:t>
        </w:r>
      </w:ins>
      <w:ins w:id="44" w:author="Ericsson J b Athens" w:date="2022-12-12T15:18:00Z">
        <w:r w:rsidRPr="00481D2D">
          <w:t xml:space="preserve"> node of the </w:t>
        </w:r>
        <w:proofErr w:type="spellStart"/>
        <w:r w:rsidRPr="00481D2D">
          <w:t>EF</w:t>
        </w:r>
        <w:r w:rsidRPr="00481D2D">
          <w:rPr>
            <w:vertAlign w:val="subscript"/>
          </w:rPr>
          <w:t>IMSConfigData</w:t>
        </w:r>
        <w:proofErr w:type="spellEnd"/>
        <w:r w:rsidRPr="00481D2D">
          <w:t xml:space="preserve"> file described in TS 31.102 [</w:t>
        </w:r>
      </w:ins>
      <w:ins w:id="45" w:author="Ericsson J b Athens" w:date="2022-12-12T15:41:00Z">
        <w:r>
          <w:t>xx</w:t>
        </w:r>
      </w:ins>
      <w:ins w:id="46" w:author="Ericsson J b Athens" w:date="2022-12-12T15:18:00Z">
        <w:r w:rsidRPr="00481D2D">
          <w:t xml:space="preserve">] </w:t>
        </w:r>
      </w:ins>
      <w:ins w:id="47" w:author="Ericsson J b Athens" w:date="2022-12-12T15:43:00Z">
        <w:r>
          <w:t xml:space="preserve">or </w:t>
        </w:r>
      </w:ins>
      <w:ins w:id="48" w:author="Ericsson J b Athens" w:date="2022-12-12T15:18:00Z">
        <w:r w:rsidRPr="00481D2D">
          <w:t>TS 31.103 [</w:t>
        </w:r>
      </w:ins>
      <w:proofErr w:type="spellStart"/>
      <w:ins w:id="49" w:author="Ericsson J b Athens" w:date="2022-12-12T15:41:00Z">
        <w:r>
          <w:t>yy</w:t>
        </w:r>
        <w:proofErr w:type="spellEnd"/>
        <w:r>
          <w:t>]</w:t>
        </w:r>
      </w:ins>
      <w:ins w:id="50" w:author="Ericsson J b Athens" w:date="2022-12-12T15:18:00Z">
        <w:r w:rsidRPr="00481D2D">
          <w:t xml:space="preserve">, then the </w:t>
        </w:r>
        <w:proofErr w:type="spellStart"/>
        <w:r w:rsidRPr="00481D2D">
          <w:t>Media_type_restriction_policy</w:t>
        </w:r>
        <w:proofErr w:type="spellEnd"/>
        <w:r w:rsidRPr="00481D2D">
          <w:t xml:space="preserve"> node of the </w:t>
        </w:r>
        <w:proofErr w:type="spellStart"/>
        <w:r w:rsidRPr="00481D2D">
          <w:t>EF</w:t>
        </w:r>
        <w:r w:rsidRPr="00481D2D">
          <w:rPr>
            <w:vertAlign w:val="subscript"/>
          </w:rPr>
          <w:t>IMSConfigData</w:t>
        </w:r>
        <w:proofErr w:type="spellEnd"/>
        <w:r w:rsidRPr="00481D2D">
          <w:t xml:space="preserve"> file shall take precedence.</w:t>
        </w:r>
      </w:ins>
    </w:p>
    <w:p w14:paraId="1885D772" w14:textId="77777777" w:rsidR="001B664B" w:rsidRDefault="001B664B">
      <w:pPr>
        <w:pStyle w:val="NO"/>
        <w:pPrChange w:id="51" w:author="Ericsson J b Athens" w:date="2022-12-12T15:46:00Z">
          <w:pPr/>
        </w:pPrChange>
      </w:pPr>
      <w:ins w:id="52" w:author="Ericsson J b Athens" w:date="2022-12-12T15:18:00Z">
        <w:r w:rsidRPr="00481D2D">
          <w:t>NOTE:</w:t>
        </w:r>
        <w:r w:rsidRPr="00481D2D">
          <w:tab/>
          <w:t>Precedence for files configured on both the USIM and ISIM is defined in TS 31.103 [</w:t>
        </w:r>
      </w:ins>
      <w:proofErr w:type="spellStart"/>
      <w:ins w:id="53" w:author="Ericsson J b Athens" w:date="2022-12-12T15:45:00Z">
        <w:r>
          <w:t>y</w:t>
        </w:r>
      </w:ins>
      <w:ins w:id="54" w:author="Ericsson J b Athens" w:date="2022-12-12T15:43:00Z">
        <w:r>
          <w:t>y</w:t>
        </w:r>
      </w:ins>
      <w:proofErr w:type="spellEnd"/>
      <w:ins w:id="55" w:author="Ericsson J b Athens" w:date="2022-12-12T15:18:00Z">
        <w:r w:rsidRPr="00481D2D">
          <w:t>]</w:t>
        </w:r>
      </w:ins>
      <w:r w:rsidRPr="00075344">
        <w:t>.</w:t>
      </w:r>
    </w:p>
    <w:p w14:paraId="61A6DCD8" w14:textId="77777777" w:rsidR="001B664B" w:rsidRDefault="001B664B" w:rsidP="001B664B">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r w:rsidRPr="00B378B3">
        <w:t>.</w:t>
      </w:r>
    </w:p>
    <w:p w14:paraId="59733FA8" w14:textId="77777777" w:rsidR="001B664B" w:rsidRPr="005D541D" w:rsidRDefault="001B664B" w:rsidP="001B664B">
      <w:r>
        <w:t xml:space="preserve">A UE supporting the </w:t>
      </w:r>
      <w:proofErr w:type="spellStart"/>
      <w:r>
        <w:t>MuD</w:t>
      </w:r>
      <w:proofErr w:type="spellEnd"/>
      <w:r>
        <w:t xml:space="preserve"> service may synchronize the local call log with the network stored call log as specified in </w:t>
      </w:r>
      <w:r w:rsidRPr="005D541D">
        <w:t>OMA-TS-</w:t>
      </w:r>
      <w:proofErr w:type="spellStart"/>
      <w:r w:rsidRPr="005D541D">
        <w:t>CPM_Message_Storage_Using_RESTFul_API</w:t>
      </w:r>
      <w:proofErr w:type="spellEnd"/>
      <w:r w:rsidRPr="005D541D">
        <w:t> [9] and OMA-TS-</w:t>
      </w:r>
      <w:proofErr w:type="spellStart"/>
      <w:r w:rsidRPr="008D5D85">
        <w:t>REST_NetAPI</w:t>
      </w:r>
      <w:r w:rsidRPr="005D541D">
        <w:t>_NMS</w:t>
      </w:r>
      <w:proofErr w:type="spellEnd"/>
      <w:r w:rsidRPr="005D541D">
        <w:t> [10]. If the served user in the "From" header field is an identity not registered by the UE, the UE shall deduce that the call was originated using the Additional-Identity header field.</w:t>
      </w:r>
    </w:p>
    <w:p w14:paraId="68C9CD36" w14:textId="16521972" w:rsidR="001E41F3" w:rsidRDefault="001B664B" w:rsidP="001B664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Athens">
    <w15:presenceInfo w15:providerId="None" w15:userId="Ericsson J b 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664B"/>
    <w:rsid w:val="001B7A65"/>
    <w:rsid w:val="001E41F3"/>
    <w:rsid w:val="0026004D"/>
    <w:rsid w:val="002640DD"/>
    <w:rsid w:val="00275D12"/>
    <w:rsid w:val="00284FEB"/>
    <w:rsid w:val="002860C4"/>
    <w:rsid w:val="002B5741"/>
    <w:rsid w:val="002E472E"/>
    <w:rsid w:val="002E6568"/>
    <w:rsid w:val="00305409"/>
    <w:rsid w:val="003609EF"/>
    <w:rsid w:val="0036231A"/>
    <w:rsid w:val="00374DD4"/>
    <w:rsid w:val="003E1A36"/>
    <w:rsid w:val="00410371"/>
    <w:rsid w:val="004242F1"/>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5D32"/>
    <w:rsid w:val="00AD1CD8"/>
    <w:rsid w:val="00B258BB"/>
    <w:rsid w:val="00B67B97"/>
    <w:rsid w:val="00B968C8"/>
    <w:rsid w:val="00BA3EC5"/>
    <w:rsid w:val="00BA51D9"/>
    <w:rsid w:val="00BB5DFC"/>
    <w:rsid w:val="00BD279D"/>
    <w:rsid w:val="00BD6BB8"/>
    <w:rsid w:val="00C325CB"/>
    <w:rsid w:val="00C66BA2"/>
    <w:rsid w:val="00C870F6"/>
    <w:rsid w:val="00C95985"/>
    <w:rsid w:val="00CC5026"/>
    <w:rsid w:val="00CC68D0"/>
    <w:rsid w:val="00D03F9A"/>
    <w:rsid w:val="00D06D51"/>
    <w:rsid w:val="00D24991"/>
    <w:rsid w:val="00D50255"/>
    <w:rsid w:val="00D66520"/>
    <w:rsid w:val="00D80124"/>
    <w:rsid w:val="00D84AE9"/>
    <w:rsid w:val="00D94C48"/>
    <w:rsid w:val="00DE34CF"/>
    <w:rsid w:val="00E13F3D"/>
    <w:rsid w:val="00E14CFC"/>
    <w:rsid w:val="00E34898"/>
    <w:rsid w:val="00E6220B"/>
    <w:rsid w:val="00E77D29"/>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D94C48"/>
    <w:rPr>
      <w:rFonts w:ascii="Arial" w:hAnsi="Arial"/>
      <w:sz w:val="36"/>
      <w:lang w:val="en-GB" w:eastAsia="en-US"/>
    </w:rPr>
  </w:style>
  <w:style w:type="character" w:customStyle="1" w:styleId="EXCar">
    <w:name w:val="EX Car"/>
    <w:link w:val="EX"/>
    <w:rsid w:val="00D94C48"/>
    <w:rPr>
      <w:rFonts w:ascii="Times New Roman" w:hAnsi="Times New Roman"/>
      <w:lang w:val="en-GB" w:eastAsia="en-US"/>
    </w:rPr>
  </w:style>
  <w:style w:type="character" w:customStyle="1" w:styleId="B1Char">
    <w:name w:val="B1 Char"/>
    <w:link w:val="B1"/>
    <w:rsid w:val="00D94C48"/>
    <w:rPr>
      <w:rFonts w:ascii="Times New Roman" w:hAnsi="Times New Roman"/>
      <w:lang w:val="en-GB" w:eastAsia="en-US"/>
    </w:rPr>
  </w:style>
  <w:style w:type="character" w:customStyle="1" w:styleId="NOZchn">
    <w:name w:val="NO Zchn"/>
    <w:link w:val="NO"/>
    <w:qFormat/>
    <w:rsid w:val="001B664B"/>
    <w:rPr>
      <w:rFonts w:ascii="Times New Roman" w:hAnsi="Times New Roman"/>
      <w:lang w:val="en-GB" w:eastAsia="en-US"/>
    </w:rPr>
  </w:style>
  <w:style w:type="character" w:customStyle="1" w:styleId="Heading5Char">
    <w:name w:val="Heading 5 Char"/>
    <w:basedOn w:val="DefaultParagraphFont"/>
    <w:link w:val="Heading5"/>
    <w:rsid w:val="001B664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88911">
      <w:bodyDiv w:val="1"/>
      <w:marLeft w:val="0"/>
      <w:marRight w:val="0"/>
      <w:marTop w:val="0"/>
      <w:marBottom w:val="0"/>
      <w:divBdr>
        <w:top w:val="none" w:sz="0" w:space="0" w:color="auto"/>
        <w:left w:val="none" w:sz="0" w:space="0" w:color="auto"/>
        <w:bottom w:val="none" w:sz="0" w:space="0" w:color="auto"/>
        <w:right w:val="none" w:sz="0" w:space="0" w:color="auto"/>
      </w:divBdr>
    </w:div>
    <w:div w:id="903763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member.openmobilealliance.org/ftp/Public_documents/ARCH/Permanent_documents/OMA-TS-REST_NetAPI_NMS-V1_0-20190528-C.zip"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Public_documents/COM/COM-CPM/Permanent_documents/OMA-TS-Message_Storage_Using_RESTFul_API-V1_0-20181025-D.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1092</Words>
  <Characters>7026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Athens</cp:lastModifiedBy>
  <cp:revision>3</cp:revision>
  <cp:lastPrinted>1900-01-01T00:00:00Z</cp:lastPrinted>
  <dcterms:created xsi:type="dcterms:W3CDTF">2023-02-20T10:46:00Z</dcterms:created>
  <dcterms:modified xsi:type="dcterms:W3CDTF">2023-02-20T10:49:00Z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