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3E8BAC8"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E11957">
        <w:rPr>
          <w:b/>
          <w:noProof/>
          <w:sz w:val="24"/>
        </w:rPr>
        <w:t>23</w:t>
      </w:r>
      <w:r w:rsidR="001F58C9">
        <w:rPr>
          <w:b/>
          <w:noProof/>
          <w:sz w:val="24"/>
        </w:rPr>
        <w:t>0682</w:t>
      </w:r>
    </w:p>
    <w:p w14:paraId="6236BE37" w14:textId="77777777" w:rsidR="00D1517B" w:rsidRDefault="00D1517B" w:rsidP="00D1517B">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DFD9" w:rsidR="001E41F3" w:rsidRPr="00410371" w:rsidRDefault="001F58C9" w:rsidP="00547111">
            <w:pPr>
              <w:pStyle w:val="CRCoverPage"/>
              <w:spacing w:after="0"/>
              <w:rPr>
                <w:noProof/>
                <w:lang w:eastAsia="zh-CN"/>
              </w:rPr>
            </w:pPr>
            <w:bookmarkStart w:id="0" w:name="_GoBack"/>
            <w:r w:rsidRPr="001F58C9">
              <w:rPr>
                <w:rFonts w:hint="eastAsia"/>
                <w:b/>
                <w:noProof/>
                <w:sz w:val="28"/>
                <w:lang w:eastAsia="zh-CN"/>
              </w:rPr>
              <w:t>5</w:t>
            </w:r>
            <w:r w:rsidRPr="001F58C9">
              <w:rPr>
                <w:b/>
                <w:noProof/>
                <w:sz w:val="28"/>
                <w:lang w:eastAsia="zh-CN"/>
              </w:rPr>
              <w:t>154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AC61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370760">
              <w:rPr>
                <w:b/>
                <w:noProof/>
                <w:sz w:val="28"/>
                <w:lang w:eastAsia="zh-CN"/>
              </w:rPr>
              <w:t>18.1</w:t>
            </w:r>
            <w:r w:rsidR="00E66EA9" w:rsidRPr="00BB5F4E">
              <w:rPr>
                <w:b/>
                <w:noProof/>
                <w:sz w:val="28"/>
                <w:lang w:eastAsia="zh-CN"/>
              </w:rPr>
              <w:t>.</w:t>
            </w:r>
            <w:r w:rsidR="0037076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C0D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E6392" w:rsidR="001E41F3" w:rsidRDefault="00FD3E73" w:rsidP="00941B79">
            <w:pPr>
              <w:pStyle w:val="CRCoverPage"/>
              <w:spacing w:after="0"/>
              <w:rPr>
                <w:noProof/>
                <w:lang w:eastAsia="zh-CN"/>
              </w:rPr>
            </w:pPr>
            <w:r>
              <w:t>Start T3540 upon receiving #22 along with a T3346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27B1D" w:rsidR="001E41F3" w:rsidRDefault="00840AF7" w:rsidP="00DD76AF">
            <w:pPr>
              <w:pStyle w:val="CRCoverPage"/>
              <w:spacing w:after="0"/>
              <w:rPr>
                <w:noProof/>
              </w:rPr>
            </w:pPr>
            <w:r w:rsidRPr="00840AF7">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43438" w:rsidR="001E41F3" w:rsidRDefault="002A08AB">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4BED3" w14:textId="6FB70D51" w:rsidR="00BE2887" w:rsidRDefault="003C1840" w:rsidP="003C1840">
            <w:pPr>
              <w:pStyle w:val="CRCoverPage"/>
              <w:spacing w:beforeLines="50" w:before="120" w:after="0"/>
              <w:rPr>
                <w:noProof/>
                <w:lang w:eastAsia="zh-CN"/>
              </w:rPr>
            </w:pPr>
            <w:r>
              <w:rPr>
                <w:rFonts w:hint="eastAsia"/>
                <w:noProof/>
                <w:lang w:eastAsia="zh-CN"/>
              </w:rPr>
              <w:t>I</w:t>
            </w:r>
            <w:r w:rsidR="00360766">
              <w:rPr>
                <w:noProof/>
                <w:lang w:eastAsia="zh-CN"/>
              </w:rPr>
              <w:t>n the registration procedure</w:t>
            </w:r>
            <w:r>
              <w:rPr>
                <w:noProof/>
                <w:lang w:eastAsia="zh-CN"/>
              </w:rPr>
              <w:t>, when the U</w:t>
            </w:r>
            <w:r w:rsidR="00B3192E">
              <w:rPr>
                <w:noProof/>
                <w:lang w:eastAsia="zh-CN"/>
              </w:rPr>
              <w:t>E receives the cc #22 with a T33</w:t>
            </w:r>
            <w:r w:rsidR="00FA216D">
              <w:rPr>
                <w:noProof/>
                <w:lang w:eastAsia="zh-CN"/>
              </w:rPr>
              <w:t xml:space="preserve">46, the UE shall set the 5GS update status to </w:t>
            </w:r>
            <w:r>
              <w:rPr>
                <w:rFonts w:hint="eastAsia"/>
              </w:rPr>
              <w:t>5</w:t>
            </w:r>
            <w:r w:rsidRPr="003168A2">
              <w:t>U2 NOT UPDATED</w:t>
            </w:r>
            <w:r w:rsidR="00FA216D">
              <w:t xml:space="preserve"> and enter to the state 5GMM-</w:t>
            </w:r>
            <w:r w:rsidR="00FA216D" w:rsidRPr="003168A2">
              <w:t>REGISTERED.ATTEMPTING-</w:t>
            </w:r>
            <w:r w:rsidR="00FA216D">
              <w:rPr>
                <w:rFonts w:hint="eastAsia"/>
              </w:rPr>
              <w:t>REGISTRATION</w:t>
            </w:r>
            <w:r w:rsidR="00FA216D">
              <w:t>-</w:t>
            </w:r>
            <w:r w:rsidR="00FA216D" w:rsidRPr="003168A2">
              <w:t>UPDATE</w:t>
            </w:r>
            <w:r>
              <w:rPr>
                <w:noProof/>
                <w:lang w:eastAsia="zh-CN"/>
              </w:rPr>
              <w:t xml:space="preserve">. For this case, before the UE initiates the registration procedure and registered successfully, the UE shall not send any user data. Hence, the UE shall start T3540 as long as the the UE receives the </w:t>
            </w:r>
            <w:r w:rsidR="00B721A4">
              <w:rPr>
                <w:noProof/>
                <w:lang w:eastAsia="zh-CN"/>
              </w:rPr>
              <w:t>cc #22</w:t>
            </w:r>
            <w:r w:rsidR="00C359B6">
              <w:rPr>
                <w:noProof/>
                <w:lang w:eastAsia="zh-CN"/>
              </w:rPr>
              <w:t xml:space="preserve"> </w:t>
            </w:r>
            <w:r w:rsidR="00492C1C">
              <w:rPr>
                <w:noProof/>
                <w:lang w:eastAsia="zh-CN"/>
              </w:rPr>
              <w:t xml:space="preserve">with a T3346 </w:t>
            </w:r>
            <w:r w:rsidR="00C359B6">
              <w:rPr>
                <w:noProof/>
                <w:lang w:eastAsia="zh-CN"/>
              </w:rPr>
              <w:t xml:space="preserve">no matter whether the registration procedure is initiated in </w:t>
            </w:r>
            <w:r w:rsidR="00C359B6" w:rsidRPr="00C359B6">
              <w:rPr>
                <w:noProof/>
                <w:lang w:eastAsia="zh-CN"/>
              </w:rPr>
              <w:t>5GMM-IDLE mode</w:t>
            </w:r>
            <w:r w:rsidR="00C359B6">
              <w:rPr>
                <w:noProof/>
                <w:lang w:eastAsia="zh-CN"/>
              </w:rPr>
              <w:t xml:space="preserve"> or not.</w:t>
            </w:r>
          </w:p>
          <w:p w14:paraId="72850831" w14:textId="462DA1AC" w:rsidR="00C359B6" w:rsidRDefault="00C359B6" w:rsidP="003C1840">
            <w:pPr>
              <w:pStyle w:val="CRCoverPage"/>
              <w:spacing w:beforeLines="50" w:before="120" w:after="0"/>
              <w:rPr>
                <w:noProof/>
                <w:lang w:eastAsia="zh-CN"/>
              </w:rPr>
            </w:pPr>
            <w:r>
              <w:rPr>
                <w:noProof/>
                <w:lang w:eastAsia="zh-CN"/>
              </w:rPr>
              <w:t xml:space="preserve">Similarly, in the deregistration procedure, the UE shall set the 5GS update status to </w:t>
            </w:r>
            <w:r>
              <w:rPr>
                <w:rFonts w:hint="eastAsia"/>
              </w:rPr>
              <w:t>5</w:t>
            </w:r>
            <w:r w:rsidRPr="003168A2">
              <w:t>U2 NOT UPDATED</w:t>
            </w:r>
            <w:r>
              <w:t xml:space="preserve"> and enter to the state 5GMM-</w:t>
            </w:r>
            <w:r w:rsidRPr="003168A2">
              <w:t>DEREGISTERED.ATTEMPTING-</w:t>
            </w:r>
            <w:r>
              <w:t xml:space="preserve">REGISTRATION. The UE shall </w:t>
            </w:r>
            <w:r>
              <w:rPr>
                <w:noProof/>
                <w:lang w:eastAsia="zh-CN"/>
              </w:rPr>
              <w:t>not send any user data. Hence, the UE shall start T3540 as long as the cc #22 with a T3346 is received.</w:t>
            </w:r>
          </w:p>
          <w:p w14:paraId="475078CB" w14:textId="0771B99D" w:rsidR="004806C1" w:rsidRPr="00C359B6" w:rsidRDefault="003C1840" w:rsidP="003C1840">
            <w:pPr>
              <w:pStyle w:val="CRCoverPage"/>
              <w:spacing w:beforeLines="50" w:before="120" w:after="0"/>
              <w:rPr>
                <w:noProof/>
                <w:lang w:eastAsia="zh-CN"/>
              </w:rPr>
            </w:pPr>
            <w:r>
              <w:rPr>
                <w:noProof/>
                <w:lang w:eastAsia="zh-CN"/>
              </w:rPr>
              <w:t>How</w:t>
            </w:r>
            <w:r w:rsidR="00B721A4">
              <w:rPr>
                <w:noProof/>
                <w:lang w:eastAsia="zh-CN"/>
              </w:rPr>
              <w:t>ever, in the s</w:t>
            </w:r>
            <w:r>
              <w:rPr>
                <w:noProof/>
                <w:lang w:eastAsia="zh-CN"/>
              </w:rPr>
              <w:t>ervice procedure, when the U</w:t>
            </w:r>
            <w:r w:rsidR="00214E92">
              <w:rPr>
                <w:noProof/>
                <w:lang w:eastAsia="zh-CN"/>
              </w:rPr>
              <w:t>E receives the cc #22 with a T33</w:t>
            </w:r>
            <w:r>
              <w:rPr>
                <w:noProof/>
                <w:lang w:eastAsia="zh-CN"/>
              </w:rPr>
              <w:t>46 in serv</w:t>
            </w:r>
            <w:r w:rsidR="00C359B6">
              <w:rPr>
                <w:noProof/>
                <w:lang w:eastAsia="zh-CN"/>
              </w:rPr>
              <w:t xml:space="preserve">ice reject message, the UE remains to </w:t>
            </w:r>
            <w:r w:rsidR="00B721A4">
              <w:rPr>
                <w:noProof/>
                <w:lang w:eastAsia="zh-CN"/>
              </w:rPr>
              <w:t xml:space="preserve">stay in registered state. </w:t>
            </w:r>
            <w:r w:rsidR="00854915">
              <w:rPr>
                <w:noProof/>
                <w:lang w:eastAsia="zh-CN"/>
              </w:rPr>
              <w:t>In this case</w:t>
            </w:r>
            <w:r w:rsidR="00C359B6">
              <w:rPr>
                <w:noProof/>
                <w:lang w:eastAsia="zh-CN"/>
              </w:rPr>
              <w:t>, only if the service procedure is initiated in the idle mode, the UE shall start the T3540.</w:t>
            </w:r>
          </w:p>
          <w:p w14:paraId="516EFBD7" w14:textId="77777777" w:rsidR="00B721A4" w:rsidRDefault="00B721A4" w:rsidP="003C1840">
            <w:pPr>
              <w:pStyle w:val="CRCoverPage"/>
              <w:spacing w:beforeLines="50" w:before="120" w:after="0"/>
              <w:rPr>
                <w:noProof/>
                <w:lang w:eastAsia="zh-CN"/>
              </w:rPr>
            </w:pPr>
            <w:r>
              <w:rPr>
                <w:noProof/>
                <w:lang w:eastAsia="zh-CN"/>
              </w:rPr>
              <w:t>Hence, it is proposed:</w:t>
            </w:r>
          </w:p>
          <w:p w14:paraId="66FC64FE" w14:textId="505E62B0" w:rsidR="00B721A4" w:rsidRPr="00750FFF" w:rsidRDefault="00B721A4" w:rsidP="00B721A4">
            <w:pPr>
              <w:pStyle w:val="B1"/>
              <w:spacing w:beforeLines="50" w:before="120" w:after="0"/>
              <w:ind w:leftChars="150" w:left="584"/>
              <w:rPr>
                <w:sz w:val="18"/>
                <w:szCs w:val="18"/>
              </w:rPr>
            </w:pPr>
            <w:r w:rsidRPr="00750FFF">
              <w:rPr>
                <w:sz w:val="18"/>
                <w:szCs w:val="18"/>
              </w:rPr>
              <w:t>The UE shall start the timer T3540 if:</w:t>
            </w:r>
          </w:p>
          <w:p w14:paraId="5355EE59" w14:textId="42012C6B" w:rsidR="00C359B6" w:rsidRPr="00750FFF" w:rsidRDefault="00C359B6" w:rsidP="00C359B6">
            <w:pPr>
              <w:pStyle w:val="B1"/>
              <w:spacing w:beforeLines="50" w:before="120" w:after="0"/>
              <w:ind w:leftChars="150" w:left="584"/>
              <w:rPr>
                <w:sz w:val="18"/>
                <w:szCs w:val="18"/>
              </w:rPr>
            </w:pPr>
            <w:r w:rsidRPr="00750FFF">
              <w:rPr>
                <w:sz w:val="18"/>
                <w:szCs w:val="18"/>
              </w:rPr>
              <w:t xml:space="preserve">1) </w:t>
            </w:r>
            <w:r w:rsidRPr="00750FFF">
              <w:rPr>
                <w:sz w:val="18"/>
                <w:szCs w:val="18"/>
              </w:rPr>
              <w:tab/>
              <w:t>the UE receives the 5GMM cause value #22 along with a T3346 value in the SERVICE REJECT message, and the value indicates that the timer T3346 is neither zero nor deactivated</w:t>
            </w:r>
            <w:r w:rsidR="0009177B" w:rsidRPr="00750FFF">
              <w:rPr>
                <w:sz w:val="18"/>
                <w:szCs w:val="18"/>
              </w:rPr>
              <w:t xml:space="preserve"> and the service request</w:t>
            </w:r>
            <w:r w:rsidRPr="00750FFF">
              <w:rPr>
                <w:sz w:val="18"/>
                <w:szCs w:val="18"/>
              </w:rPr>
              <w:t xml:space="preserve"> procedure has been initiated in 5GMM-IDLE mode</w:t>
            </w:r>
            <w:r w:rsidR="0009177B" w:rsidRPr="00750FFF">
              <w:rPr>
                <w:sz w:val="18"/>
                <w:szCs w:val="18"/>
              </w:rPr>
              <w:t>;</w:t>
            </w:r>
            <w:r w:rsidR="004714D0" w:rsidRPr="00750FFF">
              <w:rPr>
                <w:sz w:val="18"/>
                <w:szCs w:val="18"/>
              </w:rPr>
              <w:t xml:space="preserve"> or</w:t>
            </w:r>
          </w:p>
          <w:p w14:paraId="708AA7DE" w14:textId="527008F4" w:rsidR="00C359B6" w:rsidRPr="00A60FAB" w:rsidRDefault="00A60FAB" w:rsidP="00750FFF">
            <w:pPr>
              <w:pStyle w:val="B1"/>
              <w:rPr>
                <w:sz w:val="16"/>
                <w:szCs w:val="18"/>
              </w:rPr>
            </w:pPr>
            <w:r w:rsidRPr="00750FFF">
              <w:rPr>
                <w:sz w:val="18"/>
                <w:szCs w:val="18"/>
              </w:rPr>
              <w:t>2)</w:t>
            </w:r>
            <w:r w:rsidRPr="00750FFF">
              <w:rPr>
                <w:sz w:val="18"/>
                <w:szCs w:val="18"/>
              </w:rPr>
              <w:tab/>
              <w:t xml:space="preserve">the UE receives the 5GMM cause value #22 along with a T3346 value in the message other than the SERVICE REJECT message, and the value indicates that the timer T3346 is </w:t>
            </w:r>
            <w:r w:rsidR="001E7E8D" w:rsidRPr="00750FFF">
              <w:rPr>
                <w:sz w:val="18"/>
                <w:szCs w:val="18"/>
              </w:rPr>
              <w:t>neither zero nor deactivated;</w:t>
            </w:r>
          </w:p>
        </w:tc>
      </w:tr>
      <w:tr w:rsidR="001E41F3" w14:paraId="4CA74D09" w14:textId="77777777" w:rsidTr="00547111">
        <w:tc>
          <w:tcPr>
            <w:tcW w:w="2694" w:type="dxa"/>
            <w:gridSpan w:val="2"/>
            <w:tcBorders>
              <w:left w:val="single" w:sz="4" w:space="0" w:color="auto"/>
            </w:tcBorders>
          </w:tcPr>
          <w:p w14:paraId="2D0866D6" w14:textId="77777777" w:rsidR="001E41F3" w:rsidRPr="00AB6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3F523" w14:textId="77777777" w:rsidR="00B721A4" w:rsidRPr="00B721A4" w:rsidRDefault="00B721A4" w:rsidP="00B721A4">
            <w:pPr>
              <w:pStyle w:val="B1"/>
              <w:spacing w:beforeLines="50" w:before="120" w:after="0"/>
              <w:ind w:left="284"/>
              <w:rPr>
                <w:rFonts w:ascii="Arial" w:hAnsi="Arial"/>
              </w:rPr>
            </w:pPr>
            <w:r w:rsidRPr="00B721A4">
              <w:rPr>
                <w:rFonts w:ascii="Arial" w:hAnsi="Arial"/>
              </w:rPr>
              <w:t>The UE shall start the timer T3540 if:</w:t>
            </w:r>
          </w:p>
          <w:p w14:paraId="437368CD" w14:textId="77777777" w:rsidR="00750FFF" w:rsidRPr="00750FFF" w:rsidRDefault="00750FFF" w:rsidP="00750FFF">
            <w:pPr>
              <w:pStyle w:val="B1"/>
              <w:spacing w:beforeLines="50" w:before="120" w:after="0"/>
              <w:ind w:left="284"/>
              <w:rPr>
                <w:rFonts w:ascii="Arial" w:hAnsi="Arial"/>
              </w:rPr>
            </w:pPr>
            <w:r w:rsidRPr="00750FFF">
              <w:rPr>
                <w:rFonts w:ascii="Arial" w:hAnsi="Arial"/>
              </w:rPr>
              <w:lastRenderedPageBreak/>
              <w:t xml:space="preserve">1) </w:t>
            </w:r>
            <w:r w:rsidRPr="00750FFF">
              <w:rPr>
                <w:rFonts w:ascii="Arial" w:hAnsi="Arial"/>
              </w:rPr>
              <w:tab/>
              <w:t>the UE receives the 5GMM cause value #22 along with a T3346 value in the SERVICE REJECT message, and the value indicates that the timer T3346 is neither zero nor deactivated and the service request procedure has been initiated in 5GMM-IDLE mode; or</w:t>
            </w:r>
          </w:p>
          <w:p w14:paraId="31C656EC" w14:textId="3D885837" w:rsidR="001E41F3" w:rsidRPr="001E7E8D" w:rsidRDefault="00750FFF" w:rsidP="00750FFF">
            <w:pPr>
              <w:pStyle w:val="B1"/>
              <w:spacing w:beforeLines="50" w:before="120" w:afterLines="50" w:after="120"/>
              <w:ind w:left="0" w:firstLine="0"/>
              <w:rPr>
                <w:rFonts w:ascii="Arial" w:hAnsi="Arial"/>
              </w:rPr>
            </w:pPr>
            <w:r w:rsidRPr="00750FFF">
              <w:rPr>
                <w:rFonts w:ascii="Arial" w:hAnsi="Arial"/>
              </w:rPr>
              <w:t>2)</w:t>
            </w:r>
            <w:r w:rsidRPr="00750FFF">
              <w:rPr>
                <w:rFonts w:ascii="Arial" w:hAnsi="Arial"/>
              </w:rPr>
              <w:tab/>
              <w:t>the UE receives the 5GMM cause value #22 along with a T3346 value in the message other than the SERVICE REJECT message, and the value indicates that the timer T3346 is neither zero nor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5A4B" w:rsidR="001E41F3" w:rsidRDefault="00CB371E" w:rsidP="0049600F">
            <w:pPr>
              <w:pStyle w:val="CRCoverPage"/>
              <w:spacing w:after="0"/>
              <w:rPr>
                <w:noProof/>
                <w:lang w:eastAsia="zh-CN"/>
              </w:rPr>
            </w:pPr>
            <w:r>
              <w:rPr>
                <w:rFonts w:hint="eastAsia"/>
                <w:noProof/>
                <w:lang w:eastAsia="zh-CN"/>
              </w:rPr>
              <w:t>T</w:t>
            </w:r>
            <w:r>
              <w:rPr>
                <w:noProof/>
                <w:lang w:eastAsia="zh-CN"/>
              </w:rPr>
              <w:t>he U</w:t>
            </w:r>
            <w:r w:rsidR="005E3847">
              <w:rPr>
                <w:noProof/>
                <w:lang w:eastAsia="zh-CN"/>
              </w:rPr>
              <w:t xml:space="preserve">E can </w:t>
            </w:r>
            <w:r w:rsidR="008B1FDA">
              <w:rPr>
                <w:noProof/>
                <w:lang w:eastAsia="zh-CN"/>
              </w:rPr>
              <w:t xml:space="preserve">not </w:t>
            </w:r>
            <w:r w:rsidR="005E3847">
              <w:rPr>
                <w:noProof/>
                <w:lang w:eastAsia="zh-CN"/>
              </w:rPr>
              <w:t>start T3540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F2BF" w:rsidR="001E41F3" w:rsidRDefault="00CB371E" w:rsidP="00681A94">
            <w:pPr>
              <w:pStyle w:val="CRCoverPage"/>
              <w:spacing w:after="0"/>
              <w:rPr>
                <w:noProof/>
                <w:lang w:eastAsia="zh-CN"/>
              </w:rPr>
            </w:pPr>
            <w:r>
              <w:rPr>
                <w:rFonts w:hint="eastAsia"/>
                <w:noProof/>
                <w:lang w:eastAsia="zh-CN"/>
              </w:rPr>
              <w:t>5</w:t>
            </w:r>
            <w:r>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C9A51CB" w14:textId="77777777" w:rsidR="00C31C16" w:rsidRDefault="00C31C16" w:rsidP="00C31C16">
      <w:pPr>
        <w:pStyle w:val="40"/>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14476215"/>
      <w:r>
        <w:t>5.3.1.3</w:t>
      </w:r>
      <w:r>
        <w:tab/>
        <w:t>Release of the N1 NAS signalling connection</w:t>
      </w:r>
      <w:bookmarkEnd w:id="5"/>
      <w:bookmarkEnd w:id="6"/>
      <w:bookmarkEnd w:id="7"/>
      <w:bookmarkEnd w:id="8"/>
      <w:bookmarkEnd w:id="9"/>
      <w:bookmarkEnd w:id="10"/>
      <w:bookmarkEnd w:id="11"/>
      <w:bookmarkEnd w:id="12"/>
    </w:p>
    <w:p w14:paraId="0740B284" w14:textId="77777777" w:rsidR="00C31C16" w:rsidRPr="003168A2" w:rsidRDefault="00C31C16" w:rsidP="00C31C16">
      <w:r w:rsidRPr="003168A2">
        <w:t xml:space="preserve">The signalling procedure for the release of the </w:t>
      </w:r>
      <w:r>
        <w:t xml:space="preserve">N1 </w:t>
      </w:r>
      <w:r w:rsidRPr="003168A2">
        <w:t>NAS signalling connection is initiated by the network.</w:t>
      </w:r>
    </w:p>
    <w:p w14:paraId="580D164B" w14:textId="77777777" w:rsidR="00C31C16" w:rsidRDefault="00C31C16" w:rsidP="00C31C1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91D18C3" w14:textId="77777777" w:rsidR="00C31C16" w:rsidRDefault="00C31C16" w:rsidP="00C31C16">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C4B9854" w14:textId="77777777" w:rsidR="00C31C16" w:rsidRDefault="00C31C16" w:rsidP="00C31C16">
      <w:pPr>
        <w:pStyle w:val="B1"/>
      </w:pPr>
      <w:r>
        <w:t>-</w:t>
      </w:r>
      <w:r>
        <w:tab/>
        <w:t>if the N1 NAS signalling connection that was released had been established for eCall over IMS, the UE shall start timer T3444; and</w:t>
      </w:r>
    </w:p>
    <w:p w14:paraId="3B1F9DCA" w14:textId="77777777" w:rsidR="00C31C16" w:rsidRDefault="00C31C16" w:rsidP="00C31C1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6F52EF7" w14:textId="77777777" w:rsidR="00C31C16" w:rsidRDefault="00C31C16" w:rsidP="00C31C16">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71798BD" w14:textId="77777777" w:rsidR="00C31C16" w:rsidRPr="003168A2" w:rsidRDefault="00C31C16" w:rsidP="00C31C16">
      <w:r w:rsidRPr="003168A2">
        <w:t xml:space="preserve">To allow the network to release the </w:t>
      </w:r>
      <w:r>
        <w:t xml:space="preserve">N1 </w:t>
      </w:r>
      <w:r w:rsidRPr="003168A2">
        <w:t>NAS signalling connection, the UE:</w:t>
      </w:r>
    </w:p>
    <w:p w14:paraId="6F4B70C9" w14:textId="77777777" w:rsidR="00C31C16" w:rsidRPr="003168A2" w:rsidRDefault="00C31C16" w:rsidP="00C31C1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3C32BEF7" w14:textId="77777777" w:rsidR="00C31C16" w:rsidRDefault="00C31C16" w:rsidP="00C31C16">
      <w:pPr>
        <w:pStyle w:val="B1"/>
      </w:pPr>
      <w:r w:rsidRPr="003168A2">
        <w:t>b)</w:t>
      </w:r>
      <w:r w:rsidRPr="003168A2">
        <w:tab/>
      </w:r>
      <w:r>
        <w:t>shall start the timer T3540</w:t>
      </w:r>
      <w:r>
        <w:rPr>
          <w:rFonts w:hint="eastAsia"/>
          <w:lang w:eastAsia="zh-CN"/>
        </w:rPr>
        <w:t xml:space="preserve"> for a UE in 3GPP access</w:t>
      </w:r>
      <w:r>
        <w:t xml:space="preserve"> if:</w:t>
      </w:r>
    </w:p>
    <w:p w14:paraId="01D4CB99" w14:textId="77777777" w:rsidR="00C31C16" w:rsidRDefault="00C31C16" w:rsidP="00C31C16">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B935318" w14:textId="77777777" w:rsidR="00C31C16" w:rsidRDefault="00C31C16" w:rsidP="00C31C16">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3DE7A77F" w14:textId="77777777" w:rsidR="00C31C16" w:rsidRPr="00786B0A" w:rsidRDefault="00C31C16" w:rsidP="00C31C1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7B119391" w14:textId="77777777" w:rsidR="00C31C16" w:rsidRPr="00786B0A" w:rsidRDefault="00C31C16" w:rsidP="00C31C1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C57191C" w14:textId="77777777" w:rsidR="00C31C16" w:rsidRDefault="00C31C16" w:rsidP="00C31C16">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646B35B0" w14:textId="77777777" w:rsidR="00C31C16" w:rsidRPr="00FA7C68" w:rsidRDefault="00C31C16" w:rsidP="00C31C16">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7FF79E24" w14:textId="77777777" w:rsidR="00C31C16" w:rsidRDefault="00C31C16" w:rsidP="00C31C16">
      <w:pPr>
        <w:pStyle w:val="B2"/>
      </w:pPr>
      <w:r w:rsidRPr="006A0D3A">
        <w:t>7)</w:t>
      </w:r>
      <w:r w:rsidRPr="006A0D3A">
        <w:tab/>
        <w:t>the UE need not request resources for V2X communication over PC5 reference point (see 3GPP TS 23.287 [6C])</w:t>
      </w:r>
      <w:r w:rsidRPr="00FA7C68">
        <w:t>;</w:t>
      </w:r>
      <w:r>
        <w:t xml:space="preserve"> and</w:t>
      </w:r>
    </w:p>
    <w:p w14:paraId="597AB8EC" w14:textId="77777777" w:rsidR="00C31C16" w:rsidRPr="00FA7C68" w:rsidRDefault="00C31C16" w:rsidP="00C31C16">
      <w:pPr>
        <w:pStyle w:val="B2"/>
      </w:pPr>
      <w:r>
        <w:t>8)</w:t>
      </w:r>
      <w:r>
        <w:tab/>
        <w:t xml:space="preserve">the </w:t>
      </w:r>
      <w:r w:rsidRPr="00FA7C68">
        <w:t xml:space="preserve">UE </w:t>
      </w:r>
      <w:r w:rsidRPr="006A0D3A">
        <w:t xml:space="preserve">need not </w:t>
      </w:r>
      <w:r w:rsidRPr="00FA7C68">
        <w:t xml:space="preserve">request resources for </w:t>
      </w:r>
      <w:r>
        <w:t xml:space="preserve">5G </w:t>
      </w:r>
      <w:r w:rsidRPr="00322B34">
        <w:t>Pro</w:t>
      </w:r>
      <w:r>
        <w:t>S</w:t>
      </w:r>
      <w:r w:rsidRPr="00322B34">
        <w:t>e direct discovery</w:t>
      </w:r>
      <w:r>
        <w:t xml:space="preserve"> over PC5</w:t>
      </w:r>
      <w:r w:rsidRPr="00322B34">
        <w:t xml:space="preserve"> or </w:t>
      </w:r>
      <w:r>
        <w:rPr>
          <w:noProof/>
          <w:lang w:val="en-US"/>
        </w:rPr>
        <w:t xml:space="preserve">5G </w:t>
      </w:r>
      <w:r w:rsidRPr="00322B34">
        <w:t>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54151AA9" w14:textId="77777777" w:rsidR="00C31C16" w:rsidRDefault="00C31C16" w:rsidP="00C31C1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8ACB8EF" w14:textId="77777777" w:rsidR="00C31C16" w:rsidRDefault="00C31C16" w:rsidP="00C31C16">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53F861D" w14:textId="77777777" w:rsidR="00C31C16" w:rsidRDefault="00C31C16" w:rsidP="00C31C16">
      <w:pPr>
        <w:pStyle w:val="B2"/>
      </w:pPr>
      <w:r>
        <w:lastRenderedPageBreak/>
        <w:tab/>
        <w:t>the 5GMM cause value #9 or #10;</w:t>
      </w:r>
    </w:p>
    <w:p w14:paraId="1108BF7C" w14:textId="77777777" w:rsidR="00C31C16" w:rsidRDefault="00C31C16" w:rsidP="00C31C16">
      <w:pPr>
        <w:pStyle w:val="B1"/>
      </w:pPr>
      <w:r>
        <w:t>d)</w:t>
      </w:r>
      <w:r>
        <w:tab/>
        <w:t xml:space="preserve">shall start the timer T3540 if </w:t>
      </w:r>
      <w:r w:rsidRPr="00D93DDA">
        <w:t xml:space="preserve">the UE receives a SERVICE REJECT message </w:t>
      </w:r>
      <w:r>
        <w:t>indicating</w:t>
      </w:r>
      <w:r>
        <w:rPr>
          <w:rFonts w:hint="eastAsia"/>
        </w:rPr>
        <w:t>:</w:t>
      </w:r>
    </w:p>
    <w:p w14:paraId="17A6AD53" w14:textId="77777777" w:rsidR="00C31C16" w:rsidRDefault="00C31C16" w:rsidP="00C31C16">
      <w:pPr>
        <w:pStyle w:val="B2"/>
      </w:pPr>
      <w:r>
        <w:tab/>
        <w:t xml:space="preserve">the 5GMM cause value #9, #10; or </w:t>
      </w:r>
    </w:p>
    <w:p w14:paraId="7054023F" w14:textId="77777777" w:rsidR="00C31C16" w:rsidRDefault="00C31C16" w:rsidP="00C31C16">
      <w:pPr>
        <w:pStyle w:val="B2"/>
      </w:pPr>
      <w:r>
        <w:tab/>
        <w:t>the 5GMM cause value #28 and</w:t>
      </w:r>
      <w:r w:rsidRPr="00161805">
        <w:t xml:space="preserve"> </w:t>
      </w:r>
      <w:r>
        <w:t>with no emergency PDU session has been established;</w:t>
      </w:r>
    </w:p>
    <w:p w14:paraId="61E71475" w14:textId="77777777" w:rsidR="00C31C16" w:rsidRDefault="00C31C16" w:rsidP="00C31C16">
      <w:pPr>
        <w:pStyle w:val="B1"/>
      </w:pPr>
      <w:r>
        <w:t>e)</w:t>
      </w:r>
      <w:r>
        <w:tab/>
        <w:t>shall start the timer T3540 if:</w:t>
      </w:r>
    </w:p>
    <w:p w14:paraId="7908CA28" w14:textId="77777777" w:rsidR="00C31C16" w:rsidRDefault="00C31C16" w:rsidP="00C31C16">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614051D2" w14:textId="77777777" w:rsidR="00C31C16" w:rsidRDefault="00C31C16" w:rsidP="00C31C16">
      <w:pPr>
        <w:pStyle w:val="B3"/>
      </w:pPr>
      <w:r>
        <w:t>i)</w:t>
      </w:r>
      <w:r>
        <w:tab/>
        <w:t>either new allowed NSSAI information or new configured NSSAI information or both included;</w:t>
      </w:r>
    </w:p>
    <w:p w14:paraId="7B8FD7B4" w14:textId="77777777" w:rsidR="00C31C16" w:rsidRDefault="00C31C16" w:rsidP="00C31C16">
      <w:pPr>
        <w:pStyle w:val="B3"/>
      </w:pPr>
      <w:r>
        <w:t>ii)</w:t>
      </w:r>
      <w:r>
        <w:tab/>
        <w:t>the network slicing subscription change indication; or</w:t>
      </w:r>
    </w:p>
    <w:p w14:paraId="5852FC3D" w14:textId="77777777" w:rsidR="00C31C16" w:rsidRDefault="00C31C16" w:rsidP="00C31C16">
      <w:pPr>
        <w:pStyle w:val="B3"/>
      </w:pPr>
      <w:r>
        <w:t>iii)</w:t>
      </w:r>
      <w:r>
        <w:tab/>
        <w:t>no other parameters;</w:t>
      </w:r>
    </w:p>
    <w:p w14:paraId="02A3A713" w14:textId="77777777" w:rsidR="00C31C16" w:rsidRDefault="00C31C16" w:rsidP="00C31C16">
      <w:pPr>
        <w:pStyle w:val="B2"/>
      </w:pPr>
      <w:r>
        <w:t>2)</w:t>
      </w:r>
      <w:r>
        <w:tab/>
        <w:t xml:space="preserve">the user-plane </w:t>
      </w:r>
      <w:r w:rsidRPr="00D405BA">
        <w:t>resources for PDU sessions have not been set up</w:t>
      </w:r>
      <w:r>
        <w:t>; and</w:t>
      </w:r>
    </w:p>
    <w:p w14:paraId="5B4D417E" w14:textId="77777777" w:rsidR="00C31C16" w:rsidRDefault="00C31C16" w:rsidP="00C31C16">
      <w:pPr>
        <w:pStyle w:val="B1"/>
      </w:pPr>
      <w:r>
        <w:t>f)</w:t>
      </w:r>
      <w:r>
        <w:tab/>
        <w:t xml:space="preserve">shall start the timer T3540 </w:t>
      </w:r>
      <w:r>
        <w:rPr>
          <w:rFonts w:hint="eastAsia"/>
          <w:lang w:eastAsia="zh-CN"/>
        </w:rPr>
        <w:t>for a UE in 3GPP access</w:t>
      </w:r>
      <w:r>
        <w:t xml:space="preserve"> if:</w:t>
      </w:r>
    </w:p>
    <w:p w14:paraId="3DD66474" w14:textId="77777777" w:rsidR="00C31C16" w:rsidRDefault="00C31C16" w:rsidP="00C31C16">
      <w:pPr>
        <w:pStyle w:val="B2"/>
      </w:pPr>
      <w:r>
        <w:t>1)</w:t>
      </w:r>
      <w:r>
        <w:tab/>
      </w:r>
      <w:r w:rsidRPr="003168A2">
        <w:t xml:space="preserve">the UE receives a </w:t>
      </w:r>
      <w:r w:rsidRPr="00CC0C94">
        <w:t>SERVICE ACCEPT</w:t>
      </w:r>
      <w:r w:rsidRPr="003168A2">
        <w:t xml:space="preserve"> message</w:t>
      </w:r>
      <w:r>
        <w:t>;</w:t>
      </w:r>
    </w:p>
    <w:p w14:paraId="64D89346" w14:textId="77777777" w:rsidR="00C31C16" w:rsidRDefault="00C31C16" w:rsidP="00C31C16">
      <w:pPr>
        <w:pStyle w:val="B2"/>
      </w:pPr>
      <w:r>
        <w:t>2)</w:t>
      </w:r>
      <w:r>
        <w:tab/>
        <w:t>for the case that the UE sent the:</w:t>
      </w:r>
    </w:p>
    <w:p w14:paraId="6396DC2A" w14:textId="77777777" w:rsidR="00C31C16" w:rsidRDefault="00C31C16" w:rsidP="00C31C16">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2D891B24" w14:textId="77777777" w:rsidR="00C31C16" w:rsidRPr="00786B0A" w:rsidRDefault="00C31C16" w:rsidP="00C31C16">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7FE2EC6C" w14:textId="77777777" w:rsidR="00C31C16" w:rsidRPr="00786B0A" w:rsidRDefault="00C31C16" w:rsidP="00C31C1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3F94DBDA" w14:textId="77777777" w:rsidR="00C31C16" w:rsidRDefault="00C31C16" w:rsidP="00C31C16">
      <w:pPr>
        <w:pStyle w:val="B2"/>
      </w:pPr>
      <w:r>
        <w:t>4)</w:t>
      </w:r>
      <w:r>
        <w:tab/>
        <w:t>the service request procedure has been initiated in 5GMM-IDLE mode;</w:t>
      </w:r>
    </w:p>
    <w:p w14:paraId="4CC31455" w14:textId="77777777" w:rsidR="00C31C16" w:rsidRPr="00FA7C68" w:rsidRDefault="00C31C16" w:rsidP="00C31C16">
      <w:pPr>
        <w:pStyle w:val="B2"/>
      </w:pPr>
      <w:r w:rsidRPr="00FA7C68">
        <w:t>5)</w:t>
      </w:r>
      <w:r w:rsidRPr="00FA7C68">
        <w:tab/>
        <w:t>the user-plane resources for PDU sessions have not been set up;</w:t>
      </w:r>
    </w:p>
    <w:p w14:paraId="72EFEE6C" w14:textId="77777777" w:rsidR="00C31C16" w:rsidRDefault="00C31C16" w:rsidP="00C31C16">
      <w:pPr>
        <w:pStyle w:val="B2"/>
      </w:pPr>
      <w:r w:rsidRPr="00E00DF1">
        <w:t>6)</w:t>
      </w:r>
      <w:r w:rsidRPr="00E00DF1">
        <w:tab/>
        <w:t>the UE need not request resources for V2X communication over PC5 reference point (see 3GPP TS 23.287 [6C])</w:t>
      </w:r>
      <w:r w:rsidRPr="00FA7C68">
        <w:t>;</w:t>
      </w:r>
      <w:r>
        <w:t xml:space="preserve"> and</w:t>
      </w:r>
    </w:p>
    <w:p w14:paraId="799A9480" w14:textId="77777777" w:rsidR="00C31C16" w:rsidRPr="00FA7C68" w:rsidRDefault="00C31C16" w:rsidP="00C31C16">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r w:rsidRPr="005205C6">
        <w:t>Pro</w:t>
      </w:r>
      <w:r>
        <w:t>S</w:t>
      </w:r>
      <w:r w:rsidRPr="005205C6">
        <w:t>e direct discovery</w:t>
      </w:r>
      <w:r>
        <w:t xml:space="preserve"> over PC5</w:t>
      </w:r>
      <w:r w:rsidRPr="005205C6">
        <w:t xml:space="preserve"> or </w:t>
      </w:r>
      <w:r>
        <w:rPr>
          <w:noProof/>
          <w:lang w:val="en-US"/>
        </w:rPr>
        <w:t xml:space="preserve">5G </w:t>
      </w:r>
      <w:r w:rsidRPr="005205C6">
        <w:t>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3A3FE8AA" w14:textId="77777777" w:rsidR="00C31C16" w:rsidRDefault="00C31C16" w:rsidP="00C31C1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0CD8678" w14:textId="77777777" w:rsidR="00C31C16" w:rsidRPr="003168A2" w:rsidRDefault="00C31C16" w:rsidP="00C31C16">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7AC72BA" w14:textId="77777777" w:rsidR="00C31C16" w:rsidRDefault="00C31C16" w:rsidP="00C31C16">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DBA07D7" w14:textId="77777777" w:rsidR="00C31C16" w:rsidRDefault="00C31C16" w:rsidP="00C31C16">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04CB746A" w14:textId="77777777" w:rsidR="00C31C16" w:rsidRPr="00060938" w:rsidRDefault="00C31C16" w:rsidP="00C31C16">
      <w:pPr>
        <w:pStyle w:val="B2"/>
      </w:pPr>
      <w:r>
        <w:lastRenderedPageBreak/>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0C3DA78E" w14:textId="77777777" w:rsidR="00C31C16" w:rsidRDefault="00C31C16" w:rsidP="00C31C16">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3451AA09" w14:textId="77777777" w:rsidR="00C31C16" w:rsidRDefault="00C31C16" w:rsidP="00C31C16">
      <w:pPr>
        <w:pStyle w:val="B1"/>
      </w:pPr>
      <w:r>
        <w:t>i)</w:t>
      </w:r>
      <w:r>
        <w:tab/>
        <w:t xml:space="preserve">shall start the timer T3540 </w:t>
      </w:r>
      <w:r>
        <w:rPr>
          <w:rFonts w:hint="eastAsia"/>
          <w:lang w:eastAsia="zh-CN"/>
        </w:rPr>
        <w:t>for a UE in 3GPP access</w:t>
      </w:r>
      <w:r>
        <w:t xml:space="preserve"> if:</w:t>
      </w:r>
    </w:p>
    <w:p w14:paraId="3BF4DEA1" w14:textId="77777777" w:rsidR="00C31C16" w:rsidRDefault="00C31C16" w:rsidP="00C31C16">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3C0DABA4" w14:textId="77777777" w:rsidR="00C31C16" w:rsidRDefault="00C31C16" w:rsidP="00C31C16">
      <w:pPr>
        <w:pStyle w:val="B2"/>
      </w:pPr>
      <w:r>
        <w:t>2)</w:t>
      </w:r>
      <w:r>
        <w:tab/>
      </w:r>
      <w:r w:rsidRPr="00916B8F">
        <w:t>the UE</w:t>
      </w:r>
      <w:r>
        <w:t>:</w:t>
      </w:r>
    </w:p>
    <w:p w14:paraId="737E94A8" w14:textId="77777777" w:rsidR="00C31C16" w:rsidRDefault="00C31C16" w:rsidP="00C31C16">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5A19E851" w14:textId="77777777" w:rsidR="00C31C16" w:rsidRPr="00786B0A" w:rsidRDefault="00C31C16" w:rsidP="00C31C16">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7DD5278E" w14:textId="77777777" w:rsidR="0074248E" w:rsidRDefault="00C31C16" w:rsidP="00C31C16">
      <w:pPr>
        <w:pStyle w:val="B1"/>
        <w:rPr>
          <w:ins w:id="13" w:author="HW_XL" w:date="2022-12-19T19:49:00Z"/>
        </w:rPr>
      </w:pPr>
      <w:r>
        <w:t>j</w:t>
      </w:r>
      <w:r w:rsidRPr="003168A2">
        <w:t>)</w:t>
      </w:r>
      <w:r w:rsidRPr="003168A2">
        <w:tab/>
      </w:r>
      <w:r>
        <w:t>shall start the timer T3540 if</w:t>
      </w:r>
      <w:ins w:id="14" w:author="HW_XL" w:date="2022-12-19T19:49:00Z">
        <w:r w:rsidR="0074248E">
          <w:t>:</w:t>
        </w:r>
      </w:ins>
    </w:p>
    <w:p w14:paraId="2EF24BDC" w14:textId="0660626D" w:rsidR="00C31C16" w:rsidRDefault="0074248E" w:rsidP="0074248E">
      <w:pPr>
        <w:pStyle w:val="B1"/>
        <w:ind w:left="851"/>
        <w:rPr>
          <w:ins w:id="15" w:author="HW_XL" w:date="2022-12-19T19:52:00Z"/>
        </w:rPr>
      </w:pPr>
      <w:ins w:id="16" w:author="HW_XL" w:date="2022-12-19T19:49:00Z">
        <w:r>
          <w:t>1)</w:t>
        </w:r>
      </w:ins>
      <w:r w:rsidR="000136CA">
        <w:tab/>
      </w:r>
      <w:r w:rsidR="00C31C16" w:rsidRPr="003168A2">
        <w:t xml:space="preserve">the UE receives the </w:t>
      </w:r>
      <w:r w:rsidR="00C31C16">
        <w:t>5G</w:t>
      </w:r>
      <w:r w:rsidR="00C31C16" w:rsidRPr="003168A2">
        <w:t>MM</w:t>
      </w:r>
      <w:r w:rsidR="00C31C16">
        <w:t xml:space="preserve"> cause value #22 along with a T3346 value</w:t>
      </w:r>
      <w:ins w:id="17" w:author="HW_XL" w:date="2022-12-19T19:45:00Z">
        <w:r>
          <w:t xml:space="preserve"> in the </w:t>
        </w:r>
      </w:ins>
      <w:ins w:id="18" w:author="HW_XL" w:date="2022-12-19T19:51:00Z">
        <w:r>
          <w:rPr>
            <w:lang w:eastAsia="zh-TW"/>
          </w:rPr>
          <w:t>SERVICE REJECT message</w:t>
        </w:r>
      </w:ins>
      <w:r w:rsidR="00C31C16">
        <w:t xml:space="preserve">, </w:t>
      </w:r>
      <w:del w:id="19" w:author="HW_XL" w:date="2023-02-13T14:32:00Z">
        <w:r w:rsidR="00C31C16" w:rsidDel="0057008E">
          <w:delText xml:space="preserve">and </w:delText>
        </w:r>
      </w:del>
      <w:r w:rsidR="00C31C16">
        <w:t>the value indicates that the timer T3346 is neither zero nor deactivated</w:t>
      </w:r>
      <w:r w:rsidR="00C31C16" w:rsidRPr="00683B31">
        <w:t xml:space="preserve"> and the </w:t>
      </w:r>
      <w:del w:id="20" w:author="HW_XL" w:date="2023-02-13T14:32:00Z">
        <w:r w:rsidR="00C31C16" w:rsidRPr="00683B31" w:rsidDel="00D9385A">
          <w:delText xml:space="preserve">NAS </w:delText>
        </w:r>
      </w:del>
      <w:ins w:id="21" w:author="HW_XL" w:date="2023-02-13T14:32:00Z">
        <w:r w:rsidR="00D9385A">
          <w:t xml:space="preserve">service request </w:t>
        </w:r>
      </w:ins>
      <w:r w:rsidR="00C31C16" w:rsidRPr="00683B31">
        <w:t>procedure has been initiated in 5GMM-IDLE mode</w:t>
      </w:r>
      <w:r w:rsidR="00C31C16">
        <w:t>; or</w:t>
      </w:r>
    </w:p>
    <w:p w14:paraId="2BFB9AC1" w14:textId="5240F01B" w:rsidR="0074248E" w:rsidRPr="0074248E" w:rsidRDefault="005E3847" w:rsidP="0074248E">
      <w:pPr>
        <w:pStyle w:val="B1"/>
        <w:ind w:left="851"/>
      </w:pPr>
      <w:ins w:id="22" w:author="HW_XL" w:date="2022-12-19T20:10:00Z">
        <w:r>
          <w:t>2</w:t>
        </w:r>
      </w:ins>
      <w:ins w:id="23" w:author="HW_XL" w:date="2022-12-19T19:52:00Z">
        <w:r w:rsidR="000C4A47">
          <w:t>)</w:t>
        </w:r>
      </w:ins>
      <w:ins w:id="24" w:author="HW_XL" w:date="2023-02-13T14:33:00Z">
        <w:r w:rsidR="000C4A47">
          <w:tab/>
        </w:r>
      </w:ins>
      <w:ins w:id="25" w:author="HW_XL" w:date="2022-12-19T19:52:00Z">
        <w:r w:rsidR="0074248E" w:rsidRPr="003168A2">
          <w:t xml:space="preserve">the UE receives the </w:t>
        </w:r>
        <w:r w:rsidR="0074248E">
          <w:t>5G</w:t>
        </w:r>
        <w:r w:rsidR="0074248E" w:rsidRPr="003168A2">
          <w:t>MM</w:t>
        </w:r>
        <w:r w:rsidR="0074248E">
          <w:t xml:space="preserve"> cause value #22 along with a T3346 value in the </w:t>
        </w:r>
        <w:r w:rsidR="0074248E">
          <w:rPr>
            <w:lang w:eastAsia="zh-TW"/>
          </w:rPr>
          <w:t xml:space="preserve">message </w:t>
        </w:r>
      </w:ins>
      <w:ins w:id="26" w:author="HW_XL" w:date="2022-12-19T19:54:00Z">
        <w:r w:rsidR="0074248E">
          <w:rPr>
            <w:lang w:eastAsia="zh-TW"/>
          </w:rPr>
          <w:t xml:space="preserve">other than </w:t>
        </w:r>
      </w:ins>
      <w:ins w:id="27" w:author="HW_XL" w:date="2022-12-19T19:52:00Z">
        <w:r w:rsidR="0057008E">
          <w:t>the</w:t>
        </w:r>
      </w:ins>
      <w:ins w:id="28" w:author="HW_XL" w:date="2023-02-13T14:32:00Z">
        <w:r w:rsidR="0057008E">
          <w:t xml:space="preserve"> </w:t>
        </w:r>
      </w:ins>
      <w:ins w:id="29" w:author="HW_XL" w:date="2022-12-19T19:52:00Z">
        <w:r w:rsidR="0074248E">
          <w:rPr>
            <w:lang w:eastAsia="zh-TW"/>
          </w:rPr>
          <w:t>SERVICE REJECT message</w:t>
        </w:r>
        <w:r w:rsidR="0074248E">
          <w:t>, and the value indicates that the timer T3346 is neither zero nor deactivated; or</w:t>
        </w:r>
      </w:ins>
    </w:p>
    <w:p w14:paraId="205507FF" w14:textId="77777777" w:rsidR="00C31C16" w:rsidRPr="003168A2" w:rsidRDefault="00C31C16" w:rsidP="00C31C16">
      <w:pPr>
        <w:pStyle w:val="B1"/>
      </w:pPr>
      <w:r>
        <w:rPr>
          <w:rFonts w:hint="eastAsia"/>
        </w:rPr>
        <w:t>k</w:t>
      </w:r>
      <w:r>
        <w:t>)</w:t>
      </w:r>
      <w:r>
        <w:tab/>
        <w:t xml:space="preserve">shall start the timer T3540 if the UE receives a </w:t>
      </w:r>
      <w:r w:rsidRPr="00AE452C">
        <w:t>DEREGISTRATION ACCEPT</w:t>
      </w:r>
      <w:r>
        <w:t xml:space="preserve"> message.</w:t>
      </w:r>
    </w:p>
    <w:p w14:paraId="792089A4" w14:textId="77777777" w:rsidR="00C31C16" w:rsidRDefault="00C31C16" w:rsidP="00C31C16">
      <w:r w:rsidRPr="003168A2">
        <w:t>Upon expiry of T3</w:t>
      </w:r>
      <w:r>
        <w:t>5</w:t>
      </w:r>
      <w:r w:rsidRPr="003168A2">
        <w:t>40,</w:t>
      </w:r>
    </w:p>
    <w:p w14:paraId="704D47C5" w14:textId="77777777" w:rsidR="00C31C16" w:rsidRDefault="00C31C16" w:rsidP="00C31C16">
      <w:pPr>
        <w:pStyle w:val="B1"/>
      </w:pPr>
      <w:r>
        <w:t>-</w:t>
      </w:r>
      <w:r>
        <w:tab/>
        <w:t xml:space="preserve">in cases a), b), f), g), h), i), j) and k) </w:t>
      </w:r>
      <w:r w:rsidRPr="003168A2">
        <w:t xml:space="preserve">the UE shall locally release the established </w:t>
      </w:r>
      <w:r>
        <w:t xml:space="preserve">N1 </w:t>
      </w:r>
      <w:r w:rsidRPr="003168A2">
        <w:t>NAS signalling connection</w:t>
      </w:r>
      <w:r>
        <w:t>;</w:t>
      </w:r>
    </w:p>
    <w:p w14:paraId="5FC73FAF" w14:textId="77777777" w:rsidR="00C31C16" w:rsidRDefault="00C31C16" w:rsidP="00C31C1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79E304CC" w14:textId="77777777" w:rsidR="00C31C16" w:rsidRDefault="00C31C16" w:rsidP="00C31C16">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153BF95A" w14:textId="77777777" w:rsidR="00C31C16" w:rsidRPr="00CC0C94" w:rsidRDefault="00C31C16" w:rsidP="00C31C16">
      <w:r w:rsidRPr="00CC0C94">
        <w:t>In case a</w:t>
      </w:r>
      <w:r>
        <w:t>)</w:t>
      </w:r>
      <w:r w:rsidRPr="00CC0C94">
        <w:t>,</w:t>
      </w:r>
    </w:p>
    <w:p w14:paraId="38D9B342" w14:textId="77777777" w:rsidR="00C31C16" w:rsidRDefault="00C31C16" w:rsidP="00C31C16">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12BEC259" w14:textId="77777777" w:rsidR="00C31C16" w:rsidRPr="003168A2" w:rsidRDefault="00C31C16" w:rsidP="00C31C16">
      <w:r w:rsidRPr="003168A2">
        <w:t>In case b</w:t>
      </w:r>
      <w:r>
        <w:t>) and f)</w:t>
      </w:r>
      <w:r w:rsidRPr="003168A2">
        <w:t>,</w:t>
      </w:r>
    </w:p>
    <w:p w14:paraId="3B327BDE" w14:textId="77777777" w:rsidR="00C31C16" w:rsidRPr="003168A2" w:rsidRDefault="00C31C16" w:rsidP="00C31C1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AC6BB95" w14:textId="77777777" w:rsidR="00C31C16" w:rsidRPr="003168A2" w:rsidRDefault="00C31C16" w:rsidP="00C31C16">
      <w:r w:rsidRPr="003168A2">
        <w:t>In case b</w:t>
      </w:r>
      <w:r>
        <w:t>), f) and i)</w:t>
      </w:r>
      <w:r w:rsidRPr="003168A2">
        <w:t>,</w:t>
      </w:r>
    </w:p>
    <w:p w14:paraId="551704FD" w14:textId="77777777" w:rsidR="00C31C16" w:rsidRDefault="00C31C16" w:rsidP="00C31C16">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6F275126" w14:textId="77777777" w:rsidR="00C31C16" w:rsidRDefault="00C31C16" w:rsidP="00C31C16">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End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2610694" w14:textId="77777777" w:rsidR="00C31C16" w:rsidRDefault="00C31C16" w:rsidP="00C31C16">
      <w:pPr>
        <w:pStyle w:val="B1"/>
      </w:pPr>
      <w:r>
        <w:lastRenderedPageBreak/>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F464BA2" w14:textId="77777777" w:rsidR="00C31C16" w:rsidRDefault="00C31C16" w:rsidP="00C31C16">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76D066F5" w14:textId="77777777" w:rsidR="00C31C16" w:rsidRPr="003168A2" w:rsidRDefault="00C31C16" w:rsidP="00C31C16">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340AAE6E" w14:textId="77777777" w:rsidR="00C31C16" w:rsidRDefault="00C31C16" w:rsidP="00C31C16">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18D27B52" w14:textId="77777777" w:rsidR="00C31C16" w:rsidRDefault="00C31C16" w:rsidP="00C31C16">
      <w:r w:rsidRPr="003168A2">
        <w:t xml:space="preserve">In case </w:t>
      </w:r>
      <w:r>
        <w:t>c)</w:t>
      </w:r>
      <w:r>
        <w:rPr>
          <w:rFonts w:hint="eastAsia"/>
          <w:lang w:eastAsia="zh-CN"/>
        </w:rPr>
        <w:t xml:space="preserve"> and d)</w:t>
      </w:r>
      <w:r>
        <w:t>,</w:t>
      </w:r>
    </w:p>
    <w:p w14:paraId="5DD1A598" w14:textId="77777777" w:rsidR="00C31C16" w:rsidRDefault="00C31C16" w:rsidP="00C31C1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ECAA9E2" w14:textId="77777777" w:rsidR="00C31C16" w:rsidRPr="00375E58" w:rsidRDefault="00C31C16" w:rsidP="00C31C16">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FE431FF" w14:textId="77777777" w:rsidR="00C31C16" w:rsidRDefault="00C31C16" w:rsidP="00C31C16">
      <w:r>
        <w:t>In case e),</w:t>
      </w:r>
    </w:p>
    <w:p w14:paraId="005ED6E3" w14:textId="77777777" w:rsidR="00C31C16" w:rsidRPr="004F17FF" w:rsidRDefault="00C31C16" w:rsidP="00C31C16">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51666E5F" w14:textId="77777777" w:rsidR="00C31C16" w:rsidRDefault="00C31C16" w:rsidP="00C31C1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1A51D49" w14:textId="77777777" w:rsidR="00C31C16" w:rsidRDefault="00C31C16" w:rsidP="00C31C16">
      <w:pPr>
        <w:pStyle w:val="NO"/>
      </w:pPr>
      <w:r w:rsidRPr="003168A2">
        <w:t>NOTE </w:t>
      </w:r>
      <w:r>
        <w:t>3:</w:t>
      </w:r>
      <w:r>
        <w:tab/>
        <w:t xml:space="preserve">In this case, the </w:t>
      </w:r>
      <w:r w:rsidRPr="004F17FF">
        <w:t>new registration procedure</w:t>
      </w:r>
      <w:r>
        <w:t xml:space="preserve"> is performed when the UE moves to the 5GMM-IDLE mode.</w:t>
      </w:r>
    </w:p>
    <w:p w14:paraId="16615B87" w14:textId="77777777" w:rsidR="00C31C16" w:rsidRPr="003168A2" w:rsidRDefault="00C31C16" w:rsidP="00C31C16">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0011400" w14:textId="77777777" w:rsidR="00C31C16" w:rsidRDefault="00C31C16" w:rsidP="00C31C16">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4690231" w14:textId="77777777" w:rsidR="00C31C16" w:rsidRDefault="00C31C16" w:rsidP="00C31C16">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509BA88" w14:textId="51D6D23B" w:rsidR="0049600F" w:rsidRPr="0087770F" w:rsidRDefault="00C31C16" w:rsidP="0087770F">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68C9CD36" w14:textId="51BEC70A" w:rsidR="001E41F3" w:rsidRDefault="00B136D9" w:rsidP="00AD7F98">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9FACF" w14:textId="77777777" w:rsidR="00C3682B" w:rsidRDefault="00C3682B">
      <w:r>
        <w:separator/>
      </w:r>
    </w:p>
  </w:endnote>
  <w:endnote w:type="continuationSeparator" w:id="0">
    <w:p w14:paraId="2B1ED736" w14:textId="77777777" w:rsidR="00C3682B" w:rsidRDefault="00C3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DA66D" w14:textId="77777777" w:rsidR="00C3682B" w:rsidRDefault="00C3682B">
      <w:r>
        <w:separator/>
      </w:r>
    </w:p>
  </w:footnote>
  <w:footnote w:type="continuationSeparator" w:id="0">
    <w:p w14:paraId="439ACD55" w14:textId="77777777" w:rsidR="00C3682B" w:rsidRDefault="00C36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CA"/>
    <w:rsid w:val="00014B8D"/>
    <w:rsid w:val="00014E90"/>
    <w:rsid w:val="00022E4A"/>
    <w:rsid w:val="0002402E"/>
    <w:rsid w:val="00027BCB"/>
    <w:rsid w:val="00027E05"/>
    <w:rsid w:val="00036655"/>
    <w:rsid w:val="0009177B"/>
    <w:rsid w:val="000A6394"/>
    <w:rsid w:val="000B4AE1"/>
    <w:rsid w:val="000B7FED"/>
    <w:rsid w:val="000C038A"/>
    <w:rsid w:val="000C1379"/>
    <w:rsid w:val="000C4A47"/>
    <w:rsid w:val="000C6598"/>
    <w:rsid w:val="000C724C"/>
    <w:rsid w:val="000D0677"/>
    <w:rsid w:val="000D44B3"/>
    <w:rsid w:val="000D6154"/>
    <w:rsid w:val="000D6832"/>
    <w:rsid w:val="000F0520"/>
    <w:rsid w:val="0010585A"/>
    <w:rsid w:val="00107002"/>
    <w:rsid w:val="00112E8E"/>
    <w:rsid w:val="00144024"/>
    <w:rsid w:val="00145D43"/>
    <w:rsid w:val="00146924"/>
    <w:rsid w:val="00150E44"/>
    <w:rsid w:val="0018317E"/>
    <w:rsid w:val="00192C46"/>
    <w:rsid w:val="001931A5"/>
    <w:rsid w:val="00193549"/>
    <w:rsid w:val="001943E4"/>
    <w:rsid w:val="001A08B3"/>
    <w:rsid w:val="001A22FD"/>
    <w:rsid w:val="001A37B2"/>
    <w:rsid w:val="001A5700"/>
    <w:rsid w:val="001A7B60"/>
    <w:rsid w:val="001B5104"/>
    <w:rsid w:val="001B52F0"/>
    <w:rsid w:val="001B5AA4"/>
    <w:rsid w:val="001B7A65"/>
    <w:rsid w:val="001C5DD5"/>
    <w:rsid w:val="001E41F3"/>
    <w:rsid w:val="001E7E8D"/>
    <w:rsid w:val="001F58C9"/>
    <w:rsid w:val="001F7B2E"/>
    <w:rsid w:val="00210332"/>
    <w:rsid w:val="00210784"/>
    <w:rsid w:val="00214E92"/>
    <w:rsid w:val="002263E0"/>
    <w:rsid w:val="00236940"/>
    <w:rsid w:val="00245534"/>
    <w:rsid w:val="0026004D"/>
    <w:rsid w:val="002640DD"/>
    <w:rsid w:val="00272F2C"/>
    <w:rsid w:val="002731C7"/>
    <w:rsid w:val="00275D12"/>
    <w:rsid w:val="002771EC"/>
    <w:rsid w:val="00283A79"/>
    <w:rsid w:val="00284185"/>
    <w:rsid w:val="00284FEB"/>
    <w:rsid w:val="002860C4"/>
    <w:rsid w:val="002A08AB"/>
    <w:rsid w:val="002A2BE5"/>
    <w:rsid w:val="002B5741"/>
    <w:rsid w:val="002D3641"/>
    <w:rsid w:val="002E0258"/>
    <w:rsid w:val="002E2714"/>
    <w:rsid w:val="002E472E"/>
    <w:rsid w:val="002F1CF3"/>
    <w:rsid w:val="002F1E87"/>
    <w:rsid w:val="002F23A2"/>
    <w:rsid w:val="002F40E0"/>
    <w:rsid w:val="00305409"/>
    <w:rsid w:val="003070F6"/>
    <w:rsid w:val="00340C7D"/>
    <w:rsid w:val="00356BA9"/>
    <w:rsid w:val="00360766"/>
    <w:rsid w:val="003609EF"/>
    <w:rsid w:val="00361CBA"/>
    <w:rsid w:val="0036231A"/>
    <w:rsid w:val="00363F71"/>
    <w:rsid w:val="00370760"/>
    <w:rsid w:val="00374DD4"/>
    <w:rsid w:val="0037554C"/>
    <w:rsid w:val="00395891"/>
    <w:rsid w:val="003B69D9"/>
    <w:rsid w:val="003C1840"/>
    <w:rsid w:val="003E1A36"/>
    <w:rsid w:val="003E336C"/>
    <w:rsid w:val="003E7D1D"/>
    <w:rsid w:val="004070BD"/>
    <w:rsid w:val="00410371"/>
    <w:rsid w:val="004212CF"/>
    <w:rsid w:val="00423364"/>
    <w:rsid w:val="004242F1"/>
    <w:rsid w:val="0043207B"/>
    <w:rsid w:val="00433246"/>
    <w:rsid w:val="004332EE"/>
    <w:rsid w:val="004379C6"/>
    <w:rsid w:val="004714D0"/>
    <w:rsid w:val="00476DBA"/>
    <w:rsid w:val="004806C1"/>
    <w:rsid w:val="004807B7"/>
    <w:rsid w:val="00492C1C"/>
    <w:rsid w:val="0049600F"/>
    <w:rsid w:val="004A68BD"/>
    <w:rsid w:val="004B75B7"/>
    <w:rsid w:val="004C55EB"/>
    <w:rsid w:val="004D0882"/>
    <w:rsid w:val="004D1C96"/>
    <w:rsid w:val="004D34E8"/>
    <w:rsid w:val="004E2196"/>
    <w:rsid w:val="0050300C"/>
    <w:rsid w:val="00503200"/>
    <w:rsid w:val="00503E44"/>
    <w:rsid w:val="005141D9"/>
    <w:rsid w:val="0051580D"/>
    <w:rsid w:val="00517B08"/>
    <w:rsid w:val="005266CF"/>
    <w:rsid w:val="0053742E"/>
    <w:rsid w:val="00537564"/>
    <w:rsid w:val="00547111"/>
    <w:rsid w:val="005473ED"/>
    <w:rsid w:val="00554C21"/>
    <w:rsid w:val="0057008E"/>
    <w:rsid w:val="00576013"/>
    <w:rsid w:val="00590DED"/>
    <w:rsid w:val="00592D74"/>
    <w:rsid w:val="005A4F3E"/>
    <w:rsid w:val="005E2C44"/>
    <w:rsid w:val="005E3847"/>
    <w:rsid w:val="005E7487"/>
    <w:rsid w:val="006045CD"/>
    <w:rsid w:val="006101AE"/>
    <w:rsid w:val="00615CF8"/>
    <w:rsid w:val="00621188"/>
    <w:rsid w:val="006257ED"/>
    <w:rsid w:val="0063005A"/>
    <w:rsid w:val="00653DE4"/>
    <w:rsid w:val="00656719"/>
    <w:rsid w:val="00665C47"/>
    <w:rsid w:val="00680EB7"/>
    <w:rsid w:val="00681A94"/>
    <w:rsid w:val="00695808"/>
    <w:rsid w:val="006B46FB"/>
    <w:rsid w:val="006C06B9"/>
    <w:rsid w:val="006E21FB"/>
    <w:rsid w:val="006F361E"/>
    <w:rsid w:val="006F597D"/>
    <w:rsid w:val="006F7EDC"/>
    <w:rsid w:val="0071651E"/>
    <w:rsid w:val="00722598"/>
    <w:rsid w:val="00740ED7"/>
    <w:rsid w:val="0074248E"/>
    <w:rsid w:val="00750FFF"/>
    <w:rsid w:val="00751CE5"/>
    <w:rsid w:val="00792342"/>
    <w:rsid w:val="007977A8"/>
    <w:rsid w:val="007B02BB"/>
    <w:rsid w:val="007B3BAB"/>
    <w:rsid w:val="007B512A"/>
    <w:rsid w:val="007C09CF"/>
    <w:rsid w:val="007C2097"/>
    <w:rsid w:val="007C7E9B"/>
    <w:rsid w:val="007D5D20"/>
    <w:rsid w:val="007D6A07"/>
    <w:rsid w:val="007F6479"/>
    <w:rsid w:val="007F7259"/>
    <w:rsid w:val="008040A8"/>
    <w:rsid w:val="00820397"/>
    <w:rsid w:val="008279FA"/>
    <w:rsid w:val="00840AF7"/>
    <w:rsid w:val="008541DD"/>
    <w:rsid w:val="00854915"/>
    <w:rsid w:val="00861CC7"/>
    <w:rsid w:val="008626E7"/>
    <w:rsid w:val="00863A61"/>
    <w:rsid w:val="00870EE7"/>
    <w:rsid w:val="00874D1F"/>
    <w:rsid w:val="0087770F"/>
    <w:rsid w:val="00877CFD"/>
    <w:rsid w:val="008863B9"/>
    <w:rsid w:val="008A2C1B"/>
    <w:rsid w:val="008A45A6"/>
    <w:rsid w:val="008A7820"/>
    <w:rsid w:val="008B1FDA"/>
    <w:rsid w:val="008C2EBF"/>
    <w:rsid w:val="008C4DC8"/>
    <w:rsid w:val="008C60A1"/>
    <w:rsid w:val="008D3CCC"/>
    <w:rsid w:val="008E0141"/>
    <w:rsid w:val="008F3789"/>
    <w:rsid w:val="008F686C"/>
    <w:rsid w:val="00904F62"/>
    <w:rsid w:val="009075E0"/>
    <w:rsid w:val="009148DE"/>
    <w:rsid w:val="009210EE"/>
    <w:rsid w:val="0092254A"/>
    <w:rsid w:val="00941B79"/>
    <w:rsid w:val="00941E30"/>
    <w:rsid w:val="0095543C"/>
    <w:rsid w:val="009777D9"/>
    <w:rsid w:val="00991B88"/>
    <w:rsid w:val="00994351"/>
    <w:rsid w:val="00994CCA"/>
    <w:rsid w:val="00995E88"/>
    <w:rsid w:val="009A5753"/>
    <w:rsid w:val="009A579D"/>
    <w:rsid w:val="009C5660"/>
    <w:rsid w:val="009E3297"/>
    <w:rsid w:val="009F734F"/>
    <w:rsid w:val="00A07CCB"/>
    <w:rsid w:val="00A246B6"/>
    <w:rsid w:val="00A2618E"/>
    <w:rsid w:val="00A47E70"/>
    <w:rsid w:val="00A50CF0"/>
    <w:rsid w:val="00A60FAB"/>
    <w:rsid w:val="00A67F5F"/>
    <w:rsid w:val="00A75B77"/>
    <w:rsid w:val="00A7671C"/>
    <w:rsid w:val="00AA0683"/>
    <w:rsid w:val="00AA2CBC"/>
    <w:rsid w:val="00AA7F72"/>
    <w:rsid w:val="00AB3424"/>
    <w:rsid w:val="00AB47C5"/>
    <w:rsid w:val="00AB649E"/>
    <w:rsid w:val="00AC5820"/>
    <w:rsid w:val="00AD1CD8"/>
    <w:rsid w:val="00AD6BD7"/>
    <w:rsid w:val="00AD7F98"/>
    <w:rsid w:val="00AE5E14"/>
    <w:rsid w:val="00AF382B"/>
    <w:rsid w:val="00B02BAE"/>
    <w:rsid w:val="00B136D9"/>
    <w:rsid w:val="00B258BB"/>
    <w:rsid w:val="00B26818"/>
    <w:rsid w:val="00B315AE"/>
    <w:rsid w:val="00B3192E"/>
    <w:rsid w:val="00B67B97"/>
    <w:rsid w:val="00B721A4"/>
    <w:rsid w:val="00B9082A"/>
    <w:rsid w:val="00B968C8"/>
    <w:rsid w:val="00BA3EC5"/>
    <w:rsid w:val="00BA51D9"/>
    <w:rsid w:val="00BB5DFC"/>
    <w:rsid w:val="00BB5F4E"/>
    <w:rsid w:val="00BD0159"/>
    <w:rsid w:val="00BD279D"/>
    <w:rsid w:val="00BD6BB8"/>
    <w:rsid w:val="00BE2887"/>
    <w:rsid w:val="00C0742A"/>
    <w:rsid w:val="00C07562"/>
    <w:rsid w:val="00C07F47"/>
    <w:rsid w:val="00C26B55"/>
    <w:rsid w:val="00C31C16"/>
    <w:rsid w:val="00C359B6"/>
    <w:rsid w:val="00C3682B"/>
    <w:rsid w:val="00C51861"/>
    <w:rsid w:val="00C62711"/>
    <w:rsid w:val="00C66BA2"/>
    <w:rsid w:val="00C74A82"/>
    <w:rsid w:val="00C870F6"/>
    <w:rsid w:val="00C87954"/>
    <w:rsid w:val="00C95985"/>
    <w:rsid w:val="00CB371E"/>
    <w:rsid w:val="00CC5026"/>
    <w:rsid w:val="00CC68D0"/>
    <w:rsid w:val="00CD212B"/>
    <w:rsid w:val="00CE1B91"/>
    <w:rsid w:val="00CE226C"/>
    <w:rsid w:val="00D008EB"/>
    <w:rsid w:val="00D03F9A"/>
    <w:rsid w:val="00D06D51"/>
    <w:rsid w:val="00D1517B"/>
    <w:rsid w:val="00D24991"/>
    <w:rsid w:val="00D30E72"/>
    <w:rsid w:val="00D373F8"/>
    <w:rsid w:val="00D42F65"/>
    <w:rsid w:val="00D5006D"/>
    <w:rsid w:val="00D50255"/>
    <w:rsid w:val="00D60CA1"/>
    <w:rsid w:val="00D66520"/>
    <w:rsid w:val="00D84AE9"/>
    <w:rsid w:val="00D9385A"/>
    <w:rsid w:val="00DC2CC2"/>
    <w:rsid w:val="00DD76AF"/>
    <w:rsid w:val="00DD783D"/>
    <w:rsid w:val="00DE34CF"/>
    <w:rsid w:val="00DE4DFF"/>
    <w:rsid w:val="00DE769C"/>
    <w:rsid w:val="00DF0373"/>
    <w:rsid w:val="00DF1D43"/>
    <w:rsid w:val="00E0021C"/>
    <w:rsid w:val="00E11957"/>
    <w:rsid w:val="00E12545"/>
    <w:rsid w:val="00E13F3D"/>
    <w:rsid w:val="00E27B22"/>
    <w:rsid w:val="00E34898"/>
    <w:rsid w:val="00E55110"/>
    <w:rsid w:val="00E66EA9"/>
    <w:rsid w:val="00E67222"/>
    <w:rsid w:val="00E676AA"/>
    <w:rsid w:val="00E73E1B"/>
    <w:rsid w:val="00E810CB"/>
    <w:rsid w:val="00E97051"/>
    <w:rsid w:val="00EB09B7"/>
    <w:rsid w:val="00EC255C"/>
    <w:rsid w:val="00ED58EA"/>
    <w:rsid w:val="00EE23E2"/>
    <w:rsid w:val="00EE5EBD"/>
    <w:rsid w:val="00EE7D7C"/>
    <w:rsid w:val="00EF1140"/>
    <w:rsid w:val="00F0238E"/>
    <w:rsid w:val="00F24880"/>
    <w:rsid w:val="00F24AE6"/>
    <w:rsid w:val="00F25D98"/>
    <w:rsid w:val="00F300FB"/>
    <w:rsid w:val="00F4480C"/>
    <w:rsid w:val="00F52FB0"/>
    <w:rsid w:val="00F61657"/>
    <w:rsid w:val="00F71D75"/>
    <w:rsid w:val="00F776B8"/>
    <w:rsid w:val="00FA216D"/>
    <w:rsid w:val="00FA5793"/>
    <w:rsid w:val="00FB1F97"/>
    <w:rsid w:val="00FB46BC"/>
    <w:rsid w:val="00FB6386"/>
    <w:rsid w:val="00FC708F"/>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781D3-E5BD-4DF5-B069-CF570C69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2664</Words>
  <Characters>15189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2023-02-20T09:58:00Z</dcterms:created>
  <dcterms:modified xsi:type="dcterms:W3CDTF">2023-02-20T09:58:00Z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(3)iWRlqHAfdwFCNt/A8LVw+vN6Ic7W79Z3ILP72WvGzAarsYQjmU/xgCa+qozSjHr6xHI/+D87
mEJKgLmRNGmxBaWzSjIFlajoLDQNOvDFe0GiTA78B9rDSOeVgTESQPb9gyOsrCYQLwpY9Adp
aw/Zkjci+rF1rgidVbMbvYE22lHd5QvcZDxhahSDVYu09WYD1xXRyzF9th2f459qJltTJjrG
T57tjGmMuQ6jq08JF5</vt:lpwstr>
  </property>
  <property fmtid="{D5CDD505-2E9C-101B-9397-08002B2CF9AE}" pid="22" name="_2015_ms_pID_7253431">
    <vt:lpwstr>1jFfIW58MPYIUVwH6rl9tePnSe4fPgAF2mm1II9SMpucDqBFsiMcq+
ZP1xc6H17Gv9Dd2mp+JW8yuyAHFG22pTIw/ZD+GJCne1xPPFVoJxB7Tn6BU+aITfp/iEK6pT
K/tO8/0QLD0k4aGAINT/RwT04FMDSKXm8GKm4m+WmWNei1eIWb0TBBPSXg9GgJEuA0Yd751N
PgKHMA3Jp6tpQxL1acnp7f7wtcEMA2TtONL3</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