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140</w:t>
        </w:r>
      </w:fldSimple>
      <w:fldSimple w:instr=" DOCPROPERTY  MtgTitle  \* MERGEFORMAT "/>
      <w:r>
        <w:rPr>
          <w:b/>
          <w:i/>
          <w:noProof/>
          <w:sz w:val="28"/>
        </w:rPr>
        <w:tab/>
      </w:r>
      <w:fldSimple w:instr=" DOCPROPERTY  Tdoc#  \* MERGEFORMAT ">
        <w:r w:rsidR="00E13F3D" w:rsidRPr="00E13F3D">
          <w:rPr>
            <w:b/>
            <w:i/>
            <w:noProof/>
            <w:sz w:val="28"/>
          </w:rPr>
          <w:t>C1-230680</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4883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TAI lists restriction for NSAG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Huawei, HiSilicon/Lin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00000"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AD4CC7" w:rsidR="001E41F3" w:rsidRDefault="006F13E4">
            <w:pPr>
              <w:pStyle w:val="CRCoverPage"/>
              <w:spacing w:after="0"/>
              <w:ind w:left="100"/>
              <w:rPr>
                <w:noProof/>
              </w:rPr>
            </w:pPr>
            <w:r>
              <w:rPr>
                <w:noProof/>
              </w:rPr>
              <w:t>Some of the changes mentioned in CR 4883, 4665, and 4678 were not correctly implemented. This version of CR includes th</w:t>
            </w:r>
            <w:r w:rsidR="0010148B">
              <w:rPr>
                <w:noProof/>
              </w:rPr>
              <w:t>ose</w:t>
            </w:r>
            <w:r>
              <w:rPr>
                <w:noProof/>
              </w:rPr>
              <w:t xml:space="preserve"> changes</w:t>
            </w:r>
            <w:r w:rsidR="0010148B">
              <w:rPr>
                <w:noProof/>
              </w:rPr>
              <w:t>.</w:t>
            </w:r>
            <w:r w:rsidR="00E8139C">
              <w:rPr>
                <w:noProof/>
              </w:rPr>
              <w:t xml:space="preserve">These will be implemented and the version of the specifications will be changed to </w:t>
            </w:r>
            <w:r w:rsidR="00A6133E">
              <w:rPr>
                <w:noProof/>
              </w:rPr>
              <w:t>17.9.1</w:t>
            </w:r>
            <w:r w:rsidR="00B16484">
              <w:rPr>
                <w:noProof/>
              </w:rPr>
              <w:t xml:space="preserve"> ana 18.1.1.0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3928B2" w14:textId="77777777" w:rsidR="00776AE5" w:rsidRDefault="00776AE5" w:rsidP="00776AE5">
      <w:pPr>
        <w:pStyle w:val="NO"/>
        <w:snapToGrid w:val="0"/>
        <w:rPr>
          <w:lang w:eastAsia="zh-CN"/>
        </w:rPr>
      </w:pPr>
      <w:bookmarkStart w:id="1" w:name="_Toc123896116"/>
    </w:p>
    <w:p w14:paraId="1BDB0451" w14:textId="6A7D13C0" w:rsidR="00776AE5" w:rsidRPr="006B5418" w:rsidRDefault="00776AE5" w:rsidP="00776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 * *</w:t>
      </w:r>
    </w:p>
    <w:p w14:paraId="33F1FF23" w14:textId="77777777" w:rsidR="00776AE5" w:rsidRPr="00776AE5" w:rsidRDefault="00776AE5" w:rsidP="00776AE5"/>
    <w:p w14:paraId="0DB62932" w14:textId="4BC9A0FD" w:rsidR="00AE19B5" w:rsidRDefault="00AE19B5" w:rsidP="00AE19B5">
      <w:pPr>
        <w:pStyle w:val="Heading4"/>
      </w:pPr>
      <w:r>
        <w:t>4.6.2.6</w:t>
      </w:r>
      <w:r>
        <w:tab/>
        <w:t>P</w:t>
      </w:r>
      <w:r w:rsidRPr="00C666BA">
        <w:t>rovision of NSAG information to lower layer</w:t>
      </w:r>
      <w:r>
        <w:t>s</w:t>
      </w:r>
      <w:bookmarkEnd w:id="1"/>
    </w:p>
    <w:p w14:paraId="205725A1" w14:textId="77777777" w:rsidR="00AE19B5" w:rsidRDefault="00AE19B5" w:rsidP="00AE19B5">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4A4B4962" w14:textId="77777777" w:rsidR="00AE19B5" w:rsidRDefault="00AE19B5" w:rsidP="00AE19B5">
      <w:pPr>
        <w:pStyle w:val="B1"/>
        <w:snapToGrid w:val="0"/>
        <w:rPr>
          <w:lang w:eastAsia="zh-CN"/>
        </w:rPr>
      </w:pPr>
      <w:r>
        <w:t>a)</w:t>
      </w:r>
      <w:r>
        <w:tab/>
        <w:t>a</w:t>
      </w:r>
      <w:r>
        <w:rPr>
          <w:rFonts w:hint="eastAsia"/>
          <w:lang w:eastAsia="zh-CN"/>
        </w:rPr>
        <w:t xml:space="preserve">n </w:t>
      </w:r>
      <w:r>
        <w:t>NSAG ID;</w:t>
      </w:r>
    </w:p>
    <w:p w14:paraId="454B21C6" w14:textId="77777777" w:rsidR="00AE19B5" w:rsidRDefault="00AE19B5" w:rsidP="00AE19B5">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6E5B755B" w14:textId="77777777" w:rsidR="00AE19B5" w:rsidRDefault="00AE19B5" w:rsidP="00AE19B5">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45B20863" w14:textId="00FAC84F" w:rsidR="00AE19B5" w:rsidRDefault="00AE19B5" w:rsidP="00AE19B5">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PLMN</w:t>
      </w:r>
      <w:r>
        <w:t xml:space="preserve"> </w:t>
      </w:r>
      <w:ins w:id="2" w:author="Akansha Arora" w:date="2023-02-20T11:35:00Z">
        <w:r>
          <w:t>or SNPN</w:t>
        </w:r>
        <w:r w:rsidRPr="00405ED5">
          <w:t xml:space="preserve"> </w:t>
        </w:r>
      </w:ins>
      <w:r>
        <w:t>which has sent the NSAG information.</w:t>
      </w:r>
    </w:p>
    <w:p w14:paraId="59F8A032" w14:textId="77777777" w:rsidR="00AE19B5" w:rsidRDefault="00AE19B5" w:rsidP="00AE19B5">
      <w:pPr>
        <w:snapToGrid w:val="0"/>
      </w:pPr>
      <w:bookmarkStart w:id="3" w:name="_Hlk119651798"/>
      <w:r>
        <w:t>The UE NAS layer shall provide the lower layers with:</w:t>
      </w:r>
    </w:p>
    <w:p w14:paraId="32267D06" w14:textId="77777777" w:rsidR="00AE19B5" w:rsidRDefault="00AE19B5" w:rsidP="00AE19B5">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r>
        <w:t>subclause 4.6</w:t>
      </w:r>
      <w:r w:rsidRPr="006D3938">
        <w:t>.</w:t>
      </w:r>
      <w:r>
        <w:t>2</w:t>
      </w:r>
      <w:r w:rsidRPr="006D3938">
        <w:t>.2</w:t>
      </w:r>
      <w:r>
        <w:rPr>
          <w:lang w:eastAsia="zh-CN"/>
        </w:rPr>
        <w:t>);</w:t>
      </w:r>
    </w:p>
    <w:p w14:paraId="09972760" w14:textId="77777777" w:rsidR="00AE19B5" w:rsidRDefault="00AE19B5" w:rsidP="00AE19B5">
      <w:pPr>
        <w:pStyle w:val="B1"/>
        <w:rPr>
          <w:lang w:eastAsia="zh-CN"/>
        </w:rPr>
      </w:pPr>
      <w:r>
        <w:rPr>
          <w:lang w:eastAsia="zh-CN"/>
        </w:rPr>
        <w:t>b)</w:t>
      </w:r>
      <w:r>
        <w:rPr>
          <w:lang w:eastAsia="zh-CN"/>
        </w:rPr>
        <w:tab/>
      </w:r>
      <w:r>
        <w:t>the allowed NSSAI or the requested NSSAI for the purpose of network slice-based cell reselection (see 3GPP TS 23.501 [8]); and</w:t>
      </w:r>
    </w:p>
    <w:p w14:paraId="06CE3956" w14:textId="77777777" w:rsidR="00AE19B5" w:rsidRDefault="00AE19B5" w:rsidP="00AE19B5">
      <w:pPr>
        <w:pStyle w:val="B1"/>
      </w:pPr>
      <w:bookmarkStart w:id="4" w:name="_Hlk119651750"/>
      <w:bookmarkStart w:id="5"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307A5935" w14:textId="77777777" w:rsidR="00AE19B5" w:rsidRDefault="00AE19B5" w:rsidP="00AE19B5">
      <w:pPr>
        <w:pStyle w:val="B2"/>
      </w:pPr>
      <w:r>
        <w:t>i)</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0BD0C3C" w14:textId="77777777" w:rsidR="00AE19B5" w:rsidRDefault="00AE19B5" w:rsidP="00AE19B5">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4F8B4CA9" w14:textId="77777777" w:rsidR="00AE19B5" w:rsidRDefault="00AE19B5" w:rsidP="00AE19B5">
      <w:pPr>
        <w:pStyle w:val="B2"/>
      </w:pPr>
      <w:r>
        <w:t>iii)</w:t>
      </w:r>
      <w:r>
        <w:tab/>
        <w:t>the allowed NSSAI (if any), if an access attempt occurred for other reason than those specified in bullets i) and ii).</w:t>
      </w:r>
    </w:p>
    <w:bookmarkEnd w:id="3"/>
    <w:bookmarkEnd w:id="4"/>
    <w:p w14:paraId="2E08DAB1" w14:textId="77777777" w:rsidR="00AE19B5" w:rsidRDefault="00AE19B5" w:rsidP="00AE19B5">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5"/>
    <w:p w14:paraId="24BA9656" w14:textId="58AFB060" w:rsidR="00AE19B5" w:rsidRDefault="00AE19B5" w:rsidP="00AE19B5">
      <w:pPr>
        <w:pStyle w:val="NO"/>
        <w:snapToGrid w:val="0"/>
      </w:pPr>
      <w:r>
        <w:t>NOTE:</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670E3268" w14:textId="172FDCE0" w:rsidR="00AE19B5" w:rsidRDefault="00AE19B5" w:rsidP="00AE19B5">
      <w:pPr>
        <w:pStyle w:val="NO"/>
        <w:snapToGrid w:val="0"/>
      </w:pPr>
    </w:p>
    <w:p w14:paraId="639DAA4D" w14:textId="77777777" w:rsidR="00776AE5" w:rsidRDefault="00776AE5" w:rsidP="00776AE5">
      <w:pPr>
        <w:pStyle w:val="NO"/>
        <w:snapToGrid w:val="0"/>
        <w:rPr>
          <w:lang w:eastAsia="zh-CN"/>
        </w:rPr>
      </w:pPr>
    </w:p>
    <w:p w14:paraId="329B2BA8" w14:textId="558B82DD" w:rsidR="00776AE5" w:rsidRPr="006B5418" w:rsidRDefault="00776AE5" w:rsidP="00776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 Change</w:t>
      </w:r>
      <w:r w:rsidRPr="006B5418">
        <w:rPr>
          <w:rFonts w:ascii="Arial" w:hAnsi="Arial" w:cs="Arial"/>
          <w:color w:val="0000FF"/>
          <w:sz w:val="28"/>
          <w:szCs w:val="28"/>
          <w:lang w:val="en-US"/>
        </w:rPr>
        <w:t>* * * *</w:t>
      </w:r>
    </w:p>
    <w:p w14:paraId="44EE36B6" w14:textId="77777777" w:rsidR="00776AE5" w:rsidRDefault="00776AE5" w:rsidP="00AE19B5">
      <w:pPr>
        <w:pStyle w:val="NO"/>
        <w:snapToGrid w:val="0"/>
        <w:rPr>
          <w:b/>
          <w:bCs/>
        </w:rPr>
      </w:pPr>
    </w:p>
    <w:p w14:paraId="1F1F8DAF" w14:textId="77777777" w:rsidR="00AE19B5" w:rsidRPr="00AE19B5" w:rsidRDefault="00AE19B5" w:rsidP="00AE19B5">
      <w:pPr>
        <w:pStyle w:val="NO"/>
        <w:snapToGrid w:val="0"/>
        <w:rPr>
          <w:b/>
          <w:bCs/>
          <w:lang w:eastAsia="zh-CN"/>
        </w:rPr>
      </w:pPr>
    </w:p>
    <w:p w14:paraId="5638D253" w14:textId="77777777" w:rsidR="000971A7" w:rsidRDefault="000971A7" w:rsidP="000971A7">
      <w:pPr>
        <w:pStyle w:val="Heading4"/>
      </w:pPr>
      <w:bookmarkStart w:id="6" w:name="_Toc20232646"/>
      <w:bookmarkStart w:id="7" w:name="_Toc27746739"/>
      <w:bookmarkStart w:id="8" w:name="_Toc36212921"/>
      <w:bookmarkStart w:id="9" w:name="_Toc36657098"/>
      <w:bookmarkStart w:id="10" w:name="_Toc45286762"/>
      <w:bookmarkStart w:id="11" w:name="_Toc51948031"/>
      <w:bookmarkStart w:id="12" w:name="_Toc51949123"/>
      <w:bookmarkStart w:id="13" w:name="_Toc123896336"/>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6"/>
      <w:bookmarkEnd w:id="7"/>
      <w:bookmarkEnd w:id="8"/>
      <w:bookmarkEnd w:id="9"/>
      <w:bookmarkEnd w:id="10"/>
      <w:bookmarkEnd w:id="11"/>
      <w:bookmarkEnd w:id="12"/>
      <w:bookmarkEnd w:id="13"/>
    </w:p>
    <w:p w14:paraId="5CE98E4C" w14:textId="77777777" w:rsidR="000971A7" w:rsidRDefault="000971A7" w:rsidP="000971A7">
      <w:r>
        <w:t>The AMF shall initiate the generic UE configuration update procedure by sending the CONFIGURATION UPDATE COMMAND message to the UE.</w:t>
      </w:r>
    </w:p>
    <w:p w14:paraId="0704D2C7" w14:textId="77777777" w:rsidR="000971A7" w:rsidRDefault="000971A7" w:rsidP="000971A7">
      <w:r w:rsidRPr="0001172A">
        <w:t xml:space="preserve">The AMF shall </w:t>
      </w:r>
      <w:r>
        <w:t>in the CONFIGURATION UPDATE COMMAND message either:</w:t>
      </w:r>
    </w:p>
    <w:p w14:paraId="5F16D59D" w14:textId="77777777" w:rsidR="000971A7" w:rsidRPr="00107FD0" w:rsidRDefault="000971A7" w:rsidP="000971A7">
      <w:pPr>
        <w:pStyle w:val="B1"/>
      </w:pPr>
      <w:r w:rsidRPr="00B65368">
        <w:lastRenderedPageBreak/>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service gap time value</w:t>
      </w:r>
      <w:r w:rsidRPr="008E342A">
        <w:t>, "CAG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0A0DC028" w14:textId="77777777" w:rsidR="000971A7" w:rsidRPr="008E0562" w:rsidRDefault="000971A7" w:rsidP="000971A7">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4C916305" w14:textId="77777777" w:rsidR="000971A7" w:rsidRDefault="000971A7" w:rsidP="000971A7">
      <w:pPr>
        <w:pStyle w:val="B1"/>
      </w:pPr>
      <w:r>
        <w:t>c)</w:t>
      </w:r>
      <w:r>
        <w:tab/>
        <w:t xml:space="preserve">include </w:t>
      </w:r>
      <w:r w:rsidRPr="0001172A">
        <w:t xml:space="preserve">a </w:t>
      </w:r>
      <w:r w:rsidRPr="00B65368">
        <w:t>combination</w:t>
      </w:r>
      <w:r w:rsidRPr="0001172A">
        <w:t xml:space="preserve"> </w:t>
      </w:r>
      <w:r>
        <w:t>of both a) and b).</w:t>
      </w:r>
    </w:p>
    <w:p w14:paraId="0090A245" w14:textId="77777777" w:rsidR="000971A7" w:rsidRDefault="000971A7" w:rsidP="000971A7">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47ADD050" w14:textId="77777777" w:rsidR="000971A7" w:rsidRPr="0072671A" w:rsidRDefault="000971A7" w:rsidP="000971A7">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721D5D16" w14:textId="77777777" w:rsidR="000971A7" w:rsidRDefault="000971A7" w:rsidP="000971A7">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B88F9FE" w14:textId="77777777" w:rsidR="000971A7" w:rsidRDefault="000971A7" w:rsidP="000971A7">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00EB7FC9" w14:textId="77777777" w:rsidR="000971A7" w:rsidRPr="00894DFE" w:rsidRDefault="000971A7" w:rsidP="000971A7">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6591F4E5" w14:textId="77777777" w:rsidR="000971A7" w:rsidRDefault="000971A7" w:rsidP="000971A7">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2B6CDBD9" w14:textId="77777777" w:rsidR="000971A7" w:rsidRDefault="000971A7" w:rsidP="000971A7">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 If the network has pending NSSAI, the S-NSSAIs in the pending NSSAI and allowed NSSAI shall be associated with at least one common NSSRG value.</w:t>
      </w:r>
    </w:p>
    <w:p w14:paraId="0A3ACCEE" w14:textId="77777777" w:rsidR="000971A7" w:rsidRDefault="000971A7" w:rsidP="000971A7">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CD489AD" w14:textId="77777777" w:rsidR="000971A7" w:rsidRPr="00EC66BC" w:rsidRDefault="000971A7" w:rsidP="000971A7">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50B262B3" w14:textId="77777777" w:rsidR="000971A7" w:rsidRPr="00EC66BC" w:rsidRDefault="000971A7" w:rsidP="000971A7">
      <w:pPr>
        <w:pStyle w:val="B1"/>
      </w:pPr>
      <w:r w:rsidRPr="00EC66BC">
        <w:t>a)</w:t>
      </w:r>
      <w:r w:rsidRPr="00EC66BC">
        <w:tab/>
        <w:t>"NSSRG supported", then the AMF shall include the NSSRG information in the CONFIGURATION UPDATE COMMAND message; or</w:t>
      </w:r>
    </w:p>
    <w:p w14:paraId="66815759" w14:textId="77777777" w:rsidR="000971A7" w:rsidRPr="00EC66BC" w:rsidRDefault="000971A7" w:rsidP="000971A7">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B00E7DF" w14:textId="77777777" w:rsidR="000971A7" w:rsidRDefault="000971A7" w:rsidP="000971A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3CCC1720" w14:textId="77777777" w:rsidR="000971A7" w:rsidRPr="00216F2D" w:rsidRDefault="000971A7" w:rsidP="000971A7">
      <w:pPr>
        <w:rPr>
          <w:lang w:eastAsia="zh-CN"/>
        </w:rPr>
      </w:pPr>
      <w:r>
        <w:rPr>
          <w:rFonts w:hint="eastAsia"/>
          <w:lang w:eastAsia="zh-CN"/>
        </w:rPr>
        <w:t xml:space="preserve">If </w:t>
      </w:r>
      <w:r>
        <w:rPr>
          <w:lang w:eastAsia="zh-CN"/>
        </w:rPr>
        <w:t xml:space="preserve">the AMF includes a new NSSRG information in the </w:t>
      </w:r>
      <w:r w:rsidRPr="00076A68">
        <w:rPr>
          <w:lang w:eastAsia="zh-CN"/>
        </w:rPr>
        <w:t>CONFIGURATION UPDATE COMMAND</w:t>
      </w:r>
      <w:r>
        <w:rPr>
          <w:lang w:eastAsia="zh-CN"/>
        </w:rPr>
        <w:t xml:space="preserve"> message </w:t>
      </w:r>
      <w:r w:rsidRPr="00A76723">
        <w:rPr>
          <w:lang w:eastAsia="zh-CN"/>
        </w:rPr>
        <w:t>and the AMF determines that the UE needs to provide a new requested NSSAI due to no NSSRG value common to all the S-</w:t>
      </w:r>
      <w:r w:rsidRPr="00A76723">
        <w:rPr>
          <w:lang w:eastAsia="zh-CN"/>
        </w:rPr>
        <w:lastRenderedPageBreak/>
        <w:t>NSSAI(s) of the allowed NSSAI based on the new NSSRG information</w:t>
      </w:r>
      <w:r>
        <w:rPr>
          <w:lang w:eastAsia="zh-CN"/>
        </w:rPr>
        <w:t xml:space="preserve">, </w:t>
      </w:r>
      <w:r w:rsidRPr="00F3467C">
        <w:rPr>
          <w:lang w:eastAsia="zh-CN"/>
        </w:rPr>
        <w:t>then the CONFIGURATION UPDATE COMMAND message shall indicate "registration requested" in the Registration requested bit of the Configuration update indication IE</w:t>
      </w:r>
      <w:r>
        <w:rPr>
          <w:lang w:eastAsia="zh-CN"/>
        </w:rPr>
        <w:t>.</w:t>
      </w:r>
    </w:p>
    <w:p w14:paraId="7C9FFA8B" w14:textId="77777777" w:rsidR="000971A7" w:rsidRDefault="000971A7" w:rsidP="000971A7">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205B911F" w14:textId="77777777" w:rsidR="000971A7" w:rsidRDefault="000971A7" w:rsidP="000971A7">
      <w:r w:rsidRPr="00EC63B8">
        <w:t>If</w:t>
      </w:r>
      <w:r>
        <w:t>:</w:t>
      </w:r>
    </w:p>
    <w:p w14:paraId="73DB1804" w14:textId="77777777" w:rsidR="000971A7" w:rsidRDefault="000971A7" w:rsidP="000971A7">
      <w:pPr>
        <w:pStyle w:val="B1"/>
      </w:pPr>
      <w:r>
        <w:t>-</w:t>
      </w:r>
      <w:r>
        <w:tab/>
      </w:r>
      <w:r w:rsidRPr="00EC63B8">
        <w:t>the AMF needs to enforce a change in the restriction on the use of enhanced coverage or use of CE mode B as described in subclause</w:t>
      </w:r>
      <w:r>
        <w:t> </w:t>
      </w:r>
      <w:r w:rsidRPr="00EC63B8">
        <w:t>5.3.18</w:t>
      </w:r>
      <w:r>
        <w:t>; or</w:t>
      </w:r>
    </w:p>
    <w:p w14:paraId="373555C7" w14:textId="77777777" w:rsidR="000971A7" w:rsidRDefault="000971A7" w:rsidP="000971A7">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142884BE" w14:textId="77777777" w:rsidR="000971A7" w:rsidRPr="005D2FE0" w:rsidRDefault="000971A7" w:rsidP="000971A7">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71793181" w14:textId="77777777" w:rsidR="000971A7" w:rsidRDefault="000971A7" w:rsidP="000971A7">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516D22D0" w14:textId="77777777" w:rsidR="000971A7" w:rsidRDefault="000971A7" w:rsidP="000971A7">
      <w:r>
        <w:t>If a n</w:t>
      </w:r>
      <w:r w:rsidRPr="007423B1">
        <w:t>etwork slice</w:t>
      </w:r>
      <w:r>
        <w:t>-</w:t>
      </w:r>
      <w:r w:rsidRPr="007423B1">
        <w:t>specific authentication and authorization</w:t>
      </w:r>
      <w:r>
        <w:t xml:space="preserve"> procedure </w:t>
      </w:r>
      <w:r w:rsidRPr="00F325D5">
        <w:t>for an S-NSSAI</w:t>
      </w:r>
      <w:r>
        <w:t xml:space="preserve"> is completed as a:</w:t>
      </w:r>
    </w:p>
    <w:p w14:paraId="62DD76A1" w14:textId="77777777" w:rsidR="000971A7" w:rsidRPr="00C33F48" w:rsidRDefault="000971A7" w:rsidP="000971A7">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651CDBFF" w14:textId="77777777" w:rsidR="000971A7" w:rsidRPr="0083064D" w:rsidRDefault="000971A7" w:rsidP="000971A7">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1F30B9DA" w14:textId="77777777" w:rsidR="000971A7" w:rsidRPr="00EC66BC" w:rsidRDefault="000971A7" w:rsidP="000971A7">
      <w:r w:rsidRPr="00EC66BC">
        <w:t>If authorization is revoked for an S-NSSAI that is in the current allowed NS</w:t>
      </w:r>
      <w:r>
        <w:t>S</w:t>
      </w:r>
      <w:r w:rsidRPr="00EC66BC">
        <w:t>AI for an access type, the AMF shall:</w:t>
      </w:r>
    </w:p>
    <w:p w14:paraId="2B56AF79" w14:textId="77777777" w:rsidR="000971A7" w:rsidRDefault="000971A7" w:rsidP="000971A7">
      <w:pPr>
        <w:pStyle w:val="B1"/>
      </w:pPr>
      <w:r>
        <w:t>a)</w:t>
      </w:r>
      <w:r>
        <w:tab/>
        <w:t>provide a new allowed NSSAI to the UE, excluding the S-NSSAI for which authorization is revoked; and</w:t>
      </w:r>
    </w:p>
    <w:p w14:paraId="37966F2D" w14:textId="77777777" w:rsidR="000971A7" w:rsidRDefault="000971A7" w:rsidP="000971A7">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2133F05C" w14:textId="77777777" w:rsidR="000971A7" w:rsidRDefault="000971A7" w:rsidP="000971A7">
      <w:r>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098B92F" w14:textId="77777777" w:rsidR="000971A7" w:rsidRDefault="000971A7" w:rsidP="000971A7">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5E053004" w14:textId="77777777" w:rsidR="000971A7" w:rsidRDefault="000971A7" w:rsidP="000971A7">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080FF188" w14:textId="77777777" w:rsidR="000971A7" w:rsidRDefault="000971A7" w:rsidP="000971A7">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66B1AD58" w14:textId="77777777" w:rsidR="000971A7" w:rsidRDefault="000971A7" w:rsidP="000971A7">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 xml:space="preserve">with the rejection cause "S-NSSAI not available due to maximum number of UEs </w:t>
      </w:r>
      <w:r w:rsidRPr="00DB0BC6">
        <w:lastRenderedPageBreak/>
        <w:t>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953F8FC" w14:textId="77777777" w:rsidR="000971A7" w:rsidRPr="00591DDA" w:rsidRDefault="000971A7" w:rsidP="000971A7">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14" w:name="_Hlk87872752"/>
      <w:r>
        <w:rPr>
          <w:lang w:val="en-US"/>
        </w:rPr>
        <w:t>In addition</w:t>
      </w:r>
      <w:bookmarkEnd w:id="14"/>
      <w:r>
        <w:rPr>
          <w:lang w:val="en-US"/>
        </w:rPr>
        <w:t xml:space="preserve">, the AMF may based on the network policies start </w:t>
      </w:r>
      <w:r>
        <w:t xml:space="preserve">a local implementation specific timer </w:t>
      </w:r>
      <w:bookmarkStart w:id="15" w:name="_Hlk87903110"/>
      <w:r>
        <w:t xml:space="preserve">for the UE per rejected S-NSSAI </w:t>
      </w:r>
      <w:bookmarkStart w:id="16" w:name="_Hlk87903135"/>
      <w:bookmarkEnd w:id="15"/>
      <w:r>
        <w:t xml:space="preserve">and upon expiration of the local implementation specific timer, the AMF may remove the rejected S-NSSAI from the rejected NSSAI </w:t>
      </w:r>
      <w:bookmarkStart w:id="17" w:name="_Hlk87903168"/>
      <w:bookmarkEnd w:id="16"/>
      <w:r>
        <w:t>and update to the UE by initiating the generic UE configuration update procedure</w:t>
      </w:r>
      <w:bookmarkEnd w:id="17"/>
      <w:r>
        <w:t>.</w:t>
      </w:r>
    </w:p>
    <w:p w14:paraId="3583CA97" w14:textId="77777777" w:rsidR="000971A7" w:rsidRDefault="000971A7" w:rsidP="000971A7">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18" w:name="_Hlk91519792"/>
      <w:r w:rsidRPr="00354559">
        <w:t>"</w:t>
      </w:r>
      <w:r>
        <w:t>S</w:t>
      </w:r>
      <w:r w:rsidRPr="00354559">
        <w:t>-NSSAI not available in the current registration area</w:t>
      </w:r>
      <w:bookmarkEnd w:id="18"/>
      <w:r w:rsidRPr="00354559">
        <w:t>"</w:t>
      </w:r>
      <w:r>
        <w:t xml:space="preserve"> </w:t>
      </w:r>
      <w:r w:rsidRPr="00DD1F68">
        <w:t>.</w:t>
      </w:r>
      <w:r>
        <w:t>Up to 4 NSAG entries are allowed to be associated with a TAI list in the NSAG information</w:t>
      </w:r>
      <w:r w:rsidRPr="008E342A">
        <w:t xml:space="preserve"> IE</w:t>
      </w:r>
      <w:r>
        <w:t>.</w:t>
      </w:r>
    </w:p>
    <w:p w14:paraId="1BFFE40A" w14:textId="77777777" w:rsidR="000971A7" w:rsidRPr="001F6EBE" w:rsidRDefault="000971A7" w:rsidP="000971A7">
      <w:pPr>
        <w:pStyle w:val="NO"/>
      </w:pPr>
      <w:r w:rsidRPr="00DD1F68">
        <w:t>NOTE</w:t>
      </w:r>
      <w:r>
        <w:t> 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E12E6E7" w14:textId="0A991B93" w:rsidR="000971A7" w:rsidRDefault="000971A7" w:rsidP="000971A7">
      <w:pPr>
        <w:rPr>
          <w:ins w:id="19" w:author="Akansha Arora" w:date="2023-02-20T12:30:00Z"/>
        </w:rPr>
      </w:pPr>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r w:rsidRPr="002D71FB">
        <w:t xml:space="preserve"> </w:t>
      </w:r>
    </w:p>
    <w:p w14:paraId="2EC3921F" w14:textId="6DC1E035" w:rsidR="000971A7" w:rsidRDefault="000971A7" w:rsidP="000971A7">
      <w:ins w:id="20" w:author="Akansha Arora" w:date="2023-02-20T12:30:00Z">
        <w:r>
          <w:t xml:space="preserve">When </w:t>
        </w:r>
        <w:r w:rsidRPr="008E342A">
          <w:t xml:space="preserve">the AMF </w:t>
        </w:r>
        <w:r>
          <w:t xml:space="preserve">decides to </w:t>
        </w:r>
        <w:r w:rsidRPr="008E342A">
          <w:t xml:space="preserve">include the </w:t>
        </w:r>
        <w:r>
          <w:t>NSAG information</w:t>
        </w:r>
        <w:r w:rsidRPr="008E342A">
          <w:t xml:space="preserve"> IE in the CONFIGURATION UPDATE COMMAND message</w:t>
        </w:r>
        <w:r>
          <w:t xml:space="preserve"> and there are more than 4 NSAGs associated with a TAI list, the AMF shall take the NSAG priority and the current registration area into account to select up to 4 NSAGs associated with a TAI list to be included in the NSAG information</w:t>
        </w:r>
        <w:r w:rsidRPr="008E342A">
          <w:t xml:space="preserve"> IE</w:t>
        </w:r>
        <w:r>
          <w:t>.</w:t>
        </w:r>
      </w:ins>
    </w:p>
    <w:p w14:paraId="116AC7EB" w14:textId="77777777" w:rsidR="000971A7" w:rsidRDefault="000971A7" w:rsidP="000971A7">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48844EF3" w14:textId="77777777" w:rsidR="000971A7" w:rsidRDefault="000971A7" w:rsidP="000971A7">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16D58C2F" w14:textId="77777777" w:rsidR="000971A7" w:rsidRDefault="000971A7" w:rsidP="000971A7">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96F9AA1" w14:textId="77777777" w:rsidR="000971A7" w:rsidRDefault="000971A7" w:rsidP="000971A7">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98BC4C3" w14:textId="77777777" w:rsidR="000971A7" w:rsidRDefault="000971A7" w:rsidP="000971A7">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2086879" w14:textId="77777777" w:rsidR="000971A7" w:rsidRDefault="000971A7" w:rsidP="000971A7">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079CB890" w14:textId="77777777" w:rsidR="000971A7" w:rsidRDefault="000971A7" w:rsidP="000971A7">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2610E2F" w14:textId="77777777" w:rsidR="000971A7" w:rsidRDefault="000971A7" w:rsidP="000971A7">
      <w:r>
        <w:t>the AMF may indicate to the SMF to perform a local release of:</w:t>
      </w:r>
    </w:p>
    <w:p w14:paraId="0069D873" w14:textId="77777777" w:rsidR="000971A7" w:rsidRDefault="000971A7" w:rsidP="000971A7">
      <w:pPr>
        <w:pStyle w:val="B1"/>
      </w:pPr>
      <w:r>
        <w:t>a)</w:t>
      </w:r>
      <w:r>
        <w:tab/>
      </w:r>
      <w:r w:rsidRPr="004E4401">
        <w:t xml:space="preserve">all non-emergency </w:t>
      </w:r>
      <w:r>
        <w:t>single access PDU sessions associated with 3GPP access;</w:t>
      </w:r>
    </w:p>
    <w:p w14:paraId="77A1702B" w14:textId="77777777" w:rsidR="000971A7" w:rsidRDefault="000971A7" w:rsidP="000971A7">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07590AE7" w14:textId="77777777" w:rsidR="000971A7" w:rsidRDefault="000971A7" w:rsidP="000971A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7E03E35B" w14:textId="77777777" w:rsidR="000971A7" w:rsidRDefault="000971A7" w:rsidP="000971A7">
      <w:r w:rsidRPr="003D190D">
        <w:t xml:space="preserve">The AMF shall not indicate to the SMF to release the emergency PDU session. </w:t>
      </w:r>
      <w:r>
        <w:t>If the AMF indicated to the SMF to perform a local release of:</w:t>
      </w:r>
    </w:p>
    <w:p w14:paraId="76361709" w14:textId="77777777" w:rsidR="000971A7" w:rsidRDefault="000971A7" w:rsidP="000971A7">
      <w:pPr>
        <w:pStyle w:val="B1"/>
      </w:pPr>
      <w:r>
        <w:t>a)</w:t>
      </w:r>
      <w:r>
        <w:tab/>
      </w:r>
      <w:r w:rsidRPr="004E4401">
        <w:t xml:space="preserve">all </w:t>
      </w:r>
      <w:r>
        <w:t xml:space="preserve">single access </w:t>
      </w:r>
      <w:r w:rsidRPr="004E4401">
        <w:t xml:space="preserve">non-emergency </w:t>
      </w:r>
      <w:r>
        <w:t>PDU sessions associated with 3GPP access;</w:t>
      </w:r>
    </w:p>
    <w:p w14:paraId="141EB393" w14:textId="77777777" w:rsidR="000971A7" w:rsidRDefault="000971A7" w:rsidP="000971A7">
      <w:pPr>
        <w:pStyle w:val="B1"/>
      </w:pPr>
      <w:r>
        <w:lastRenderedPageBreak/>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78DBD941" w14:textId="77777777" w:rsidR="000971A7" w:rsidRDefault="000971A7" w:rsidP="000971A7">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252A7E10" w14:textId="77777777" w:rsidR="000971A7" w:rsidRPr="008E342A" w:rsidRDefault="000971A7" w:rsidP="000971A7">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6A32F192" w14:textId="77777777" w:rsidR="000971A7" w:rsidRDefault="000971A7" w:rsidP="000971A7">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F6A4C00" w14:textId="77777777" w:rsidR="000971A7" w:rsidRPr="008C0E61" w:rsidRDefault="000971A7" w:rsidP="000971A7">
      <w:pPr>
        <w:rPr>
          <w:lang w:val="en-US"/>
        </w:rPr>
      </w:pPr>
      <w:r w:rsidRPr="008C0E61">
        <w:rPr>
          <w:lang w:val="en-US"/>
        </w:rPr>
        <w:t>If</w:t>
      </w:r>
      <w:r>
        <w:rPr>
          <w:lang w:val="en-US"/>
        </w:rPr>
        <w:t xml:space="preserve"> the AMF</w:t>
      </w:r>
      <w:r w:rsidRPr="008C0E61">
        <w:rPr>
          <w:lang w:val="en-US"/>
        </w:rPr>
        <w:t>:</w:t>
      </w:r>
    </w:p>
    <w:p w14:paraId="6BF26D4B" w14:textId="77777777" w:rsidR="000971A7" w:rsidRPr="008C0E61" w:rsidRDefault="000971A7" w:rsidP="000971A7">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4E57D985" w14:textId="77777777" w:rsidR="000971A7" w:rsidRPr="008C0E61" w:rsidRDefault="000971A7" w:rsidP="000971A7">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1B40A626" w14:textId="77777777" w:rsidR="000971A7" w:rsidRPr="008C0E61" w:rsidRDefault="000971A7" w:rsidP="000971A7">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1A32C9B0" w14:textId="77777777" w:rsidR="000971A7" w:rsidRPr="008E342A" w:rsidRDefault="000971A7" w:rsidP="000971A7">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29701C29" w14:textId="77777777" w:rsidR="000971A7" w:rsidRPr="008E342A" w:rsidRDefault="000971A7" w:rsidP="000971A7">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CF525B7" w14:textId="77777777" w:rsidR="000971A7" w:rsidRPr="008E342A" w:rsidRDefault="000971A7" w:rsidP="000971A7">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3B4A8A1" w14:textId="77777777" w:rsidR="000971A7" w:rsidRDefault="000971A7" w:rsidP="000971A7">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74B62FCE" w14:textId="77777777" w:rsidR="000971A7" w:rsidRDefault="000971A7" w:rsidP="000971A7">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0C54F3D7" w14:textId="77777777" w:rsidR="000971A7" w:rsidRDefault="000971A7" w:rsidP="000971A7">
      <w:r>
        <w:t>Upon receipt of the result of the UUAA-MM procedure from the UAS-NF, the AMF shall include:</w:t>
      </w:r>
    </w:p>
    <w:p w14:paraId="321B3847" w14:textId="77777777" w:rsidR="000971A7" w:rsidRDefault="000971A7" w:rsidP="000971A7">
      <w:pPr>
        <w:pStyle w:val="B1"/>
      </w:pPr>
      <w:r>
        <w:t>a)</w:t>
      </w:r>
      <w:r>
        <w:tab/>
        <w:t xml:space="preserve">the </w:t>
      </w:r>
      <w:r>
        <w:rPr>
          <w:lang w:val="en-US"/>
        </w:rPr>
        <w:t>s</w:t>
      </w:r>
      <w:r w:rsidRPr="0048639D">
        <w:rPr>
          <w:lang w:val="en-US"/>
        </w:rPr>
        <w:t xml:space="preserve">ervice-level-AA </w:t>
      </w:r>
      <w:r>
        <w:t>response with the SLAR field set to:</w:t>
      </w:r>
    </w:p>
    <w:p w14:paraId="594AC5F9" w14:textId="77777777" w:rsidR="000971A7" w:rsidRDefault="000971A7" w:rsidP="000971A7">
      <w:pPr>
        <w:pStyle w:val="B2"/>
      </w:pPr>
      <w:r>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2499B48E" w14:textId="77777777" w:rsidR="000971A7" w:rsidRDefault="000971A7" w:rsidP="000971A7">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37B06FEC" w14:textId="77777777" w:rsidR="000971A7" w:rsidRDefault="000971A7" w:rsidP="000971A7">
      <w:pPr>
        <w:pStyle w:val="B1"/>
      </w:pPr>
      <w:r>
        <w:t>b)</w:t>
      </w:r>
      <w:r>
        <w:tab/>
        <w:t>if the CAA-Level UAV ID is provided by the UAS-NF, the service-level device ID with the value set to the CAA-Level UAV ID; and;</w:t>
      </w:r>
    </w:p>
    <w:p w14:paraId="06C27D64" w14:textId="77777777" w:rsidR="000971A7" w:rsidRDefault="000971A7" w:rsidP="000971A7">
      <w:pPr>
        <w:pStyle w:val="B1"/>
      </w:pPr>
      <w:r>
        <w:t>c)</w:t>
      </w:r>
      <w:r>
        <w:tab/>
        <w:t>if ta payload is received from the UAS-NF:</w:t>
      </w:r>
    </w:p>
    <w:p w14:paraId="6E5111D5" w14:textId="77777777" w:rsidR="000971A7" w:rsidRDefault="000971A7" w:rsidP="000971A7">
      <w:pPr>
        <w:pStyle w:val="B2"/>
      </w:pPr>
      <w:r>
        <w:t>1)</w:t>
      </w:r>
      <w:r>
        <w:tab/>
        <w:t xml:space="preserve">the service-level-AA payload with the value set to the </w:t>
      </w:r>
      <w:r w:rsidRPr="00FF027D">
        <w:t>payload</w:t>
      </w:r>
      <w:r>
        <w:t>; and</w:t>
      </w:r>
    </w:p>
    <w:p w14:paraId="37261489" w14:textId="77777777" w:rsidR="000971A7" w:rsidRDefault="000971A7" w:rsidP="000971A7">
      <w:pPr>
        <w:pStyle w:val="B2"/>
      </w:pPr>
      <w:r>
        <w:t>2)</w:t>
      </w:r>
      <w:r>
        <w:tab/>
        <w:t>if a payload type associated with the payload is received, the service-level-AA payload type with the values set to the payload type</w:t>
      </w:r>
    </w:p>
    <w:p w14:paraId="4AEEA4DC" w14:textId="77777777" w:rsidR="000971A7" w:rsidRDefault="000971A7" w:rsidP="000971A7">
      <w:r>
        <w:lastRenderedPageBreak/>
        <w:t>in the Service-level-AA container IE of the CONFIGURATION UPDATE COMMAND message.</w:t>
      </w:r>
    </w:p>
    <w:p w14:paraId="403764A3" w14:textId="77777777" w:rsidR="000971A7" w:rsidRDefault="000971A7" w:rsidP="000971A7">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281C9D74" w14:textId="77777777" w:rsidR="000971A7" w:rsidRDefault="000971A7" w:rsidP="000971A7">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CD1359E" w14:textId="77777777" w:rsidR="000971A7" w:rsidRDefault="000971A7" w:rsidP="000971A7">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3102DD5E" w14:textId="77777777" w:rsidR="000971A7" w:rsidRDefault="000971A7" w:rsidP="000971A7">
      <w:r>
        <w:t xml:space="preserve">If the UE supports UAS services and UAS services become enabled for the UE (e.g. because of the aerial subscription becomes a part of the UE subscription data retrieved from the UDM), the AMF may include the service-level-AA service status indication with UAS field set to </w:t>
      </w:r>
      <w:r w:rsidRPr="0054724E">
        <w:t>"</w:t>
      </w:r>
      <w:r>
        <w:t>UAS services enabled</w:t>
      </w:r>
      <w:r w:rsidRPr="00CF661E">
        <w:t>"</w:t>
      </w:r>
      <w:r>
        <w:t xml:space="preserve"> in the Service-level-AA container IE of the CONFIGURATION UPDATE COMMAND message.</w:t>
      </w:r>
    </w:p>
    <w:p w14:paraId="55F33970" w14:textId="77777777" w:rsidR="000971A7" w:rsidRDefault="000971A7" w:rsidP="000971A7">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6EEF52CE" w14:textId="77777777" w:rsidR="000971A7" w:rsidRPr="008E342A" w:rsidRDefault="000971A7" w:rsidP="000971A7">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6E488FDC" w14:textId="77777777" w:rsidR="000971A7" w:rsidRDefault="000971A7" w:rsidP="000971A7">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70C3E1D5" w14:textId="77777777" w:rsidR="000971A7" w:rsidRDefault="000971A7" w:rsidP="000971A7">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25BB8C69" w14:textId="77777777" w:rsidR="000971A7" w:rsidRDefault="000971A7" w:rsidP="000971A7">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27065E81" w14:textId="02778767" w:rsidR="000971A7" w:rsidRDefault="000971A7" w:rsidP="000971A7">
      <w:pPr>
        <w:rPr>
          <w:ins w:id="21" w:author="Akansha Arora" w:date="2023-02-20T12:34:00Z"/>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3E923370" w14:textId="09CC324D" w:rsidR="00A857E5" w:rsidRDefault="00A857E5" w:rsidP="000971A7">
      <w:pPr>
        <w:rPr>
          <w:ins w:id="22" w:author="Akansha Arora" w:date="2023-02-20T12:34:00Z"/>
        </w:rPr>
      </w:pPr>
    </w:p>
    <w:p w14:paraId="2DB5C7A1" w14:textId="05CA0496" w:rsidR="006E74FF" w:rsidRPr="006B5418" w:rsidRDefault="006E74FF" w:rsidP="006E7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 Change</w:t>
      </w:r>
      <w:r w:rsidRPr="006B5418">
        <w:rPr>
          <w:rFonts w:ascii="Arial" w:hAnsi="Arial" w:cs="Arial"/>
          <w:color w:val="0000FF"/>
          <w:sz w:val="28"/>
          <w:szCs w:val="28"/>
          <w:lang w:val="en-US"/>
        </w:rPr>
        <w:t>* * * *</w:t>
      </w:r>
    </w:p>
    <w:p w14:paraId="79B25995" w14:textId="31B8293B" w:rsidR="00A857E5" w:rsidRDefault="00A857E5" w:rsidP="000971A7"/>
    <w:p w14:paraId="4AB616D6" w14:textId="591EFC54" w:rsidR="00A857E5" w:rsidRDefault="00A857E5" w:rsidP="000971A7"/>
    <w:p w14:paraId="359D2406" w14:textId="77777777" w:rsidR="00A857E5" w:rsidRDefault="00A857E5" w:rsidP="00A857E5">
      <w:pPr>
        <w:pStyle w:val="Heading5"/>
      </w:pPr>
      <w:bookmarkStart w:id="23" w:name="_Toc20232685"/>
      <w:bookmarkStart w:id="24" w:name="_Toc27746787"/>
      <w:bookmarkStart w:id="25" w:name="_Toc36212969"/>
      <w:bookmarkStart w:id="26" w:name="_Toc36657146"/>
      <w:bookmarkStart w:id="27" w:name="_Toc45286810"/>
      <w:bookmarkStart w:id="28" w:name="_Toc51948079"/>
      <w:bookmarkStart w:id="29" w:name="_Toc51949171"/>
      <w:bookmarkStart w:id="30" w:name="_Toc123896384"/>
      <w:r>
        <w:t>5.5.1.3.4</w:t>
      </w:r>
      <w:r>
        <w:tab/>
        <w:t xml:space="preserve">Mobility and periodic registration update </w:t>
      </w:r>
      <w:r w:rsidRPr="003168A2">
        <w:t>accepted by the network</w:t>
      </w:r>
      <w:bookmarkEnd w:id="23"/>
      <w:bookmarkEnd w:id="24"/>
      <w:bookmarkEnd w:id="25"/>
      <w:bookmarkEnd w:id="26"/>
      <w:bookmarkEnd w:id="27"/>
      <w:bookmarkEnd w:id="28"/>
      <w:bookmarkEnd w:id="29"/>
      <w:bookmarkEnd w:id="30"/>
    </w:p>
    <w:p w14:paraId="687BC674" w14:textId="77777777" w:rsidR="00A857E5" w:rsidRDefault="00A857E5" w:rsidP="00A857E5">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F794CE5" w14:textId="77777777" w:rsidR="00A857E5" w:rsidRDefault="00A857E5" w:rsidP="00A857E5">
      <w:r>
        <w:t>If timer T3513 is running in the AMF, the AMF shall stop timer T3513 if a paging request was sent with the access type indicating non-3GPP and the REGISTRATION REQUEST message includes the Allowed PDU session status IE.</w:t>
      </w:r>
    </w:p>
    <w:p w14:paraId="1B87D798" w14:textId="77777777" w:rsidR="00A857E5" w:rsidRDefault="00A857E5" w:rsidP="00A857E5">
      <w:r>
        <w:t>If timer T3565 is running in the AMF, the AMF shall stop timer T3565 when a REGISTRATION REQUEST message is received.</w:t>
      </w:r>
    </w:p>
    <w:p w14:paraId="456692FF" w14:textId="77777777" w:rsidR="00A857E5" w:rsidRPr="00CC0C94" w:rsidRDefault="00A857E5" w:rsidP="00A857E5">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B2223FF" w14:textId="77777777" w:rsidR="00A857E5" w:rsidRPr="00CC0C94" w:rsidRDefault="00A857E5" w:rsidP="00A857E5">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7CB9B92" w14:textId="77777777" w:rsidR="00A857E5" w:rsidRDefault="00A857E5" w:rsidP="00A857E5">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91BF0C8" w14:textId="77777777" w:rsidR="00A857E5" w:rsidRDefault="00A857E5" w:rsidP="00A857E5">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5FF0D9BC" w14:textId="77777777" w:rsidR="00A857E5" w:rsidRPr="0000154D" w:rsidRDefault="00A857E5" w:rsidP="00A857E5">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5DDDA2A" w14:textId="77777777" w:rsidR="00A857E5" w:rsidRDefault="00A857E5" w:rsidP="00A857E5">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1B074112" w14:textId="77777777" w:rsidR="00A857E5" w:rsidRPr="008C0E61" w:rsidRDefault="00A857E5" w:rsidP="00A857E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05811C8" w14:textId="77777777" w:rsidR="00A857E5" w:rsidRPr="008D17FF" w:rsidRDefault="00A857E5" w:rsidP="00A857E5">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DAEC8A6" w14:textId="77777777" w:rsidR="00A857E5" w:rsidRDefault="00A857E5" w:rsidP="00A857E5">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5545B7A" w14:textId="77777777" w:rsidR="00A857E5" w:rsidRDefault="00A857E5" w:rsidP="00A857E5">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0463102" w14:textId="77777777" w:rsidR="00A857E5" w:rsidRDefault="00A857E5" w:rsidP="00A857E5">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FD303D4" w14:textId="77777777" w:rsidR="00A857E5" w:rsidRDefault="00A857E5" w:rsidP="00A857E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 and</w:t>
      </w:r>
    </w:p>
    <w:p w14:paraId="4D469749" w14:textId="77777777" w:rsidR="00A857E5" w:rsidRDefault="00A857E5" w:rsidP="00A857E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82698FF" w14:textId="77777777" w:rsidR="00A857E5" w:rsidRDefault="00A857E5" w:rsidP="00A857E5">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BC8416E" w14:textId="77777777" w:rsidR="00A857E5" w:rsidRDefault="00A857E5" w:rsidP="00A857E5">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C830E25" w14:textId="77777777" w:rsidR="00A857E5" w:rsidRPr="00A01A68" w:rsidRDefault="00A857E5" w:rsidP="00A857E5">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4AC2A4F1" w14:textId="77777777" w:rsidR="00A857E5" w:rsidRDefault="00A857E5" w:rsidP="00A857E5">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83E8300" w14:textId="77777777" w:rsidR="00A857E5" w:rsidRDefault="00A857E5" w:rsidP="00A857E5">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01345B7D" w14:textId="77777777" w:rsidR="00A857E5" w:rsidRDefault="00A857E5" w:rsidP="00A857E5">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50A67EA2" w14:textId="77777777" w:rsidR="00A857E5" w:rsidRDefault="00A857E5" w:rsidP="00A857E5">
      <w:r>
        <w:t>The AMF shall include an active time value in the T3324 IE in the REGISTRATION ACCEPT message if the UE requested an active time value in the REGISTRATION REQUEST message and the AMF accepts the use of MICO mode and the use of active time.</w:t>
      </w:r>
    </w:p>
    <w:p w14:paraId="1E54FDD9" w14:textId="77777777" w:rsidR="00A857E5" w:rsidRPr="003C2D26" w:rsidRDefault="00A857E5" w:rsidP="00A857E5">
      <w:r w:rsidRPr="003C2D26">
        <w:t>If the UE does not include MICO indication IE in the REGISTRATION REQUEST message, then the AMF shall disable MICO mode if it was already enabled.</w:t>
      </w:r>
    </w:p>
    <w:p w14:paraId="3D9B297A" w14:textId="77777777" w:rsidR="00A857E5" w:rsidRDefault="00A857E5" w:rsidP="00A857E5">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492F747" w14:textId="77777777" w:rsidR="00A857E5" w:rsidRDefault="00A857E5" w:rsidP="00A857E5">
      <w:pPr>
        <w:pStyle w:val="NO"/>
      </w:pPr>
      <w:r w:rsidRPr="00E46334">
        <w:t>NOTE</w:t>
      </w:r>
      <w:r>
        <w:t> 4:</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5251CFD" w14:textId="77777777" w:rsidR="00A857E5" w:rsidRDefault="00A857E5" w:rsidP="00A857E5">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BD5C03F" w14:textId="77777777" w:rsidR="00A857E5" w:rsidRDefault="00A857E5" w:rsidP="00A857E5">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623CFC6A" w14:textId="77777777" w:rsidR="00A857E5" w:rsidRPr="00CC0C94" w:rsidRDefault="00A857E5" w:rsidP="00A857E5">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8AC4BF1" w14:textId="77777777" w:rsidR="00A857E5" w:rsidRPr="00CC0C94" w:rsidRDefault="00A857E5" w:rsidP="00A857E5">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4EA49CB" w14:textId="77777777" w:rsidR="00A857E5" w:rsidRPr="00CC0C94" w:rsidRDefault="00A857E5" w:rsidP="00A857E5">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B1DEA82" w14:textId="77777777" w:rsidR="00A857E5" w:rsidRDefault="00A857E5" w:rsidP="00A857E5">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BA3713" w14:textId="77777777" w:rsidR="00A857E5" w:rsidRDefault="00A857E5" w:rsidP="00A857E5">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23DF9012" w14:textId="77777777" w:rsidR="00A857E5" w:rsidRDefault="00A857E5" w:rsidP="00A857E5">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2A6D6E8" w14:textId="77777777" w:rsidR="00A857E5" w:rsidRDefault="00A857E5" w:rsidP="00A857E5">
      <w:pPr>
        <w:pStyle w:val="B1"/>
      </w:pPr>
      <w:r>
        <w:t>-</w:t>
      </w:r>
      <w:r>
        <w:tab/>
        <w:t>both of them;</w:t>
      </w:r>
    </w:p>
    <w:p w14:paraId="658F7059" w14:textId="77777777" w:rsidR="00A857E5" w:rsidRDefault="00A857E5" w:rsidP="00A857E5">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AD60004" w14:textId="77777777" w:rsidR="00A857E5" w:rsidRDefault="00A857E5" w:rsidP="00A857E5">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0ECB72B2" w14:textId="77777777" w:rsidR="00A857E5" w:rsidRDefault="00A857E5" w:rsidP="00A857E5">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2DFBD6F4" w14:textId="77777777" w:rsidR="00A857E5" w:rsidRDefault="00A857E5" w:rsidP="00A857E5">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317222A3" w14:textId="77777777" w:rsidR="00A857E5" w:rsidRDefault="00A857E5" w:rsidP="00A857E5">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2A79272" w14:textId="77777777" w:rsidR="00A857E5" w:rsidRPr="00CC0C94" w:rsidRDefault="00A857E5" w:rsidP="00A857E5">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1A9E0F9" w14:textId="77777777" w:rsidR="00A857E5" w:rsidRDefault="00A857E5" w:rsidP="00A857E5">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D28AE31" w14:textId="77777777" w:rsidR="00A857E5" w:rsidRPr="00CC0C94" w:rsidRDefault="00A857E5" w:rsidP="00A857E5">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CAF506A" w14:textId="77777777" w:rsidR="00A857E5" w:rsidRDefault="00A857E5" w:rsidP="00A857E5">
      <w:r>
        <w:t>If:</w:t>
      </w:r>
    </w:p>
    <w:p w14:paraId="2CACB858" w14:textId="77777777" w:rsidR="00A857E5" w:rsidRDefault="00A857E5" w:rsidP="00A857E5">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7928C688" w14:textId="77777777" w:rsidR="00A857E5" w:rsidRDefault="00A857E5" w:rsidP="00A857E5">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C5542F2" w14:textId="77777777" w:rsidR="00A857E5" w:rsidRDefault="00A857E5" w:rsidP="00A857E5">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DF61B59" w14:textId="77777777" w:rsidR="00A857E5" w:rsidRPr="00CC0C94" w:rsidRDefault="00A857E5" w:rsidP="00A857E5">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45841294" w14:textId="77777777" w:rsidR="00A857E5" w:rsidRPr="00CC0C94" w:rsidRDefault="00A857E5" w:rsidP="00A857E5">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6C98B28" w14:textId="77777777" w:rsidR="00A857E5" w:rsidRPr="00CC0C94" w:rsidRDefault="00A857E5" w:rsidP="00A857E5">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CEC841B" w14:textId="77777777" w:rsidR="00A857E5" w:rsidRPr="00CC0C94" w:rsidRDefault="00A857E5" w:rsidP="00A857E5">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894BBFB" w14:textId="77777777" w:rsidR="00A857E5" w:rsidRPr="00CC0C94" w:rsidRDefault="00A857E5" w:rsidP="00A857E5">
      <w:pPr>
        <w:pStyle w:val="NO"/>
      </w:pPr>
      <w:r>
        <w:t>NOTE 5</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CFC3A30" w14:textId="77777777" w:rsidR="00A857E5" w:rsidRPr="00CC0C94" w:rsidRDefault="00A857E5" w:rsidP="00A857E5">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3513183" w14:textId="77777777" w:rsidR="00A857E5" w:rsidRPr="00CC0C94" w:rsidRDefault="00A857E5" w:rsidP="00A857E5">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E51B8C" w14:textId="77777777" w:rsidR="00A857E5" w:rsidRDefault="00A857E5" w:rsidP="00A857E5">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C5EA31A" w14:textId="77777777" w:rsidR="00A857E5" w:rsidRDefault="00A857E5" w:rsidP="00A857E5">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5A3F3BD" w14:textId="77777777" w:rsidR="00A857E5" w:rsidRDefault="00A857E5" w:rsidP="00A857E5">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6DCA6496" w14:textId="77777777" w:rsidR="00A857E5" w:rsidRPr="00CC0C94" w:rsidRDefault="00A857E5" w:rsidP="00A857E5">
      <w:pPr>
        <w:pStyle w:val="NO"/>
      </w:pPr>
      <w:r>
        <w:t>NOTE 6</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0881C0E9" w14:textId="77777777" w:rsidR="00A857E5" w:rsidRPr="00E3109B" w:rsidRDefault="00A857E5" w:rsidP="00A857E5">
      <w:r w:rsidRPr="00E3109B">
        <w:t xml:space="preserve">If the UE has included the </w:t>
      </w:r>
      <w:r>
        <w:t>s</w:t>
      </w:r>
      <w:r w:rsidRPr="00E3109B">
        <w:t>ervice-level device ID set to the CAA-level UAV ID in the Service-level-AA container IE of the REGISTRATION REQUEST message, and if:</w:t>
      </w:r>
    </w:p>
    <w:p w14:paraId="74D26C34" w14:textId="77777777" w:rsidR="00A857E5" w:rsidRPr="00E3109B" w:rsidRDefault="00A857E5" w:rsidP="00A857E5">
      <w:pPr>
        <w:ind w:left="568" w:hanging="284"/>
      </w:pPr>
      <w:r w:rsidRPr="00E3109B">
        <w:t>-</w:t>
      </w:r>
      <w:r w:rsidRPr="00E3109B">
        <w:tab/>
        <w:t>the UE has a valid aerial UE subscription information; and</w:t>
      </w:r>
    </w:p>
    <w:p w14:paraId="478E049F" w14:textId="77777777" w:rsidR="00A857E5" w:rsidRPr="00E3109B" w:rsidRDefault="00A857E5" w:rsidP="00A857E5">
      <w:pPr>
        <w:ind w:left="568" w:hanging="284"/>
      </w:pPr>
      <w:r w:rsidRPr="00E3109B">
        <w:t>-</w:t>
      </w:r>
      <w:r w:rsidRPr="00E3109B">
        <w:tab/>
        <w:t>the UUAA procedure is to be performed during the registration procedure according to operator policy; and</w:t>
      </w:r>
    </w:p>
    <w:p w14:paraId="2E5419CF" w14:textId="77777777" w:rsidR="00A857E5" w:rsidRPr="00E3109B" w:rsidRDefault="00A857E5" w:rsidP="00A857E5">
      <w:pPr>
        <w:ind w:left="568" w:hanging="284"/>
      </w:pPr>
      <w:r w:rsidRPr="00E3109B">
        <w:t>-</w:t>
      </w:r>
      <w:r w:rsidRPr="00E3109B">
        <w:tab/>
        <w:t xml:space="preserve">there is no valid </w:t>
      </w:r>
      <w:r>
        <w:t xml:space="preserve">successful </w:t>
      </w:r>
      <w:r w:rsidRPr="00E3109B">
        <w:t>UUAA result for the UE in the UE 5GMM context,</w:t>
      </w:r>
    </w:p>
    <w:p w14:paraId="6B6EF011" w14:textId="77777777" w:rsidR="00A857E5" w:rsidRDefault="00A857E5" w:rsidP="00A857E5">
      <w:r w:rsidRPr="00E3109B">
        <w:t xml:space="preserve">then the AMF shall initiate the UUAA-MM procedure with the UAS-NF as specified in 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19FC9C29" w14:textId="77777777" w:rsidR="00A857E5" w:rsidRPr="00E3109B" w:rsidRDefault="00A857E5" w:rsidP="00A857E5">
      <w:r w:rsidRPr="00E3109B">
        <w:t xml:space="preserve">If the UE has included the </w:t>
      </w:r>
      <w:r>
        <w:t>s</w:t>
      </w:r>
      <w:r w:rsidRPr="00E3109B">
        <w:t>ervice-level device ID set to the CAA-level UAV ID in the Service-level-AA container IE of the REGISTRATION REQUEST message, and if:</w:t>
      </w:r>
    </w:p>
    <w:p w14:paraId="0AFF9E99" w14:textId="77777777" w:rsidR="00A857E5" w:rsidRPr="00E3109B" w:rsidRDefault="00A857E5" w:rsidP="00A857E5">
      <w:pPr>
        <w:ind w:left="568" w:hanging="284"/>
      </w:pPr>
      <w:r w:rsidRPr="00E3109B">
        <w:t>-</w:t>
      </w:r>
      <w:r w:rsidRPr="00E3109B">
        <w:tab/>
        <w:t xml:space="preserve">the UE has a valid aerial UE subscription information; </w:t>
      </w:r>
    </w:p>
    <w:p w14:paraId="0B7414EC" w14:textId="77777777" w:rsidR="00A857E5" w:rsidRPr="00E3109B" w:rsidRDefault="00A857E5" w:rsidP="00A857E5">
      <w:pPr>
        <w:ind w:left="568" w:hanging="284"/>
      </w:pPr>
      <w:r w:rsidRPr="00E3109B">
        <w:t>-</w:t>
      </w:r>
      <w:r w:rsidRPr="00E3109B">
        <w:tab/>
        <w:t>the UUAA procedure is to be performed during the registration procedure according to operator policy; and</w:t>
      </w:r>
    </w:p>
    <w:p w14:paraId="7F536431" w14:textId="77777777" w:rsidR="00A857E5" w:rsidRPr="00E3109B" w:rsidRDefault="00A857E5" w:rsidP="00A857E5">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D37B06D" w14:textId="77777777" w:rsidR="00A857E5" w:rsidRPr="00FD7D39" w:rsidRDefault="00A857E5" w:rsidP="00A857E5">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C780C8F" w14:textId="77777777" w:rsidR="00A857E5" w:rsidRDefault="00A857E5" w:rsidP="00A857E5">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4867DF3" w14:textId="77777777" w:rsidR="00A857E5" w:rsidRDefault="00A857E5" w:rsidP="00A857E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69AAF5C" w14:textId="77777777" w:rsidR="00A857E5" w:rsidRDefault="00A857E5" w:rsidP="00A857E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74665B1" w14:textId="77777777" w:rsidR="00A857E5" w:rsidRDefault="00A857E5" w:rsidP="00A857E5">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52B80826" w14:textId="77777777" w:rsidR="00A857E5" w:rsidRPr="004C2DA5" w:rsidRDefault="00A857E5" w:rsidP="00A857E5">
      <w:pPr>
        <w:pStyle w:val="NO"/>
      </w:pPr>
      <w:r w:rsidRPr="002C1FFB">
        <w:t>NOTE</w:t>
      </w:r>
      <w:r>
        <w:t> 7</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91D7344" w14:textId="77777777" w:rsidR="00A857E5" w:rsidRPr="000643B9" w:rsidRDefault="00A857E5" w:rsidP="00A857E5">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9DBF342" w14:textId="77777777" w:rsidR="00A857E5" w:rsidRPr="000643B9" w:rsidRDefault="00A857E5" w:rsidP="00A857E5">
      <w:pPr>
        <w:pStyle w:val="B1"/>
      </w:pPr>
      <w:r w:rsidRPr="000643B9">
        <w:t>a) the Forbidden TAI(s) for the list of "5GS forbidden tracking areas for roaming" IE; or</w:t>
      </w:r>
    </w:p>
    <w:p w14:paraId="0610190D" w14:textId="77777777" w:rsidR="00A857E5" w:rsidRPr="000643B9" w:rsidRDefault="00A857E5" w:rsidP="00A857E5">
      <w:pPr>
        <w:pStyle w:val="B1"/>
      </w:pPr>
      <w:r w:rsidRPr="000643B9">
        <w:t>b) the Forbidden TAI(s) for the list of "5GS forbidden tracking areas for regional provision of service" IE; or</w:t>
      </w:r>
    </w:p>
    <w:p w14:paraId="329DB4C1" w14:textId="77777777" w:rsidR="00A857E5" w:rsidRPr="000643B9" w:rsidRDefault="00A857E5" w:rsidP="00A857E5">
      <w:pPr>
        <w:pStyle w:val="B1"/>
      </w:pPr>
      <w:r w:rsidRPr="000643B9">
        <w:t>c)</w:t>
      </w:r>
      <w:r w:rsidRPr="000643B9">
        <w:tab/>
        <w:t>both;</w:t>
      </w:r>
    </w:p>
    <w:p w14:paraId="672C3052" w14:textId="77777777" w:rsidR="00A857E5" w:rsidRPr="000643B9" w:rsidRDefault="00A857E5" w:rsidP="00A857E5">
      <w:r w:rsidRPr="000643B9">
        <w:t>in the REGISTRATION ACCEPT message.</w:t>
      </w:r>
    </w:p>
    <w:p w14:paraId="25469C52" w14:textId="77777777" w:rsidR="00A857E5" w:rsidRPr="005632A3" w:rsidRDefault="00A857E5" w:rsidP="00A857E5">
      <w:pPr>
        <w:pStyle w:val="NO"/>
      </w:pPr>
      <w:r w:rsidRPr="005632A3">
        <w:t>NOTE </w:t>
      </w:r>
      <w:r>
        <w:t>8</w:t>
      </w:r>
      <w:r w:rsidRPr="005632A3">
        <w:t>:</w:t>
      </w:r>
      <w:r w:rsidRPr="005632A3">
        <w:tab/>
      </w:r>
      <w:r>
        <w:t>Void</w:t>
      </w:r>
      <w:r w:rsidRPr="005632A3">
        <w:t>.</w:t>
      </w:r>
    </w:p>
    <w:p w14:paraId="20E7CA29" w14:textId="77777777" w:rsidR="00A857E5" w:rsidRPr="004A5232" w:rsidRDefault="00A857E5" w:rsidP="00A857E5">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7434E99" w14:textId="77777777" w:rsidR="00A857E5" w:rsidRPr="004A5232" w:rsidRDefault="00A857E5" w:rsidP="00A857E5">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C2B3D43" w14:textId="77777777" w:rsidR="00A857E5" w:rsidRPr="004A5232" w:rsidRDefault="00A857E5" w:rsidP="00A857E5">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51DA32F1" w14:textId="77777777" w:rsidR="00A857E5" w:rsidRPr="00E062DB" w:rsidRDefault="00A857E5" w:rsidP="00A857E5">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3AE12E47" w14:textId="77777777" w:rsidR="00A857E5" w:rsidRPr="00E062DB" w:rsidRDefault="00A857E5" w:rsidP="00A857E5">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BB934C1" w14:textId="77777777" w:rsidR="00A857E5" w:rsidRPr="004A5232" w:rsidRDefault="00A857E5" w:rsidP="00A857E5">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B29BD96" w14:textId="77777777" w:rsidR="00A857E5" w:rsidRPr="00470E32" w:rsidRDefault="00A857E5" w:rsidP="00A857E5">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4B5AE581" w14:textId="77777777" w:rsidR="00A857E5" w:rsidRPr="006A1E76" w:rsidRDefault="00A857E5" w:rsidP="00A857E5">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2360AC" w14:textId="77777777" w:rsidR="00A857E5" w:rsidRDefault="00A857E5" w:rsidP="00A857E5">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D40AC61" w14:textId="77777777" w:rsidR="00A857E5" w:rsidRPr="000759DA" w:rsidRDefault="00A857E5" w:rsidP="00A857E5">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1521F5DC" w14:textId="77777777" w:rsidR="00A857E5" w:rsidRPr="003300D6" w:rsidRDefault="00A857E5" w:rsidP="00A857E5">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2E1AC9F" w14:textId="77777777" w:rsidR="00A857E5" w:rsidRPr="003300D6" w:rsidRDefault="00A857E5" w:rsidP="00A857E5">
      <w:pPr>
        <w:pStyle w:val="NO"/>
        <w:snapToGrid w:val="0"/>
      </w:pPr>
      <w:r w:rsidRPr="004C2DA5">
        <w:t>NOTE </w:t>
      </w:r>
      <w:r>
        <w:t>9</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36A83657" w14:textId="77777777" w:rsidR="00A857E5" w:rsidRDefault="00A857E5" w:rsidP="00A857E5">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E3974A1" w14:textId="77777777" w:rsidR="00A857E5" w:rsidRDefault="00A857E5" w:rsidP="00A857E5">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D3C3A34" w14:textId="77777777" w:rsidR="00A857E5" w:rsidRPr="008E342A" w:rsidRDefault="00A857E5" w:rsidP="00A857E5">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A919E26" w14:textId="77777777" w:rsidR="00A857E5" w:rsidRPr="008E342A" w:rsidRDefault="00A857E5" w:rsidP="00A857E5">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3F6D2006" w14:textId="77777777" w:rsidR="00A857E5" w:rsidRPr="008E342A" w:rsidRDefault="00A857E5" w:rsidP="00A857E5">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87268B6" w14:textId="77777777" w:rsidR="00A857E5" w:rsidRPr="008E342A" w:rsidRDefault="00A857E5" w:rsidP="00A857E5">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827E27D" w14:textId="77777777" w:rsidR="00A857E5" w:rsidRPr="008E342A" w:rsidRDefault="00A857E5" w:rsidP="00A857E5">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D289D1D" w14:textId="77777777" w:rsidR="00A857E5" w:rsidRDefault="00A857E5" w:rsidP="00A857E5">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A205B38" w14:textId="77777777" w:rsidR="00A857E5" w:rsidRPr="008E342A" w:rsidRDefault="00A857E5" w:rsidP="00A857E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56584C95" w14:textId="77777777" w:rsidR="00A857E5" w:rsidRPr="008E342A" w:rsidRDefault="00A857E5" w:rsidP="00A857E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47ED6C9" w14:textId="77777777" w:rsidR="00A857E5" w:rsidRPr="008E342A" w:rsidRDefault="00A857E5" w:rsidP="00A857E5">
      <w:pPr>
        <w:pStyle w:val="B1"/>
      </w:pPr>
      <w:r w:rsidRPr="008E342A">
        <w:lastRenderedPageBreak/>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1028AA6" w14:textId="77777777" w:rsidR="00A857E5" w:rsidRPr="008E342A" w:rsidRDefault="00A857E5" w:rsidP="00A857E5">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8DF3E6" w14:textId="77777777" w:rsidR="00A857E5" w:rsidRDefault="00A857E5" w:rsidP="00A857E5">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5D2801F" w14:textId="77777777" w:rsidR="00A857E5" w:rsidRPr="008E342A" w:rsidRDefault="00A857E5" w:rsidP="00A857E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789D644" w14:textId="77777777" w:rsidR="00A857E5" w:rsidRDefault="00A857E5" w:rsidP="00A857E5">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DEDC09A" w14:textId="77777777" w:rsidR="00A857E5" w:rsidRPr="00310A16" w:rsidRDefault="00A857E5" w:rsidP="00A857E5">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5029BE0" w14:textId="77777777" w:rsidR="00A857E5" w:rsidRPr="00470E32" w:rsidRDefault="00A857E5" w:rsidP="00A857E5">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022C89B" w14:textId="77777777" w:rsidR="00A857E5" w:rsidRPr="00470E32" w:rsidRDefault="00A857E5" w:rsidP="00A857E5">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17688E5" w14:textId="77777777" w:rsidR="00A857E5" w:rsidRDefault="00A857E5" w:rsidP="00A857E5">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B6EA7F0" w14:textId="77777777" w:rsidR="00A857E5" w:rsidRDefault="00A857E5" w:rsidP="00A857E5">
      <w:pPr>
        <w:pStyle w:val="B1"/>
      </w:pPr>
      <w:r w:rsidRPr="001344AD">
        <w:t>a)</w:t>
      </w:r>
      <w:r>
        <w:tab/>
        <w:t>stop timer T3448 if it is running; and</w:t>
      </w:r>
    </w:p>
    <w:p w14:paraId="6F2D75E1" w14:textId="77777777" w:rsidR="00A857E5" w:rsidRPr="00CC0C94" w:rsidRDefault="00A857E5" w:rsidP="00A857E5">
      <w:pPr>
        <w:pStyle w:val="B1"/>
        <w:rPr>
          <w:lang w:eastAsia="ja-JP"/>
        </w:rPr>
      </w:pPr>
      <w:r>
        <w:t>b)</w:t>
      </w:r>
      <w:r w:rsidRPr="00CC0C94">
        <w:tab/>
        <w:t>start timer T3448 with the value provided in the T3448 value IE.</w:t>
      </w:r>
    </w:p>
    <w:p w14:paraId="3E1034D2" w14:textId="77777777" w:rsidR="00A857E5" w:rsidRPr="00CC0C94" w:rsidRDefault="00A857E5" w:rsidP="00A857E5">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EC72E57" w14:textId="77777777" w:rsidR="00A857E5" w:rsidRPr="00470E32" w:rsidRDefault="00A857E5" w:rsidP="00A857E5">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A496F1D" w14:textId="77777777" w:rsidR="00A857E5" w:rsidRPr="00470E32" w:rsidRDefault="00A857E5" w:rsidP="00A857E5">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E386528" w14:textId="77777777" w:rsidR="00A857E5" w:rsidRDefault="00A857E5" w:rsidP="00A857E5">
      <w:r w:rsidRPr="00A16F0D">
        <w:t>If the 5GS update type IE was included in the REGISTRATION REQUEST message with the SMS requested bit set to "SMS over NAS supported" and:</w:t>
      </w:r>
    </w:p>
    <w:p w14:paraId="148D7D29" w14:textId="77777777" w:rsidR="00A857E5" w:rsidRDefault="00A857E5" w:rsidP="00A857E5">
      <w:pPr>
        <w:pStyle w:val="B1"/>
      </w:pPr>
      <w:r>
        <w:t>a)</w:t>
      </w:r>
      <w:r>
        <w:tab/>
        <w:t>the SMSF address is stored in the UE 5GMM context and:</w:t>
      </w:r>
    </w:p>
    <w:p w14:paraId="13074844" w14:textId="77777777" w:rsidR="00A857E5" w:rsidRDefault="00A857E5" w:rsidP="00A857E5">
      <w:pPr>
        <w:pStyle w:val="B2"/>
      </w:pPr>
      <w:r>
        <w:t>1)</w:t>
      </w:r>
      <w:r>
        <w:tab/>
        <w:t>the UE is considered available for SMS over NAS; or</w:t>
      </w:r>
    </w:p>
    <w:p w14:paraId="196C1F4A" w14:textId="77777777" w:rsidR="00A857E5" w:rsidRDefault="00A857E5" w:rsidP="00A857E5">
      <w:pPr>
        <w:pStyle w:val="B2"/>
      </w:pPr>
      <w:r>
        <w:t>2)</w:t>
      </w:r>
      <w:r>
        <w:tab/>
        <w:t>the UE is considered not available for SMS over NAS and the SMSF has confirmed that the activation of the SMS service is successful; or</w:t>
      </w:r>
    </w:p>
    <w:p w14:paraId="63F91167" w14:textId="77777777" w:rsidR="00A857E5" w:rsidRDefault="00A857E5" w:rsidP="00A857E5">
      <w:pPr>
        <w:pStyle w:val="B1"/>
        <w:rPr>
          <w:lang w:eastAsia="zh-CN"/>
        </w:rPr>
      </w:pPr>
      <w:r>
        <w:t>b)</w:t>
      </w:r>
      <w:r>
        <w:tab/>
        <w:t>the SMSF address is not stored in the UE 5GMM context, the SMSF selection is successful and the SMSF has confirmed that the activation of the SMS service is successful;</w:t>
      </w:r>
    </w:p>
    <w:p w14:paraId="651D8D1C" w14:textId="77777777" w:rsidR="00A857E5" w:rsidRDefault="00A857E5" w:rsidP="00A857E5">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9BB4C34" w14:textId="77777777" w:rsidR="00A857E5" w:rsidRDefault="00A857E5" w:rsidP="00A857E5">
      <w:pPr>
        <w:pStyle w:val="B1"/>
      </w:pPr>
      <w:r>
        <w:t>a)</w:t>
      </w:r>
      <w:r>
        <w:tab/>
        <w:t>store the SMSF address in the UE 5GMM context if not stored already; and</w:t>
      </w:r>
    </w:p>
    <w:p w14:paraId="61674958" w14:textId="77777777" w:rsidR="00A857E5" w:rsidRDefault="00A857E5" w:rsidP="00A857E5">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275A8BB" w14:textId="77777777" w:rsidR="00A857E5" w:rsidRDefault="00A857E5" w:rsidP="00A857E5">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6D70021" w14:textId="77777777" w:rsidR="00A857E5" w:rsidRDefault="00A857E5" w:rsidP="00A857E5">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012C9E93" w14:textId="77777777" w:rsidR="00A857E5" w:rsidRDefault="00A857E5" w:rsidP="00A857E5">
      <w:pPr>
        <w:pStyle w:val="B1"/>
      </w:pPr>
      <w:r>
        <w:t>a)</w:t>
      </w:r>
      <w:r>
        <w:tab/>
        <w:t xml:space="preserve">mark the 5GMM context to indicate that </w:t>
      </w:r>
      <w:r>
        <w:rPr>
          <w:rFonts w:hint="eastAsia"/>
          <w:lang w:eastAsia="zh-CN"/>
        </w:rPr>
        <w:t xml:space="preserve">the UE is not available for </w:t>
      </w:r>
      <w:r>
        <w:t>SMS over NAS; and</w:t>
      </w:r>
    </w:p>
    <w:p w14:paraId="27CC23CD" w14:textId="77777777" w:rsidR="00A857E5" w:rsidRDefault="00A857E5" w:rsidP="00A857E5">
      <w:pPr>
        <w:pStyle w:val="NO"/>
      </w:pPr>
      <w:r>
        <w:t>NOTE 10:</w:t>
      </w:r>
      <w:r>
        <w:tab/>
        <w:t>The AMF can notify the SMSF that the UE is deregistered from SMS over NAS based on local configuration.</w:t>
      </w:r>
    </w:p>
    <w:p w14:paraId="5D86445E" w14:textId="77777777" w:rsidR="00A857E5" w:rsidRDefault="00A857E5" w:rsidP="00A857E5">
      <w:pPr>
        <w:pStyle w:val="B1"/>
      </w:pPr>
      <w:r>
        <w:t>b)</w:t>
      </w:r>
      <w:r>
        <w:tab/>
        <w:t>set the SMS allowed bit of the 5GS registration result IE to "SMS over NAS not allowed" in the REGISTRATION ACCEPT message.</w:t>
      </w:r>
    </w:p>
    <w:p w14:paraId="02F9A7C6" w14:textId="77777777" w:rsidR="00A857E5" w:rsidRDefault="00A857E5" w:rsidP="00A857E5">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EA61C04" w14:textId="77777777" w:rsidR="00A857E5" w:rsidRPr="0014273D" w:rsidRDefault="00A857E5" w:rsidP="00A857E5">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58D8B11" w14:textId="77777777" w:rsidR="00A857E5" w:rsidRDefault="00A857E5" w:rsidP="00A857E5">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21CCBD7" w14:textId="77777777" w:rsidR="00A857E5" w:rsidRDefault="00A857E5" w:rsidP="00A857E5">
      <w:pPr>
        <w:pStyle w:val="B1"/>
      </w:pPr>
      <w:r>
        <w:t>a)</w:t>
      </w:r>
      <w:r>
        <w:tab/>
        <w:t>"3GPP access", the UE:</w:t>
      </w:r>
    </w:p>
    <w:p w14:paraId="45C4C794" w14:textId="77777777" w:rsidR="00A857E5" w:rsidRDefault="00A857E5" w:rsidP="00A857E5">
      <w:pPr>
        <w:pStyle w:val="B2"/>
      </w:pPr>
      <w:r>
        <w:t>-</w:t>
      </w:r>
      <w:r>
        <w:tab/>
        <w:t>shall consider itself as being registered to 3GPP access only; and</w:t>
      </w:r>
    </w:p>
    <w:p w14:paraId="292955C1" w14:textId="77777777" w:rsidR="00A857E5" w:rsidRDefault="00A857E5" w:rsidP="00A857E5">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31CB908D" w14:textId="77777777" w:rsidR="00A857E5" w:rsidRDefault="00A857E5" w:rsidP="00A857E5">
      <w:pPr>
        <w:pStyle w:val="B1"/>
      </w:pPr>
      <w:r>
        <w:t>b)</w:t>
      </w:r>
      <w:r>
        <w:tab/>
        <w:t>"N</w:t>
      </w:r>
      <w:r w:rsidRPr="00470D7A">
        <w:t>on-3GPP access</w:t>
      </w:r>
      <w:r>
        <w:t>", the UE:</w:t>
      </w:r>
    </w:p>
    <w:p w14:paraId="697536FB" w14:textId="77777777" w:rsidR="00A857E5" w:rsidRDefault="00A857E5" w:rsidP="00A857E5">
      <w:pPr>
        <w:pStyle w:val="B2"/>
      </w:pPr>
      <w:r>
        <w:t>-</w:t>
      </w:r>
      <w:r>
        <w:tab/>
        <w:t>shall consider itself as being registered to n</w:t>
      </w:r>
      <w:r w:rsidRPr="00470D7A">
        <w:t>on-</w:t>
      </w:r>
      <w:r>
        <w:t>3GPP access only; and</w:t>
      </w:r>
    </w:p>
    <w:p w14:paraId="50CB1925" w14:textId="77777777" w:rsidR="00A857E5" w:rsidRDefault="00A857E5" w:rsidP="00A857E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9071BE" w14:textId="77777777" w:rsidR="00A857E5" w:rsidRPr="00E814A3" w:rsidRDefault="00A857E5" w:rsidP="00A857E5">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2683C93" w14:textId="77777777" w:rsidR="00A857E5" w:rsidRDefault="00A857E5" w:rsidP="00A857E5">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3E88FDE" w14:textId="77777777" w:rsidR="00A857E5" w:rsidRDefault="00A857E5" w:rsidP="00A857E5">
      <w:r w:rsidRPr="00833516">
        <w:t>In</w:t>
      </w:r>
      <w:r>
        <w:t xml:space="preserve"> </w:t>
      </w:r>
      <w:r w:rsidRPr="00833516">
        <w:t>roaming scenario</w:t>
      </w:r>
      <w:r>
        <w:t>s</w:t>
      </w:r>
      <w:r w:rsidRPr="00833516">
        <w:t>, the AMF shall provide mapped S-NSSAI</w:t>
      </w:r>
      <w:r>
        <w:t>(s)</w:t>
      </w:r>
      <w:r w:rsidRPr="00833516">
        <w:t xml:space="preserve"> </w:t>
      </w:r>
      <w:r>
        <w:t>for the</w:t>
      </w:r>
      <w:r w:rsidRPr="00833516">
        <w:t xml:space="preserve"> configured NSSAI, </w:t>
      </w:r>
      <w:r>
        <w:t xml:space="preserve">the </w:t>
      </w:r>
      <w:r w:rsidRPr="00833516">
        <w:t xml:space="preserve">allowed NSSAI, </w:t>
      </w:r>
      <w:r>
        <w:t xml:space="preserve">the </w:t>
      </w:r>
      <w:r w:rsidRPr="00833516">
        <w:t xml:space="preserve">rejected NSSAI </w:t>
      </w:r>
      <w:r>
        <w:t>(</w:t>
      </w:r>
      <w:r w:rsidRPr="00833516">
        <w:t>i</w:t>
      </w:r>
      <w:r>
        <w:t>f</w:t>
      </w:r>
      <w:r w:rsidRPr="00833516">
        <w:t xml:space="preserve"> Extended rej</w:t>
      </w:r>
      <w:r>
        <w:t>ected</w:t>
      </w:r>
      <w:r w:rsidRPr="00833516">
        <w:t xml:space="preserve"> NSSAI </w:t>
      </w:r>
      <w:r>
        <w:t xml:space="preserve">IE </w:t>
      </w:r>
      <w:r w:rsidRPr="00833516">
        <w:t>is used</w:t>
      </w:r>
      <w:r>
        <w:t>)</w:t>
      </w:r>
      <w:r w:rsidRPr="00833516">
        <w:t xml:space="preserve">, </w:t>
      </w:r>
      <w:r>
        <w:t>the p</w:t>
      </w:r>
      <w:r w:rsidRPr="00833516">
        <w:t>en</w:t>
      </w:r>
      <w:r>
        <w:t>d</w:t>
      </w:r>
      <w:r w:rsidRPr="00833516">
        <w:t>ing NSS</w:t>
      </w:r>
      <w:r>
        <w:t>A</w:t>
      </w:r>
      <w:r w:rsidRPr="00833516">
        <w:t xml:space="preserve">I </w:t>
      </w:r>
      <w:r>
        <w:t>or</w:t>
      </w:r>
      <w:r w:rsidRPr="00833516">
        <w:t xml:space="preserve"> NSSRG information</w:t>
      </w:r>
      <w:r>
        <w:t xml:space="preserve"> when included in the REGISTRATION ACCEPT message.</w:t>
      </w:r>
    </w:p>
    <w:p w14:paraId="6BE427E3" w14:textId="77777777" w:rsidR="00A857E5" w:rsidRDefault="00A857E5" w:rsidP="00A857E5">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w:t>
      </w:r>
      <w:r>
        <w:t>, in roaming scenarios,</w:t>
      </w:r>
      <w:r w:rsidRPr="0072230B">
        <w:t xml:space="preserve">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w:t>
      </w:r>
      <w:r>
        <w:lastRenderedPageBreak/>
        <w:t xml:space="preserve">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2ADB336A" w14:textId="77777777" w:rsidR="00A857E5" w:rsidRDefault="00A857E5" w:rsidP="00A857E5">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36503E67" w14:textId="77777777" w:rsidR="00A857E5" w:rsidRDefault="00A857E5" w:rsidP="00A857E5">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3F76C78A" w14:textId="77777777" w:rsidR="00A857E5" w:rsidRPr="002E24BF" w:rsidRDefault="00A857E5" w:rsidP="00A857E5">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4AD1D5F8" w14:textId="77777777" w:rsidR="00A857E5" w:rsidRDefault="00A857E5" w:rsidP="00A857E5">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F0A66F4" w14:textId="77777777" w:rsidR="00A857E5" w:rsidRDefault="00A857E5" w:rsidP="00A857E5">
      <w:pPr>
        <w:pStyle w:val="NO"/>
      </w:pPr>
      <w:r>
        <w:t>NOTE 11:</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D1C9300" w14:textId="77777777" w:rsidR="00A857E5" w:rsidRPr="00B36F7E" w:rsidRDefault="00A857E5" w:rsidP="00A857E5">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4C406AA6" w14:textId="77777777" w:rsidR="00A857E5" w:rsidRPr="00B36F7E" w:rsidRDefault="00A857E5" w:rsidP="00A857E5">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5E4841B0" w14:textId="77777777" w:rsidR="00A857E5" w:rsidRDefault="00A857E5" w:rsidP="00A857E5">
      <w:pPr>
        <w:pStyle w:val="B2"/>
      </w:pPr>
      <w:r>
        <w:t>i)</w:t>
      </w:r>
      <w:r>
        <w:tab/>
        <w:t>which are not subject to network slice-specific authentication and authorization and are allowed by the AMF; or</w:t>
      </w:r>
    </w:p>
    <w:p w14:paraId="150CDF8C" w14:textId="77777777" w:rsidR="00A857E5" w:rsidRDefault="00A857E5" w:rsidP="00A857E5">
      <w:pPr>
        <w:pStyle w:val="B2"/>
      </w:pPr>
      <w:r>
        <w:t>ii)</w:t>
      </w:r>
      <w:r>
        <w:tab/>
        <w:t>for which the network slice-specific authentication and authorization has been successfully performed;</w:t>
      </w:r>
    </w:p>
    <w:p w14:paraId="29E8B2D6" w14:textId="77777777" w:rsidR="00A857E5" w:rsidRPr="00B36F7E" w:rsidRDefault="00A857E5" w:rsidP="00A857E5">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5F217F53" w14:textId="77777777" w:rsidR="00A857E5" w:rsidRPr="00B36F7E" w:rsidRDefault="00A857E5" w:rsidP="00A857E5">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31E8D36" w14:textId="77777777" w:rsidR="00A857E5" w:rsidRPr="00B36F7E" w:rsidRDefault="00A857E5" w:rsidP="00A857E5">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661C2655" w14:textId="77777777" w:rsidR="00A857E5" w:rsidRPr="00FC2284" w:rsidRDefault="00A857E5" w:rsidP="00A857E5">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60F78349" w14:textId="77777777" w:rsidR="00A857E5" w:rsidRPr="00FC2284" w:rsidRDefault="00A857E5" w:rsidP="00A857E5">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27483C1" w14:textId="77777777" w:rsidR="00A857E5" w:rsidRPr="00FC2284" w:rsidRDefault="00A857E5" w:rsidP="00A857E5">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AEF3CBC" w14:textId="77777777" w:rsidR="00A857E5" w:rsidRPr="00FC2284" w:rsidRDefault="00A857E5" w:rsidP="00A857E5">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66F9C5EC" w14:textId="77777777" w:rsidR="00A857E5" w:rsidRPr="00FC2284" w:rsidRDefault="00A857E5" w:rsidP="00A857E5">
      <w:pPr>
        <w:rPr>
          <w:rFonts w:eastAsia="Malgun Gothic"/>
        </w:rPr>
      </w:pPr>
      <w:r w:rsidRPr="00FC2284">
        <w:rPr>
          <w:rFonts w:eastAsia="Malgun Gothic"/>
        </w:rPr>
        <w:lastRenderedPageBreak/>
        <w:t>the AMF shall in the REGISTRATION ACCEPT message include:</w:t>
      </w:r>
    </w:p>
    <w:p w14:paraId="172ACF78" w14:textId="77777777" w:rsidR="00A857E5" w:rsidRPr="00FC2284" w:rsidRDefault="00A857E5" w:rsidP="00A857E5">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065F52D" w14:textId="77777777" w:rsidR="00A857E5" w:rsidRPr="00FC2284" w:rsidRDefault="00A857E5" w:rsidP="00A857E5">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27B9D3C" w14:textId="77777777" w:rsidR="00A857E5" w:rsidRPr="00FC2284" w:rsidRDefault="00A857E5" w:rsidP="00A857E5">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1B4BD121" w14:textId="77777777" w:rsidR="00A857E5" w:rsidRDefault="00A857E5" w:rsidP="00A857E5">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46A299A8" w14:textId="77777777" w:rsidR="00A857E5" w:rsidRDefault="00A857E5" w:rsidP="00A857E5">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6EDA47C" w14:textId="77777777" w:rsidR="00A857E5" w:rsidRDefault="00A857E5" w:rsidP="00A857E5">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45CC1CD0" w14:textId="77777777" w:rsidR="00A857E5" w:rsidRPr="00AE2BAC" w:rsidRDefault="00A857E5" w:rsidP="00A857E5">
      <w:pPr>
        <w:rPr>
          <w:rFonts w:eastAsia="Malgun Gothic"/>
        </w:rPr>
      </w:pPr>
      <w:r w:rsidRPr="00AE2BAC">
        <w:rPr>
          <w:rFonts w:eastAsia="Malgun Gothic"/>
        </w:rPr>
        <w:t>the AMF shall in the REGISTRATION ACCEPT message include:</w:t>
      </w:r>
    </w:p>
    <w:p w14:paraId="427A2364" w14:textId="77777777" w:rsidR="00A857E5" w:rsidRDefault="00A857E5" w:rsidP="00A857E5">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2AC8646" w14:textId="77777777" w:rsidR="00A857E5" w:rsidRDefault="00A857E5" w:rsidP="00A857E5">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FA80832" w14:textId="77777777" w:rsidR="00A857E5" w:rsidRPr="00946FC5" w:rsidRDefault="00A857E5" w:rsidP="00A857E5">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3C4F14B2" w14:textId="77777777" w:rsidR="00A857E5" w:rsidRDefault="00A857E5" w:rsidP="00A857E5">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40D9C2C9" w14:textId="77777777" w:rsidR="00A857E5" w:rsidRPr="00B36F7E" w:rsidRDefault="00A857E5" w:rsidP="00A857E5">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D1275DA" w14:textId="77777777" w:rsidR="00A857E5" w:rsidRDefault="00A857E5" w:rsidP="00A857E5">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48402E6C" w14:textId="77777777" w:rsidR="00A857E5" w:rsidRDefault="00A857E5" w:rsidP="00A857E5">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6141B362" w14:textId="77777777" w:rsidR="00A857E5" w:rsidRDefault="00A857E5" w:rsidP="00A857E5">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08BA1C0" w14:textId="77777777" w:rsidR="00A857E5" w:rsidRDefault="00A857E5" w:rsidP="00A857E5">
      <w:pPr>
        <w:pStyle w:val="NO"/>
      </w:pPr>
      <w:r w:rsidRPr="00DD1F68">
        <w:lastRenderedPageBreak/>
        <w:t>NOTE</w:t>
      </w:r>
      <w:r>
        <w:t> 12</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77C912D8" w14:textId="77777777" w:rsidR="00A857E5" w:rsidRDefault="00A857E5" w:rsidP="00A857E5">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77E4EF56" w14:textId="77777777" w:rsidR="00A857E5" w:rsidRDefault="00A857E5" w:rsidP="00A857E5">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24BEB4A6" w14:textId="77777777" w:rsidR="00A857E5" w:rsidRDefault="00A857E5" w:rsidP="00A857E5">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43250844" w14:textId="77777777" w:rsidR="00A857E5" w:rsidRDefault="00A857E5" w:rsidP="00A857E5">
      <w:pPr>
        <w:pStyle w:val="B1"/>
      </w:pPr>
      <w:r>
        <w:t>c)</w:t>
      </w:r>
      <w:r>
        <w:tab/>
      </w:r>
      <w:r w:rsidRPr="005617D3">
        <w:t>the REGISTRATION REQUEST message include</w:t>
      </w:r>
      <w:r>
        <w:t xml:space="preserve">d a requested NSSAI containing an S-NSSAI with incorrect </w:t>
      </w:r>
      <w:r w:rsidRPr="00EC66BC">
        <w:t>mapped S-NSSAI(s)</w:t>
      </w:r>
      <w:r>
        <w:t>;</w:t>
      </w:r>
    </w:p>
    <w:p w14:paraId="7EBAE8DF" w14:textId="77777777" w:rsidR="00A857E5" w:rsidRPr="00EC66BC" w:rsidRDefault="00A857E5" w:rsidP="00A857E5">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6384C0D9" w14:textId="77777777" w:rsidR="00A857E5" w:rsidRDefault="00A857E5" w:rsidP="00A857E5">
      <w:pPr>
        <w:pStyle w:val="B1"/>
      </w:pPr>
      <w:r>
        <w:t>e)</w:t>
      </w:r>
      <w:r>
        <w:tab/>
        <w:t xml:space="preserve">the REGISTRATION REQUEST message included the requested mapped NSSAI; </w:t>
      </w:r>
    </w:p>
    <w:p w14:paraId="76E73F30" w14:textId="77777777" w:rsidR="00A857E5" w:rsidRDefault="00A857E5" w:rsidP="00A857E5">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0700608" w14:textId="77777777" w:rsidR="00A857E5" w:rsidRDefault="00A857E5" w:rsidP="00A857E5">
      <w:pPr>
        <w:pStyle w:val="NO"/>
      </w:pPr>
      <w:r w:rsidRPr="00DD1F68">
        <w:t>NOTE</w:t>
      </w:r>
      <w:r>
        <w:t> 13</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04A42279" w14:textId="77777777" w:rsidR="00A857E5" w:rsidRDefault="00A857E5" w:rsidP="00A857E5">
      <w:pPr>
        <w:pStyle w:val="B1"/>
      </w:pPr>
      <w:r>
        <w:t>g)</w:t>
      </w:r>
      <w:r>
        <w:tab/>
        <w:t>the S-NSSAIs of the requested NSSAI in the REGISTRATION REQUEST message over the current access and the allowed NSSAI over the other access are not associated with any common NSSRG value.</w:t>
      </w:r>
    </w:p>
    <w:p w14:paraId="27CB2CF6" w14:textId="77777777" w:rsidR="00A857E5" w:rsidRPr="00EC66BC" w:rsidRDefault="00A857E5" w:rsidP="00A857E5">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3888AB44" w14:textId="77777777" w:rsidR="00A857E5" w:rsidRPr="00EC66BC" w:rsidRDefault="00A857E5" w:rsidP="00A857E5">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6E1F17A2" w14:textId="77777777" w:rsidR="00A857E5" w:rsidRPr="00EC66BC" w:rsidRDefault="00A857E5" w:rsidP="00A857E5">
      <w:pPr>
        <w:pStyle w:val="B1"/>
      </w:pPr>
      <w:r w:rsidRPr="00EC66BC">
        <w:t>a)</w:t>
      </w:r>
      <w:r w:rsidRPr="00EC66BC">
        <w:tab/>
        <w:t>"NSSRG supported", then the AMF shall include the NSSRG information in the REGISTRATION ACCEPT message; or</w:t>
      </w:r>
    </w:p>
    <w:p w14:paraId="39DA8A14" w14:textId="77777777" w:rsidR="00A857E5" w:rsidRPr="00EC66BC" w:rsidRDefault="00A857E5" w:rsidP="00A857E5">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FEFEE38" w14:textId="77777777" w:rsidR="00A857E5" w:rsidRDefault="00A857E5" w:rsidP="00A857E5">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0292A2BB" w14:textId="77777777" w:rsidR="00A857E5" w:rsidRPr="00EC66BC" w:rsidRDefault="00A857E5" w:rsidP="00A857E5">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E797EE1" w14:textId="77777777" w:rsidR="00A857E5" w:rsidRDefault="00A857E5" w:rsidP="00A857E5">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26055842" w14:textId="77777777" w:rsidR="00A857E5" w:rsidRPr="000337C2" w:rsidRDefault="00A857E5" w:rsidP="00A857E5">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36179047" w14:textId="77777777" w:rsidR="00A857E5" w:rsidRDefault="00A857E5" w:rsidP="00A857E5">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106C564" w14:textId="77777777" w:rsidR="00A857E5" w:rsidRPr="003168A2" w:rsidRDefault="00A857E5" w:rsidP="00A857E5">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BCF5FC0" w14:textId="77777777" w:rsidR="00A857E5" w:rsidRDefault="00A857E5" w:rsidP="00A857E5">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D991B19" w14:textId="77777777" w:rsidR="00A857E5" w:rsidRDefault="00A857E5" w:rsidP="00A857E5">
      <w:pPr>
        <w:pStyle w:val="B1"/>
      </w:pPr>
      <w:r w:rsidRPr="00AB5C0F">
        <w:t>"S</w:t>
      </w:r>
      <w:r>
        <w:rPr>
          <w:rFonts w:hint="eastAsia"/>
        </w:rPr>
        <w:t>-NSSAI</w:t>
      </w:r>
      <w:r w:rsidRPr="00AB5C0F">
        <w:t xml:space="preserve"> not available</w:t>
      </w:r>
      <w:r>
        <w:t xml:space="preserve"> in the current registration area</w:t>
      </w:r>
      <w:r w:rsidRPr="00AB5C0F">
        <w:t>"</w:t>
      </w:r>
    </w:p>
    <w:p w14:paraId="15B15976" w14:textId="77777777" w:rsidR="00A857E5" w:rsidRDefault="00A857E5" w:rsidP="00A857E5">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FC1D35E" w14:textId="77777777" w:rsidR="00A857E5" w:rsidRDefault="00A857E5" w:rsidP="00A857E5">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59D68C45" w14:textId="77777777" w:rsidR="00A857E5" w:rsidRPr="00B90668" w:rsidRDefault="00A857E5" w:rsidP="00A857E5">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D02C14" w14:textId="77777777" w:rsidR="00A857E5" w:rsidRPr="008A2F60" w:rsidRDefault="00A857E5" w:rsidP="00A857E5">
      <w:pPr>
        <w:pStyle w:val="B1"/>
      </w:pPr>
      <w:r w:rsidRPr="008A2F60">
        <w:t>"S-NSSAI not available due to maximum number of UEs reached"</w:t>
      </w:r>
    </w:p>
    <w:p w14:paraId="4B37BC27" w14:textId="77777777" w:rsidR="00A857E5" w:rsidRDefault="00A857E5" w:rsidP="00A857E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43A098C" w14:textId="77777777" w:rsidR="00A857E5" w:rsidRPr="00B90668" w:rsidRDefault="00A857E5" w:rsidP="00A857E5">
      <w:pPr>
        <w:pStyle w:val="NO"/>
        <w:rPr>
          <w:lang w:eastAsia="zh-CN"/>
        </w:rPr>
      </w:pPr>
      <w:r w:rsidRPr="002C1FFB">
        <w:t>NOTE</w:t>
      </w:r>
      <w:r>
        <w:t> 14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318D107C" w14:textId="77777777" w:rsidR="00A857E5" w:rsidRDefault="00A857E5" w:rsidP="00A857E5">
      <w:r>
        <w:t>If there is one or more S-NSSAIs in the rejected NSSAI with the rejection cause "S-NSSAI not available due to maximum number of UEs reached", then</w:t>
      </w:r>
      <w:r w:rsidRPr="00F00857">
        <w:t xml:space="preserve"> </w:t>
      </w:r>
      <w:r>
        <w:t>for each S-NSSAI, the UE shall behave as follows:</w:t>
      </w:r>
    </w:p>
    <w:p w14:paraId="0BBE299C" w14:textId="77777777" w:rsidR="00A857E5" w:rsidRDefault="00A857E5" w:rsidP="00A857E5">
      <w:pPr>
        <w:pStyle w:val="B1"/>
      </w:pPr>
      <w:r>
        <w:t>a)</w:t>
      </w:r>
      <w:r>
        <w:tab/>
        <w:t>stop the timer T3526 associated with the S-NSSAI, if running;</w:t>
      </w:r>
    </w:p>
    <w:p w14:paraId="194F00DE" w14:textId="77777777" w:rsidR="00A857E5" w:rsidRDefault="00A857E5" w:rsidP="00A857E5">
      <w:pPr>
        <w:pStyle w:val="B1"/>
      </w:pPr>
      <w:r>
        <w:t>b)</w:t>
      </w:r>
      <w:r>
        <w:tab/>
        <w:t>start the timer T3526 with:</w:t>
      </w:r>
    </w:p>
    <w:p w14:paraId="06E10B29" w14:textId="77777777" w:rsidR="00A857E5" w:rsidRDefault="00A857E5" w:rsidP="00A857E5">
      <w:pPr>
        <w:pStyle w:val="B2"/>
      </w:pPr>
      <w:r>
        <w:t>1)</w:t>
      </w:r>
      <w:r>
        <w:tab/>
        <w:t>the back-off timer value received along with the S-NSSAI, if a back-off timer value is received along with the S-NSSAI that is neither zero nor deactivated; or</w:t>
      </w:r>
    </w:p>
    <w:p w14:paraId="0275D474" w14:textId="77777777" w:rsidR="00A857E5" w:rsidRDefault="00A857E5" w:rsidP="00A857E5">
      <w:pPr>
        <w:pStyle w:val="B2"/>
      </w:pPr>
      <w:r>
        <w:t>2)</w:t>
      </w:r>
      <w:r>
        <w:tab/>
        <w:t>an implementation specific back-off timer value, if no back-off timer value is received along with the S-NSSAI; and</w:t>
      </w:r>
    </w:p>
    <w:p w14:paraId="7D640E39" w14:textId="77777777" w:rsidR="00A857E5" w:rsidRDefault="00A857E5" w:rsidP="00A857E5">
      <w:pPr>
        <w:pStyle w:val="B1"/>
      </w:pPr>
      <w:r>
        <w:lastRenderedPageBreak/>
        <w:t>c)</w:t>
      </w:r>
      <w:r>
        <w:tab/>
        <w:t>remove the S-NSSAI from the rejected NSSAI for the maximum number of UEs reached when the timer T3526 associated with the S-NSSAI expires.</w:t>
      </w:r>
    </w:p>
    <w:p w14:paraId="0282A7BC" w14:textId="77777777" w:rsidR="00A857E5" w:rsidRPr="002C41D6" w:rsidRDefault="00A857E5" w:rsidP="00A857E5">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6987A0" w14:textId="77777777" w:rsidR="00A857E5" w:rsidRDefault="00A857E5" w:rsidP="00A857E5">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084E50A" w14:textId="77777777" w:rsidR="00A857E5" w:rsidRPr="008473E9" w:rsidRDefault="00A857E5" w:rsidP="00A857E5">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555367EE" w14:textId="77777777" w:rsidR="00A857E5" w:rsidRPr="00B36F7E" w:rsidRDefault="00A857E5" w:rsidP="00A857E5">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7BC6F13F" w14:textId="77777777" w:rsidR="00A857E5" w:rsidRPr="00B36F7E" w:rsidRDefault="00A857E5" w:rsidP="00A857E5">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A21EB49" w14:textId="77777777" w:rsidR="00A857E5" w:rsidRPr="00B36F7E" w:rsidRDefault="00A857E5" w:rsidP="00A857E5">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24C0A7E" w14:textId="77777777" w:rsidR="00A857E5" w:rsidRPr="00B36F7E" w:rsidRDefault="00A857E5" w:rsidP="00A857E5">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5A3B3560" w14:textId="77777777" w:rsidR="00A857E5" w:rsidRDefault="00A857E5" w:rsidP="00A857E5">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C7B8728" w14:textId="77777777" w:rsidR="00A857E5" w:rsidRDefault="00A857E5" w:rsidP="00A857E5">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9FCD6DC" w14:textId="77777777" w:rsidR="00A857E5" w:rsidRPr="00B36F7E" w:rsidRDefault="00A857E5" w:rsidP="00A857E5">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3CB7AC9" w14:textId="77777777" w:rsidR="00A857E5" w:rsidRDefault="00A857E5" w:rsidP="00A857E5">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03221BA" w14:textId="77777777" w:rsidR="00A857E5" w:rsidRDefault="00A857E5" w:rsidP="00A857E5">
      <w:pPr>
        <w:pStyle w:val="B1"/>
      </w:pPr>
      <w:r>
        <w:t>a)</w:t>
      </w:r>
      <w:r>
        <w:tab/>
        <w:t>the UE is not in NB-N1 mode; and</w:t>
      </w:r>
    </w:p>
    <w:p w14:paraId="1E449299" w14:textId="77777777" w:rsidR="00A857E5" w:rsidRDefault="00A857E5" w:rsidP="00A857E5">
      <w:pPr>
        <w:pStyle w:val="B1"/>
      </w:pPr>
      <w:r>
        <w:t>b)</w:t>
      </w:r>
      <w:r>
        <w:tab/>
        <w:t>if:</w:t>
      </w:r>
    </w:p>
    <w:p w14:paraId="47B8A9A3" w14:textId="77777777" w:rsidR="00A857E5" w:rsidRDefault="00A857E5" w:rsidP="00A857E5">
      <w:pPr>
        <w:pStyle w:val="B2"/>
        <w:rPr>
          <w:lang w:eastAsia="zh-CN"/>
        </w:rPr>
      </w:pPr>
      <w:r>
        <w:t>1)</w:t>
      </w:r>
      <w:r>
        <w:tab/>
        <w:t>the UE did not include the requested NSSAI in the REGISTRATION REQUEST message; or</w:t>
      </w:r>
    </w:p>
    <w:p w14:paraId="1250A0F8" w14:textId="77777777" w:rsidR="00A857E5" w:rsidRDefault="00A857E5" w:rsidP="00A857E5">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A3BF9E6" w14:textId="77777777" w:rsidR="00A857E5" w:rsidRDefault="00A857E5" w:rsidP="00A857E5">
      <w:r>
        <w:t>and one or more default S-NSSAIs which are not subject to network slice-specific authentication and authorization are available, the AMF shall:</w:t>
      </w:r>
    </w:p>
    <w:p w14:paraId="29EEC20D" w14:textId="77777777" w:rsidR="00A857E5" w:rsidRDefault="00A857E5" w:rsidP="00A857E5">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479729DD" w14:textId="77777777" w:rsidR="00A857E5" w:rsidRDefault="00A857E5" w:rsidP="00A857E5">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0D2DE585" w14:textId="77777777" w:rsidR="00A857E5" w:rsidRDefault="00A857E5" w:rsidP="00A857E5">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4CAD7D0" w14:textId="77777777" w:rsidR="00A857E5" w:rsidRPr="00996903" w:rsidRDefault="00A857E5" w:rsidP="00A857E5">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4C61EC0" w14:textId="77777777" w:rsidR="00A857E5" w:rsidRDefault="00A857E5" w:rsidP="00A857E5">
      <w:pPr>
        <w:pStyle w:val="B1"/>
        <w:rPr>
          <w:rFonts w:eastAsia="Malgun Gothic"/>
        </w:rPr>
      </w:pPr>
      <w:r>
        <w:t>a)</w:t>
      </w:r>
      <w:r>
        <w:tab/>
      </w:r>
      <w:r w:rsidRPr="003168A2">
        <w:t>"</w:t>
      </w:r>
      <w:r w:rsidRPr="005F7EB0">
        <w:t>periodic registration updating</w:t>
      </w:r>
      <w:r w:rsidRPr="003168A2">
        <w:t>"</w:t>
      </w:r>
      <w:r>
        <w:t>; or</w:t>
      </w:r>
    </w:p>
    <w:p w14:paraId="1F96A3F0" w14:textId="77777777" w:rsidR="00A857E5" w:rsidRDefault="00A857E5" w:rsidP="00A857E5">
      <w:pPr>
        <w:pStyle w:val="B1"/>
      </w:pPr>
      <w:r>
        <w:t>b)</w:t>
      </w:r>
      <w:r>
        <w:tab/>
      </w:r>
      <w:r w:rsidRPr="003168A2">
        <w:t>"</w:t>
      </w:r>
      <w:r w:rsidRPr="005F7EB0">
        <w:t>mobility registration updating</w:t>
      </w:r>
      <w:r w:rsidRPr="003168A2">
        <w:t>"</w:t>
      </w:r>
      <w:r>
        <w:t xml:space="preserve"> and the UE is in NB-N1 mode;</w:t>
      </w:r>
    </w:p>
    <w:p w14:paraId="711BEF26" w14:textId="77777777" w:rsidR="00A857E5" w:rsidRDefault="00A857E5" w:rsidP="00A857E5">
      <w:r>
        <w:t>and the UE is not</w:t>
      </w:r>
      <w:r w:rsidRPr="00E42A2E">
        <w:t xml:space="preserve"> </w:t>
      </w:r>
      <w:r>
        <w:t>r</w:t>
      </w:r>
      <w:r w:rsidRPr="0038413D">
        <w:t>egistered for onboarding services in SNPN</w:t>
      </w:r>
      <w:r>
        <w:t>, the AMF:</w:t>
      </w:r>
    </w:p>
    <w:p w14:paraId="57B27126" w14:textId="77777777" w:rsidR="00A857E5" w:rsidRDefault="00A857E5" w:rsidP="00A857E5">
      <w:pPr>
        <w:pStyle w:val="B1"/>
      </w:pPr>
      <w:r>
        <w:t>a)</w:t>
      </w:r>
      <w:r>
        <w:tab/>
        <w:t>may provide a new allowed NSSAI to the UE;</w:t>
      </w:r>
    </w:p>
    <w:p w14:paraId="73ABB1D1" w14:textId="77777777" w:rsidR="00A857E5" w:rsidRDefault="00A857E5" w:rsidP="00A857E5">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CD1982A" w14:textId="77777777" w:rsidR="00A857E5" w:rsidRDefault="00A857E5" w:rsidP="00A857E5">
      <w:pPr>
        <w:pStyle w:val="B1"/>
      </w:pPr>
      <w:r>
        <w:t>c)</w:t>
      </w:r>
      <w:r>
        <w:tab/>
        <w:t>may provide both a new allowed NSSAI and a pending NSSAI to the UE;</w:t>
      </w:r>
    </w:p>
    <w:p w14:paraId="2FC732D7" w14:textId="77777777" w:rsidR="00A857E5" w:rsidRDefault="00A857E5" w:rsidP="00A857E5">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7F622B3" w14:textId="77777777" w:rsidR="00A857E5" w:rsidRPr="00F41928" w:rsidRDefault="00A857E5" w:rsidP="00A857E5">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089DD02C" w14:textId="77777777" w:rsidR="00A857E5" w:rsidRDefault="00A857E5" w:rsidP="00A857E5">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947E2BB" w14:textId="77777777" w:rsidR="00A857E5" w:rsidRDefault="00A857E5" w:rsidP="00A857E5">
      <w:r w:rsidRPr="00CA4AA5">
        <w:t>For each of the PDU session(s) active in the UE</w:t>
      </w:r>
      <w:r>
        <w:t>:</w:t>
      </w:r>
    </w:p>
    <w:p w14:paraId="45D1E2FF" w14:textId="77777777" w:rsidR="00A857E5" w:rsidRPr="00A80EA5" w:rsidRDefault="00A857E5" w:rsidP="00A857E5">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1FFE19EB" w14:textId="77777777" w:rsidR="00A857E5" w:rsidRDefault="00A857E5" w:rsidP="00A857E5">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2351892" w14:textId="77777777" w:rsidR="00A857E5" w:rsidRDefault="00A857E5" w:rsidP="00A857E5">
      <w:pPr>
        <w:pStyle w:val="NO"/>
      </w:pPr>
      <w:r w:rsidRPr="00EC5BD8">
        <w:rPr>
          <w:rFonts w:eastAsia="Malgun Gothic"/>
        </w:rPr>
        <w:t>NOTE </w:t>
      </w:r>
      <w:r>
        <w:rPr>
          <w:rFonts w:eastAsia="Malgun Gothic"/>
        </w:rPr>
        <w:t>15</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9FC8ED3" w14:textId="77777777" w:rsidR="00A857E5" w:rsidRPr="00EC66BC" w:rsidRDefault="00A857E5" w:rsidP="00A857E5">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6900232B" w14:textId="31B80A7F" w:rsidR="00A857E5" w:rsidRDefault="00A857E5" w:rsidP="00A857E5">
      <w:r w:rsidRPr="00DE6F1E">
        <w:t xml:space="preserve">If the UE </w:t>
      </w:r>
      <w:r>
        <w:rPr>
          <w:lang w:val="en-US"/>
        </w:rPr>
        <w:t>has set the NSAG bit to "NSAG supported" in the 5GMM capability IE of the REGISTRATION REQUEST message over 3GPP access</w:t>
      </w:r>
      <w:r w:rsidRPr="00DE6F1E">
        <w:t xml:space="preserve">, the AMF may include the NSAG </w:t>
      </w:r>
      <w:r>
        <w:t>i</w:t>
      </w:r>
      <w:r w:rsidRPr="00DE6F1E">
        <w:t>nformation IE in the REGISTRATION ACCEPT message</w:t>
      </w:r>
      <w:r w:rsidRPr="00A857E5">
        <w:t>.</w:t>
      </w:r>
      <w:ins w:id="31" w:author="Akansha Arora" w:date="2023-02-20T12:35:00Z">
        <w:r w:rsidRPr="00A857E5">
          <w:t xml:space="preserve">When the AMF decides to include the NSAG information IE in the </w:t>
        </w:r>
        <w:r w:rsidRPr="00A857E5">
          <w:rPr>
            <w:rFonts w:eastAsia="Malgun Gothic"/>
          </w:rPr>
          <w:t>REGISTRATION ACCEPT</w:t>
        </w:r>
        <w:r w:rsidRPr="00A857E5">
          <w:t xml:space="preserve"> message and there are more than 4 NSAGs associated with a TAI list, the AMF shall take the NSAG priority and the current registration area into account to select upto</w:t>
        </w:r>
        <w:r>
          <w:t xml:space="preserve"> </w:t>
        </w:r>
      </w:ins>
      <w:r>
        <w:t>4 NSAG entries are allowed to be associated with a TAI list in the NSAG information</w:t>
      </w:r>
      <w:r w:rsidRPr="008E342A">
        <w:t xml:space="preserve"> IE</w:t>
      </w:r>
      <w:r>
        <w:t>.</w:t>
      </w:r>
    </w:p>
    <w:p w14:paraId="455225D4" w14:textId="77777777" w:rsidR="00A857E5" w:rsidRDefault="00A857E5" w:rsidP="00A857E5">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B81FD7E" w14:textId="77777777" w:rsidR="00A857E5" w:rsidRDefault="00A857E5" w:rsidP="00A857E5">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44E6D5EA" w14:textId="77777777" w:rsidR="00A857E5" w:rsidRDefault="00A857E5" w:rsidP="00A857E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66A957AF" w14:textId="77777777" w:rsidR="00A857E5" w:rsidRDefault="00A857E5" w:rsidP="00A857E5">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995C113" w14:textId="77777777" w:rsidR="00A857E5" w:rsidRDefault="00A857E5" w:rsidP="00A857E5">
      <w:pPr>
        <w:pStyle w:val="B1"/>
      </w:pPr>
      <w:r>
        <w:t>b)</w:t>
      </w:r>
      <w:r>
        <w:tab/>
      </w:r>
      <w:r>
        <w:rPr>
          <w:rFonts w:eastAsia="Malgun Gothic"/>
        </w:rPr>
        <w:t>includes</w:t>
      </w:r>
      <w:r>
        <w:t xml:space="preserve"> a pending NSSAI; and</w:t>
      </w:r>
    </w:p>
    <w:p w14:paraId="511CA9FA" w14:textId="77777777" w:rsidR="00A857E5" w:rsidRDefault="00A857E5" w:rsidP="00A857E5">
      <w:pPr>
        <w:pStyle w:val="B1"/>
      </w:pPr>
      <w:r>
        <w:t>c)</w:t>
      </w:r>
      <w:r>
        <w:tab/>
        <w:t>does not include an allowed NSSAI;</w:t>
      </w:r>
    </w:p>
    <w:p w14:paraId="53B1BEE0" w14:textId="77777777" w:rsidR="00A857E5" w:rsidRDefault="00A857E5" w:rsidP="00A857E5">
      <w:r>
        <w:t>the UE:</w:t>
      </w:r>
    </w:p>
    <w:p w14:paraId="64F47628" w14:textId="77777777" w:rsidR="00A857E5" w:rsidRDefault="00A857E5" w:rsidP="00A857E5">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1165D41F" w14:textId="77777777" w:rsidR="00A857E5" w:rsidRDefault="00A857E5" w:rsidP="00A857E5">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0A8758D8" w14:textId="77777777" w:rsidR="00A857E5" w:rsidRDefault="00A857E5" w:rsidP="00A857E5">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05681710" w14:textId="77777777" w:rsidR="00A857E5" w:rsidRPr="00215B69" w:rsidRDefault="00A857E5" w:rsidP="00A857E5">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54963F5" w14:textId="77777777" w:rsidR="00A857E5" w:rsidRPr="00175B72" w:rsidRDefault="00A857E5" w:rsidP="00A857E5">
      <w:pPr>
        <w:rPr>
          <w:rFonts w:eastAsia="Malgun Gothic"/>
        </w:rPr>
      </w:pPr>
      <w:r>
        <w:t>until the UE receives an allowed NSSAI.</w:t>
      </w:r>
    </w:p>
    <w:p w14:paraId="6B8C68BF" w14:textId="77777777" w:rsidR="00A857E5" w:rsidRDefault="00A857E5" w:rsidP="00A857E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49B50D1" w14:textId="77777777" w:rsidR="00A857E5" w:rsidRDefault="00A857E5" w:rsidP="00A857E5">
      <w:pPr>
        <w:pStyle w:val="B1"/>
      </w:pPr>
      <w:r>
        <w:t>a)</w:t>
      </w:r>
      <w:r>
        <w:tab/>
      </w:r>
      <w:r w:rsidRPr="003168A2">
        <w:t>"</w:t>
      </w:r>
      <w:r w:rsidRPr="005F7EB0">
        <w:t>mobility registration updating</w:t>
      </w:r>
      <w:r w:rsidRPr="003168A2">
        <w:t>"</w:t>
      </w:r>
      <w:r>
        <w:t xml:space="preserve"> and the UE is in NB-N1 mode; or</w:t>
      </w:r>
    </w:p>
    <w:p w14:paraId="557804EB" w14:textId="77777777" w:rsidR="00A857E5" w:rsidRDefault="00A857E5" w:rsidP="00A857E5">
      <w:pPr>
        <w:pStyle w:val="B1"/>
      </w:pPr>
      <w:r>
        <w:t>b)</w:t>
      </w:r>
      <w:r>
        <w:tab/>
      </w:r>
      <w:r w:rsidRPr="003168A2">
        <w:t>"</w:t>
      </w:r>
      <w:r w:rsidRPr="005F7EB0">
        <w:t>periodic registration updating</w:t>
      </w:r>
      <w:r w:rsidRPr="003168A2">
        <w:t>"</w:t>
      </w:r>
      <w:r>
        <w:t>;</w:t>
      </w:r>
    </w:p>
    <w:p w14:paraId="78617E8A" w14:textId="77777777" w:rsidR="00A857E5" w:rsidRPr="0083064D" w:rsidRDefault="00A857E5" w:rsidP="00A857E5">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4F4065CC" w14:textId="77777777" w:rsidR="00A857E5" w:rsidRDefault="00A857E5" w:rsidP="00A857E5">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8E3213" w14:textId="77777777" w:rsidR="00A857E5" w:rsidRDefault="00A857E5" w:rsidP="00A857E5">
      <w:pPr>
        <w:pStyle w:val="B1"/>
      </w:pPr>
      <w:r>
        <w:t>a)</w:t>
      </w:r>
      <w:r>
        <w:tab/>
      </w:r>
      <w:r w:rsidRPr="003168A2">
        <w:t>"</w:t>
      </w:r>
      <w:r w:rsidRPr="005F7EB0">
        <w:t>mobility registration updating</w:t>
      </w:r>
      <w:r w:rsidRPr="003168A2">
        <w:t>"</w:t>
      </w:r>
      <w:r>
        <w:t>; or</w:t>
      </w:r>
    </w:p>
    <w:p w14:paraId="0E24037C" w14:textId="77777777" w:rsidR="00A857E5" w:rsidRDefault="00A857E5" w:rsidP="00A857E5">
      <w:pPr>
        <w:pStyle w:val="B1"/>
      </w:pPr>
      <w:r>
        <w:t>b)</w:t>
      </w:r>
      <w:r>
        <w:tab/>
      </w:r>
      <w:r w:rsidRPr="003168A2">
        <w:t>"</w:t>
      </w:r>
      <w:r w:rsidRPr="005F7EB0">
        <w:t>periodic registration updating</w:t>
      </w:r>
      <w:r w:rsidRPr="003168A2">
        <w:t>"</w:t>
      </w:r>
      <w:r>
        <w:t>;</w:t>
      </w:r>
    </w:p>
    <w:p w14:paraId="16A653D6" w14:textId="77777777" w:rsidR="00A857E5" w:rsidRPr="00175B72" w:rsidRDefault="00A857E5" w:rsidP="00A857E5">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5EAFD88" w14:textId="77777777" w:rsidR="00A857E5" w:rsidRDefault="00A857E5" w:rsidP="00A857E5">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230CF425" w14:textId="77777777" w:rsidR="00A857E5" w:rsidRDefault="00A857E5" w:rsidP="00A857E5">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42FEE996" w14:textId="77777777" w:rsidR="00A857E5" w:rsidRDefault="00A857E5" w:rsidP="00A857E5">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853F788" w14:textId="77777777" w:rsidR="00A857E5" w:rsidRDefault="00A857E5" w:rsidP="00A857E5">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584C06A7" w14:textId="77777777" w:rsidR="00A857E5" w:rsidRDefault="00A857E5" w:rsidP="00A857E5">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7A8243C" w14:textId="77777777" w:rsidR="00A857E5" w:rsidRPr="002D5176" w:rsidRDefault="00A857E5" w:rsidP="00A857E5">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0882FD66" w14:textId="77777777" w:rsidR="00A857E5" w:rsidRPr="000C4AE8" w:rsidRDefault="00A857E5" w:rsidP="00A857E5">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243FDF3D" w14:textId="77777777" w:rsidR="00A857E5" w:rsidRDefault="00A857E5" w:rsidP="00A857E5">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163EEF1" w14:textId="77777777" w:rsidR="00A857E5" w:rsidRDefault="00A857E5" w:rsidP="00A857E5">
      <w:pPr>
        <w:pStyle w:val="B1"/>
        <w:rPr>
          <w:lang w:eastAsia="ko-KR"/>
        </w:rPr>
      </w:pPr>
      <w:r>
        <w:rPr>
          <w:lang w:eastAsia="ko-KR"/>
        </w:rPr>
        <w:t>a)</w:t>
      </w:r>
      <w:r>
        <w:rPr>
          <w:rFonts w:hint="eastAsia"/>
          <w:lang w:eastAsia="ko-KR"/>
        </w:rPr>
        <w:tab/>
      </w:r>
      <w:r>
        <w:rPr>
          <w:lang w:eastAsia="ko-KR"/>
        </w:rPr>
        <w:t>for single access PDU sessions, the AMF shall:</w:t>
      </w:r>
    </w:p>
    <w:p w14:paraId="31D26DD7" w14:textId="77777777" w:rsidR="00A857E5" w:rsidRDefault="00A857E5" w:rsidP="00A857E5">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multicast MBS sessions, the </w:t>
      </w:r>
      <w:r w:rsidRPr="00621471">
        <w:t xml:space="preserve">SMF shall consider the UE as removed from the associated </w:t>
      </w:r>
      <w:r>
        <w:t xml:space="preserve">multicast </w:t>
      </w:r>
      <w:r w:rsidRPr="00621471">
        <w:t>MBS sessions</w:t>
      </w:r>
      <w:r>
        <w:rPr>
          <w:rFonts w:hint="eastAsia"/>
        </w:rPr>
        <w:t>; and</w:t>
      </w:r>
    </w:p>
    <w:p w14:paraId="70CCA639" w14:textId="77777777" w:rsidR="00A857E5" w:rsidRPr="008837E1" w:rsidRDefault="00A857E5" w:rsidP="00A857E5">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611BFBB" w14:textId="77777777" w:rsidR="00A857E5" w:rsidRPr="00496914" w:rsidRDefault="00A857E5" w:rsidP="00A857E5">
      <w:pPr>
        <w:pStyle w:val="B1"/>
        <w:rPr>
          <w:lang w:val="fr-FR"/>
        </w:rPr>
      </w:pPr>
      <w:r w:rsidRPr="00496914">
        <w:rPr>
          <w:lang w:val="fr-FR"/>
        </w:rPr>
        <w:t>b)</w:t>
      </w:r>
      <w:r w:rsidRPr="00496914">
        <w:rPr>
          <w:lang w:val="fr-FR"/>
        </w:rPr>
        <w:tab/>
        <w:t>for MA PDU sessions:</w:t>
      </w:r>
    </w:p>
    <w:p w14:paraId="21F55FD9" w14:textId="77777777" w:rsidR="00A857E5" w:rsidRPr="00E955B4" w:rsidRDefault="00A857E5" w:rsidP="00A857E5">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5D6AC57F" w14:textId="77777777" w:rsidR="00A857E5" w:rsidRPr="00A85133" w:rsidRDefault="00A857E5" w:rsidP="00A857E5">
      <w:pPr>
        <w:pStyle w:val="B3"/>
      </w:pPr>
      <w:r w:rsidRPr="00E955B4">
        <w:rPr>
          <w:lang w:eastAsia="ko-KR"/>
        </w:rPr>
        <w:t>i)</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642785C8" w14:textId="77777777" w:rsidR="00A857E5" w:rsidRPr="00E955B4" w:rsidRDefault="00A857E5" w:rsidP="00A857E5">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5B443208" w14:textId="77777777" w:rsidR="00A857E5" w:rsidRPr="008837E1" w:rsidRDefault="00A857E5" w:rsidP="00A857E5">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624037B8" w14:textId="77777777" w:rsidR="00A857E5" w:rsidRDefault="00A857E5" w:rsidP="00A857E5">
      <w:r>
        <w:t>If the Allowed PDU session status IE is included in the REGISTRATION REQUEST message, the AMF shall:</w:t>
      </w:r>
    </w:p>
    <w:p w14:paraId="54A66D60" w14:textId="77777777" w:rsidR="00A857E5" w:rsidRDefault="00A857E5" w:rsidP="00A857E5">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FBEEC6C" w14:textId="77777777" w:rsidR="00A857E5" w:rsidRDefault="00A857E5" w:rsidP="00A857E5">
      <w:pPr>
        <w:pStyle w:val="B1"/>
      </w:pPr>
      <w:r>
        <w:t>b)</w:t>
      </w:r>
      <w:r>
        <w:tab/>
      </w:r>
      <w:r>
        <w:rPr>
          <w:lang w:eastAsia="ko-KR"/>
        </w:rPr>
        <w:t>for each SMF that has indicated pending downlink data only:</w:t>
      </w:r>
    </w:p>
    <w:p w14:paraId="2A8097F8" w14:textId="77777777" w:rsidR="00A857E5" w:rsidRDefault="00A857E5" w:rsidP="00A857E5">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2252C96E" w14:textId="77777777" w:rsidR="00A857E5" w:rsidRDefault="00A857E5" w:rsidP="00A857E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D064D9C" w14:textId="77777777" w:rsidR="00A857E5" w:rsidRDefault="00A857E5" w:rsidP="00A857E5">
      <w:pPr>
        <w:pStyle w:val="B1"/>
      </w:pPr>
      <w:r>
        <w:t>c)</w:t>
      </w:r>
      <w:r>
        <w:tab/>
      </w:r>
      <w:r>
        <w:rPr>
          <w:lang w:eastAsia="ko-KR"/>
        </w:rPr>
        <w:t>for each SMF that have indicated pending downlink signalling and data:</w:t>
      </w:r>
    </w:p>
    <w:p w14:paraId="55DC52E8" w14:textId="77777777" w:rsidR="00A857E5" w:rsidRDefault="00A857E5" w:rsidP="00A857E5">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0656414" w14:textId="77777777" w:rsidR="00A857E5" w:rsidRDefault="00A857E5" w:rsidP="00A857E5">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CBD05EB" w14:textId="77777777" w:rsidR="00A857E5" w:rsidRDefault="00A857E5" w:rsidP="00A857E5">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0A98DA1F" w14:textId="77777777" w:rsidR="00A857E5" w:rsidRDefault="00A857E5" w:rsidP="00A857E5">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4F49FA5" w14:textId="77777777" w:rsidR="00A857E5" w:rsidRPr="007B4263" w:rsidRDefault="00A857E5" w:rsidP="00A857E5">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579D4240" w14:textId="77777777" w:rsidR="00A857E5" w:rsidRPr="007B4263" w:rsidRDefault="00A857E5" w:rsidP="00A857E5">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47036BC3" w14:textId="77777777" w:rsidR="00A857E5" w:rsidRDefault="00A857E5" w:rsidP="00A857E5">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94A01DC" w14:textId="77777777" w:rsidR="00A857E5" w:rsidRDefault="00A857E5" w:rsidP="00A857E5">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3655F3" w14:textId="77777777" w:rsidR="00A857E5" w:rsidRDefault="00A857E5" w:rsidP="00A857E5">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5A8C1CDF" w14:textId="77777777" w:rsidR="00A857E5" w:rsidRDefault="00A857E5" w:rsidP="00A857E5">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3C8FCC" w14:textId="77777777" w:rsidR="00A857E5" w:rsidRDefault="00A857E5" w:rsidP="00A857E5">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A655775" w14:textId="77777777" w:rsidR="00A857E5" w:rsidRDefault="00A857E5" w:rsidP="00A857E5">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2CD8EEE2" w14:textId="77777777" w:rsidR="00A857E5" w:rsidRDefault="00A857E5" w:rsidP="00A857E5">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951239A" w14:textId="77777777" w:rsidR="00A857E5" w:rsidRDefault="00A857E5" w:rsidP="00A857E5">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8CF9A12" w14:textId="77777777" w:rsidR="00A857E5" w:rsidRPr="0073466E" w:rsidRDefault="00A857E5" w:rsidP="00A857E5">
      <w:pPr>
        <w:pStyle w:val="NO"/>
        <w:rPr>
          <w:lang w:val="en-US"/>
        </w:rPr>
      </w:pPr>
      <w:r>
        <w:t>NOTE 16: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F567730" w14:textId="77777777" w:rsidR="00A857E5" w:rsidRDefault="00A857E5" w:rsidP="00A857E5">
      <w:pPr>
        <w:pStyle w:val="NO"/>
        <w:rPr>
          <w:lang w:val="en-US"/>
        </w:rPr>
      </w:pPr>
      <w:r>
        <w:rPr>
          <w:lang w:val="en-US"/>
        </w:rPr>
        <w:t>NOTE</w:t>
      </w:r>
      <w:r>
        <w:t> 17:</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23272D54" w14:textId="77777777" w:rsidR="00A857E5" w:rsidRDefault="00A857E5" w:rsidP="00A857E5">
      <w:r w:rsidRPr="003168A2">
        <w:t xml:space="preserve">If </w:t>
      </w:r>
      <w:r>
        <w:t>the AMF needs to initiate PDU session status synchronization the AMF shall include a PDU session status IE in the REGISTRATION ACCEPT message to indicate the UE:</w:t>
      </w:r>
    </w:p>
    <w:p w14:paraId="3102AE88" w14:textId="77777777" w:rsidR="00A857E5" w:rsidRDefault="00A857E5" w:rsidP="00A857E5">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EEE6807" w14:textId="77777777" w:rsidR="00A857E5" w:rsidRDefault="00A857E5" w:rsidP="00A857E5">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2B19BF78" w14:textId="77777777" w:rsidR="00A857E5" w:rsidRDefault="00A857E5" w:rsidP="00A857E5">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D319CA" w14:textId="77777777" w:rsidR="00A857E5" w:rsidRPr="00AF2A45" w:rsidRDefault="00A857E5" w:rsidP="00A857E5">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5E9120E4" w14:textId="77777777" w:rsidR="00A857E5" w:rsidRDefault="00A857E5" w:rsidP="00A857E5">
      <w:pPr>
        <w:rPr>
          <w:noProof/>
          <w:lang w:val="en-US"/>
        </w:rPr>
      </w:pPr>
      <w:r>
        <w:rPr>
          <w:noProof/>
          <w:lang w:val="en-US"/>
        </w:rPr>
        <w:t>If the PDU session status IE is included in the REGISTRATION ACCEPT message:</w:t>
      </w:r>
    </w:p>
    <w:p w14:paraId="00A7A1C0" w14:textId="77777777" w:rsidR="00A857E5" w:rsidRDefault="00A857E5" w:rsidP="00A857E5">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39F4EAD6" w14:textId="77777777" w:rsidR="00A857E5" w:rsidRPr="001D347C" w:rsidRDefault="00A857E5" w:rsidP="00A857E5">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3E1F468" w14:textId="77777777" w:rsidR="00A857E5" w:rsidRPr="00E955B4" w:rsidRDefault="00A857E5" w:rsidP="00A857E5">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0E69DE80" w14:textId="77777777" w:rsidR="00A857E5" w:rsidRDefault="00A857E5" w:rsidP="00A857E5">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E898821" w14:textId="77777777" w:rsidR="00A857E5" w:rsidRDefault="00A857E5" w:rsidP="00A857E5">
      <w:r w:rsidRPr="003168A2">
        <w:t>If</w:t>
      </w:r>
      <w:r>
        <w:t>:</w:t>
      </w:r>
    </w:p>
    <w:p w14:paraId="4D38133C" w14:textId="77777777" w:rsidR="00A857E5" w:rsidRDefault="00A857E5" w:rsidP="00A857E5">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B46B5F1" w14:textId="77777777" w:rsidR="00A857E5" w:rsidRDefault="00A857E5" w:rsidP="00A857E5">
      <w:pPr>
        <w:pStyle w:val="B1"/>
      </w:pPr>
      <w:r>
        <w:rPr>
          <w:rFonts w:eastAsia="Malgun Gothic"/>
        </w:rPr>
        <w:t>b)</w:t>
      </w:r>
      <w:r>
        <w:rPr>
          <w:rFonts w:eastAsia="Malgun Gothic"/>
        </w:rPr>
        <w:tab/>
      </w:r>
      <w:r>
        <w:t xml:space="preserve">the UE is </w:t>
      </w:r>
      <w:r w:rsidRPr="00596156">
        <w:t>operating in the single-registration mode</w:t>
      </w:r>
      <w:r>
        <w:t>;</w:t>
      </w:r>
    </w:p>
    <w:p w14:paraId="62BED3E3" w14:textId="77777777" w:rsidR="00A857E5" w:rsidRDefault="00A857E5" w:rsidP="00A857E5">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D396B0" w14:textId="77777777" w:rsidR="00A857E5" w:rsidRDefault="00A857E5" w:rsidP="00A857E5">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948B501" w14:textId="77777777" w:rsidR="00A857E5" w:rsidRPr="002E411E" w:rsidRDefault="00A857E5" w:rsidP="00A857E5">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554C3C1" w14:textId="77777777" w:rsidR="00A857E5" w:rsidRDefault="00A857E5" w:rsidP="00A857E5">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FE6752B" w14:textId="77777777" w:rsidR="00A857E5" w:rsidRDefault="00A857E5" w:rsidP="00A857E5">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6729B2FC" w14:textId="77777777" w:rsidR="00A857E5" w:rsidRDefault="00A857E5" w:rsidP="00A857E5">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5C44883" w14:textId="77777777" w:rsidR="00A857E5" w:rsidRPr="00F701D3" w:rsidRDefault="00A857E5" w:rsidP="00A857E5">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161E90B3" w14:textId="77777777" w:rsidR="00A857E5" w:rsidRDefault="00A857E5" w:rsidP="00A857E5">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DA1E4F7" w14:textId="77777777" w:rsidR="00A857E5" w:rsidRDefault="00A857E5" w:rsidP="00A857E5">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36D9AB93" w14:textId="77777777" w:rsidR="00A857E5" w:rsidRDefault="00A857E5" w:rsidP="00A857E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7980A0E" w14:textId="77777777" w:rsidR="00A857E5" w:rsidRDefault="00A857E5" w:rsidP="00A857E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EC6AB40" w14:textId="77777777" w:rsidR="00A857E5" w:rsidRPr="00604BBA" w:rsidRDefault="00A857E5" w:rsidP="00A857E5">
      <w:pPr>
        <w:pStyle w:val="NO"/>
        <w:rPr>
          <w:rFonts w:eastAsia="Malgun Gothic"/>
        </w:rPr>
      </w:pPr>
      <w:r>
        <w:rPr>
          <w:rFonts w:eastAsia="Malgun Gothic"/>
        </w:rPr>
        <w:t>NOTE 18:</w:t>
      </w:r>
      <w:r>
        <w:rPr>
          <w:rFonts w:eastAsia="Malgun Gothic"/>
        </w:rPr>
        <w:tab/>
        <w:t>The registration mode used by the UE is implementation dependent.</w:t>
      </w:r>
    </w:p>
    <w:p w14:paraId="26A4B33B" w14:textId="77777777" w:rsidR="00A857E5" w:rsidRDefault="00A857E5" w:rsidP="00A857E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7CB760" w14:textId="77777777" w:rsidR="00A857E5" w:rsidRDefault="00A857E5" w:rsidP="00A857E5">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2693A8A8" w14:textId="77777777" w:rsidR="00A857E5" w:rsidRDefault="00A857E5" w:rsidP="00A857E5">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9B9F327" w14:textId="77777777" w:rsidR="00A857E5" w:rsidRDefault="00A857E5" w:rsidP="00A857E5">
      <w:r>
        <w:t>The AMF shall set the EMF bit in the 5GS network feature support IE to:</w:t>
      </w:r>
    </w:p>
    <w:p w14:paraId="3DB1C289" w14:textId="77777777" w:rsidR="00A857E5" w:rsidRDefault="00A857E5" w:rsidP="00A857E5">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780D16B" w14:textId="77777777" w:rsidR="00A857E5" w:rsidRDefault="00A857E5" w:rsidP="00A857E5">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3EED2EE" w14:textId="77777777" w:rsidR="00A857E5" w:rsidRDefault="00A857E5" w:rsidP="00A857E5">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C1EE53B" w14:textId="77777777" w:rsidR="00A857E5" w:rsidRDefault="00A857E5" w:rsidP="00A857E5">
      <w:pPr>
        <w:pStyle w:val="B1"/>
      </w:pPr>
      <w:r>
        <w:t>d)</w:t>
      </w:r>
      <w:r>
        <w:tab/>
        <w:t>"Emergency services fallback not supported" if network does not support the emergency services fallback procedure when the UE is in any cell connected to 5GCN.</w:t>
      </w:r>
    </w:p>
    <w:p w14:paraId="184CCA13" w14:textId="77777777" w:rsidR="00A857E5" w:rsidRDefault="00A857E5" w:rsidP="00A857E5">
      <w:pPr>
        <w:pStyle w:val="NO"/>
      </w:pPr>
      <w:r>
        <w:rPr>
          <w:rFonts w:eastAsia="Malgun Gothic"/>
        </w:rPr>
        <w:t>NOTE</w:t>
      </w:r>
      <w:r>
        <w:t> 19</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4F0F2DF" w14:textId="77777777" w:rsidR="00A857E5" w:rsidRDefault="00A857E5" w:rsidP="00A857E5">
      <w:pPr>
        <w:pStyle w:val="NO"/>
      </w:pPr>
      <w:r>
        <w:rPr>
          <w:rFonts w:eastAsia="Malgun Gothic"/>
        </w:rPr>
        <w:t>NOTE</w:t>
      </w:r>
      <w:r>
        <w:t> 20</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A24927" w14:textId="77777777" w:rsidR="00A857E5" w:rsidRDefault="00A857E5" w:rsidP="00A857E5">
      <w:r>
        <w:t>If the UE is not operating in SNPN access operation mode:</w:t>
      </w:r>
    </w:p>
    <w:p w14:paraId="7EDD2578" w14:textId="77777777" w:rsidR="00A857E5" w:rsidRDefault="00A857E5" w:rsidP="00A857E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4F377AA" w14:textId="77777777" w:rsidR="00A857E5" w:rsidRPr="000C47DD" w:rsidRDefault="00A857E5" w:rsidP="00A857E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B426D08" w14:textId="77777777" w:rsidR="00A857E5" w:rsidRDefault="00A857E5" w:rsidP="00A857E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0E5D8F32" w14:textId="77777777" w:rsidR="00A857E5" w:rsidRDefault="00A857E5" w:rsidP="00A857E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64B28FD" w14:textId="77777777" w:rsidR="00A857E5" w:rsidRPr="000C47DD" w:rsidRDefault="00A857E5" w:rsidP="00A857E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C7031BF" w14:textId="77777777" w:rsidR="00A857E5" w:rsidRDefault="00A857E5" w:rsidP="00A857E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7731634B" w14:textId="77777777" w:rsidR="00A857E5" w:rsidRDefault="00A857E5" w:rsidP="00A857E5">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CBB3EA4" w14:textId="77777777" w:rsidR="00A857E5" w:rsidRDefault="00A857E5" w:rsidP="00A857E5">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765EDFEF" w14:textId="77777777" w:rsidR="00A857E5" w:rsidRDefault="00A857E5" w:rsidP="00A857E5">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30C1C32B" w14:textId="77777777" w:rsidR="00A857E5" w:rsidRDefault="00A857E5" w:rsidP="00A857E5">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4691F77" w14:textId="77777777" w:rsidR="00A857E5" w:rsidRDefault="00A857E5" w:rsidP="00A857E5">
      <w:pPr>
        <w:rPr>
          <w:noProof/>
        </w:rPr>
      </w:pPr>
      <w:r w:rsidRPr="00CC0C94">
        <w:t xml:space="preserve">in the </w:t>
      </w:r>
      <w:r>
        <w:rPr>
          <w:lang w:eastAsia="ko-KR"/>
        </w:rPr>
        <w:t>5GS network feature support IE in the REGISTRATION ACCEPT message</w:t>
      </w:r>
      <w:r w:rsidRPr="00CC0C94">
        <w:t>.</w:t>
      </w:r>
    </w:p>
    <w:p w14:paraId="1FE8DFB7" w14:textId="77777777" w:rsidR="00A857E5" w:rsidRDefault="00A857E5" w:rsidP="00A857E5">
      <w:r>
        <w:t>If the UE is operating in SNPN access operation mode:</w:t>
      </w:r>
    </w:p>
    <w:p w14:paraId="43DB2DE5" w14:textId="77777777" w:rsidR="00A857E5" w:rsidRDefault="00A857E5" w:rsidP="00A857E5">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4A7C8FCB" w14:textId="77777777" w:rsidR="00A857E5" w:rsidRPr="000C47DD" w:rsidRDefault="00A857E5" w:rsidP="00A857E5">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7A54447" w14:textId="77777777" w:rsidR="00A857E5" w:rsidRDefault="00A857E5" w:rsidP="00A857E5">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0A390FFE" w14:textId="77777777" w:rsidR="00A857E5" w:rsidRDefault="00A857E5" w:rsidP="00A857E5">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A273F97" w14:textId="77777777" w:rsidR="00A857E5" w:rsidRPr="000C47DD" w:rsidRDefault="00A857E5" w:rsidP="00A857E5">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EBF6629" w14:textId="77777777" w:rsidR="00A857E5" w:rsidRDefault="00A857E5" w:rsidP="00A857E5">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FBF18B8" w14:textId="77777777" w:rsidR="00A857E5" w:rsidRPr="00722419" w:rsidRDefault="00A857E5" w:rsidP="00A857E5">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1244548" w14:textId="77777777" w:rsidR="00A857E5" w:rsidRDefault="00A857E5" w:rsidP="00A857E5">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37828724" w14:textId="77777777" w:rsidR="00A857E5" w:rsidRDefault="00A857E5" w:rsidP="00A857E5">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25873B75" w14:textId="77777777" w:rsidR="00A857E5" w:rsidRDefault="00A857E5" w:rsidP="00A857E5">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000C701" w14:textId="77777777" w:rsidR="00A857E5" w:rsidRDefault="00A857E5" w:rsidP="00A857E5">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8DF407D" w14:textId="77777777" w:rsidR="00A857E5" w:rsidRDefault="00A857E5" w:rsidP="00A857E5">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7B9CE0F" w14:textId="77777777" w:rsidR="00A857E5" w:rsidRDefault="00A857E5" w:rsidP="00A857E5">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E22D656" w14:textId="77777777" w:rsidR="00A857E5" w:rsidRPr="00374A91" w:rsidRDefault="00A857E5" w:rsidP="00A857E5">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985869F" w14:textId="77777777" w:rsidR="00A857E5" w:rsidRPr="00374A91" w:rsidRDefault="00A857E5" w:rsidP="00A857E5">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28A5276" w14:textId="77777777" w:rsidR="00A857E5" w:rsidRPr="004E3C2E" w:rsidRDefault="00A857E5" w:rsidP="00A857E5">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2F8A4465" w14:textId="77777777" w:rsidR="00A857E5" w:rsidRPr="00374A91" w:rsidRDefault="00A857E5" w:rsidP="00A857E5">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66EB420" w14:textId="77777777" w:rsidR="00A857E5" w:rsidRPr="00374A91" w:rsidRDefault="00A857E5" w:rsidP="00A857E5">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40011CDF" w14:textId="77777777" w:rsidR="00A857E5" w:rsidRPr="00CA308D" w:rsidRDefault="00A857E5" w:rsidP="00A857E5">
      <w:pPr>
        <w:rPr>
          <w:lang w:eastAsia="ko-KR"/>
        </w:rPr>
      </w:pPr>
      <w:r w:rsidRPr="00374A91">
        <w:rPr>
          <w:lang w:eastAsia="ko-KR"/>
        </w:rPr>
        <w:t>the AMF should not immediately release the NAS signalling connection after the completion of the registration procedure.</w:t>
      </w:r>
    </w:p>
    <w:p w14:paraId="05BD6A69" w14:textId="77777777" w:rsidR="00A857E5" w:rsidRDefault="00A857E5" w:rsidP="00A857E5">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EA7F7FD" w14:textId="77777777" w:rsidR="00A857E5" w:rsidRDefault="00A857E5" w:rsidP="00A857E5">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E18771" w14:textId="77777777" w:rsidR="00A857E5" w:rsidRPr="00216B0A" w:rsidRDefault="00A857E5" w:rsidP="00A857E5">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315CE6C" w14:textId="77777777" w:rsidR="00A857E5" w:rsidRDefault="00A857E5" w:rsidP="00A857E5">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469CCCF1" w14:textId="77777777" w:rsidR="00A857E5" w:rsidRDefault="00A857E5" w:rsidP="00A857E5">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086F0CE0" w14:textId="77777777" w:rsidR="00A857E5" w:rsidRDefault="00A857E5" w:rsidP="00A857E5">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4DA041" w14:textId="77777777" w:rsidR="00A857E5" w:rsidRPr="00CC0C94" w:rsidRDefault="00A857E5" w:rsidP="00A857E5">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8099DE6" w14:textId="77777777" w:rsidR="00A857E5" w:rsidRDefault="00A857E5" w:rsidP="00A857E5">
      <w:pPr>
        <w:pStyle w:val="NO"/>
      </w:pPr>
      <w:r w:rsidRPr="00CC0C94">
        <w:t>NOTE </w:t>
      </w:r>
      <w:r>
        <w:t>21</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3FB7AE9" w14:textId="77777777" w:rsidR="00A857E5" w:rsidRPr="00CC0C94" w:rsidRDefault="00A857E5" w:rsidP="00A857E5">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1A72E3C" w14:textId="77777777" w:rsidR="00A857E5" w:rsidRDefault="00A857E5" w:rsidP="00A857E5">
      <w:pPr>
        <w:pStyle w:val="NO"/>
      </w:pPr>
      <w:r w:rsidRPr="00CC0C94">
        <w:t>NOTE </w:t>
      </w:r>
      <w:r>
        <w:t>22</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35A59BB9" w14:textId="77777777" w:rsidR="00A857E5" w:rsidRDefault="00A857E5" w:rsidP="00A857E5">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2D53DFA6" w14:textId="77777777" w:rsidR="00A857E5" w:rsidRDefault="00A857E5" w:rsidP="00A857E5">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5B7BC2C" w14:textId="77777777" w:rsidR="00A857E5" w:rsidRDefault="00A857E5" w:rsidP="00A857E5">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74BAA7CB" w14:textId="77777777" w:rsidR="00A857E5" w:rsidRDefault="00A857E5" w:rsidP="00A857E5">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7C3FF59" w14:textId="77777777" w:rsidR="00A857E5" w:rsidRDefault="00A857E5" w:rsidP="00A857E5">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527C2AF" w14:textId="77777777" w:rsidR="00A857E5" w:rsidRDefault="00A857E5" w:rsidP="00A857E5">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64AD1C" w14:textId="77777777" w:rsidR="00A857E5" w:rsidRPr="003B390F" w:rsidRDefault="00A857E5" w:rsidP="00A857E5">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E51D6A0" w14:textId="77777777" w:rsidR="00A857E5" w:rsidRPr="003B390F" w:rsidRDefault="00A857E5" w:rsidP="00A857E5">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4A38E99" w14:textId="77777777" w:rsidR="00A857E5" w:rsidRPr="003B390F" w:rsidRDefault="00A857E5" w:rsidP="00A857E5">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11A2283A" w14:textId="77777777" w:rsidR="00A857E5" w:rsidRDefault="00A857E5" w:rsidP="00A857E5">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14EDE5BB" w14:textId="77777777" w:rsidR="00A857E5" w:rsidRDefault="00A857E5" w:rsidP="00A857E5">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0592F44E" w14:textId="77777777" w:rsidR="00A857E5" w:rsidRDefault="00A857E5" w:rsidP="00A857E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71B2FEBE" w14:textId="77777777" w:rsidR="00A857E5" w:rsidRDefault="00A857E5" w:rsidP="00A857E5">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7AE3B7E1" w14:textId="77777777" w:rsidR="00A857E5" w:rsidRDefault="00A857E5" w:rsidP="00A857E5">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D12327F" w14:textId="77777777" w:rsidR="00A857E5" w:rsidRDefault="00A857E5" w:rsidP="00A857E5">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E27DA14" w14:textId="77777777" w:rsidR="00A857E5" w:rsidRDefault="00A857E5" w:rsidP="00A857E5">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9E5DDA0" w14:textId="77777777" w:rsidR="00A857E5" w:rsidRDefault="00A857E5" w:rsidP="00A857E5">
      <w:r w:rsidRPr="00970FCD">
        <w:t>If the SOR transparent container IE does not pass the integrity check successfully, then the UE shall discard the content of the SOR transparent container IE.</w:t>
      </w:r>
    </w:p>
    <w:p w14:paraId="72740AFA" w14:textId="77777777" w:rsidR="00A857E5" w:rsidRPr="001344AD" w:rsidRDefault="00A857E5" w:rsidP="00A857E5">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68D62070" w14:textId="77777777" w:rsidR="00A857E5" w:rsidRPr="001344AD" w:rsidRDefault="00A857E5" w:rsidP="00A857E5">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9A76032" w14:textId="77777777" w:rsidR="00A857E5" w:rsidRDefault="00A857E5" w:rsidP="00A857E5">
      <w:pPr>
        <w:pStyle w:val="B1"/>
      </w:pPr>
      <w:r w:rsidRPr="001344AD">
        <w:t>b)</w:t>
      </w:r>
      <w:r w:rsidRPr="001344AD">
        <w:tab/>
        <w:t>otherwise</w:t>
      </w:r>
      <w:r>
        <w:t>:</w:t>
      </w:r>
    </w:p>
    <w:p w14:paraId="25225381" w14:textId="77777777" w:rsidR="00A857E5" w:rsidRDefault="00A857E5" w:rsidP="00A857E5">
      <w:pPr>
        <w:pStyle w:val="B2"/>
      </w:pPr>
      <w:r>
        <w:t>1)</w:t>
      </w:r>
      <w:r>
        <w:tab/>
        <w:t>if the UE has NSSAI inclusion mode for the current PLMN or SNPN and access type stored in the UE, the UE shall operate in the stored NSSAI inclusion mode;</w:t>
      </w:r>
    </w:p>
    <w:p w14:paraId="30EA40B9" w14:textId="77777777" w:rsidR="00A857E5" w:rsidRPr="001344AD" w:rsidRDefault="00A857E5" w:rsidP="00A857E5">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25C1D047" w14:textId="77777777" w:rsidR="00A857E5" w:rsidRPr="001344AD" w:rsidRDefault="00A857E5" w:rsidP="00A857E5">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175FE9D2" w14:textId="77777777" w:rsidR="00A857E5" w:rsidRPr="001344AD" w:rsidRDefault="00A857E5" w:rsidP="00A857E5">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599CF57" w14:textId="77777777" w:rsidR="00A857E5" w:rsidRDefault="00A857E5" w:rsidP="00A857E5">
      <w:pPr>
        <w:pStyle w:val="B3"/>
      </w:pPr>
      <w:r>
        <w:t>iii)</w:t>
      </w:r>
      <w:r>
        <w:tab/>
        <w:t>trusted non-3GPP access, the UE shall operate in NSSAI inclusion mode D in the current PLMN and</w:t>
      </w:r>
      <w:r>
        <w:rPr>
          <w:lang w:eastAsia="zh-CN"/>
        </w:rPr>
        <w:t xml:space="preserve"> the current</w:t>
      </w:r>
      <w:r>
        <w:t xml:space="preserve"> access type; or</w:t>
      </w:r>
    </w:p>
    <w:p w14:paraId="08B42356" w14:textId="77777777" w:rsidR="00A857E5" w:rsidRDefault="00A857E5" w:rsidP="00A857E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BC4ED9" w14:textId="77777777" w:rsidR="00A857E5" w:rsidRDefault="00A857E5" w:rsidP="00A857E5">
      <w:pPr>
        <w:rPr>
          <w:lang w:val="en-US"/>
        </w:rPr>
      </w:pPr>
      <w:r>
        <w:t xml:space="preserve">The AMF may include </w:t>
      </w:r>
      <w:r>
        <w:rPr>
          <w:lang w:val="en-US"/>
        </w:rPr>
        <w:t>operator-defined access category definitions in the REGISTRATION ACCEPT message.</w:t>
      </w:r>
    </w:p>
    <w:p w14:paraId="30297B94" w14:textId="77777777" w:rsidR="00A857E5" w:rsidRDefault="00A857E5" w:rsidP="00A857E5">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42769EB4" w14:textId="77777777" w:rsidR="00A857E5" w:rsidRDefault="00A857E5" w:rsidP="00A857E5">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5BB34A3D" w14:textId="77777777" w:rsidR="00A857E5" w:rsidRDefault="00A857E5" w:rsidP="00A857E5">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0833E0C1" w14:textId="77777777" w:rsidR="00A857E5" w:rsidRDefault="00A857E5" w:rsidP="00A857E5">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4941F061" w14:textId="77777777" w:rsidR="00A857E5" w:rsidRDefault="00A857E5" w:rsidP="00A857E5">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1AF8FC9" w14:textId="77777777" w:rsidR="00A857E5" w:rsidRDefault="00A857E5" w:rsidP="00A857E5">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472BBDA1" w14:textId="77777777" w:rsidR="00A857E5" w:rsidRDefault="00A857E5" w:rsidP="00A857E5">
      <w:r>
        <w:t>If the UE has indicated support for service gap control in the REGISTRATION REQUEST message and:</w:t>
      </w:r>
    </w:p>
    <w:p w14:paraId="74169863" w14:textId="77777777" w:rsidR="00A857E5" w:rsidRDefault="00A857E5" w:rsidP="00A857E5">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1E10913" w14:textId="77777777" w:rsidR="00A857E5" w:rsidRDefault="00A857E5" w:rsidP="00A857E5">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25E229" w14:textId="77777777" w:rsidR="00A857E5" w:rsidRDefault="00A857E5" w:rsidP="00A857E5">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622AF1" w14:textId="77777777" w:rsidR="00A857E5" w:rsidRPr="00F80336" w:rsidRDefault="00A857E5" w:rsidP="00A857E5">
      <w:pPr>
        <w:pStyle w:val="NO"/>
        <w:rPr>
          <w:rFonts w:eastAsia="Malgun Gothic"/>
        </w:rPr>
      </w:pPr>
      <w:r>
        <w:t>NOTE 23: The UE provides the truncated 5G-S-TMSI configuration to the lower layers.</w:t>
      </w:r>
    </w:p>
    <w:p w14:paraId="1216368C" w14:textId="77777777" w:rsidR="00A857E5" w:rsidRDefault="00A857E5" w:rsidP="00A857E5">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793747E9" w14:textId="77777777" w:rsidR="00A857E5" w:rsidRDefault="00A857E5" w:rsidP="00A857E5">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58CEB88B" w14:textId="77777777" w:rsidR="00A857E5" w:rsidRDefault="00A857E5" w:rsidP="00A857E5">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0D8A92ED" w14:textId="77777777" w:rsidR="00A857E5" w:rsidRDefault="00A857E5" w:rsidP="00A857E5">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8334D31" w14:textId="77777777" w:rsidR="00A857E5" w:rsidRDefault="00A857E5" w:rsidP="00A857E5">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03250208" w14:textId="77777777" w:rsidR="00A857E5" w:rsidRPr="00E3109B" w:rsidRDefault="00A857E5" w:rsidP="00A857E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DCBAD58" w14:textId="77777777" w:rsidR="00A857E5" w:rsidRPr="00E3109B" w:rsidRDefault="00A857E5" w:rsidP="00A857E5">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49C5EAE7" w14:textId="77777777" w:rsidR="00A857E5" w:rsidRDefault="00A857E5" w:rsidP="00A857E5">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48D179E8" w14:textId="77777777" w:rsidR="00A857E5" w:rsidRDefault="00A857E5" w:rsidP="00A857E5">
      <w:pPr>
        <w:pStyle w:val="NO"/>
        <w:rPr>
          <w:noProof/>
        </w:rPr>
      </w:pPr>
      <w:r>
        <w:rPr>
          <w:noProof/>
        </w:rPr>
        <w:t>NOTE 24:</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73E98E4" w14:textId="77777777" w:rsidR="00A857E5" w:rsidRDefault="00A857E5" w:rsidP="00A857E5">
      <w:pPr>
        <w:pStyle w:val="NO"/>
        <w:rPr>
          <w:noProof/>
        </w:rPr>
      </w:pPr>
      <w:r w:rsidRPr="002B628A">
        <w:t>NOTE </w:t>
      </w:r>
      <w:r>
        <w:rPr>
          <w:lang w:eastAsia="zh-CN"/>
        </w:rPr>
        <w:t>25</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277C33FA" w14:textId="77777777" w:rsidR="00A857E5" w:rsidRDefault="00A857E5" w:rsidP="00A857E5">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62E2CCCB" w14:textId="77777777" w:rsidR="00A857E5" w:rsidRDefault="00A857E5" w:rsidP="00A857E5">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1D772D2" w14:textId="77777777" w:rsidR="00A857E5" w:rsidRDefault="00A857E5" w:rsidP="00A857E5">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315CAB6C" w14:textId="77777777" w:rsidR="00A857E5" w:rsidRDefault="00A857E5" w:rsidP="00A857E5">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4B290C80" w14:textId="77777777" w:rsidR="00A857E5" w:rsidRDefault="00A857E5" w:rsidP="00A857E5">
      <w:pPr>
        <w:pStyle w:val="B1"/>
      </w:pPr>
      <w:r>
        <w:t>a)</w:t>
      </w:r>
      <w:r>
        <w:tab/>
        <w:t>the MS determined PLMN with disaster condition IE is included in the REGISTRATION REQUEST message, the AMF shall determine the PLMN with disaster condition in the MS determined PLMN with disaster condition IE;</w:t>
      </w:r>
    </w:p>
    <w:p w14:paraId="00D1622C" w14:textId="77777777" w:rsidR="00A857E5" w:rsidRDefault="00A857E5" w:rsidP="00A857E5">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services, the AMF shall determine the PLMN with disaster condition in </w:t>
      </w:r>
      <w:r w:rsidRPr="00D56D09">
        <w:t>the PLMN identity of the 5G-GUTI</w:t>
      </w:r>
      <w:r>
        <w:t>;</w:t>
      </w:r>
    </w:p>
    <w:p w14:paraId="7BAFD306" w14:textId="77777777" w:rsidR="00A857E5" w:rsidRDefault="00A857E5" w:rsidP="00A857E5">
      <w:pPr>
        <w:pStyle w:val="B1"/>
      </w:pPr>
      <w:r>
        <w:t>c)</w:t>
      </w:r>
      <w:r>
        <w:tab/>
        <w:t>the MS determined PLMN with disaster condition IE and the Additional GUTI IE are not included in the REGISTRATION REQUEST message and:</w:t>
      </w:r>
    </w:p>
    <w:p w14:paraId="233F915B" w14:textId="77777777" w:rsidR="00A857E5" w:rsidRDefault="00A857E5" w:rsidP="00A857E5">
      <w:pPr>
        <w:pStyle w:val="B2"/>
      </w:pPr>
      <w:r>
        <w:t>1)</w:t>
      </w:r>
      <w:r>
        <w:tab/>
      </w:r>
      <w:r w:rsidRPr="00CC0C94">
        <w:t xml:space="preserve">the </w:t>
      </w:r>
      <w:r>
        <w:t>5GS mobile identity</w:t>
      </w:r>
      <w:r w:rsidRPr="00CC0C94">
        <w:t xml:space="preserve"> IE</w:t>
      </w:r>
      <w:r>
        <w:t xml:space="preserve"> contains 5G-GUTI of a PLMN of the country of the PLMN providing disaster roaming services, the AMF shall determine the PLMN with disaster condition in </w:t>
      </w:r>
      <w:r w:rsidRPr="00D56D09">
        <w:t>the PLMN identity of the 5G-GUTI</w:t>
      </w:r>
      <w:r>
        <w:t>; or</w:t>
      </w:r>
    </w:p>
    <w:p w14:paraId="58B81EF5" w14:textId="77777777" w:rsidR="00A857E5" w:rsidRDefault="00A857E5" w:rsidP="00A857E5">
      <w:pPr>
        <w:pStyle w:val="B2"/>
      </w:pPr>
      <w:r>
        <w:t>2)</w:t>
      </w:r>
      <w:r>
        <w:tab/>
      </w:r>
      <w:r w:rsidRPr="00CC0C94">
        <w:t xml:space="preserve">the </w:t>
      </w:r>
      <w:r>
        <w:t>5GS mobile identity</w:t>
      </w:r>
      <w:r w:rsidRPr="00CC0C94">
        <w:t xml:space="preserve"> IE</w:t>
      </w:r>
      <w:r>
        <w:t xml:space="preserve"> contains SUCI of a PLMN of the country of the PLMN providing disaster roaming services, the AMF shall determine the PLMN with disaster condition in </w:t>
      </w:r>
      <w:r w:rsidRPr="00D56D09">
        <w:t xml:space="preserve">the PLMN identity of the </w:t>
      </w:r>
      <w:r>
        <w:t>SUCI; or</w:t>
      </w:r>
    </w:p>
    <w:p w14:paraId="2A88811C" w14:textId="77777777" w:rsidR="00A857E5" w:rsidRDefault="00A857E5" w:rsidP="00A857E5">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t xml:space="preserve"> services</w:t>
      </w:r>
      <w:r w:rsidRPr="00794365">
        <w:t xml:space="preserve"> broadcasts disaster roaming indication</w:t>
      </w:r>
      <w:r>
        <w:t xml:space="preserve"> and:</w:t>
      </w:r>
    </w:p>
    <w:p w14:paraId="51CDDC6C" w14:textId="77777777" w:rsidR="00A857E5" w:rsidRDefault="00A857E5" w:rsidP="00A857E5">
      <w:pPr>
        <w:pStyle w:val="B2"/>
      </w:pPr>
      <w:r>
        <w:t>-</w:t>
      </w:r>
      <w:r>
        <w:tab/>
        <w:t>the Additional GUTI IE is included in the REGISTRATION REQUEST message and contains 5G-GUTI of a PLMN of a country other than the country of the PLMN providing disaster roaming services; or</w:t>
      </w:r>
    </w:p>
    <w:p w14:paraId="618DFF7D" w14:textId="77777777" w:rsidR="00A857E5" w:rsidRDefault="00A857E5" w:rsidP="00A857E5">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 services;</w:t>
      </w:r>
    </w:p>
    <w:p w14:paraId="1F8F399A" w14:textId="77777777" w:rsidR="00A857E5" w:rsidRDefault="00A857E5" w:rsidP="00A857E5">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54A17E98" w14:textId="77777777" w:rsidR="00A857E5" w:rsidRDefault="00A857E5" w:rsidP="00A857E5">
      <w:pPr>
        <w:pStyle w:val="NO"/>
      </w:pPr>
      <w:r>
        <w:t>NOTE 26:</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52826928" w14:textId="77777777" w:rsidR="00A857E5" w:rsidRDefault="00A857E5" w:rsidP="00A857E5">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 "</w:t>
      </w:r>
      <w:r w:rsidRPr="00B5319E">
        <w:t xml:space="preserve"> </w:t>
      </w:r>
      <w:r w:rsidRPr="00DC1479">
        <w:t>in the REGISTRATION ACCEPT message</w:t>
      </w:r>
      <w:r>
        <w:t>.</w:t>
      </w:r>
    </w:p>
    <w:p w14:paraId="7008F87F" w14:textId="77777777" w:rsidR="00A857E5" w:rsidRDefault="00A857E5" w:rsidP="00A857E5">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23321F98" w14:textId="77777777" w:rsidR="00A857E5" w:rsidRDefault="00A857E5" w:rsidP="00A857E5">
      <w:pPr>
        <w:pStyle w:val="B1"/>
      </w:pPr>
      <w:r>
        <w:t>-</w:t>
      </w:r>
      <w:r>
        <w:tab/>
      </w:r>
      <w:r w:rsidRPr="00DC1479">
        <w:t>"request for registration for disaster roaming service</w:t>
      </w:r>
      <w:r>
        <w:t>s</w:t>
      </w:r>
      <w:r w:rsidRPr="00DC1479">
        <w:t xml:space="preserv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or</w:t>
      </w:r>
    </w:p>
    <w:p w14:paraId="54F2BCA5" w14:textId="77777777" w:rsidR="00A857E5" w:rsidRDefault="00A857E5" w:rsidP="00A857E5">
      <w:pPr>
        <w:pStyle w:val="B1"/>
      </w:pPr>
      <w:r>
        <w:t>-</w:t>
      </w:r>
      <w:r>
        <w:tab/>
      </w:r>
      <w:r w:rsidRPr="00DC1479">
        <w:t>"no additional information", the UE shall consider itself registered for disaster roaming</w:t>
      </w:r>
      <w:r>
        <w:t xml:space="preserve"> services</w:t>
      </w:r>
      <w:r w:rsidRPr="00DC1479">
        <w:t>.</w:t>
      </w:r>
    </w:p>
    <w:p w14:paraId="7F3BE925" w14:textId="77777777" w:rsidR="00A857E5" w:rsidRPr="005632A3" w:rsidRDefault="00A857E5" w:rsidP="00A857E5">
      <w:bookmarkStart w:id="3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386C1D2A" w14:textId="063F2700" w:rsidR="00A857E5" w:rsidRDefault="00A857E5" w:rsidP="00A857E5">
      <w:pPr>
        <w:rPr>
          <w:ins w:id="33" w:author="Akansha Arora" w:date="2023-02-20T12:42:00Z"/>
        </w:rPr>
      </w:pPr>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2"/>
    </w:p>
    <w:p w14:paraId="56EA4A6E" w14:textId="77777777" w:rsidR="00776AE5" w:rsidRDefault="00776AE5" w:rsidP="00776AE5">
      <w:pPr>
        <w:pStyle w:val="NO"/>
        <w:snapToGrid w:val="0"/>
        <w:ind w:left="0" w:firstLine="0"/>
        <w:rPr>
          <w:lang w:eastAsia="zh-CN"/>
        </w:rPr>
      </w:pPr>
    </w:p>
    <w:p w14:paraId="75365146" w14:textId="29A78A47" w:rsidR="00776AE5" w:rsidRPr="006B5418" w:rsidRDefault="00776AE5" w:rsidP="00776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Last Change</w:t>
      </w:r>
      <w:r w:rsidRPr="006B5418">
        <w:rPr>
          <w:rFonts w:ascii="Arial" w:hAnsi="Arial" w:cs="Arial"/>
          <w:color w:val="0000FF"/>
          <w:sz w:val="28"/>
          <w:szCs w:val="28"/>
          <w:lang w:val="en-US"/>
        </w:rPr>
        <w:t>* * * *</w:t>
      </w:r>
    </w:p>
    <w:p w14:paraId="06932302" w14:textId="77777777" w:rsidR="00776AE5" w:rsidRDefault="00776AE5" w:rsidP="00A857E5">
      <w:pPr>
        <w:rPr>
          <w:ins w:id="34" w:author="Akansha Arora" w:date="2023-02-20T12:42:00Z"/>
        </w:rPr>
      </w:pPr>
    </w:p>
    <w:p w14:paraId="54E71745" w14:textId="77777777" w:rsidR="00FB0BBB" w:rsidRPr="008E342A" w:rsidRDefault="00FB0BBB" w:rsidP="00FB0BBB">
      <w:pPr>
        <w:pStyle w:val="Heading4"/>
        <w:snapToGrid w:val="0"/>
      </w:pPr>
      <w:bookmarkStart w:id="35" w:name="_Toc123897189"/>
      <w:r>
        <w:t>9.11.3.87</w:t>
      </w:r>
      <w:r w:rsidRPr="008E342A">
        <w:tab/>
      </w:r>
      <w:r w:rsidRPr="005740A9">
        <w:rPr>
          <w:lang w:val="en-US"/>
        </w:rPr>
        <w:t>NSAG information</w:t>
      </w:r>
      <w:bookmarkEnd w:id="35"/>
    </w:p>
    <w:p w14:paraId="4074A0BC" w14:textId="77777777" w:rsidR="00FB0BBB" w:rsidRPr="008E342A" w:rsidRDefault="00FB0BBB" w:rsidP="00FB0BBB">
      <w:pPr>
        <w:snapToGrid w:val="0"/>
      </w:pPr>
      <w:r w:rsidRPr="008E342A">
        <w:t xml:space="preserve">The purpose of the </w:t>
      </w:r>
      <w:r w:rsidRPr="00DE133A">
        <w:rPr>
          <w:lang w:val="en-US"/>
        </w:rPr>
        <w:t xml:space="preserve">NSAG </w:t>
      </w:r>
      <w:r w:rsidRPr="008E342A">
        <w:t xml:space="preserve">information information element is to provide </w:t>
      </w:r>
      <w:r>
        <w:t>NSAG</w:t>
      </w:r>
      <w:r w:rsidRPr="008E342A">
        <w:t xml:space="preserve"> information</w:t>
      </w:r>
      <w:r>
        <w:t xml:space="preserve"> to the UE</w:t>
      </w:r>
      <w:r w:rsidRPr="008E342A">
        <w:t>.</w:t>
      </w:r>
    </w:p>
    <w:p w14:paraId="55473100" w14:textId="77777777" w:rsidR="00FB0BBB" w:rsidRDefault="00FB0BBB" w:rsidP="00FB0BBB">
      <w:r w:rsidRPr="008E342A">
        <w:t xml:space="preserve">The </w:t>
      </w:r>
      <w:r>
        <w:t>NS</w:t>
      </w:r>
      <w:r w:rsidRPr="008E342A">
        <w:t>AG information information element is coded as shown in figures </w:t>
      </w:r>
      <w:r>
        <w:t>9.11.3.87</w:t>
      </w:r>
      <w:r w:rsidRPr="008E342A">
        <w:t>.1</w:t>
      </w:r>
      <w:r>
        <w:t>, 9.11.3.87.2 and 9.11.3.87.3,</w:t>
      </w:r>
      <w:r w:rsidRPr="008E342A">
        <w:t xml:space="preserve"> and table </w:t>
      </w:r>
      <w:r>
        <w:t>9.11.3.87</w:t>
      </w:r>
      <w:r w:rsidRPr="008E342A">
        <w:t>.1.</w:t>
      </w:r>
    </w:p>
    <w:p w14:paraId="272FABA3" w14:textId="77777777" w:rsidR="00FB0BBB" w:rsidRDefault="00FB0BBB" w:rsidP="00FB0BBB">
      <w:r w:rsidRPr="008E342A">
        <w:t xml:space="preserve">The </w:t>
      </w:r>
      <w:r>
        <w:t>NS</w:t>
      </w:r>
      <w:r w:rsidRPr="008E342A">
        <w:t>AG information information element</w:t>
      </w:r>
      <w:r>
        <w:t xml:space="preserve"> can contain a maximum of 32 NSAG entries.</w:t>
      </w:r>
    </w:p>
    <w:p w14:paraId="6AD84F80" w14:textId="77777777" w:rsidR="00FB0BBB" w:rsidRDefault="00FB0BBB" w:rsidP="00FB0BBB">
      <w:r>
        <w:t>In t</w:t>
      </w:r>
      <w:r w:rsidRPr="008E342A">
        <w:t xml:space="preserve">he </w:t>
      </w:r>
      <w:r>
        <w:t>NS</w:t>
      </w:r>
      <w:r w:rsidRPr="008E342A">
        <w:t>AG information information element</w:t>
      </w:r>
      <w:r>
        <w:t>, at most 4 NSAG entries can contain a TAI list.</w:t>
      </w:r>
    </w:p>
    <w:p w14:paraId="076EBFB0" w14:textId="77777777" w:rsidR="00FB0BBB" w:rsidRDefault="00FB0BBB" w:rsidP="00FB0BBB">
      <w:r w:rsidRPr="008E342A">
        <w:t xml:space="preserve">The </w:t>
      </w:r>
      <w:r>
        <w:t xml:space="preserve">NSAG information </w:t>
      </w:r>
      <w:r w:rsidRPr="008E342A">
        <w:t xml:space="preserve">is a type 6 information element, with a minimum length of </w:t>
      </w:r>
      <w:r>
        <w:t>9</w:t>
      </w:r>
      <w:r w:rsidRPr="008E342A">
        <w:t xml:space="preserve"> octets</w:t>
      </w:r>
      <w:bookmarkStart w:id="36" w:name="OLE_LINK3"/>
      <w:r>
        <w:t xml:space="preserve"> and </w:t>
      </w:r>
      <w:r w:rsidRPr="008E342A">
        <w:t xml:space="preserve">a </w:t>
      </w:r>
      <w:r>
        <w:t>maximum</w:t>
      </w:r>
      <w:r w:rsidRPr="008E342A">
        <w:t xml:space="preserve"> length of </w:t>
      </w:r>
      <w:r w:rsidRPr="0008721B">
        <w:rPr>
          <w:lang w:eastAsia="zh-CN"/>
        </w:rPr>
        <w:t>3143</w:t>
      </w:r>
      <w:r w:rsidRPr="008E342A">
        <w:t xml:space="preserve"> octets</w:t>
      </w:r>
      <w:bookmarkEnd w:id="36"/>
      <w:r w:rsidRPr="008E342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B0BBB" w:rsidRPr="005F7EB0" w14:paraId="6FA39C5F" w14:textId="77777777" w:rsidTr="006E5FE8">
        <w:trPr>
          <w:cantSplit/>
          <w:jc w:val="center"/>
        </w:trPr>
        <w:tc>
          <w:tcPr>
            <w:tcW w:w="709" w:type="dxa"/>
            <w:tcBorders>
              <w:top w:val="nil"/>
              <w:left w:val="nil"/>
              <w:bottom w:val="nil"/>
              <w:right w:val="nil"/>
            </w:tcBorders>
            <w:hideMark/>
          </w:tcPr>
          <w:p w14:paraId="3EBC82DA" w14:textId="77777777" w:rsidR="00FB0BBB" w:rsidRPr="005F7EB0" w:rsidRDefault="00FB0BBB" w:rsidP="006E5FE8">
            <w:pPr>
              <w:pStyle w:val="TAC"/>
            </w:pPr>
            <w:r w:rsidRPr="005F7EB0">
              <w:t>8</w:t>
            </w:r>
          </w:p>
        </w:tc>
        <w:tc>
          <w:tcPr>
            <w:tcW w:w="709" w:type="dxa"/>
            <w:tcBorders>
              <w:top w:val="nil"/>
              <w:left w:val="nil"/>
              <w:bottom w:val="nil"/>
              <w:right w:val="nil"/>
            </w:tcBorders>
            <w:hideMark/>
          </w:tcPr>
          <w:p w14:paraId="60F4BCB6" w14:textId="77777777" w:rsidR="00FB0BBB" w:rsidRPr="005F7EB0" w:rsidRDefault="00FB0BBB" w:rsidP="006E5FE8">
            <w:pPr>
              <w:pStyle w:val="TAC"/>
            </w:pPr>
            <w:r w:rsidRPr="005F7EB0">
              <w:t>7</w:t>
            </w:r>
          </w:p>
        </w:tc>
        <w:tc>
          <w:tcPr>
            <w:tcW w:w="709" w:type="dxa"/>
            <w:tcBorders>
              <w:top w:val="nil"/>
              <w:left w:val="nil"/>
              <w:bottom w:val="nil"/>
              <w:right w:val="nil"/>
            </w:tcBorders>
            <w:hideMark/>
          </w:tcPr>
          <w:p w14:paraId="27F871F4" w14:textId="77777777" w:rsidR="00FB0BBB" w:rsidRPr="005F7EB0" w:rsidRDefault="00FB0BBB" w:rsidP="006E5FE8">
            <w:pPr>
              <w:pStyle w:val="TAC"/>
            </w:pPr>
            <w:r w:rsidRPr="005F7EB0">
              <w:t>6</w:t>
            </w:r>
          </w:p>
        </w:tc>
        <w:tc>
          <w:tcPr>
            <w:tcW w:w="709" w:type="dxa"/>
            <w:tcBorders>
              <w:top w:val="nil"/>
              <w:left w:val="nil"/>
              <w:bottom w:val="nil"/>
              <w:right w:val="nil"/>
            </w:tcBorders>
            <w:hideMark/>
          </w:tcPr>
          <w:p w14:paraId="01385D55" w14:textId="77777777" w:rsidR="00FB0BBB" w:rsidRPr="005F7EB0" w:rsidRDefault="00FB0BBB" w:rsidP="006E5FE8">
            <w:pPr>
              <w:pStyle w:val="TAC"/>
            </w:pPr>
            <w:r w:rsidRPr="005F7EB0">
              <w:t>5</w:t>
            </w:r>
          </w:p>
        </w:tc>
        <w:tc>
          <w:tcPr>
            <w:tcW w:w="709" w:type="dxa"/>
            <w:tcBorders>
              <w:top w:val="nil"/>
              <w:left w:val="nil"/>
              <w:bottom w:val="nil"/>
              <w:right w:val="nil"/>
            </w:tcBorders>
            <w:hideMark/>
          </w:tcPr>
          <w:p w14:paraId="6A61487D" w14:textId="77777777" w:rsidR="00FB0BBB" w:rsidRPr="005F7EB0" w:rsidRDefault="00FB0BBB" w:rsidP="006E5FE8">
            <w:pPr>
              <w:pStyle w:val="TAC"/>
            </w:pPr>
            <w:r w:rsidRPr="005F7EB0">
              <w:t>4</w:t>
            </w:r>
          </w:p>
        </w:tc>
        <w:tc>
          <w:tcPr>
            <w:tcW w:w="709" w:type="dxa"/>
            <w:tcBorders>
              <w:top w:val="nil"/>
              <w:left w:val="nil"/>
              <w:bottom w:val="nil"/>
              <w:right w:val="nil"/>
            </w:tcBorders>
            <w:hideMark/>
          </w:tcPr>
          <w:p w14:paraId="3126CF9C" w14:textId="77777777" w:rsidR="00FB0BBB" w:rsidRPr="005F7EB0" w:rsidRDefault="00FB0BBB" w:rsidP="006E5FE8">
            <w:pPr>
              <w:pStyle w:val="TAC"/>
            </w:pPr>
            <w:r w:rsidRPr="005F7EB0">
              <w:t>3</w:t>
            </w:r>
          </w:p>
        </w:tc>
        <w:tc>
          <w:tcPr>
            <w:tcW w:w="709" w:type="dxa"/>
            <w:tcBorders>
              <w:top w:val="nil"/>
              <w:left w:val="nil"/>
              <w:bottom w:val="nil"/>
              <w:right w:val="nil"/>
            </w:tcBorders>
            <w:hideMark/>
          </w:tcPr>
          <w:p w14:paraId="38F75DB4" w14:textId="77777777" w:rsidR="00FB0BBB" w:rsidRPr="005F7EB0" w:rsidRDefault="00FB0BBB" w:rsidP="006E5FE8">
            <w:pPr>
              <w:pStyle w:val="TAC"/>
            </w:pPr>
            <w:r w:rsidRPr="005F7EB0">
              <w:t>2</w:t>
            </w:r>
          </w:p>
        </w:tc>
        <w:tc>
          <w:tcPr>
            <w:tcW w:w="709" w:type="dxa"/>
            <w:tcBorders>
              <w:top w:val="nil"/>
              <w:left w:val="nil"/>
              <w:bottom w:val="nil"/>
              <w:right w:val="nil"/>
            </w:tcBorders>
            <w:hideMark/>
          </w:tcPr>
          <w:p w14:paraId="04D2878E" w14:textId="77777777" w:rsidR="00FB0BBB" w:rsidRPr="005F7EB0" w:rsidRDefault="00FB0BBB" w:rsidP="006E5FE8">
            <w:pPr>
              <w:pStyle w:val="TAC"/>
            </w:pPr>
            <w:r w:rsidRPr="005F7EB0">
              <w:t>1</w:t>
            </w:r>
          </w:p>
        </w:tc>
        <w:tc>
          <w:tcPr>
            <w:tcW w:w="1560" w:type="dxa"/>
            <w:tcBorders>
              <w:top w:val="nil"/>
              <w:left w:val="nil"/>
              <w:bottom w:val="nil"/>
              <w:right w:val="nil"/>
            </w:tcBorders>
          </w:tcPr>
          <w:p w14:paraId="1BA6F8CD" w14:textId="77777777" w:rsidR="00FB0BBB" w:rsidRPr="005F7EB0" w:rsidRDefault="00FB0BBB" w:rsidP="006E5FE8">
            <w:pPr>
              <w:pStyle w:val="TAL"/>
            </w:pPr>
          </w:p>
        </w:tc>
      </w:tr>
      <w:tr w:rsidR="00FB0BBB" w:rsidRPr="005F7EB0" w14:paraId="1BEBC987"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2B2E8C9" w14:textId="77777777" w:rsidR="00FB0BBB" w:rsidRPr="005F7EB0" w:rsidRDefault="00FB0BBB" w:rsidP="006E5FE8">
            <w:pPr>
              <w:pStyle w:val="TAC"/>
            </w:pPr>
            <w:r>
              <w:t>NSAG information</w:t>
            </w:r>
            <w:r w:rsidRPr="005F7EB0">
              <w:t xml:space="preserve"> IEI</w:t>
            </w:r>
          </w:p>
        </w:tc>
        <w:tc>
          <w:tcPr>
            <w:tcW w:w="1560" w:type="dxa"/>
            <w:tcBorders>
              <w:top w:val="nil"/>
              <w:left w:val="nil"/>
              <w:bottom w:val="nil"/>
              <w:right w:val="nil"/>
            </w:tcBorders>
            <w:hideMark/>
          </w:tcPr>
          <w:p w14:paraId="54996606" w14:textId="77777777" w:rsidR="00FB0BBB" w:rsidRPr="005F7EB0" w:rsidRDefault="00FB0BBB" w:rsidP="006E5FE8">
            <w:pPr>
              <w:pStyle w:val="TAL"/>
            </w:pPr>
            <w:r w:rsidRPr="005F7EB0">
              <w:t>octet 1</w:t>
            </w:r>
          </w:p>
        </w:tc>
      </w:tr>
      <w:tr w:rsidR="00FB0BBB" w:rsidRPr="005F7EB0" w14:paraId="3663AD3F" w14:textId="77777777" w:rsidTr="006E5FE8">
        <w:trPr>
          <w:cantSplit/>
          <w:jc w:val="center"/>
        </w:trPr>
        <w:tc>
          <w:tcPr>
            <w:tcW w:w="5672" w:type="dxa"/>
            <w:gridSpan w:val="8"/>
            <w:tcBorders>
              <w:top w:val="single" w:sz="4" w:space="0" w:color="auto"/>
              <w:left w:val="single" w:sz="4" w:space="0" w:color="auto"/>
              <w:bottom w:val="nil"/>
              <w:right w:val="single" w:sz="4" w:space="0" w:color="auto"/>
            </w:tcBorders>
            <w:hideMark/>
          </w:tcPr>
          <w:p w14:paraId="3F9EEF40" w14:textId="77777777" w:rsidR="00FB0BBB" w:rsidRDefault="00FB0BBB" w:rsidP="006E5FE8">
            <w:pPr>
              <w:pStyle w:val="TAC"/>
            </w:pPr>
            <w:r w:rsidRPr="005F7EB0">
              <w:t xml:space="preserve">Length of </w:t>
            </w:r>
            <w:r>
              <w:t>NSAG information contents</w:t>
            </w:r>
          </w:p>
          <w:p w14:paraId="4F4D2E5C" w14:textId="77777777" w:rsidR="00FB0BBB" w:rsidRPr="005F7EB0" w:rsidRDefault="00FB0BBB" w:rsidP="006E5FE8">
            <w:pPr>
              <w:pStyle w:val="TAC"/>
            </w:pPr>
          </w:p>
        </w:tc>
        <w:tc>
          <w:tcPr>
            <w:tcW w:w="1560" w:type="dxa"/>
            <w:tcBorders>
              <w:top w:val="nil"/>
              <w:left w:val="nil"/>
              <w:bottom w:val="nil"/>
              <w:right w:val="nil"/>
            </w:tcBorders>
            <w:hideMark/>
          </w:tcPr>
          <w:p w14:paraId="5EF85D88" w14:textId="77777777" w:rsidR="00FB0BBB" w:rsidRDefault="00FB0BBB" w:rsidP="006E5FE8">
            <w:pPr>
              <w:pStyle w:val="TAL"/>
            </w:pPr>
            <w:r w:rsidRPr="005F7EB0">
              <w:t>octet 2</w:t>
            </w:r>
          </w:p>
          <w:p w14:paraId="792909A3" w14:textId="77777777" w:rsidR="00FB0BBB" w:rsidRPr="005F7EB0" w:rsidRDefault="00FB0BBB" w:rsidP="006E5FE8">
            <w:pPr>
              <w:pStyle w:val="TAL"/>
              <w:rPr>
                <w:lang w:eastAsia="zh-CN"/>
              </w:rPr>
            </w:pPr>
            <w:r>
              <w:rPr>
                <w:rFonts w:hint="eastAsia"/>
                <w:lang w:eastAsia="zh-CN"/>
              </w:rPr>
              <w:t>octet 3</w:t>
            </w:r>
          </w:p>
        </w:tc>
      </w:tr>
      <w:tr w:rsidR="00FB0BBB" w:rsidRPr="005F7EB0" w14:paraId="56521FED" w14:textId="77777777" w:rsidTr="006E5FE8">
        <w:trPr>
          <w:cantSplit/>
          <w:jc w:val="center"/>
        </w:trPr>
        <w:tc>
          <w:tcPr>
            <w:tcW w:w="5672" w:type="dxa"/>
            <w:gridSpan w:val="8"/>
            <w:tcBorders>
              <w:top w:val="single" w:sz="4" w:space="0" w:color="auto"/>
              <w:left w:val="single" w:sz="4" w:space="0" w:color="auto"/>
              <w:bottom w:val="nil"/>
              <w:right w:val="single" w:sz="4" w:space="0" w:color="auto"/>
            </w:tcBorders>
          </w:tcPr>
          <w:p w14:paraId="28FA2D9E" w14:textId="77777777" w:rsidR="00FB0BBB" w:rsidRPr="005F7EB0" w:rsidRDefault="00FB0BBB" w:rsidP="006E5FE8">
            <w:pPr>
              <w:pStyle w:val="TAC"/>
            </w:pPr>
          </w:p>
          <w:p w14:paraId="20B4D72C" w14:textId="77777777" w:rsidR="00FB0BBB" w:rsidRPr="005F7EB0" w:rsidRDefault="00FB0BBB" w:rsidP="006E5FE8">
            <w:pPr>
              <w:pStyle w:val="TAC"/>
            </w:pPr>
            <w:r>
              <w:t>NSAG 1</w:t>
            </w:r>
          </w:p>
        </w:tc>
        <w:tc>
          <w:tcPr>
            <w:tcW w:w="1560" w:type="dxa"/>
            <w:tcBorders>
              <w:top w:val="nil"/>
              <w:left w:val="nil"/>
              <w:bottom w:val="nil"/>
              <w:right w:val="nil"/>
            </w:tcBorders>
          </w:tcPr>
          <w:p w14:paraId="54AF857B" w14:textId="77777777" w:rsidR="00FB0BBB" w:rsidRPr="00913BB3" w:rsidRDefault="00FB0BBB" w:rsidP="006E5FE8">
            <w:pPr>
              <w:pStyle w:val="TAL"/>
            </w:pPr>
            <w:r>
              <w:t>octet 4</w:t>
            </w:r>
          </w:p>
          <w:p w14:paraId="6CA098FF" w14:textId="77777777" w:rsidR="00FB0BBB" w:rsidRDefault="00FB0BBB" w:rsidP="006E5FE8">
            <w:pPr>
              <w:pStyle w:val="TAL"/>
            </w:pPr>
          </w:p>
          <w:p w14:paraId="681A5C41" w14:textId="77777777" w:rsidR="00FB0BBB" w:rsidRPr="005F7EB0" w:rsidRDefault="00FB0BBB" w:rsidP="006E5FE8">
            <w:pPr>
              <w:pStyle w:val="TAL"/>
            </w:pPr>
            <w:r w:rsidRPr="005F7EB0">
              <w:t xml:space="preserve">octet </w:t>
            </w:r>
            <w:r>
              <w:t>m</w:t>
            </w:r>
          </w:p>
        </w:tc>
      </w:tr>
      <w:tr w:rsidR="00FB0BBB" w:rsidRPr="005F7EB0" w14:paraId="2AB4D96B"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79F99AC" w14:textId="77777777" w:rsidR="00FB0BBB" w:rsidRPr="005F7EB0" w:rsidRDefault="00FB0BBB" w:rsidP="006E5FE8">
            <w:pPr>
              <w:pStyle w:val="TAC"/>
            </w:pPr>
          </w:p>
          <w:p w14:paraId="30D71568" w14:textId="77777777" w:rsidR="00FB0BBB" w:rsidRPr="005F7EB0" w:rsidRDefault="00FB0BBB" w:rsidP="006E5FE8">
            <w:pPr>
              <w:pStyle w:val="TAC"/>
            </w:pPr>
            <w:r>
              <w:t>NSAG 2</w:t>
            </w:r>
          </w:p>
        </w:tc>
        <w:tc>
          <w:tcPr>
            <w:tcW w:w="1560" w:type="dxa"/>
            <w:tcBorders>
              <w:top w:val="nil"/>
              <w:left w:val="nil"/>
              <w:bottom w:val="nil"/>
              <w:right w:val="nil"/>
            </w:tcBorders>
            <w:hideMark/>
          </w:tcPr>
          <w:p w14:paraId="465CF9EB" w14:textId="77777777" w:rsidR="00FB0BBB" w:rsidRPr="00913BB3" w:rsidRDefault="00FB0BBB" w:rsidP="006E5FE8">
            <w:pPr>
              <w:pStyle w:val="TAL"/>
            </w:pPr>
            <w:r w:rsidRPr="005F7EB0">
              <w:t>octet m+1*</w:t>
            </w:r>
          </w:p>
          <w:p w14:paraId="77EC7C9E" w14:textId="77777777" w:rsidR="00FB0BBB" w:rsidRDefault="00FB0BBB" w:rsidP="006E5FE8">
            <w:pPr>
              <w:pStyle w:val="TAL"/>
            </w:pPr>
          </w:p>
          <w:p w14:paraId="4675A7D8" w14:textId="77777777" w:rsidR="00FB0BBB" w:rsidRPr="005F7EB0" w:rsidRDefault="00FB0BBB" w:rsidP="006E5FE8">
            <w:pPr>
              <w:pStyle w:val="TAL"/>
            </w:pPr>
            <w:r w:rsidRPr="005F7EB0">
              <w:t>octet n*</w:t>
            </w:r>
          </w:p>
        </w:tc>
      </w:tr>
      <w:tr w:rsidR="00FB0BBB" w:rsidRPr="005F7EB0" w14:paraId="4DF7E168"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05B070" w14:textId="77777777" w:rsidR="00FB0BBB" w:rsidRPr="005F7EB0" w:rsidRDefault="00FB0BBB" w:rsidP="006E5FE8">
            <w:pPr>
              <w:pStyle w:val="TAC"/>
            </w:pPr>
          </w:p>
          <w:p w14:paraId="304EBF56" w14:textId="77777777" w:rsidR="00FB0BBB" w:rsidRPr="005F7EB0" w:rsidRDefault="00FB0BBB" w:rsidP="006E5FE8">
            <w:pPr>
              <w:pStyle w:val="TAC"/>
            </w:pPr>
            <w:r>
              <w:rPr>
                <w:lang w:eastAsia="zh-CN"/>
              </w:rPr>
              <w:t>…</w:t>
            </w:r>
          </w:p>
          <w:p w14:paraId="580F0974" w14:textId="77777777" w:rsidR="00FB0BBB" w:rsidRPr="005F7EB0" w:rsidRDefault="00FB0BBB" w:rsidP="006E5FE8">
            <w:pPr>
              <w:pStyle w:val="TAC"/>
            </w:pPr>
          </w:p>
        </w:tc>
        <w:tc>
          <w:tcPr>
            <w:tcW w:w="1560" w:type="dxa"/>
            <w:tcBorders>
              <w:top w:val="nil"/>
              <w:left w:val="nil"/>
              <w:bottom w:val="nil"/>
              <w:right w:val="nil"/>
            </w:tcBorders>
          </w:tcPr>
          <w:p w14:paraId="53EA7E5B" w14:textId="77777777" w:rsidR="00FB0BBB" w:rsidRPr="00913BB3" w:rsidRDefault="00FB0BBB" w:rsidP="006E5FE8">
            <w:pPr>
              <w:pStyle w:val="TAL"/>
            </w:pPr>
            <w:r w:rsidRPr="005F7EB0">
              <w:t>octet n+1*</w:t>
            </w:r>
          </w:p>
          <w:p w14:paraId="65FE5361" w14:textId="77777777" w:rsidR="00FB0BBB" w:rsidRPr="00913BB3" w:rsidRDefault="00FB0BBB" w:rsidP="006E5FE8">
            <w:pPr>
              <w:pStyle w:val="TAL"/>
            </w:pPr>
          </w:p>
          <w:p w14:paraId="68D1A6C6" w14:textId="77777777" w:rsidR="00FB0BBB" w:rsidRPr="005F7EB0" w:rsidRDefault="00FB0BBB" w:rsidP="006E5FE8">
            <w:pPr>
              <w:pStyle w:val="TAL"/>
            </w:pPr>
            <w:r w:rsidRPr="005F7EB0">
              <w:t>octet u*</w:t>
            </w:r>
          </w:p>
        </w:tc>
      </w:tr>
      <w:tr w:rsidR="00FB0BBB" w:rsidRPr="005F7EB0" w14:paraId="27306299"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98F26B4" w14:textId="77777777" w:rsidR="00FB0BBB" w:rsidRPr="005F7EB0" w:rsidRDefault="00FB0BBB" w:rsidP="006E5FE8">
            <w:pPr>
              <w:pStyle w:val="TAC"/>
            </w:pPr>
          </w:p>
          <w:p w14:paraId="43CC8BA7" w14:textId="77777777" w:rsidR="00FB0BBB" w:rsidRPr="005F7EB0" w:rsidRDefault="00FB0BBB" w:rsidP="006E5FE8">
            <w:pPr>
              <w:pStyle w:val="TAC"/>
            </w:pPr>
            <w:r>
              <w:t>NSAG x</w:t>
            </w:r>
          </w:p>
        </w:tc>
        <w:tc>
          <w:tcPr>
            <w:tcW w:w="1560" w:type="dxa"/>
            <w:tcBorders>
              <w:top w:val="nil"/>
              <w:left w:val="nil"/>
              <w:bottom w:val="nil"/>
              <w:right w:val="nil"/>
            </w:tcBorders>
          </w:tcPr>
          <w:p w14:paraId="19164B5B" w14:textId="77777777" w:rsidR="00FB0BBB" w:rsidRPr="00913BB3" w:rsidRDefault="00FB0BBB" w:rsidP="006E5FE8">
            <w:pPr>
              <w:pStyle w:val="TAL"/>
            </w:pPr>
            <w:r w:rsidRPr="005F7EB0">
              <w:t>octet u+1*</w:t>
            </w:r>
          </w:p>
          <w:p w14:paraId="075592B1" w14:textId="77777777" w:rsidR="00FB0BBB" w:rsidRDefault="00FB0BBB" w:rsidP="006E5FE8">
            <w:pPr>
              <w:pStyle w:val="TAL"/>
            </w:pPr>
          </w:p>
          <w:p w14:paraId="78E93F5A" w14:textId="77777777" w:rsidR="00FB0BBB" w:rsidRPr="005F7EB0" w:rsidRDefault="00FB0BBB" w:rsidP="006E5FE8">
            <w:pPr>
              <w:pStyle w:val="TAL"/>
            </w:pPr>
            <w:r w:rsidRPr="005F7EB0">
              <w:t>octet v*</w:t>
            </w:r>
          </w:p>
        </w:tc>
      </w:tr>
    </w:tbl>
    <w:p w14:paraId="064347A6" w14:textId="77777777" w:rsidR="00FB0BBB" w:rsidRPr="00725100" w:rsidRDefault="00FB0BBB" w:rsidP="00FB0BBB">
      <w:pPr>
        <w:pStyle w:val="TF"/>
      </w:pPr>
      <w:r>
        <w:t>Figure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B0BBB" w:rsidRPr="005F7EB0" w14:paraId="536E28F6" w14:textId="77777777" w:rsidTr="006E5FE8">
        <w:trPr>
          <w:cantSplit/>
          <w:jc w:val="center"/>
        </w:trPr>
        <w:tc>
          <w:tcPr>
            <w:tcW w:w="709" w:type="dxa"/>
            <w:tcBorders>
              <w:top w:val="nil"/>
              <w:left w:val="nil"/>
              <w:bottom w:val="nil"/>
              <w:right w:val="nil"/>
            </w:tcBorders>
            <w:hideMark/>
          </w:tcPr>
          <w:p w14:paraId="5E206A65" w14:textId="77777777" w:rsidR="00FB0BBB" w:rsidRPr="005F7EB0" w:rsidRDefault="00FB0BBB" w:rsidP="006E5FE8">
            <w:pPr>
              <w:pStyle w:val="TAC"/>
            </w:pPr>
            <w:r w:rsidRPr="005F7EB0">
              <w:t>8</w:t>
            </w:r>
          </w:p>
        </w:tc>
        <w:tc>
          <w:tcPr>
            <w:tcW w:w="709" w:type="dxa"/>
            <w:tcBorders>
              <w:top w:val="nil"/>
              <w:left w:val="nil"/>
              <w:bottom w:val="nil"/>
              <w:right w:val="nil"/>
            </w:tcBorders>
            <w:hideMark/>
          </w:tcPr>
          <w:p w14:paraId="1C9E7C49" w14:textId="77777777" w:rsidR="00FB0BBB" w:rsidRPr="005F7EB0" w:rsidRDefault="00FB0BBB" w:rsidP="006E5FE8">
            <w:pPr>
              <w:pStyle w:val="TAC"/>
            </w:pPr>
            <w:r w:rsidRPr="005F7EB0">
              <w:t>7</w:t>
            </w:r>
          </w:p>
        </w:tc>
        <w:tc>
          <w:tcPr>
            <w:tcW w:w="709" w:type="dxa"/>
            <w:tcBorders>
              <w:top w:val="nil"/>
              <w:left w:val="nil"/>
              <w:bottom w:val="nil"/>
              <w:right w:val="nil"/>
            </w:tcBorders>
            <w:hideMark/>
          </w:tcPr>
          <w:p w14:paraId="0712BCF6" w14:textId="77777777" w:rsidR="00FB0BBB" w:rsidRPr="005F7EB0" w:rsidRDefault="00FB0BBB" w:rsidP="006E5FE8">
            <w:pPr>
              <w:pStyle w:val="TAC"/>
            </w:pPr>
            <w:r w:rsidRPr="005F7EB0">
              <w:t>6</w:t>
            </w:r>
          </w:p>
        </w:tc>
        <w:tc>
          <w:tcPr>
            <w:tcW w:w="709" w:type="dxa"/>
            <w:tcBorders>
              <w:top w:val="nil"/>
              <w:left w:val="nil"/>
              <w:bottom w:val="nil"/>
              <w:right w:val="nil"/>
            </w:tcBorders>
            <w:hideMark/>
          </w:tcPr>
          <w:p w14:paraId="74E7E4EF" w14:textId="77777777" w:rsidR="00FB0BBB" w:rsidRPr="005F7EB0" w:rsidRDefault="00FB0BBB" w:rsidP="006E5FE8">
            <w:pPr>
              <w:pStyle w:val="TAC"/>
            </w:pPr>
            <w:r w:rsidRPr="005F7EB0">
              <w:t>5</w:t>
            </w:r>
          </w:p>
        </w:tc>
        <w:tc>
          <w:tcPr>
            <w:tcW w:w="709" w:type="dxa"/>
            <w:tcBorders>
              <w:top w:val="nil"/>
              <w:left w:val="nil"/>
              <w:bottom w:val="nil"/>
              <w:right w:val="nil"/>
            </w:tcBorders>
            <w:hideMark/>
          </w:tcPr>
          <w:p w14:paraId="7F468E2B" w14:textId="77777777" w:rsidR="00FB0BBB" w:rsidRPr="005F7EB0" w:rsidRDefault="00FB0BBB" w:rsidP="006E5FE8">
            <w:pPr>
              <w:pStyle w:val="TAC"/>
            </w:pPr>
            <w:r w:rsidRPr="005F7EB0">
              <w:t>4</w:t>
            </w:r>
          </w:p>
        </w:tc>
        <w:tc>
          <w:tcPr>
            <w:tcW w:w="709" w:type="dxa"/>
            <w:tcBorders>
              <w:top w:val="nil"/>
              <w:left w:val="nil"/>
              <w:bottom w:val="nil"/>
              <w:right w:val="nil"/>
            </w:tcBorders>
            <w:hideMark/>
          </w:tcPr>
          <w:p w14:paraId="50C916CF" w14:textId="77777777" w:rsidR="00FB0BBB" w:rsidRPr="005F7EB0" w:rsidRDefault="00FB0BBB" w:rsidP="006E5FE8">
            <w:pPr>
              <w:pStyle w:val="TAC"/>
            </w:pPr>
            <w:r w:rsidRPr="005F7EB0">
              <w:t>3</w:t>
            </w:r>
          </w:p>
        </w:tc>
        <w:tc>
          <w:tcPr>
            <w:tcW w:w="709" w:type="dxa"/>
            <w:tcBorders>
              <w:top w:val="nil"/>
              <w:left w:val="nil"/>
              <w:bottom w:val="nil"/>
              <w:right w:val="nil"/>
            </w:tcBorders>
            <w:hideMark/>
          </w:tcPr>
          <w:p w14:paraId="4D7CE189" w14:textId="77777777" w:rsidR="00FB0BBB" w:rsidRPr="005F7EB0" w:rsidRDefault="00FB0BBB" w:rsidP="006E5FE8">
            <w:pPr>
              <w:pStyle w:val="TAC"/>
            </w:pPr>
            <w:r w:rsidRPr="005F7EB0">
              <w:t>2</w:t>
            </w:r>
          </w:p>
        </w:tc>
        <w:tc>
          <w:tcPr>
            <w:tcW w:w="709" w:type="dxa"/>
            <w:tcBorders>
              <w:top w:val="nil"/>
              <w:left w:val="nil"/>
              <w:bottom w:val="nil"/>
              <w:right w:val="nil"/>
            </w:tcBorders>
            <w:hideMark/>
          </w:tcPr>
          <w:p w14:paraId="4AE5128B" w14:textId="77777777" w:rsidR="00FB0BBB" w:rsidRPr="005F7EB0" w:rsidRDefault="00FB0BBB" w:rsidP="006E5FE8">
            <w:pPr>
              <w:pStyle w:val="TAC"/>
            </w:pPr>
            <w:r w:rsidRPr="005F7EB0">
              <w:t>1</w:t>
            </w:r>
          </w:p>
        </w:tc>
        <w:tc>
          <w:tcPr>
            <w:tcW w:w="1560" w:type="dxa"/>
            <w:tcBorders>
              <w:top w:val="nil"/>
              <w:left w:val="nil"/>
              <w:bottom w:val="nil"/>
              <w:right w:val="nil"/>
            </w:tcBorders>
          </w:tcPr>
          <w:p w14:paraId="51054D2A" w14:textId="77777777" w:rsidR="00FB0BBB" w:rsidRPr="005F7EB0" w:rsidRDefault="00FB0BBB" w:rsidP="006E5FE8">
            <w:pPr>
              <w:pStyle w:val="TAL"/>
            </w:pPr>
          </w:p>
        </w:tc>
      </w:tr>
      <w:tr w:rsidR="00FB0BBB" w:rsidRPr="005F7EB0" w14:paraId="57ABC77D" w14:textId="77777777" w:rsidTr="006E5FE8">
        <w:trPr>
          <w:cantSplit/>
          <w:jc w:val="center"/>
        </w:trPr>
        <w:tc>
          <w:tcPr>
            <w:tcW w:w="5672" w:type="dxa"/>
            <w:gridSpan w:val="8"/>
            <w:vMerge w:val="restart"/>
            <w:tcBorders>
              <w:top w:val="single" w:sz="4" w:space="0" w:color="auto"/>
              <w:left w:val="single" w:sz="4" w:space="0" w:color="auto"/>
              <w:right w:val="single" w:sz="4" w:space="0" w:color="auto"/>
            </w:tcBorders>
          </w:tcPr>
          <w:p w14:paraId="44264400" w14:textId="77777777" w:rsidR="00FB0BBB" w:rsidRPr="005F7EB0" w:rsidRDefault="00FB0BBB" w:rsidP="006E5FE8">
            <w:pPr>
              <w:pStyle w:val="TAC"/>
            </w:pPr>
            <w:r w:rsidRPr="005F7EB0">
              <w:t xml:space="preserve">Length of </w:t>
            </w:r>
            <w:r>
              <w:t>NSAG</w:t>
            </w:r>
          </w:p>
        </w:tc>
        <w:tc>
          <w:tcPr>
            <w:tcW w:w="1560" w:type="dxa"/>
            <w:tcBorders>
              <w:top w:val="nil"/>
              <w:left w:val="nil"/>
              <w:bottom w:val="nil"/>
              <w:right w:val="nil"/>
            </w:tcBorders>
          </w:tcPr>
          <w:p w14:paraId="0B0B9DA7" w14:textId="77777777" w:rsidR="00FB0BBB" w:rsidRPr="005F7EB0" w:rsidRDefault="00FB0BBB" w:rsidP="006E5FE8">
            <w:pPr>
              <w:pStyle w:val="TAL"/>
            </w:pPr>
            <w:r w:rsidRPr="005F7EB0">
              <w:t xml:space="preserve">octet </w:t>
            </w:r>
            <w:r>
              <w:t>4</w:t>
            </w:r>
          </w:p>
        </w:tc>
      </w:tr>
      <w:tr w:rsidR="00FB0BBB" w:rsidRPr="005F7EB0" w14:paraId="0FC61F29" w14:textId="77777777" w:rsidTr="006E5FE8">
        <w:trPr>
          <w:cantSplit/>
          <w:jc w:val="center"/>
        </w:trPr>
        <w:tc>
          <w:tcPr>
            <w:tcW w:w="5672" w:type="dxa"/>
            <w:gridSpan w:val="8"/>
            <w:vMerge/>
            <w:tcBorders>
              <w:left w:val="single" w:sz="4" w:space="0" w:color="auto"/>
              <w:bottom w:val="nil"/>
              <w:right w:val="single" w:sz="4" w:space="0" w:color="auto"/>
            </w:tcBorders>
          </w:tcPr>
          <w:p w14:paraId="7410EC9C" w14:textId="77777777" w:rsidR="00FB0BBB" w:rsidRPr="005F7EB0" w:rsidRDefault="00FB0BBB" w:rsidP="006E5FE8">
            <w:pPr>
              <w:pStyle w:val="TAC"/>
            </w:pPr>
          </w:p>
        </w:tc>
        <w:tc>
          <w:tcPr>
            <w:tcW w:w="1560" w:type="dxa"/>
            <w:tcBorders>
              <w:top w:val="nil"/>
              <w:left w:val="nil"/>
              <w:bottom w:val="nil"/>
              <w:right w:val="nil"/>
            </w:tcBorders>
          </w:tcPr>
          <w:p w14:paraId="48521395" w14:textId="77777777" w:rsidR="00FB0BBB" w:rsidRPr="005F7EB0" w:rsidRDefault="00FB0BBB" w:rsidP="006E5FE8">
            <w:pPr>
              <w:pStyle w:val="TAL"/>
            </w:pPr>
            <w:del w:id="37" w:author="Akansha Arora" w:date="2023-02-08T10:18:00Z">
              <w:r w:rsidRPr="005F7EB0" w:rsidDel="00280493">
                <w:delText xml:space="preserve">octet </w:delText>
              </w:r>
              <w:r w:rsidDel="00280493">
                <w:delText>5</w:delText>
              </w:r>
            </w:del>
          </w:p>
        </w:tc>
      </w:tr>
      <w:tr w:rsidR="00FB0BBB" w:rsidRPr="005F7EB0" w14:paraId="0E600006" w14:textId="77777777" w:rsidTr="006E5FE8">
        <w:trPr>
          <w:cantSplit/>
          <w:jc w:val="center"/>
        </w:trPr>
        <w:tc>
          <w:tcPr>
            <w:tcW w:w="5672" w:type="dxa"/>
            <w:gridSpan w:val="8"/>
            <w:tcBorders>
              <w:top w:val="single" w:sz="4" w:space="0" w:color="auto"/>
              <w:left w:val="single" w:sz="4" w:space="0" w:color="auto"/>
              <w:right w:val="single" w:sz="4" w:space="0" w:color="auto"/>
            </w:tcBorders>
          </w:tcPr>
          <w:p w14:paraId="3EA62E2D" w14:textId="77777777" w:rsidR="00FB0BBB" w:rsidRPr="005F7EB0" w:rsidRDefault="00FB0BBB" w:rsidP="006E5FE8">
            <w:pPr>
              <w:pStyle w:val="TAC"/>
            </w:pPr>
            <w:r>
              <w:t>NSAG identifier</w:t>
            </w:r>
          </w:p>
        </w:tc>
        <w:tc>
          <w:tcPr>
            <w:tcW w:w="1560" w:type="dxa"/>
            <w:tcBorders>
              <w:top w:val="nil"/>
              <w:left w:val="nil"/>
              <w:bottom w:val="nil"/>
              <w:right w:val="nil"/>
            </w:tcBorders>
          </w:tcPr>
          <w:p w14:paraId="08465CBA" w14:textId="77777777" w:rsidR="00FB0BBB" w:rsidRPr="005F7EB0" w:rsidRDefault="00FB0BBB" w:rsidP="006E5FE8">
            <w:pPr>
              <w:pStyle w:val="TAL"/>
            </w:pPr>
            <w:r w:rsidRPr="005F7EB0">
              <w:t xml:space="preserve">octet </w:t>
            </w:r>
            <w:ins w:id="38" w:author="Akansha Arora" w:date="2023-02-08T10:19:00Z">
              <w:r>
                <w:t>5</w:t>
              </w:r>
            </w:ins>
            <w:del w:id="39" w:author="Akansha Arora" w:date="2023-02-08T10:19:00Z">
              <w:r w:rsidDel="00280493">
                <w:delText>6</w:delText>
              </w:r>
            </w:del>
          </w:p>
        </w:tc>
      </w:tr>
      <w:tr w:rsidR="00FB0BBB" w:rsidRPr="005F7EB0" w14:paraId="63B6726C"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3ED9F5A" w14:textId="77777777" w:rsidR="00FB0BBB" w:rsidRDefault="00FB0BBB" w:rsidP="006E5FE8">
            <w:pPr>
              <w:pStyle w:val="TAC"/>
              <w:rPr>
                <w:lang w:eastAsia="zh-CN"/>
              </w:rPr>
            </w:pPr>
          </w:p>
          <w:p w14:paraId="1E0709E0" w14:textId="77777777" w:rsidR="00FB0BBB" w:rsidRPr="005F7EB0" w:rsidRDefault="00FB0BBB" w:rsidP="006E5FE8">
            <w:pPr>
              <w:pStyle w:val="TAC"/>
            </w:pPr>
            <w:r>
              <w:rPr>
                <w:rFonts w:hint="eastAsia"/>
                <w:lang w:eastAsia="zh-CN"/>
              </w:rPr>
              <w:t>S-NSSAI</w:t>
            </w:r>
            <w:r>
              <w:t xml:space="preserve"> list of NSAG</w:t>
            </w:r>
          </w:p>
        </w:tc>
        <w:tc>
          <w:tcPr>
            <w:tcW w:w="1560" w:type="dxa"/>
            <w:tcBorders>
              <w:top w:val="nil"/>
              <w:left w:val="nil"/>
              <w:bottom w:val="nil"/>
              <w:right w:val="nil"/>
            </w:tcBorders>
          </w:tcPr>
          <w:p w14:paraId="0F12A979" w14:textId="77777777" w:rsidR="00FB0BBB" w:rsidRPr="00913BB3" w:rsidRDefault="00FB0BBB" w:rsidP="006E5FE8">
            <w:pPr>
              <w:pStyle w:val="TAL"/>
            </w:pPr>
            <w:r w:rsidRPr="005F7EB0">
              <w:t xml:space="preserve">octet </w:t>
            </w:r>
            <w:del w:id="40" w:author="Akansha Arora" w:date="2023-02-08T10:19:00Z">
              <w:r w:rsidDel="00280493">
                <w:delText>7</w:delText>
              </w:r>
            </w:del>
            <w:ins w:id="41" w:author="Akansha Arora" w:date="2023-02-08T10:21:00Z">
              <w:r>
                <w:t>6</w:t>
              </w:r>
            </w:ins>
          </w:p>
          <w:p w14:paraId="59FC4B4A" w14:textId="77777777" w:rsidR="00FB0BBB" w:rsidRDefault="00FB0BBB" w:rsidP="006E5FE8">
            <w:pPr>
              <w:pStyle w:val="TAL"/>
            </w:pPr>
          </w:p>
          <w:p w14:paraId="3EE148E6" w14:textId="77777777" w:rsidR="00FB0BBB" w:rsidRPr="005F7EB0" w:rsidRDefault="00FB0BBB" w:rsidP="006E5FE8">
            <w:pPr>
              <w:pStyle w:val="TAL"/>
            </w:pPr>
            <w:r w:rsidRPr="005F7EB0">
              <w:t xml:space="preserve">octet </w:t>
            </w:r>
            <w:r>
              <w:t>j</w:t>
            </w:r>
          </w:p>
        </w:tc>
      </w:tr>
      <w:tr w:rsidR="00FB0BBB" w:rsidRPr="005F7EB0" w14:paraId="6F1A5FB7"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9509563" w14:textId="77777777" w:rsidR="00FB0BBB" w:rsidRDefault="00FB0BBB" w:rsidP="006E5FE8">
            <w:pPr>
              <w:pStyle w:val="TAC"/>
              <w:rPr>
                <w:lang w:eastAsia="zh-CN"/>
              </w:rPr>
            </w:pPr>
            <w:r>
              <w:t>NSAG priority</w:t>
            </w:r>
          </w:p>
        </w:tc>
        <w:tc>
          <w:tcPr>
            <w:tcW w:w="1560" w:type="dxa"/>
            <w:tcBorders>
              <w:top w:val="nil"/>
              <w:left w:val="nil"/>
              <w:bottom w:val="nil"/>
              <w:right w:val="nil"/>
            </w:tcBorders>
          </w:tcPr>
          <w:p w14:paraId="537FF658" w14:textId="77777777" w:rsidR="00FB0BBB" w:rsidRPr="005F7EB0" w:rsidRDefault="00FB0BBB" w:rsidP="006E5FE8">
            <w:pPr>
              <w:pStyle w:val="TAL"/>
            </w:pPr>
            <w:r w:rsidRPr="005F7EB0">
              <w:t xml:space="preserve">octet </w:t>
            </w:r>
            <w:r>
              <w:t>j</w:t>
            </w:r>
            <w:r w:rsidRPr="005F7EB0">
              <w:t>+</w:t>
            </w:r>
            <w:r>
              <w:t>1</w:t>
            </w:r>
          </w:p>
        </w:tc>
      </w:tr>
      <w:tr w:rsidR="00FB0BBB" w:rsidRPr="005F7EB0" w14:paraId="7CCB1084"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D6CFD6" w14:textId="77777777" w:rsidR="00FB0BBB" w:rsidRPr="005F7EB0" w:rsidRDefault="00FB0BBB" w:rsidP="006E5FE8">
            <w:pPr>
              <w:pStyle w:val="TAC"/>
            </w:pPr>
          </w:p>
          <w:p w14:paraId="08F0355D" w14:textId="77777777" w:rsidR="00FB0BBB" w:rsidRPr="005F7EB0" w:rsidRDefault="00FB0BBB" w:rsidP="006E5FE8">
            <w:pPr>
              <w:pStyle w:val="TAC"/>
            </w:pPr>
            <w:r w:rsidRPr="00725100">
              <w:t>TAI list</w:t>
            </w:r>
          </w:p>
        </w:tc>
        <w:tc>
          <w:tcPr>
            <w:tcW w:w="1560" w:type="dxa"/>
            <w:tcBorders>
              <w:top w:val="nil"/>
              <w:left w:val="nil"/>
              <w:bottom w:val="nil"/>
              <w:right w:val="nil"/>
            </w:tcBorders>
          </w:tcPr>
          <w:p w14:paraId="023BE47D" w14:textId="77777777" w:rsidR="00FB0BBB" w:rsidRPr="00913BB3" w:rsidRDefault="00FB0BBB" w:rsidP="006E5FE8">
            <w:pPr>
              <w:pStyle w:val="TAL"/>
            </w:pPr>
            <w:r w:rsidRPr="005F7EB0">
              <w:t xml:space="preserve">octet </w:t>
            </w:r>
            <w:r>
              <w:t>j</w:t>
            </w:r>
            <w:r w:rsidRPr="005F7EB0">
              <w:t>+</w:t>
            </w:r>
            <w:r>
              <w:t>2</w:t>
            </w:r>
            <w:r w:rsidRPr="005F7EB0">
              <w:t>*</w:t>
            </w:r>
          </w:p>
          <w:p w14:paraId="4EB94FA0" w14:textId="77777777" w:rsidR="00FB0BBB" w:rsidRDefault="00FB0BBB" w:rsidP="006E5FE8">
            <w:pPr>
              <w:pStyle w:val="TAL"/>
            </w:pPr>
          </w:p>
          <w:p w14:paraId="36307A28" w14:textId="77777777" w:rsidR="00FB0BBB" w:rsidRPr="005F7EB0" w:rsidRDefault="00FB0BBB" w:rsidP="006E5FE8">
            <w:pPr>
              <w:pStyle w:val="TAL"/>
            </w:pPr>
            <w:r w:rsidRPr="005F7EB0">
              <w:t xml:space="preserve">octet </w:t>
            </w:r>
            <w:r>
              <w:t>m</w:t>
            </w:r>
            <w:r w:rsidRPr="005F7EB0">
              <w:t>*</w:t>
            </w:r>
          </w:p>
        </w:tc>
      </w:tr>
    </w:tbl>
    <w:p w14:paraId="15459CCE" w14:textId="77777777" w:rsidR="00FB0BBB" w:rsidRPr="00725100" w:rsidRDefault="00FB0BBB" w:rsidP="00FB0BBB">
      <w:pPr>
        <w:pStyle w:val="TF"/>
      </w:pPr>
      <w:r>
        <w:t>Figure</w:t>
      </w:r>
      <w:r w:rsidRPr="003168A2">
        <w:t> </w:t>
      </w:r>
      <w:r>
        <w:t>9.11.3.87.2: NSAG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FB0BBB" w:rsidRPr="005F7EB0" w14:paraId="3FFE74FE" w14:textId="77777777" w:rsidTr="006E5FE8">
        <w:trPr>
          <w:cantSplit/>
          <w:jc w:val="center"/>
        </w:trPr>
        <w:tc>
          <w:tcPr>
            <w:tcW w:w="709" w:type="dxa"/>
            <w:tcBorders>
              <w:top w:val="nil"/>
              <w:left w:val="nil"/>
              <w:bottom w:val="nil"/>
              <w:right w:val="nil"/>
            </w:tcBorders>
            <w:hideMark/>
          </w:tcPr>
          <w:p w14:paraId="2A9D4043" w14:textId="77777777" w:rsidR="00FB0BBB" w:rsidRPr="005F7EB0" w:rsidRDefault="00FB0BBB" w:rsidP="006E5FE8">
            <w:pPr>
              <w:pStyle w:val="TAC"/>
            </w:pPr>
            <w:r w:rsidRPr="005F7EB0">
              <w:t>8</w:t>
            </w:r>
          </w:p>
        </w:tc>
        <w:tc>
          <w:tcPr>
            <w:tcW w:w="709" w:type="dxa"/>
            <w:tcBorders>
              <w:top w:val="nil"/>
              <w:left w:val="nil"/>
              <w:bottom w:val="nil"/>
              <w:right w:val="nil"/>
            </w:tcBorders>
            <w:hideMark/>
          </w:tcPr>
          <w:p w14:paraId="6DB7115F" w14:textId="77777777" w:rsidR="00FB0BBB" w:rsidRPr="005F7EB0" w:rsidRDefault="00FB0BBB" w:rsidP="006E5FE8">
            <w:pPr>
              <w:pStyle w:val="TAC"/>
            </w:pPr>
            <w:r w:rsidRPr="005F7EB0">
              <w:t>7</w:t>
            </w:r>
          </w:p>
        </w:tc>
        <w:tc>
          <w:tcPr>
            <w:tcW w:w="709" w:type="dxa"/>
            <w:tcBorders>
              <w:top w:val="nil"/>
              <w:left w:val="nil"/>
              <w:bottom w:val="nil"/>
              <w:right w:val="nil"/>
            </w:tcBorders>
            <w:hideMark/>
          </w:tcPr>
          <w:p w14:paraId="23224AD8" w14:textId="77777777" w:rsidR="00FB0BBB" w:rsidRPr="005F7EB0" w:rsidRDefault="00FB0BBB" w:rsidP="006E5FE8">
            <w:pPr>
              <w:pStyle w:val="TAC"/>
            </w:pPr>
            <w:r w:rsidRPr="005F7EB0">
              <w:t>6</w:t>
            </w:r>
          </w:p>
        </w:tc>
        <w:tc>
          <w:tcPr>
            <w:tcW w:w="709" w:type="dxa"/>
            <w:tcBorders>
              <w:top w:val="nil"/>
              <w:left w:val="nil"/>
              <w:bottom w:val="nil"/>
              <w:right w:val="nil"/>
            </w:tcBorders>
            <w:hideMark/>
          </w:tcPr>
          <w:p w14:paraId="759E1882" w14:textId="77777777" w:rsidR="00FB0BBB" w:rsidRPr="005F7EB0" w:rsidRDefault="00FB0BBB" w:rsidP="006E5FE8">
            <w:pPr>
              <w:pStyle w:val="TAC"/>
            </w:pPr>
            <w:r w:rsidRPr="005F7EB0">
              <w:t>5</w:t>
            </w:r>
          </w:p>
        </w:tc>
        <w:tc>
          <w:tcPr>
            <w:tcW w:w="709" w:type="dxa"/>
            <w:tcBorders>
              <w:top w:val="nil"/>
              <w:left w:val="nil"/>
              <w:bottom w:val="nil"/>
              <w:right w:val="nil"/>
            </w:tcBorders>
            <w:hideMark/>
          </w:tcPr>
          <w:p w14:paraId="4D1F1D79" w14:textId="77777777" w:rsidR="00FB0BBB" w:rsidRPr="005F7EB0" w:rsidRDefault="00FB0BBB" w:rsidP="006E5FE8">
            <w:pPr>
              <w:pStyle w:val="TAC"/>
            </w:pPr>
            <w:r w:rsidRPr="005F7EB0">
              <w:t>4</w:t>
            </w:r>
          </w:p>
        </w:tc>
        <w:tc>
          <w:tcPr>
            <w:tcW w:w="709" w:type="dxa"/>
            <w:tcBorders>
              <w:top w:val="nil"/>
              <w:left w:val="nil"/>
              <w:bottom w:val="nil"/>
              <w:right w:val="nil"/>
            </w:tcBorders>
            <w:hideMark/>
          </w:tcPr>
          <w:p w14:paraId="3DBA9AAD" w14:textId="77777777" w:rsidR="00FB0BBB" w:rsidRPr="005F7EB0" w:rsidRDefault="00FB0BBB" w:rsidP="006E5FE8">
            <w:pPr>
              <w:pStyle w:val="TAC"/>
            </w:pPr>
            <w:r w:rsidRPr="005F7EB0">
              <w:t>3</w:t>
            </w:r>
          </w:p>
        </w:tc>
        <w:tc>
          <w:tcPr>
            <w:tcW w:w="709" w:type="dxa"/>
            <w:tcBorders>
              <w:top w:val="nil"/>
              <w:left w:val="nil"/>
              <w:bottom w:val="nil"/>
              <w:right w:val="nil"/>
            </w:tcBorders>
            <w:hideMark/>
          </w:tcPr>
          <w:p w14:paraId="3ACCB205" w14:textId="77777777" w:rsidR="00FB0BBB" w:rsidRPr="005F7EB0" w:rsidRDefault="00FB0BBB" w:rsidP="006E5FE8">
            <w:pPr>
              <w:pStyle w:val="TAC"/>
            </w:pPr>
            <w:r w:rsidRPr="005F7EB0">
              <w:t>2</w:t>
            </w:r>
          </w:p>
        </w:tc>
        <w:tc>
          <w:tcPr>
            <w:tcW w:w="709" w:type="dxa"/>
            <w:tcBorders>
              <w:top w:val="nil"/>
              <w:left w:val="nil"/>
              <w:bottom w:val="nil"/>
              <w:right w:val="nil"/>
            </w:tcBorders>
            <w:hideMark/>
          </w:tcPr>
          <w:p w14:paraId="59D6351E" w14:textId="77777777" w:rsidR="00FB0BBB" w:rsidRPr="005F7EB0" w:rsidRDefault="00FB0BBB" w:rsidP="006E5FE8">
            <w:pPr>
              <w:pStyle w:val="TAC"/>
            </w:pPr>
            <w:r w:rsidRPr="005F7EB0">
              <w:t>1</w:t>
            </w:r>
          </w:p>
        </w:tc>
        <w:tc>
          <w:tcPr>
            <w:tcW w:w="1560" w:type="dxa"/>
            <w:tcBorders>
              <w:top w:val="nil"/>
              <w:left w:val="nil"/>
              <w:bottom w:val="nil"/>
              <w:right w:val="nil"/>
            </w:tcBorders>
          </w:tcPr>
          <w:p w14:paraId="09C0AECC" w14:textId="77777777" w:rsidR="00FB0BBB" w:rsidRPr="005F7EB0" w:rsidRDefault="00FB0BBB" w:rsidP="006E5FE8">
            <w:pPr>
              <w:pStyle w:val="TAL"/>
            </w:pPr>
          </w:p>
        </w:tc>
      </w:tr>
      <w:tr w:rsidR="00FB0BBB" w:rsidRPr="005F7EB0" w14:paraId="291943B0"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FDB068C" w14:textId="77777777" w:rsidR="00FB0BBB" w:rsidRDefault="00FB0BBB" w:rsidP="006E5FE8">
            <w:pPr>
              <w:pStyle w:val="TAC"/>
            </w:pPr>
            <w:r>
              <w:t xml:space="preserve">Length of </w:t>
            </w:r>
            <w:r>
              <w:rPr>
                <w:rFonts w:hint="eastAsia"/>
                <w:lang w:eastAsia="zh-CN"/>
              </w:rPr>
              <w:t>S-NSSAI</w:t>
            </w:r>
            <w:r>
              <w:t xml:space="preserve"> list of NSAG</w:t>
            </w:r>
          </w:p>
        </w:tc>
        <w:tc>
          <w:tcPr>
            <w:tcW w:w="1560" w:type="dxa"/>
            <w:tcBorders>
              <w:top w:val="nil"/>
              <w:left w:val="nil"/>
              <w:bottom w:val="nil"/>
              <w:right w:val="nil"/>
            </w:tcBorders>
          </w:tcPr>
          <w:p w14:paraId="3096ED45" w14:textId="77777777" w:rsidR="00FB0BBB" w:rsidRDefault="00FB0BBB" w:rsidP="006E5FE8">
            <w:pPr>
              <w:pStyle w:val="TAL"/>
              <w:rPr>
                <w:lang w:eastAsia="zh-CN"/>
              </w:rPr>
            </w:pPr>
            <w:r>
              <w:rPr>
                <w:rFonts w:hint="eastAsia"/>
                <w:lang w:eastAsia="zh-CN"/>
              </w:rPr>
              <w:t xml:space="preserve">octet </w:t>
            </w:r>
            <w:r>
              <w:rPr>
                <w:lang w:eastAsia="zh-CN"/>
              </w:rPr>
              <w:t>7</w:t>
            </w:r>
          </w:p>
        </w:tc>
      </w:tr>
      <w:tr w:rsidR="00FB0BBB" w:rsidRPr="005F7EB0" w14:paraId="26940F8E" w14:textId="77777777" w:rsidTr="006E5FE8">
        <w:trPr>
          <w:cantSplit/>
          <w:jc w:val="center"/>
        </w:trPr>
        <w:tc>
          <w:tcPr>
            <w:tcW w:w="5672" w:type="dxa"/>
            <w:gridSpan w:val="8"/>
            <w:tcBorders>
              <w:top w:val="single" w:sz="4" w:space="0" w:color="auto"/>
              <w:left w:val="single" w:sz="4" w:space="0" w:color="auto"/>
              <w:bottom w:val="nil"/>
              <w:right w:val="single" w:sz="4" w:space="0" w:color="auto"/>
            </w:tcBorders>
            <w:hideMark/>
          </w:tcPr>
          <w:p w14:paraId="494685B0" w14:textId="77777777" w:rsidR="00FB0BBB" w:rsidRPr="005F7EB0" w:rsidRDefault="00FB0BBB" w:rsidP="006E5FE8">
            <w:pPr>
              <w:pStyle w:val="TAC"/>
            </w:pPr>
            <w:r>
              <w:rPr>
                <w:rFonts w:hint="eastAsia"/>
                <w:lang w:eastAsia="zh-CN"/>
              </w:rPr>
              <w:t>S-NSSAI value</w:t>
            </w:r>
            <w:r>
              <w:rPr>
                <w:lang w:eastAsia="zh-CN"/>
              </w:rPr>
              <w:t xml:space="preserve"> 1</w:t>
            </w:r>
          </w:p>
        </w:tc>
        <w:tc>
          <w:tcPr>
            <w:tcW w:w="1560" w:type="dxa"/>
            <w:tcBorders>
              <w:top w:val="nil"/>
              <w:left w:val="nil"/>
              <w:bottom w:val="nil"/>
              <w:right w:val="nil"/>
            </w:tcBorders>
            <w:hideMark/>
          </w:tcPr>
          <w:p w14:paraId="3183871B" w14:textId="77777777" w:rsidR="00FB0BBB" w:rsidRDefault="00FB0BBB" w:rsidP="006E5FE8">
            <w:pPr>
              <w:pStyle w:val="TAL"/>
            </w:pPr>
            <w:r w:rsidRPr="005F7EB0">
              <w:t>o</w:t>
            </w:r>
            <w:r>
              <w:t>ctet 8</w:t>
            </w:r>
          </w:p>
          <w:p w14:paraId="1DE2EC4E" w14:textId="77777777" w:rsidR="00FB0BBB" w:rsidRDefault="00FB0BBB" w:rsidP="006E5FE8">
            <w:pPr>
              <w:pStyle w:val="TAL"/>
            </w:pPr>
          </w:p>
          <w:p w14:paraId="2590297B" w14:textId="77777777" w:rsidR="00FB0BBB" w:rsidRPr="005F7EB0" w:rsidRDefault="00FB0BBB" w:rsidP="006E5FE8">
            <w:pPr>
              <w:pStyle w:val="TAL"/>
            </w:pPr>
            <w:r>
              <w:t>octet k</w:t>
            </w:r>
          </w:p>
        </w:tc>
      </w:tr>
      <w:tr w:rsidR="00FB0BBB" w:rsidRPr="005F7EB0" w14:paraId="3D43F77C" w14:textId="77777777" w:rsidTr="006E5FE8">
        <w:trPr>
          <w:cantSplit/>
          <w:jc w:val="center"/>
        </w:trPr>
        <w:tc>
          <w:tcPr>
            <w:tcW w:w="5672" w:type="dxa"/>
            <w:gridSpan w:val="8"/>
            <w:tcBorders>
              <w:top w:val="single" w:sz="4" w:space="0" w:color="auto"/>
              <w:left w:val="single" w:sz="4" w:space="0" w:color="auto"/>
              <w:bottom w:val="nil"/>
              <w:right w:val="single" w:sz="4" w:space="0" w:color="auto"/>
            </w:tcBorders>
          </w:tcPr>
          <w:p w14:paraId="19257316" w14:textId="77777777" w:rsidR="00FB0BBB" w:rsidRPr="005F7EB0" w:rsidRDefault="00FB0BBB" w:rsidP="006E5FE8">
            <w:pPr>
              <w:pStyle w:val="TAC"/>
            </w:pPr>
            <w:r>
              <w:rPr>
                <w:rFonts w:hint="eastAsia"/>
                <w:lang w:eastAsia="zh-CN"/>
              </w:rPr>
              <w:t>S-NSSAI value</w:t>
            </w:r>
            <w:r>
              <w:rPr>
                <w:lang w:eastAsia="zh-CN"/>
              </w:rPr>
              <w:t xml:space="preserve"> 2</w:t>
            </w:r>
          </w:p>
        </w:tc>
        <w:tc>
          <w:tcPr>
            <w:tcW w:w="1560" w:type="dxa"/>
            <w:tcBorders>
              <w:top w:val="nil"/>
              <w:left w:val="nil"/>
              <w:bottom w:val="nil"/>
              <w:right w:val="nil"/>
            </w:tcBorders>
          </w:tcPr>
          <w:p w14:paraId="4CBCC4D2" w14:textId="77777777" w:rsidR="00FB0BBB" w:rsidRDefault="00FB0BBB" w:rsidP="006E5FE8">
            <w:pPr>
              <w:pStyle w:val="TAL"/>
            </w:pPr>
            <w:r>
              <w:t>octet k+1*</w:t>
            </w:r>
          </w:p>
          <w:p w14:paraId="00D77E1D" w14:textId="77777777" w:rsidR="00FB0BBB" w:rsidRDefault="00FB0BBB" w:rsidP="006E5FE8">
            <w:pPr>
              <w:pStyle w:val="TAL"/>
            </w:pPr>
          </w:p>
          <w:p w14:paraId="660DDF7F" w14:textId="77777777" w:rsidR="00FB0BBB" w:rsidRPr="005F7EB0" w:rsidRDefault="00FB0BBB" w:rsidP="006E5FE8">
            <w:pPr>
              <w:pStyle w:val="TAL"/>
            </w:pPr>
            <w:r>
              <w:t>octet s*</w:t>
            </w:r>
          </w:p>
        </w:tc>
      </w:tr>
      <w:tr w:rsidR="00FB0BBB" w:rsidRPr="005F7EB0" w14:paraId="5D52A2EB"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37A2803" w14:textId="77777777" w:rsidR="00FB0BBB" w:rsidRPr="005F7EB0" w:rsidRDefault="00FB0BBB" w:rsidP="006E5FE8">
            <w:pPr>
              <w:pStyle w:val="TAC"/>
            </w:pPr>
          </w:p>
          <w:p w14:paraId="305DDE5F" w14:textId="77777777" w:rsidR="00FB0BBB" w:rsidRPr="005F7EB0" w:rsidRDefault="00FB0BBB" w:rsidP="006E5FE8">
            <w:pPr>
              <w:pStyle w:val="TAC"/>
            </w:pPr>
            <w:r w:rsidRPr="005F7EB0">
              <w:t>…</w:t>
            </w:r>
          </w:p>
          <w:p w14:paraId="1C28AFEA" w14:textId="77777777" w:rsidR="00FB0BBB" w:rsidRPr="005F7EB0" w:rsidRDefault="00FB0BBB" w:rsidP="006E5FE8">
            <w:pPr>
              <w:pStyle w:val="TAC"/>
            </w:pPr>
          </w:p>
        </w:tc>
        <w:tc>
          <w:tcPr>
            <w:tcW w:w="1560" w:type="dxa"/>
            <w:tcBorders>
              <w:top w:val="nil"/>
              <w:left w:val="nil"/>
              <w:bottom w:val="nil"/>
              <w:right w:val="nil"/>
            </w:tcBorders>
          </w:tcPr>
          <w:p w14:paraId="5FF16FD5" w14:textId="77777777" w:rsidR="00FB0BBB" w:rsidRPr="00913BB3" w:rsidRDefault="00FB0BBB" w:rsidP="006E5FE8">
            <w:pPr>
              <w:pStyle w:val="TAL"/>
            </w:pPr>
            <w:r w:rsidRPr="005F7EB0">
              <w:t xml:space="preserve">octet </w:t>
            </w:r>
            <w:r>
              <w:t>s+1</w:t>
            </w:r>
            <w:r w:rsidRPr="005F7EB0">
              <w:t>*</w:t>
            </w:r>
          </w:p>
          <w:p w14:paraId="4C5C37B0" w14:textId="77777777" w:rsidR="00FB0BBB" w:rsidRPr="00913BB3" w:rsidRDefault="00FB0BBB" w:rsidP="006E5FE8">
            <w:pPr>
              <w:pStyle w:val="TAL"/>
            </w:pPr>
          </w:p>
          <w:p w14:paraId="08D137B4" w14:textId="77777777" w:rsidR="00FB0BBB" w:rsidRPr="005F7EB0" w:rsidRDefault="00FB0BBB" w:rsidP="006E5FE8">
            <w:pPr>
              <w:pStyle w:val="TAL"/>
            </w:pPr>
            <w:r w:rsidRPr="005F7EB0">
              <w:t xml:space="preserve">octet </w:t>
            </w:r>
            <w:r>
              <w:t>i-1</w:t>
            </w:r>
            <w:r w:rsidRPr="005F7EB0">
              <w:t>*</w:t>
            </w:r>
          </w:p>
        </w:tc>
      </w:tr>
      <w:tr w:rsidR="00FB0BBB" w:rsidRPr="005F7EB0" w14:paraId="42AF25B4" w14:textId="77777777" w:rsidTr="006E5FE8">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4109DB" w14:textId="77777777" w:rsidR="00FB0BBB" w:rsidRPr="005F7EB0" w:rsidRDefault="00FB0BBB" w:rsidP="006E5FE8">
            <w:pPr>
              <w:pStyle w:val="TAC"/>
            </w:pPr>
            <w:r>
              <w:rPr>
                <w:rFonts w:hint="eastAsia"/>
                <w:lang w:eastAsia="zh-CN"/>
              </w:rPr>
              <w:t>S-NSSAI value</w:t>
            </w:r>
            <w:r>
              <w:rPr>
                <w:lang w:eastAsia="zh-CN"/>
              </w:rPr>
              <w:t xml:space="preserve"> x</w:t>
            </w:r>
          </w:p>
        </w:tc>
        <w:tc>
          <w:tcPr>
            <w:tcW w:w="1560" w:type="dxa"/>
            <w:tcBorders>
              <w:top w:val="nil"/>
              <w:left w:val="nil"/>
              <w:bottom w:val="nil"/>
              <w:right w:val="nil"/>
            </w:tcBorders>
          </w:tcPr>
          <w:p w14:paraId="4823F365" w14:textId="77777777" w:rsidR="00FB0BBB" w:rsidRDefault="00FB0BBB" w:rsidP="006E5FE8">
            <w:pPr>
              <w:pStyle w:val="TAL"/>
            </w:pPr>
            <w:r>
              <w:t>octet i</w:t>
            </w:r>
            <w:r w:rsidRPr="005F7EB0">
              <w:t>*</w:t>
            </w:r>
          </w:p>
          <w:p w14:paraId="263D458E" w14:textId="77777777" w:rsidR="00FB0BBB" w:rsidRDefault="00FB0BBB" w:rsidP="006E5FE8">
            <w:pPr>
              <w:pStyle w:val="TAL"/>
            </w:pPr>
          </w:p>
          <w:p w14:paraId="17A22697" w14:textId="77777777" w:rsidR="00FB0BBB" w:rsidRPr="005F7EB0" w:rsidRDefault="00FB0BBB" w:rsidP="006E5FE8">
            <w:pPr>
              <w:pStyle w:val="TAL"/>
            </w:pPr>
            <w:r>
              <w:t>octet j</w:t>
            </w:r>
            <w:r w:rsidRPr="005F7EB0">
              <w:t>*</w:t>
            </w:r>
          </w:p>
        </w:tc>
      </w:tr>
    </w:tbl>
    <w:p w14:paraId="544642BB" w14:textId="77777777" w:rsidR="00FB0BBB" w:rsidRDefault="00FB0BBB" w:rsidP="00FB0BBB">
      <w:pPr>
        <w:pStyle w:val="TF"/>
      </w:pPr>
      <w:r w:rsidRPr="008E342A">
        <w:t>Figure </w:t>
      </w:r>
      <w:r>
        <w:t>9.11.3.87</w:t>
      </w:r>
      <w:r w:rsidRPr="008E342A">
        <w:t>.</w:t>
      </w:r>
      <w:r>
        <w:t>3</w:t>
      </w:r>
      <w:r w:rsidRPr="008E342A">
        <w:t xml:space="preserve">: </w:t>
      </w:r>
      <w:r>
        <w:rPr>
          <w:rFonts w:hint="eastAsia"/>
          <w:lang w:eastAsia="zh-CN"/>
        </w:rPr>
        <w:t>S-NSSAI</w:t>
      </w:r>
      <w:r>
        <w:t xml:space="preserve"> list of NSAG</w:t>
      </w:r>
    </w:p>
    <w:p w14:paraId="267ADFB2" w14:textId="77777777" w:rsidR="00FB0BBB" w:rsidRDefault="00FB0BBB" w:rsidP="00FB0BBB">
      <w:pPr>
        <w:pStyle w:val="TH"/>
      </w:pPr>
      <w:r>
        <w:t>Table</w:t>
      </w:r>
      <w:r w:rsidRPr="003168A2">
        <w:t> </w:t>
      </w:r>
      <w:r>
        <w:t>9.11.3.87.1: NSAG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FB0BBB" w:rsidRPr="005F7EB0" w14:paraId="57279EEB" w14:textId="77777777" w:rsidTr="006E5FE8">
        <w:trPr>
          <w:cantSplit/>
          <w:jc w:val="center"/>
        </w:trPr>
        <w:tc>
          <w:tcPr>
            <w:tcW w:w="7087" w:type="dxa"/>
            <w:tcBorders>
              <w:top w:val="single" w:sz="4" w:space="0" w:color="auto"/>
              <w:left w:val="single" w:sz="4" w:space="0" w:color="auto"/>
              <w:bottom w:val="nil"/>
              <w:right w:val="single" w:sz="4" w:space="0" w:color="auto"/>
            </w:tcBorders>
            <w:hideMark/>
          </w:tcPr>
          <w:p w14:paraId="52E46862" w14:textId="77777777" w:rsidR="00FB0BBB" w:rsidRDefault="00FB0BBB" w:rsidP="006E5FE8">
            <w:pPr>
              <w:pStyle w:val="TAL"/>
            </w:pPr>
            <w:r>
              <w:t>NSAG</w:t>
            </w:r>
            <w:r w:rsidRPr="00254BB1">
              <w:t xml:space="preserve"> part of the </w:t>
            </w:r>
            <w:r>
              <w:t>NSAG information information element (octet 4</w:t>
            </w:r>
            <w:r w:rsidRPr="00254BB1">
              <w:t xml:space="preserve"> to </w:t>
            </w:r>
            <w:r>
              <w:t>m</w:t>
            </w:r>
            <w:r w:rsidRPr="00254BB1">
              <w:t>)</w:t>
            </w:r>
          </w:p>
          <w:p w14:paraId="1F8564B3" w14:textId="77777777" w:rsidR="00FB0BBB" w:rsidRDefault="00FB0BBB" w:rsidP="006E5FE8">
            <w:pPr>
              <w:pStyle w:val="TAL"/>
            </w:pPr>
          </w:p>
          <w:p w14:paraId="5B74EC7C" w14:textId="77777777" w:rsidR="00FB0BBB" w:rsidRDefault="00FB0BBB" w:rsidP="006E5FE8">
            <w:pPr>
              <w:pStyle w:val="TAL"/>
            </w:pPr>
            <w:r>
              <w:t xml:space="preserve">Each entry of </w:t>
            </w:r>
            <w:r w:rsidRPr="00254BB1">
              <w:t xml:space="preserve">the </w:t>
            </w:r>
            <w:r>
              <w:t xml:space="preserve">NSAG information information element consists of one </w:t>
            </w:r>
            <w:r w:rsidRPr="00397F5A">
              <w:t>NSAG</w:t>
            </w:r>
            <w:r>
              <w:t xml:space="preserve"> in the NSAG information IE.</w:t>
            </w:r>
          </w:p>
          <w:p w14:paraId="2FA13980" w14:textId="77777777" w:rsidR="00FB0BBB" w:rsidRPr="005F7EB0" w:rsidRDefault="00FB0BBB" w:rsidP="006E5FE8">
            <w:pPr>
              <w:pStyle w:val="TAL"/>
            </w:pPr>
          </w:p>
        </w:tc>
      </w:tr>
      <w:tr w:rsidR="00FB0BBB" w:rsidRPr="005F7EB0" w14:paraId="403E53EA" w14:textId="77777777" w:rsidTr="006E5FE8">
        <w:trPr>
          <w:cantSplit/>
          <w:jc w:val="center"/>
        </w:trPr>
        <w:tc>
          <w:tcPr>
            <w:tcW w:w="7087" w:type="dxa"/>
            <w:tcBorders>
              <w:top w:val="single" w:sz="4" w:space="0" w:color="auto"/>
              <w:left w:val="single" w:sz="4" w:space="0" w:color="auto"/>
              <w:bottom w:val="nil"/>
              <w:right w:val="single" w:sz="4" w:space="0" w:color="auto"/>
            </w:tcBorders>
          </w:tcPr>
          <w:p w14:paraId="260878C9" w14:textId="77777777" w:rsidR="00FB0BBB" w:rsidRDefault="00FB0BBB" w:rsidP="006E5FE8">
            <w:pPr>
              <w:pStyle w:val="TAL"/>
            </w:pPr>
            <w:r>
              <w:t>NSAG identifier(octet 5)</w:t>
            </w:r>
          </w:p>
          <w:p w14:paraId="2E0E8193" w14:textId="77777777" w:rsidR="00FB0BBB" w:rsidRDefault="00FB0BBB" w:rsidP="006E5FE8">
            <w:pPr>
              <w:pStyle w:val="TAL"/>
            </w:pPr>
            <w:r>
              <w:t xml:space="preserve">NSAG identifier field </w:t>
            </w:r>
            <w:r w:rsidRPr="004359EC">
              <w:t>contains an 8 bit</w:t>
            </w:r>
            <w:r>
              <w:t>s</w:t>
            </w:r>
            <w:r w:rsidRPr="004359EC">
              <w:t xml:space="preserve"> NSAG ID value</w:t>
            </w:r>
            <w:r>
              <w:rPr>
                <w:rFonts w:cs="Arial"/>
              </w:rPr>
              <w:t>.</w:t>
            </w:r>
          </w:p>
          <w:p w14:paraId="7D8DB3F9" w14:textId="77777777" w:rsidR="00FB0BBB" w:rsidRDefault="00FB0BBB" w:rsidP="006E5FE8">
            <w:pPr>
              <w:pStyle w:val="TAL"/>
            </w:pPr>
          </w:p>
        </w:tc>
      </w:tr>
      <w:tr w:rsidR="00FB0BBB" w:rsidRPr="005F7EB0" w14:paraId="02011E81" w14:textId="77777777" w:rsidTr="006E5FE8">
        <w:trPr>
          <w:cantSplit/>
          <w:jc w:val="center"/>
        </w:trPr>
        <w:tc>
          <w:tcPr>
            <w:tcW w:w="7087" w:type="dxa"/>
            <w:tcBorders>
              <w:top w:val="nil"/>
              <w:left w:val="single" w:sz="4" w:space="0" w:color="auto"/>
              <w:bottom w:val="nil"/>
              <w:right w:val="single" w:sz="4" w:space="0" w:color="auto"/>
            </w:tcBorders>
          </w:tcPr>
          <w:p w14:paraId="3226069C" w14:textId="77777777" w:rsidR="00FB0BBB" w:rsidRDefault="00FB0BBB" w:rsidP="006E5FE8">
            <w:pPr>
              <w:pStyle w:val="TAL"/>
            </w:pPr>
            <w:r>
              <w:rPr>
                <w:rFonts w:hint="eastAsia"/>
                <w:lang w:eastAsia="zh-CN"/>
              </w:rPr>
              <w:t>S-NSSAI</w:t>
            </w:r>
            <w:r>
              <w:t xml:space="preserve"> list of NSAG (octet 6 to j)</w:t>
            </w:r>
          </w:p>
          <w:p w14:paraId="77D856E6" w14:textId="77777777" w:rsidR="00FB0BBB" w:rsidRDefault="00FB0BBB" w:rsidP="006E5FE8">
            <w:pPr>
              <w:pStyle w:val="TAL"/>
            </w:pPr>
            <w:r w:rsidRPr="005F7EB0">
              <w:t xml:space="preserve">S-NSSAI </w:t>
            </w:r>
            <w:r>
              <w:t xml:space="preserve">list of NSAG </w:t>
            </w:r>
            <w:r w:rsidRPr="00205306">
              <w:t>field</w:t>
            </w:r>
            <w:r>
              <w:t xml:space="preserve"> consists of one or more S-NSSAIs in the configured NSSAI. Each S-</w:t>
            </w:r>
            <w:r w:rsidRPr="005F7EB0">
              <w:t xml:space="preserve">NSSAI </w:t>
            </w:r>
            <w:r>
              <w:t xml:space="preserve">in </w:t>
            </w:r>
            <w:r w:rsidRPr="005F7EB0">
              <w:t xml:space="preserve">S-NSSAI </w:t>
            </w:r>
            <w:r>
              <w:t xml:space="preserve">list of NSAG </w:t>
            </w:r>
            <w:r w:rsidRPr="00205306">
              <w:t>field</w:t>
            </w:r>
            <w:r>
              <w:t xml:space="preserve"> </w:t>
            </w:r>
            <w:r w:rsidRPr="005F7EB0">
              <w:t>is coded as the length and value part of S-NSSAI information element as</w:t>
            </w:r>
            <w:r w:rsidRPr="005F7EB0">
              <w:rPr>
                <w:rFonts w:hint="eastAsia"/>
              </w:rPr>
              <w:t xml:space="preserve"> specified in subclause </w:t>
            </w:r>
            <w:r w:rsidRPr="005F7EB0">
              <w:t>9.</w:t>
            </w:r>
            <w:r>
              <w:t>11</w:t>
            </w:r>
            <w:r w:rsidRPr="005F7EB0">
              <w:t>.2.</w:t>
            </w:r>
            <w:r>
              <w:t>8</w:t>
            </w:r>
            <w:r w:rsidRPr="005F7EB0">
              <w:t xml:space="preserve"> starting with the second octet</w:t>
            </w:r>
            <w:r>
              <w:t xml:space="preserve">, </w:t>
            </w:r>
            <w:r w:rsidRPr="00B21554">
              <w:t>without the mapped HPLMN SST field and without the mapped HPLMN SD field</w:t>
            </w:r>
            <w:r w:rsidRPr="005F7EB0">
              <w:t>.</w:t>
            </w:r>
          </w:p>
          <w:p w14:paraId="418AB9A7" w14:textId="77777777" w:rsidR="00FB0BBB" w:rsidRDefault="00FB0BBB" w:rsidP="006E5FE8">
            <w:pPr>
              <w:pStyle w:val="TAL"/>
              <w:rPr>
                <w:lang w:eastAsia="zh-CN"/>
              </w:rPr>
            </w:pPr>
          </w:p>
        </w:tc>
      </w:tr>
      <w:tr w:rsidR="00FB0BBB" w:rsidRPr="005F7EB0" w14:paraId="72F5987B" w14:textId="77777777" w:rsidTr="006E5FE8">
        <w:trPr>
          <w:cantSplit/>
          <w:jc w:val="center"/>
        </w:trPr>
        <w:tc>
          <w:tcPr>
            <w:tcW w:w="7087" w:type="dxa"/>
            <w:tcBorders>
              <w:top w:val="nil"/>
              <w:left w:val="single" w:sz="4" w:space="0" w:color="auto"/>
              <w:bottom w:val="nil"/>
              <w:right w:val="single" w:sz="4" w:space="0" w:color="auto"/>
            </w:tcBorders>
          </w:tcPr>
          <w:p w14:paraId="7FFBDE60" w14:textId="77777777" w:rsidR="00FB0BBB" w:rsidRDefault="00FB0BBB" w:rsidP="006E5FE8">
            <w:pPr>
              <w:pStyle w:val="TAL"/>
            </w:pPr>
            <w:r>
              <w:t xml:space="preserve">NSAG priority (octet j+1) </w:t>
            </w:r>
          </w:p>
          <w:p w14:paraId="7C8F0CD3" w14:textId="77777777" w:rsidR="00FB0BBB" w:rsidRDefault="00FB0BBB" w:rsidP="006E5FE8">
            <w:pPr>
              <w:pStyle w:val="TAL"/>
            </w:pPr>
            <w:r>
              <w:t xml:space="preserve">The NSAG priority </w:t>
            </w:r>
            <w:r w:rsidRPr="00205306">
              <w:t>field</w:t>
            </w:r>
            <w:r>
              <w:t xml:space="preserve"> indicates the priority of NSAG for cell reselection (</w:t>
            </w:r>
            <w:r>
              <w:rPr>
                <w:lang w:val="en-US"/>
              </w:rPr>
              <w:t xml:space="preserve">see </w:t>
            </w:r>
            <w:r w:rsidRPr="003168A2">
              <w:t>3GPP TS 3</w:t>
            </w:r>
            <w:r>
              <w:t>8</w:t>
            </w:r>
            <w:r w:rsidRPr="003168A2">
              <w:t>.304 [2</w:t>
            </w:r>
            <w:r>
              <w:t>8</w:t>
            </w:r>
            <w:r w:rsidRPr="003168A2">
              <w:t>]</w:t>
            </w:r>
            <w:r>
              <w:t>) and r</w:t>
            </w:r>
            <w:r w:rsidRPr="00123FD5">
              <w:t xml:space="preserve">andom </w:t>
            </w:r>
            <w:r>
              <w:t>a</w:t>
            </w:r>
            <w:r w:rsidRPr="00123FD5">
              <w:t>ccess</w:t>
            </w:r>
            <w:r>
              <w:t xml:space="preserve"> (see 3GPP TS 38.321 [58])</w:t>
            </w:r>
            <w:r>
              <w:rPr>
                <w:lang w:val="en-US"/>
              </w:rPr>
              <w:t>.</w:t>
            </w:r>
          </w:p>
          <w:p w14:paraId="16EBE67A" w14:textId="77777777" w:rsidR="00FB0BBB" w:rsidRDefault="00FB0BBB" w:rsidP="006E5FE8">
            <w:pPr>
              <w:pStyle w:val="TAL"/>
              <w:rPr>
                <w:lang w:eastAsia="zh-CN"/>
              </w:rPr>
            </w:pPr>
          </w:p>
        </w:tc>
      </w:tr>
      <w:tr w:rsidR="00FB0BBB" w:rsidRPr="005F7EB0" w14:paraId="746C9A59" w14:textId="77777777" w:rsidTr="006E5FE8">
        <w:trPr>
          <w:cantSplit/>
          <w:jc w:val="center"/>
        </w:trPr>
        <w:tc>
          <w:tcPr>
            <w:tcW w:w="7087" w:type="dxa"/>
            <w:tcBorders>
              <w:top w:val="nil"/>
              <w:left w:val="single" w:sz="4" w:space="0" w:color="auto"/>
              <w:bottom w:val="single" w:sz="4" w:space="0" w:color="auto"/>
              <w:right w:val="single" w:sz="4" w:space="0" w:color="auto"/>
            </w:tcBorders>
          </w:tcPr>
          <w:p w14:paraId="52E78F6F" w14:textId="77777777" w:rsidR="00FB0BBB" w:rsidRPr="0017401E" w:rsidRDefault="00FB0BBB" w:rsidP="006E5FE8">
            <w:pPr>
              <w:pStyle w:val="TAL"/>
              <w:rPr>
                <w:lang w:val="fi-FI"/>
              </w:rPr>
            </w:pPr>
            <w:r w:rsidRPr="0017401E">
              <w:rPr>
                <w:lang w:val="fi-FI"/>
              </w:rPr>
              <w:t>TAI list (octet j+2 to m)</w:t>
            </w:r>
          </w:p>
          <w:p w14:paraId="18766CC5" w14:textId="77777777" w:rsidR="00FB0BBB" w:rsidRDefault="00FB0BBB" w:rsidP="006E5FE8">
            <w:pPr>
              <w:pStyle w:val="TAL"/>
            </w:pPr>
            <w:r w:rsidRPr="005F7EB0">
              <w:t>Th</w:t>
            </w:r>
            <w:r>
              <w:t>e</w:t>
            </w:r>
            <w:r w:rsidRPr="005F7EB0">
              <w:t xml:space="preserve"> </w:t>
            </w:r>
            <w:r>
              <w:t>TAI</w:t>
            </w:r>
            <w:r w:rsidRPr="009F1607">
              <w:t xml:space="preserve"> list </w:t>
            </w:r>
            <w:r w:rsidRPr="00205306">
              <w:t>field</w:t>
            </w:r>
            <w:r>
              <w:t xml:space="preserve"> </w:t>
            </w:r>
            <w:r w:rsidRPr="009F1607">
              <w:t>is coded as</w:t>
            </w:r>
            <w:r>
              <w:t xml:space="preserve"> the </w:t>
            </w:r>
            <w:r w:rsidRPr="005F7EB0">
              <w:t xml:space="preserve">length and value part </w:t>
            </w:r>
            <w:r w:rsidRPr="00F820B9">
              <w:rPr>
                <w:lang w:val="en-US"/>
              </w:rPr>
              <w:t>of</w:t>
            </w:r>
            <w:r w:rsidRPr="009F1607">
              <w:t xml:space="preserve"> the 5GS tracking area identity list</w:t>
            </w:r>
            <w:r>
              <w:t xml:space="preserve"> IE</w:t>
            </w:r>
            <w:r w:rsidRPr="009F1607">
              <w:t xml:space="preserve"> defined in subclause 9.11.3.9</w:t>
            </w:r>
            <w:r>
              <w:t xml:space="preserve"> </w:t>
            </w:r>
            <w:r w:rsidRPr="005F7EB0">
              <w:t>starting with the second octet.</w:t>
            </w:r>
          </w:p>
          <w:p w14:paraId="12377412" w14:textId="77777777" w:rsidR="00FB0BBB" w:rsidRPr="005F7EB0" w:rsidRDefault="00FB0BBB" w:rsidP="006E5FE8">
            <w:pPr>
              <w:pStyle w:val="TAL"/>
            </w:pPr>
          </w:p>
        </w:tc>
      </w:tr>
    </w:tbl>
    <w:p w14:paraId="056A30F0" w14:textId="77777777" w:rsidR="00FB0BBB" w:rsidRDefault="00FB0BBB" w:rsidP="00FB0BBB"/>
    <w:p w14:paraId="5AEEFE88" w14:textId="77777777" w:rsidR="00FB0BBB" w:rsidRDefault="00FB0BBB" w:rsidP="00A857E5"/>
    <w:p w14:paraId="65CF04E5" w14:textId="77777777" w:rsidR="00776AE5" w:rsidRDefault="00776AE5" w:rsidP="00776AE5">
      <w:pPr>
        <w:pStyle w:val="NO"/>
        <w:snapToGrid w:val="0"/>
        <w:rPr>
          <w:lang w:eastAsia="zh-CN"/>
        </w:rPr>
      </w:pPr>
    </w:p>
    <w:p w14:paraId="51FBC58B" w14:textId="77777777" w:rsidR="00776AE5" w:rsidRPr="006B5418" w:rsidRDefault="00776AE5" w:rsidP="00776A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4C2F564" w14:textId="77777777" w:rsidR="00A857E5" w:rsidRPr="003A6E69" w:rsidRDefault="00A857E5" w:rsidP="000971A7">
      <w:pPr>
        <w:rPr>
          <w:lang w:val="en-US"/>
        </w:rPr>
      </w:pPr>
    </w:p>
    <w:p w14:paraId="68C9CD36" w14:textId="627C0AE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B1337" w14:textId="77777777" w:rsidR="00C738A1" w:rsidRDefault="00C738A1">
      <w:r>
        <w:separator/>
      </w:r>
    </w:p>
  </w:endnote>
  <w:endnote w:type="continuationSeparator" w:id="0">
    <w:p w14:paraId="68A6A2B2" w14:textId="77777777" w:rsidR="00C738A1" w:rsidRDefault="00C73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D3DAE" w14:textId="77777777" w:rsidR="00C738A1" w:rsidRDefault="00C738A1">
      <w:r>
        <w:separator/>
      </w:r>
    </w:p>
  </w:footnote>
  <w:footnote w:type="continuationSeparator" w:id="0">
    <w:p w14:paraId="0C95C15D" w14:textId="77777777" w:rsidR="00C738A1" w:rsidRDefault="00C73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187884">
    <w:abstractNumId w:val="3"/>
  </w:num>
  <w:num w:numId="2" w16cid:durableId="886138961">
    <w:abstractNumId w:val="2"/>
  </w:num>
  <w:num w:numId="3" w16cid:durableId="740370821">
    <w:abstractNumId w:val="1"/>
  </w:num>
  <w:num w:numId="4" w16cid:durableId="127433165">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ansha Arora">
    <w15:presenceInfo w15:providerId="AD" w15:userId="S::Akansha.Arora@etsi.org::66cd1e44-7607-439f-87ef-690e35d4f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56"/>
    <w:rsid w:val="000971A7"/>
    <w:rsid w:val="000A6394"/>
    <w:rsid w:val="000B7FED"/>
    <w:rsid w:val="000C038A"/>
    <w:rsid w:val="000C6598"/>
    <w:rsid w:val="000D44B3"/>
    <w:rsid w:val="0010148B"/>
    <w:rsid w:val="0010510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74FF"/>
    <w:rsid w:val="006F13E4"/>
    <w:rsid w:val="007176FF"/>
    <w:rsid w:val="0075082D"/>
    <w:rsid w:val="00776AE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6133E"/>
    <w:rsid w:val="00A7671C"/>
    <w:rsid w:val="00A857E5"/>
    <w:rsid w:val="00AA2CBC"/>
    <w:rsid w:val="00AC5820"/>
    <w:rsid w:val="00AD1CD8"/>
    <w:rsid w:val="00AE19B5"/>
    <w:rsid w:val="00B16484"/>
    <w:rsid w:val="00B258BB"/>
    <w:rsid w:val="00B67B97"/>
    <w:rsid w:val="00B968C8"/>
    <w:rsid w:val="00BA3EC5"/>
    <w:rsid w:val="00BA51D9"/>
    <w:rsid w:val="00BB5DFC"/>
    <w:rsid w:val="00BD279D"/>
    <w:rsid w:val="00BD6BB8"/>
    <w:rsid w:val="00C66BA2"/>
    <w:rsid w:val="00C738A1"/>
    <w:rsid w:val="00C95985"/>
    <w:rsid w:val="00CC5026"/>
    <w:rsid w:val="00CC68D0"/>
    <w:rsid w:val="00D03F9A"/>
    <w:rsid w:val="00D06D51"/>
    <w:rsid w:val="00D24991"/>
    <w:rsid w:val="00D50255"/>
    <w:rsid w:val="00D66520"/>
    <w:rsid w:val="00DE34CF"/>
    <w:rsid w:val="00E13F3D"/>
    <w:rsid w:val="00E34898"/>
    <w:rsid w:val="00E60F56"/>
    <w:rsid w:val="00E8139C"/>
    <w:rsid w:val="00EB09B7"/>
    <w:rsid w:val="00EE7D7C"/>
    <w:rsid w:val="00F25D98"/>
    <w:rsid w:val="00F300FB"/>
    <w:rsid w:val="00FB0BB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17C9E670-6DA4-434D-A4B0-D4559945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E19B5"/>
    <w:rPr>
      <w:rFonts w:ascii="Times New Roman" w:hAnsi="Times New Roman"/>
      <w:lang w:val="en-GB" w:eastAsia="en-US"/>
    </w:rPr>
  </w:style>
  <w:style w:type="character" w:customStyle="1" w:styleId="B1Char">
    <w:name w:val="B1 Char"/>
    <w:link w:val="B1"/>
    <w:qFormat/>
    <w:locked/>
    <w:rsid w:val="00AE19B5"/>
    <w:rPr>
      <w:rFonts w:ascii="Times New Roman" w:hAnsi="Times New Roman"/>
      <w:lang w:val="en-GB" w:eastAsia="en-US"/>
    </w:rPr>
  </w:style>
  <w:style w:type="character" w:customStyle="1" w:styleId="EditorsNoteChar">
    <w:name w:val="Editor's Note Char"/>
    <w:aliases w:val="EN Char"/>
    <w:link w:val="EditorsNote"/>
    <w:qFormat/>
    <w:rsid w:val="00AE19B5"/>
    <w:rPr>
      <w:rFonts w:ascii="Times New Roman" w:hAnsi="Times New Roman"/>
      <w:color w:val="FF0000"/>
      <w:lang w:val="en-GB" w:eastAsia="en-US"/>
    </w:rPr>
  </w:style>
  <w:style w:type="character" w:customStyle="1" w:styleId="B2Char">
    <w:name w:val="B2 Char"/>
    <w:link w:val="B2"/>
    <w:qFormat/>
    <w:rsid w:val="00AE19B5"/>
    <w:rPr>
      <w:rFonts w:ascii="Times New Roman" w:hAnsi="Times New Roman"/>
      <w:lang w:val="en-GB" w:eastAsia="en-US"/>
    </w:rPr>
  </w:style>
  <w:style w:type="paragraph" w:styleId="Revision">
    <w:name w:val="Revision"/>
    <w:hidden/>
    <w:uiPriority w:val="99"/>
    <w:semiHidden/>
    <w:rsid w:val="00AE19B5"/>
    <w:rPr>
      <w:rFonts w:ascii="Times New Roman" w:hAnsi="Times New Roman"/>
      <w:lang w:val="en-GB" w:eastAsia="en-US"/>
    </w:rPr>
  </w:style>
  <w:style w:type="character" w:customStyle="1" w:styleId="Heading1Char">
    <w:name w:val="Heading 1 Char"/>
    <w:basedOn w:val="DefaultParagraphFont"/>
    <w:link w:val="Heading1"/>
    <w:rsid w:val="00A857E5"/>
    <w:rPr>
      <w:rFonts w:ascii="Arial" w:hAnsi="Arial"/>
      <w:sz w:val="36"/>
      <w:lang w:val="en-GB" w:eastAsia="en-US"/>
    </w:rPr>
  </w:style>
  <w:style w:type="character" w:customStyle="1" w:styleId="Heading2Char">
    <w:name w:val="Heading 2 Char"/>
    <w:basedOn w:val="DefaultParagraphFont"/>
    <w:link w:val="Heading2"/>
    <w:rsid w:val="00A857E5"/>
    <w:rPr>
      <w:rFonts w:ascii="Arial" w:hAnsi="Arial"/>
      <w:sz w:val="32"/>
      <w:lang w:val="en-GB" w:eastAsia="en-US"/>
    </w:rPr>
  </w:style>
  <w:style w:type="character" w:customStyle="1" w:styleId="Heading3Char">
    <w:name w:val="Heading 3 Char"/>
    <w:basedOn w:val="DefaultParagraphFont"/>
    <w:link w:val="Heading3"/>
    <w:rsid w:val="00A857E5"/>
    <w:rPr>
      <w:rFonts w:ascii="Arial" w:hAnsi="Arial"/>
      <w:sz w:val="28"/>
      <w:lang w:val="en-GB" w:eastAsia="en-US"/>
    </w:rPr>
  </w:style>
  <w:style w:type="character" w:customStyle="1" w:styleId="Heading4Char">
    <w:name w:val="Heading 4 Char"/>
    <w:basedOn w:val="DefaultParagraphFont"/>
    <w:link w:val="Heading4"/>
    <w:rsid w:val="00A857E5"/>
    <w:rPr>
      <w:rFonts w:ascii="Arial" w:hAnsi="Arial"/>
      <w:sz w:val="24"/>
      <w:lang w:val="en-GB" w:eastAsia="en-US"/>
    </w:rPr>
  </w:style>
  <w:style w:type="character" w:customStyle="1" w:styleId="Heading5Char">
    <w:name w:val="Heading 5 Char"/>
    <w:basedOn w:val="DefaultParagraphFont"/>
    <w:link w:val="Heading5"/>
    <w:rsid w:val="00A857E5"/>
    <w:rPr>
      <w:rFonts w:ascii="Arial" w:hAnsi="Arial"/>
      <w:sz w:val="22"/>
      <w:lang w:val="en-GB" w:eastAsia="en-US"/>
    </w:rPr>
  </w:style>
  <w:style w:type="character" w:customStyle="1" w:styleId="Heading6Char">
    <w:name w:val="Heading 6 Char"/>
    <w:basedOn w:val="DefaultParagraphFont"/>
    <w:link w:val="Heading6"/>
    <w:rsid w:val="00A857E5"/>
    <w:rPr>
      <w:rFonts w:ascii="Arial" w:hAnsi="Arial"/>
      <w:lang w:val="en-GB" w:eastAsia="en-US"/>
    </w:rPr>
  </w:style>
  <w:style w:type="character" w:customStyle="1" w:styleId="Heading7Char">
    <w:name w:val="Heading 7 Char"/>
    <w:basedOn w:val="DefaultParagraphFont"/>
    <w:link w:val="Heading7"/>
    <w:rsid w:val="00A857E5"/>
    <w:rPr>
      <w:rFonts w:ascii="Arial" w:hAnsi="Arial"/>
      <w:lang w:val="en-GB" w:eastAsia="en-US"/>
    </w:rPr>
  </w:style>
  <w:style w:type="character" w:customStyle="1" w:styleId="Heading8Char">
    <w:name w:val="Heading 8 Char"/>
    <w:basedOn w:val="DefaultParagraphFont"/>
    <w:link w:val="Heading8"/>
    <w:rsid w:val="00A857E5"/>
    <w:rPr>
      <w:rFonts w:ascii="Arial" w:hAnsi="Arial"/>
      <w:sz w:val="36"/>
      <w:lang w:val="en-GB" w:eastAsia="en-US"/>
    </w:rPr>
  </w:style>
  <w:style w:type="character" w:customStyle="1" w:styleId="Heading9Char">
    <w:name w:val="Heading 9 Char"/>
    <w:basedOn w:val="DefaultParagraphFont"/>
    <w:link w:val="Heading9"/>
    <w:rsid w:val="00A857E5"/>
    <w:rPr>
      <w:rFonts w:ascii="Arial" w:hAnsi="Arial"/>
      <w:sz w:val="36"/>
      <w:lang w:val="en-GB" w:eastAsia="en-US"/>
    </w:rPr>
  </w:style>
  <w:style w:type="character" w:customStyle="1" w:styleId="PLChar">
    <w:name w:val="PL Char"/>
    <w:link w:val="PL"/>
    <w:locked/>
    <w:rsid w:val="00A857E5"/>
    <w:rPr>
      <w:rFonts w:ascii="Courier New" w:hAnsi="Courier New"/>
      <w:noProof/>
      <w:sz w:val="16"/>
      <w:lang w:val="en-GB" w:eastAsia="en-US"/>
    </w:rPr>
  </w:style>
  <w:style w:type="character" w:customStyle="1" w:styleId="TALChar">
    <w:name w:val="TAL Char"/>
    <w:link w:val="TAL"/>
    <w:qFormat/>
    <w:rsid w:val="00A857E5"/>
    <w:rPr>
      <w:rFonts w:ascii="Arial" w:hAnsi="Arial"/>
      <w:sz w:val="18"/>
      <w:lang w:val="en-GB" w:eastAsia="en-US"/>
    </w:rPr>
  </w:style>
  <w:style w:type="character" w:customStyle="1" w:styleId="TACChar">
    <w:name w:val="TAC Char"/>
    <w:link w:val="TAC"/>
    <w:qFormat/>
    <w:locked/>
    <w:rsid w:val="00A857E5"/>
    <w:rPr>
      <w:rFonts w:ascii="Arial" w:hAnsi="Arial"/>
      <w:sz w:val="18"/>
      <w:lang w:val="en-GB" w:eastAsia="en-US"/>
    </w:rPr>
  </w:style>
  <w:style w:type="character" w:customStyle="1" w:styleId="TAHCar">
    <w:name w:val="TAH Car"/>
    <w:link w:val="TAH"/>
    <w:qFormat/>
    <w:rsid w:val="00A857E5"/>
    <w:rPr>
      <w:rFonts w:ascii="Arial" w:hAnsi="Arial"/>
      <w:b/>
      <w:sz w:val="18"/>
      <w:lang w:val="en-GB" w:eastAsia="en-US"/>
    </w:rPr>
  </w:style>
  <w:style w:type="character" w:customStyle="1" w:styleId="EXCar">
    <w:name w:val="EX Car"/>
    <w:link w:val="EX"/>
    <w:qFormat/>
    <w:rsid w:val="00A857E5"/>
    <w:rPr>
      <w:rFonts w:ascii="Times New Roman" w:hAnsi="Times New Roman"/>
      <w:lang w:val="en-GB" w:eastAsia="en-US"/>
    </w:rPr>
  </w:style>
  <w:style w:type="character" w:customStyle="1" w:styleId="THChar">
    <w:name w:val="TH Char"/>
    <w:link w:val="TH"/>
    <w:qFormat/>
    <w:rsid w:val="00A857E5"/>
    <w:rPr>
      <w:rFonts w:ascii="Arial" w:hAnsi="Arial"/>
      <w:b/>
      <w:lang w:val="en-GB" w:eastAsia="en-US"/>
    </w:rPr>
  </w:style>
  <w:style w:type="character" w:customStyle="1" w:styleId="TANChar">
    <w:name w:val="TAN Char"/>
    <w:link w:val="TAN"/>
    <w:qFormat/>
    <w:locked/>
    <w:rsid w:val="00A857E5"/>
    <w:rPr>
      <w:rFonts w:ascii="Arial" w:hAnsi="Arial"/>
      <w:sz w:val="18"/>
      <w:lang w:val="en-GB" w:eastAsia="en-US"/>
    </w:rPr>
  </w:style>
  <w:style w:type="character" w:customStyle="1" w:styleId="TFChar">
    <w:name w:val="TF Char"/>
    <w:link w:val="TF"/>
    <w:qFormat/>
    <w:locked/>
    <w:rsid w:val="00A857E5"/>
    <w:rPr>
      <w:rFonts w:ascii="Arial" w:hAnsi="Arial"/>
      <w:b/>
      <w:lang w:val="en-GB" w:eastAsia="en-US"/>
    </w:rPr>
  </w:style>
  <w:style w:type="paragraph" w:styleId="BodyText">
    <w:name w:val="Body Text"/>
    <w:basedOn w:val="Normal"/>
    <w:link w:val="BodyTextChar"/>
    <w:unhideWhenUsed/>
    <w:rsid w:val="00A857E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857E5"/>
    <w:rPr>
      <w:rFonts w:ascii="Times New Roman" w:hAnsi="Times New Roman"/>
      <w:lang w:val="en-GB" w:eastAsia="en-GB"/>
    </w:rPr>
  </w:style>
  <w:style w:type="paragraph" w:customStyle="1" w:styleId="Guidance">
    <w:name w:val="Guidance"/>
    <w:basedOn w:val="Normal"/>
    <w:rsid w:val="00A857E5"/>
    <w:pPr>
      <w:overflowPunct w:val="0"/>
      <w:autoSpaceDE w:val="0"/>
      <w:autoSpaceDN w:val="0"/>
      <w:adjustRightInd w:val="0"/>
      <w:textAlignment w:val="baseline"/>
    </w:pPr>
    <w:rPr>
      <w:i/>
      <w:color w:val="0000FF"/>
      <w:lang w:eastAsia="en-GB"/>
    </w:rPr>
  </w:style>
  <w:style w:type="character" w:customStyle="1" w:styleId="B3Car">
    <w:name w:val="B3 Car"/>
    <w:link w:val="B3"/>
    <w:rsid w:val="00A857E5"/>
    <w:rPr>
      <w:rFonts w:ascii="Times New Roman" w:hAnsi="Times New Roman"/>
      <w:lang w:val="en-GB" w:eastAsia="en-US"/>
    </w:rPr>
  </w:style>
  <w:style w:type="character" w:customStyle="1" w:styleId="EWChar">
    <w:name w:val="EW Char"/>
    <w:link w:val="EW"/>
    <w:qFormat/>
    <w:locked/>
    <w:rsid w:val="00A857E5"/>
    <w:rPr>
      <w:rFonts w:ascii="Times New Roman" w:hAnsi="Times New Roman"/>
      <w:lang w:val="en-GB" w:eastAsia="en-US"/>
    </w:rPr>
  </w:style>
  <w:style w:type="paragraph" w:customStyle="1" w:styleId="H2">
    <w:name w:val="H2"/>
    <w:basedOn w:val="Normal"/>
    <w:rsid w:val="00A857E5"/>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857E5"/>
    <w:pPr>
      <w:numPr>
        <w:numId w:val="1"/>
      </w:numPr>
    </w:pPr>
  </w:style>
  <w:style w:type="character" w:customStyle="1" w:styleId="BalloonTextChar">
    <w:name w:val="Balloon Text Char"/>
    <w:basedOn w:val="DefaultParagraphFont"/>
    <w:link w:val="BalloonText"/>
    <w:rsid w:val="00A857E5"/>
    <w:rPr>
      <w:rFonts w:ascii="Tahoma" w:hAnsi="Tahoma" w:cs="Tahoma"/>
      <w:sz w:val="16"/>
      <w:szCs w:val="16"/>
      <w:lang w:val="en-GB" w:eastAsia="en-US"/>
    </w:rPr>
  </w:style>
  <w:style w:type="character" w:customStyle="1" w:styleId="TALZchn">
    <w:name w:val="TAL Zchn"/>
    <w:rsid w:val="00A857E5"/>
    <w:rPr>
      <w:rFonts w:ascii="Arial" w:hAnsi="Arial"/>
      <w:sz w:val="18"/>
      <w:lang w:val="en-GB" w:eastAsia="en-US"/>
    </w:rPr>
  </w:style>
  <w:style w:type="character" w:customStyle="1" w:styleId="TF0">
    <w:name w:val="TF (文字)"/>
    <w:locked/>
    <w:rsid w:val="00A857E5"/>
    <w:rPr>
      <w:rFonts w:ascii="Arial" w:hAnsi="Arial"/>
      <w:b/>
      <w:lang w:val="en-GB" w:eastAsia="en-US"/>
    </w:rPr>
  </w:style>
  <w:style w:type="character" w:customStyle="1" w:styleId="EditorsNoteCharChar">
    <w:name w:val="Editor's Note Char Char"/>
    <w:rsid w:val="00A857E5"/>
    <w:rPr>
      <w:rFonts w:ascii="Times New Roman" w:hAnsi="Times New Roman"/>
      <w:color w:val="FF0000"/>
      <w:lang w:val="en-GB"/>
    </w:rPr>
  </w:style>
  <w:style w:type="character" w:customStyle="1" w:styleId="B1Char1">
    <w:name w:val="B1 Char1"/>
    <w:rsid w:val="00A857E5"/>
    <w:rPr>
      <w:rFonts w:ascii="Times New Roman" w:hAnsi="Times New Roman"/>
      <w:lang w:val="en-GB" w:eastAsia="en-US"/>
    </w:rPr>
  </w:style>
  <w:style w:type="character" w:customStyle="1" w:styleId="apple-converted-space">
    <w:name w:val="apple-converted-space"/>
    <w:basedOn w:val="DefaultParagraphFont"/>
    <w:rsid w:val="00A857E5"/>
  </w:style>
  <w:style w:type="character" w:customStyle="1" w:styleId="HeaderChar">
    <w:name w:val="Header Char"/>
    <w:basedOn w:val="DefaultParagraphFont"/>
    <w:link w:val="Header"/>
    <w:rsid w:val="00A857E5"/>
    <w:rPr>
      <w:rFonts w:ascii="Arial" w:hAnsi="Arial"/>
      <w:b/>
      <w:noProof/>
      <w:sz w:val="18"/>
      <w:lang w:val="en-GB" w:eastAsia="en-US"/>
    </w:rPr>
  </w:style>
  <w:style w:type="character" w:customStyle="1" w:styleId="FootnoteTextChar">
    <w:name w:val="Footnote Text Char"/>
    <w:basedOn w:val="DefaultParagraphFont"/>
    <w:link w:val="FootnoteText"/>
    <w:rsid w:val="00A857E5"/>
    <w:rPr>
      <w:rFonts w:ascii="Times New Roman" w:hAnsi="Times New Roman"/>
      <w:sz w:val="16"/>
      <w:lang w:val="en-GB" w:eastAsia="en-US"/>
    </w:rPr>
  </w:style>
  <w:style w:type="character" w:customStyle="1" w:styleId="FooterChar">
    <w:name w:val="Footer Char"/>
    <w:basedOn w:val="DefaultParagraphFont"/>
    <w:link w:val="Footer"/>
    <w:rsid w:val="00A857E5"/>
    <w:rPr>
      <w:rFonts w:ascii="Arial" w:hAnsi="Arial"/>
      <w:b/>
      <w:i/>
      <w:noProof/>
      <w:sz w:val="18"/>
      <w:lang w:val="en-GB" w:eastAsia="en-US"/>
    </w:rPr>
  </w:style>
  <w:style w:type="character" w:customStyle="1" w:styleId="CommentTextChar">
    <w:name w:val="Comment Text Char"/>
    <w:basedOn w:val="DefaultParagraphFont"/>
    <w:link w:val="CommentText"/>
    <w:rsid w:val="00A857E5"/>
    <w:rPr>
      <w:rFonts w:ascii="Times New Roman" w:hAnsi="Times New Roman"/>
      <w:lang w:val="en-GB" w:eastAsia="en-US"/>
    </w:rPr>
  </w:style>
  <w:style w:type="character" w:customStyle="1" w:styleId="CommentSubjectChar">
    <w:name w:val="Comment Subject Char"/>
    <w:basedOn w:val="CommentTextChar"/>
    <w:link w:val="CommentSubject"/>
    <w:rsid w:val="00A857E5"/>
    <w:rPr>
      <w:rFonts w:ascii="Times New Roman" w:hAnsi="Times New Roman"/>
      <w:b/>
      <w:bCs/>
      <w:lang w:val="en-GB" w:eastAsia="en-US"/>
    </w:rPr>
  </w:style>
  <w:style w:type="character" w:customStyle="1" w:styleId="DocumentMapChar">
    <w:name w:val="Document Map Char"/>
    <w:basedOn w:val="DefaultParagraphFont"/>
    <w:link w:val="DocumentMap"/>
    <w:rsid w:val="00A857E5"/>
    <w:rPr>
      <w:rFonts w:ascii="Tahoma" w:hAnsi="Tahoma" w:cs="Tahoma"/>
      <w:shd w:val="clear" w:color="auto" w:fill="000080"/>
      <w:lang w:val="en-GB" w:eastAsia="en-US"/>
    </w:rPr>
  </w:style>
  <w:style w:type="character" w:customStyle="1" w:styleId="NOChar">
    <w:name w:val="NO Char"/>
    <w:qFormat/>
    <w:rsid w:val="00A857E5"/>
    <w:rPr>
      <w:rFonts w:ascii="Times New Roman" w:hAnsi="Times New Roman"/>
      <w:lang w:val="en-GB" w:eastAsia="en-US"/>
    </w:rPr>
  </w:style>
  <w:style w:type="paragraph" w:styleId="ListParagraph">
    <w:name w:val="List Paragraph"/>
    <w:basedOn w:val="Normal"/>
    <w:uiPriority w:val="34"/>
    <w:qFormat/>
    <w:rsid w:val="00A857E5"/>
    <w:pPr>
      <w:ind w:left="720"/>
      <w:contextualSpacing/>
    </w:pPr>
    <w:rPr>
      <w:rFonts w:eastAsiaTheme="minorEastAsia"/>
    </w:rPr>
  </w:style>
  <w:style w:type="paragraph" w:customStyle="1" w:styleId="TAJ">
    <w:name w:val="TAJ"/>
    <w:basedOn w:val="TH"/>
    <w:rsid w:val="00A857E5"/>
    <w:rPr>
      <w:rFonts w:eastAsia="SimSun"/>
      <w:lang w:eastAsia="x-none"/>
    </w:rPr>
  </w:style>
  <w:style w:type="paragraph" w:styleId="IndexHeading">
    <w:name w:val="index heading"/>
    <w:basedOn w:val="Normal"/>
    <w:next w:val="Normal"/>
    <w:rsid w:val="00A857E5"/>
    <w:pPr>
      <w:pBdr>
        <w:top w:val="single" w:sz="12" w:space="0" w:color="auto"/>
      </w:pBdr>
      <w:spacing w:before="360" w:after="240"/>
    </w:pPr>
    <w:rPr>
      <w:rFonts w:eastAsia="SimSun"/>
      <w:b/>
      <w:i/>
      <w:sz w:val="26"/>
      <w:lang w:eastAsia="zh-CN"/>
    </w:rPr>
  </w:style>
  <w:style w:type="paragraph" w:customStyle="1" w:styleId="INDENT1">
    <w:name w:val="INDENT1"/>
    <w:basedOn w:val="Normal"/>
    <w:rsid w:val="00A857E5"/>
    <w:pPr>
      <w:ind w:left="851"/>
    </w:pPr>
    <w:rPr>
      <w:rFonts w:eastAsia="SimSun"/>
      <w:lang w:eastAsia="zh-CN"/>
    </w:rPr>
  </w:style>
  <w:style w:type="paragraph" w:customStyle="1" w:styleId="INDENT2">
    <w:name w:val="INDENT2"/>
    <w:basedOn w:val="Normal"/>
    <w:rsid w:val="00A857E5"/>
    <w:pPr>
      <w:ind w:left="1135" w:hanging="284"/>
    </w:pPr>
    <w:rPr>
      <w:rFonts w:eastAsia="SimSun"/>
      <w:lang w:eastAsia="zh-CN"/>
    </w:rPr>
  </w:style>
  <w:style w:type="paragraph" w:customStyle="1" w:styleId="INDENT3">
    <w:name w:val="INDENT3"/>
    <w:basedOn w:val="Normal"/>
    <w:rsid w:val="00A857E5"/>
    <w:pPr>
      <w:ind w:left="1701" w:hanging="567"/>
    </w:pPr>
    <w:rPr>
      <w:rFonts w:eastAsia="SimSun"/>
      <w:lang w:eastAsia="zh-CN"/>
    </w:rPr>
  </w:style>
  <w:style w:type="paragraph" w:customStyle="1" w:styleId="FigureTitle">
    <w:name w:val="Figure_Title"/>
    <w:basedOn w:val="Normal"/>
    <w:next w:val="Normal"/>
    <w:rsid w:val="00A857E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857E5"/>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857E5"/>
    <w:pPr>
      <w:spacing w:before="120" w:after="120"/>
    </w:pPr>
    <w:rPr>
      <w:rFonts w:eastAsia="SimSun"/>
      <w:b/>
      <w:lang w:eastAsia="zh-CN"/>
    </w:rPr>
  </w:style>
  <w:style w:type="paragraph" w:styleId="PlainText">
    <w:name w:val="Plain Text"/>
    <w:basedOn w:val="Normal"/>
    <w:link w:val="PlainTextChar"/>
    <w:rsid w:val="00A857E5"/>
    <w:rPr>
      <w:rFonts w:ascii="Courier New" w:hAnsi="Courier New"/>
      <w:lang w:eastAsia="zh-CN"/>
    </w:rPr>
  </w:style>
  <w:style w:type="character" w:customStyle="1" w:styleId="PlainTextChar">
    <w:name w:val="Plain Text Char"/>
    <w:basedOn w:val="DefaultParagraphFont"/>
    <w:link w:val="PlainText"/>
    <w:rsid w:val="00A857E5"/>
    <w:rPr>
      <w:rFonts w:ascii="Courier New" w:hAnsi="Courier New"/>
      <w:lang w:val="en-GB" w:eastAsia="zh-CN"/>
    </w:rPr>
  </w:style>
  <w:style w:type="paragraph" w:styleId="TOCHeading">
    <w:name w:val="TOC Heading"/>
    <w:basedOn w:val="Heading1"/>
    <w:next w:val="Normal"/>
    <w:uiPriority w:val="39"/>
    <w:unhideWhenUsed/>
    <w:qFormat/>
    <w:rsid w:val="00A857E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857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857E5"/>
    <w:pPr>
      <w:overflowPunct w:val="0"/>
      <w:autoSpaceDE w:val="0"/>
      <w:autoSpaceDN w:val="0"/>
      <w:adjustRightInd w:val="0"/>
      <w:textAlignment w:val="baseline"/>
    </w:pPr>
    <w:rPr>
      <w:lang w:eastAsia="en-GB"/>
    </w:rPr>
  </w:style>
  <w:style w:type="paragraph" w:styleId="BlockText">
    <w:name w:val="Block Text"/>
    <w:basedOn w:val="Normal"/>
    <w:semiHidden/>
    <w:unhideWhenUsed/>
    <w:rsid w:val="00A857E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857E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857E5"/>
    <w:rPr>
      <w:rFonts w:ascii="Times New Roman" w:hAnsi="Times New Roman"/>
      <w:lang w:val="en-GB" w:eastAsia="en-GB"/>
    </w:rPr>
  </w:style>
  <w:style w:type="paragraph" w:styleId="BodyText3">
    <w:name w:val="Body Text 3"/>
    <w:basedOn w:val="Normal"/>
    <w:link w:val="BodyText3Char"/>
    <w:semiHidden/>
    <w:unhideWhenUsed/>
    <w:rsid w:val="00A857E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857E5"/>
    <w:rPr>
      <w:rFonts w:ascii="Times New Roman" w:hAnsi="Times New Roman"/>
      <w:sz w:val="16"/>
      <w:szCs w:val="16"/>
      <w:lang w:val="en-GB" w:eastAsia="en-GB"/>
    </w:rPr>
  </w:style>
  <w:style w:type="paragraph" w:styleId="BodyTextFirstIndent">
    <w:name w:val="Body Text First Indent"/>
    <w:basedOn w:val="BodyText"/>
    <w:link w:val="BodyTextFirstIndentChar"/>
    <w:rsid w:val="00A857E5"/>
    <w:pPr>
      <w:spacing w:after="180"/>
      <w:ind w:firstLine="360"/>
    </w:pPr>
  </w:style>
  <w:style w:type="character" w:customStyle="1" w:styleId="BodyTextFirstIndentChar">
    <w:name w:val="Body Text First Indent Char"/>
    <w:basedOn w:val="BodyTextChar"/>
    <w:link w:val="BodyTextFirstIndent"/>
    <w:rsid w:val="00A857E5"/>
    <w:rPr>
      <w:rFonts w:ascii="Times New Roman" w:hAnsi="Times New Roman"/>
      <w:lang w:val="en-GB" w:eastAsia="en-GB"/>
    </w:rPr>
  </w:style>
  <w:style w:type="paragraph" w:styleId="BodyTextIndent">
    <w:name w:val="Body Text Indent"/>
    <w:basedOn w:val="Normal"/>
    <w:link w:val="BodyTextIndentChar"/>
    <w:semiHidden/>
    <w:unhideWhenUsed/>
    <w:rsid w:val="00A857E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857E5"/>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857E5"/>
    <w:pPr>
      <w:spacing w:after="180"/>
      <w:ind w:left="360" w:firstLine="360"/>
    </w:pPr>
  </w:style>
  <w:style w:type="character" w:customStyle="1" w:styleId="BodyTextFirstIndent2Char">
    <w:name w:val="Body Text First Indent 2 Char"/>
    <w:basedOn w:val="BodyTextIndentChar"/>
    <w:link w:val="BodyTextFirstIndent2"/>
    <w:semiHidden/>
    <w:rsid w:val="00A857E5"/>
    <w:rPr>
      <w:rFonts w:ascii="Times New Roman" w:hAnsi="Times New Roman"/>
      <w:lang w:val="en-GB" w:eastAsia="en-GB"/>
    </w:rPr>
  </w:style>
  <w:style w:type="paragraph" w:styleId="BodyTextIndent2">
    <w:name w:val="Body Text Indent 2"/>
    <w:basedOn w:val="Normal"/>
    <w:link w:val="BodyTextIndent2Char"/>
    <w:semiHidden/>
    <w:unhideWhenUsed/>
    <w:rsid w:val="00A857E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857E5"/>
    <w:rPr>
      <w:rFonts w:ascii="Times New Roman" w:hAnsi="Times New Roman"/>
      <w:lang w:val="en-GB" w:eastAsia="en-GB"/>
    </w:rPr>
  </w:style>
  <w:style w:type="paragraph" w:styleId="BodyTextIndent3">
    <w:name w:val="Body Text Indent 3"/>
    <w:basedOn w:val="Normal"/>
    <w:link w:val="BodyTextIndent3Char"/>
    <w:semiHidden/>
    <w:unhideWhenUsed/>
    <w:rsid w:val="00A857E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857E5"/>
    <w:rPr>
      <w:rFonts w:ascii="Times New Roman" w:hAnsi="Times New Roman"/>
      <w:sz w:val="16"/>
      <w:szCs w:val="16"/>
      <w:lang w:val="en-GB" w:eastAsia="en-GB"/>
    </w:rPr>
  </w:style>
  <w:style w:type="paragraph" w:styleId="Closing">
    <w:name w:val="Closing"/>
    <w:basedOn w:val="Normal"/>
    <w:link w:val="ClosingChar"/>
    <w:semiHidden/>
    <w:unhideWhenUsed/>
    <w:rsid w:val="00A857E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857E5"/>
    <w:rPr>
      <w:rFonts w:ascii="Times New Roman" w:hAnsi="Times New Roman"/>
      <w:lang w:val="en-GB" w:eastAsia="en-GB"/>
    </w:rPr>
  </w:style>
  <w:style w:type="paragraph" w:styleId="Date">
    <w:name w:val="Date"/>
    <w:basedOn w:val="Normal"/>
    <w:next w:val="Normal"/>
    <w:link w:val="DateChar"/>
    <w:rsid w:val="00A857E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857E5"/>
    <w:rPr>
      <w:rFonts w:ascii="Times New Roman" w:hAnsi="Times New Roman"/>
      <w:lang w:val="en-GB" w:eastAsia="en-GB"/>
    </w:rPr>
  </w:style>
  <w:style w:type="paragraph" w:styleId="E-mailSignature">
    <w:name w:val="E-mail Signature"/>
    <w:basedOn w:val="Normal"/>
    <w:link w:val="E-mailSignatureChar"/>
    <w:semiHidden/>
    <w:unhideWhenUsed/>
    <w:rsid w:val="00A857E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857E5"/>
    <w:rPr>
      <w:rFonts w:ascii="Times New Roman" w:hAnsi="Times New Roman"/>
      <w:lang w:val="en-GB" w:eastAsia="en-GB"/>
    </w:rPr>
  </w:style>
  <w:style w:type="paragraph" w:styleId="EndnoteText">
    <w:name w:val="endnote text"/>
    <w:basedOn w:val="Normal"/>
    <w:link w:val="EndnoteTextChar"/>
    <w:semiHidden/>
    <w:unhideWhenUsed/>
    <w:rsid w:val="00A857E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857E5"/>
    <w:rPr>
      <w:rFonts w:ascii="Times New Roman" w:hAnsi="Times New Roman"/>
      <w:lang w:val="en-GB" w:eastAsia="en-GB"/>
    </w:rPr>
  </w:style>
  <w:style w:type="paragraph" w:styleId="EnvelopeAddress">
    <w:name w:val="envelope address"/>
    <w:basedOn w:val="Normal"/>
    <w:semiHidden/>
    <w:unhideWhenUsed/>
    <w:rsid w:val="00A857E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857E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857E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857E5"/>
    <w:rPr>
      <w:rFonts w:ascii="Times New Roman" w:hAnsi="Times New Roman"/>
      <w:i/>
      <w:iCs/>
      <w:lang w:val="en-GB" w:eastAsia="en-GB"/>
    </w:rPr>
  </w:style>
  <w:style w:type="paragraph" w:styleId="HTMLPreformatted">
    <w:name w:val="HTML Preformatted"/>
    <w:basedOn w:val="Normal"/>
    <w:link w:val="HTMLPreformattedChar"/>
    <w:semiHidden/>
    <w:unhideWhenUsed/>
    <w:rsid w:val="00A857E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857E5"/>
    <w:rPr>
      <w:rFonts w:ascii="Consolas" w:hAnsi="Consolas"/>
      <w:lang w:val="en-GB" w:eastAsia="en-GB"/>
    </w:rPr>
  </w:style>
  <w:style w:type="paragraph" w:styleId="Index3">
    <w:name w:val="index 3"/>
    <w:basedOn w:val="Normal"/>
    <w:next w:val="Normal"/>
    <w:semiHidden/>
    <w:unhideWhenUsed/>
    <w:rsid w:val="00A857E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857E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857E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857E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857E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857E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857E5"/>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857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857E5"/>
    <w:rPr>
      <w:rFonts w:ascii="Times New Roman" w:hAnsi="Times New Roman"/>
      <w:i/>
      <w:iCs/>
      <w:color w:val="4F81BD" w:themeColor="accent1"/>
      <w:lang w:val="en-GB" w:eastAsia="en-GB"/>
    </w:rPr>
  </w:style>
  <w:style w:type="paragraph" w:styleId="ListContinue">
    <w:name w:val="List Continue"/>
    <w:basedOn w:val="Normal"/>
    <w:semiHidden/>
    <w:unhideWhenUsed/>
    <w:rsid w:val="00A857E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857E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857E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857E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857E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857E5"/>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857E5"/>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857E5"/>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857E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857E5"/>
    <w:rPr>
      <w:rFonts w:ascii="Consolas" w:hAnsi="Consolas"/>
      <w:lang w:val="en-GB" w:eastAsia="en-GB"/>
    </w:rPr>
  </w:style>
  <w:style w:type="paragraph" w:styleId="MessageHeader">
    <w:name w:val="Message Header"/>
    <w:basedOn w:val="Normal"/>
    <w:link w:val="MessageHeaderChar"/>
    <w:semiHidden/>
    <w:unhideWhenUsed/>
    <w:rsid w:val="00A857E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857E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857E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857E5"/>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857E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857E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857E5"/>
    <w:rPr>
      <w:rFonts w:ascii="Times New Roman" w:hAnsi="Times New Roman"/>
      <w:lang w:val="en-GB" w:eastAsia="en-GB"/>
    </w:rPr>
  </w:style>
  <w:style w:type="paragraph" w:styleId="Quote">
    <w:name w:val="Quote"/>
    <w:basedOn w:val="Normal"/>
    <w:next w:val="Normal"/>
    <w:link w:val="QuoteChar"/>
    <w:uiPriority w:val="29"/>
    <w:qFormat/>
    <w:rsid w:val="00A857E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857E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857E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857E5"/>
    <w:rPr>
      <w:rFonts w:ascii="Times New Roman" w:hAnsi="Times New Roman"/>
      <w:lang w:val="en-GB" w:eastAsia="en-GB"/>
    </w:rPr>
  </w:style>
  <w:style w:type="paragraph" w:styleId="Signature">
    <w:name w:val="Signature"/>
    <w:basedOn w:val="Normal"/>
    <w:link w:val="SignatureChar"/>
    <w:semiHidden/>
    <w:unhideWhenUsed/>
    <w:rsid w:val="00A857E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857E5"/>
    <w:rPr>
      <w:rFonts w:ascii="Times New Roman" w:hAnsi="Times New Roman"/>
      <w:lang w:val="en-GB" w:eastAsia="en-GB"/>
    </w:rPr>
  </w:style>
  <w:style w:type="paragraph" w:styleId="Subtitle">
    <w:name w:val="Subtitle"/>
    <w:basedOn w:val="Normal"/>
    <w:next w:val="Normal"/>
    <w:link w:val="SubtitleChar"/>
    <w:qFormat/>
    <w:rsid w:val="00A857E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857E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857E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857E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857E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857E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857E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857E5"/>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21</Pages>
  <Words>20502</Words>
  <Characters>116866</Characters>
  <Application>Microsoft Office Word</Application>
  <DocSecurity>0</DocSecurity>
  <Lines>973</Lines>
  <Paragraphs>274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Akansha Arora</cp:lastModifiedBy>
  <cp:revision>6</cp:revision>
  <cp:lastPrinted>1899-12-31T23:00:00Z</cp:lastPrinted>
  <dcterms:created xsi:type="dcterms:W3CDTF">2023-02-20T11:50:00Z</dcterms:created>
  <dcterms:modified xsi:type="dcterms:W3CDTF">2023-02-20T12:18:00Z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C1-230680</vt:lpwstr>
  </property>
  <property fmtid="{D5CDD505-2E9C-101B-9397-08002B2CF9AE}" pid="10" name="Spec#">
    <vt:lpwstr>24.501</vt:lpwstr>
  </property>
  <property fmtid="{D5CDD505-2E9C-101B-9397-08002B2CF9AE}" pid="11" name="Cr#">
    <vt:lpwstr>4883</vt:lpwstr>
  </property>
  <property fmtid="{D5CDD505-2E9C-101B-9397-08002B2CF9AE}" pid="12" name="Revision">
    <vt:lpwstr>3</vt:lpwstr>
  </property>
  <property fmtid="{D5CDD505-2E9C-101B-9397-08002B2CF9AE}" pid="13" name="Version">
    <vt:lpwstr>17.9.0</vt:lpwstr>
  </property>
  <property fmtid="{D5CDD505-2E9C-101B-9397-08002B2CF9AE}" pid="14" name="CrTitle">
    <vt:lpwstr>TAI lists restriction for NSAG information</vt:lpwstr>
  </property>
  <property fmtid="{D5CDD505-2E9C-101B-9397-08002B2CF9AE}" pid="15" name="SourceIfWg">
    <vt:lpwstr>Huawei, HiSilicon/Lin</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