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71F9C553" w:rsidR="006F7EDC" w:rsidRDefault="003B69D9" w:rsidP="00D30E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941B79">
        <w:rPr>
          <w:b/>
          <w:noProof/>
          <w:sz w:val="24"/>
        </w:rPr>
        <w:t>40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624917">
        <w:rPr>
          <w:b/>
          <w:noProof/>
          <w:sz w:val="24"/>
        </w:rPr>
        <w:t>23</w:t>
      </w:r>
      <w:r w:rsidR="0099359C">
        <w:rPr>
          <w:b/>
          <w:noProof/>
          <w:sz w:val="24"/>
        </w:rPr>
        <w:t>06</w:t>
      </w:r>
      <w:r w:rsidR="0090412C">
        <w:rPr>
          <w:b/>
          <w:noProof/>
          <w:sz w:val="24"/>
        </w:rPr>
        <w:t>78</w:t>
      </w:r>
    </w:p>
    <w:p w14:paraId="55F62F87" w14:textId="77777777" w:rsidR="003E3B3F" w:rsidRDefault="003E3B3F" w:rsidP="003E3B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8076B" w:rsidR="001E41F3" w:rsidRPr="00410371" w:rsidRDefault="004379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B3F6AB" w:rsidR="001E41F3" w:rsidRPr="0099359C" w:rsidRDefault="0099359C" w:rsidP="0054711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99359C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99359C">
              <w:rPr>
                <w:b/>
                <w:noProof/>
                <w:sz w:val="28"/>
                <w:lang w:eastAsia="zh-CN"/>
              </w:rPr>
              <w:t>1</w:t>
            </w:r>
            <w:r w:rsidR="0090412C">
              <w:rPr>
                <w:b/>
                <w:noProof/>
                <w:sz w:val="28"/>
                <w:lang w:eastAsia="zh-CN"/>
              </w:rPr>
              <w:t>53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E362C9" w:rsidR="001E41F3" w:rsidRPr="00410371" w:rsidRDefault="001E41F3" w:rsidP="004379C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6BC5EF" w:rsidR="001E41F3" w:rsidRPr="00410371" w:rsidRDefault="009210EE" w:rsidP="004379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B5F4E">
              <w:rPr>
                <w:b/>
                <w:noProof/>
                <w:sz w:val="28"/>
                <w:lang w:eastAsia="zh-CN"/>
              </w:rPr>
              <w:fldChar w:fldCharType="begin"/>
            </w:r>
            <w:r w:rsidRPr="00BB5F4E"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 w:rsidRPr="00BB5F4E">
              <w:rPr>
                <w:b/>
                <w:noProof/>
                <w:sz w:val="28"/>
                <w:lang w:eastAsia="zh-CN"/>
              </w:rPr>
              <w:fldChar w:fldCharType="end"/>
            </w:r>
            <w:r w:rsidR="005A7F6E">
              <w:rPr>
                <w:b/>
                <w:noProof/>
                <w:sz w:val="28"/>
                <w:lang w:eastAsia="zh-CN"/>
              </w:rPr>
              <w:t>18.1</w:t>
            </w:r>
            <w:r w:rsidR="00E66EA9" w:rsidRPr="00BB5F4E">
              <w:rPr>
                <w:b/>
                <w:noProof/>
                <w:sz w:val="28"/>
                <w:lang w:eastAsia="zh-CN"/>
              </w:rPr>
              <w:t>.</w:t>
            </w:r>
            <w:r w:rsidR="005A7F6E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22AA3D" w:rsidR="00F25D98" w:rsidRDefault="00922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18E72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DDFDE" w:rsidR="001E41F3" w:rsidRDefault="005D49F5" w:rsidP="00CB18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</w:t>
            </w:r>
            <w:r w:rsidR="00AC400B">
              <w:rPr>
                <w:noProof/>
                <w:lang w:eastAsia="zh-CN"/>
              </w:rPr>
              <w:t>anding</w:t>
            </w:r>
            <w:r w:rsidR="004146FD">
              <w:rPr>
                <w:noProof/>
                <w:lang w:eastAsia="zh-CN"/>
              </w:rPr>
              <w:t xml:space="preserve"> pending paging message if access attempt </w:t>
            </w:r>
            <w:r w:rsidR="00CB18C3">
              <w:rPr>
                <w:noProof/>
                <w:lang w:eastAsia="zh-CN"/>
              </w:rPr>
              <w:t xml:space="preserve">for registration procedure </w:t>
            </w:r>
            <w:r w:rsidR="004146FD">
              <w:rPr>
                <w:noProof/>
                <w:lang w:eastAsia="zh-CN"/>
              </w:rPr>
              <w:t>is barred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13F905" w:rsidR="001E41F3" w:rsidRDefault="00AD1109" w:rsidP="006D6107">
            <w:pPr>
              <w:pStyle w:val="CRCoverPage"/>
              <w:spacing w:after="0"/>
              <w:rPr>
                <w:noProof/>
              </w:rPr>
            </w:pPr>
            <w:r w:rsidRPr="00AD1109">
              <w:rPr>
                <w:noProof/>
              </w:rPr>
              <w:t>China Telecom,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31C65D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0980FE" w:rsidR="001E41F3" w:rsidRDefault="002F23A2" w:rsidP="001943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</w:rPr>
              <w:t>5GProtoc1</w:t>
            </w:r>
            <w:r w:rsidR="00861CC7">
              <w:rPr>
                <w:rFonts w:cs="Arial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37C83F" w:rsidR="001E41F3" w:rsidRDefault="005B7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2023-0</w:t>
            </w:r>
            <w:r w:rsidR="009E45D7">
              <w:rPr>
                <w:noProof/>
                <w:lang w:eastAsia="zh-CN"/>
              </w:rPr>
              <w:t>2</w:t>
            </w:r>
            <w:r w:rsidR="001943E4">
              <w:rPr>
                <w:noProof/>
                <w:lang w:eastAsia="zh-CN"/>
              </w:rPr>
              <w:t>-</w:t>
            </w:r>
            <w:r w:rsidR="009E45D7">
              <w:rPr>
                <w:noProof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68272D" w:rsidR="001E41F3" w:rsidRDefault="001943E4" w:rsidP="001943E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ED4AE5" w:rsidR="001E41F3" w:rsidRDefault="0019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61CC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1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3CBA05" w14:textId="66E9D2F2" w:rsidR="006C6A1F" w:rsidRPr="00AC400B" w:rsidRDefault="006C6A1F" w:rsidP="006C6A1F">
            <w:pPr>
              <w:pStyle w:val="CRCoverPage"/>
              <w:spacing w:beforeLines="50" w:before="120"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According to the following text</w:t>
            </w:r>
            <w:r w:rsidR="000760E0">
              <w:rPr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 xml:space="preserve">on the UE side, if </w:t>
            </w:r>
            <w:r w:rsidR="00AC400B">
              <w:rPr>
                <w:lang w:val="en-US" w:eastAsia="zh-CN"/>
              </w:rPr>
              <w:t xml:space="preserve">the UE receives the paging message when </w:t>
            </w:r>
            <w:r>
              <w:rPr>
                <w:lang w:val="en-US" w:eastAsia="zh-CN"/>
              </w:rPr>
              <w:t>the 5GMM procedure</w:t>
            </w:r>
            <w:r w:rsidR="00AC400B">
              <w:rPr>
                <w:lang w:val="en-US" w:eastAsia="zh-CN"/>
              </w:rPr>
              <w:t xml:space="preserve"> (registration procedure or deregistration procedure) or</w:t>
            </w:r>
            <w:r>
              <w:rPr>
                <w:lang w:val="en-US" w:eastAsia="zh-CN"/>
              </w:rPr>
              <w:t xml:space="preserve"> service request procedure </w:t>
            </w:r>
            <w:r w:rsidR="00AC400B">
              <w:rPr>
                <w:lang w:val="en-US" w:eastAsia="zh-CN"/>
              </w:rPr>
              <w:t>is ongoing, and the access attempt for these procedures is barred, the UE shall handing paging message.</w:t>
            </w:r>
          </w:p>
          <w:p w14:paraId="74B93037" w14:textId="77777777" w:rsidR="006C6A1F" w:rsidRPr="006C6A1F" w:rsidRDefault="006C6A1F" w:rsidP="00AC400B">
            <w:pPr>
              <w:pStyle w:val="B1"/>
              <w:spacing w:before="240" w:after="0"/>
              <w:rPr>
                <w:i/>
                <w:sz w:val="18"/>
              </w:rPr>
            </w:pPr>
            <w:r w:rsidRPr="006C6A1F">
              <w:rPr>
                <w:i/>
                <w:sz w:val="18"/>
              </w:rPr>
              <w:t>b)</w:t>
            </w:r>
            <w:r w:rsidRPr="006C6A1F">
              <w:rPr>
                <w:rFonts w:hint="eastAsia"/>
                <w:i/>
                <w:sz w:val="18"/>
              </w:rPr>
              <w:tab/>
            </w:r>
            <w:r w:rsidRPr="006C6A1F">
              <w:rPr>
                <w:i/>
                <w:sz w:val="18"/>
              </w:rPr>
              <w:t xml:space="preserve">Paging message received with access type set to 3GPP access when UE-initiated </w:t>
            </w:r>
            <w:r w:rsidRPr="006C6A1F">
              <w:rPr>
                <w:i/>
                <w:sz w:val="18"/>
                <w:highlight w:val="cyan"/>
              </w:rPr>
              <w:t>5GMM specific procedure</w:t>
            </w:r>
            <w:r w:rsidRPr="006C6A1F">
              <w:rPr>
                <w:i/>
                <w:sz w:val="18"/>
              </w:rPr>
              <w:t xml:space="preserve"> or service request procedure is ongoing.</w:t>
            </w:r>
          </w:p>
          <w:p w14:paraId="7F7B99CC" w14:textId="77777777" w:rsidR="006C6A1F" w:rsidRPr="006C6A1F" w:rsidRDefault="006C6A1F" w:rsidP="00AC400B">
            <w:pPr>
              <w:pStyle w:val="B1"/>
              <w:spacing w:beforeLines="50" w:before="120" w:after="0"/>
              <w:rPr>
                <w:i/>
                <w:sz w:val="18"/>
              </w:rPr>
            </w:pPr>
            <w:r w:rsidRPr="006C6A1F">
              <w:rPr>
                <w:rFonts w:hint="eastAsia"/>
                <w:i/>
                <w:sz w:val="18"/>
              </w:rPr>
              <w:tab/>
            </w:r>
            <w:r w:rsidRPr="006C6A1F">
              <w:rPr>
                <w:i/>
                <w:sz w:val="18"/>
              </w:rPr>
              <w:t xml:space="preserve">The UE shall proceed with 5GMM specific procedure or service request procedure. If for </w:t>
            </w:r>
            <w:r w:rsidRPr="006C6A1F">
              <w:rPr>
                <w:i/>
                <w:sz w:val="18"/>
                <w:highlight w:val="cyan"/>
              </w:rPr>
              <w:t>these procedures</w:t>
            </w:r>
            <w:r w:rsidRPr="006C6A1F">
              <w:rPr>
                <w:i/>
                <w:sz w:val="18"/>
              </w:rPr>
              <w:t xml:space="preserve"> lower layers indicate that the access attempt </w:t>
            </w:r>
            <w:r w:rsidRPr="006C6A1F">
              <w:rPr>
                <w:i/>
                <w:sz w:val="18"/>
                <w:highlight w:val="cyan"/>
              </w:rPr>
              <w:t>is barred</w:t>
            </w:r>
            <w:r w:rsidRPr="006C6A1F">
              <w:rPr>
                <w:i/>
                <w:sz w:val="18"/>
              </w:rPr>
              <w:t xml:space="preserve">, then the UE shall </w:t>
            </w:r>
            <w:r w:rsidRPr="006C6A1F">
              <w:rPr>
                <w:i/>
                <w:sz w:val="18"/>
                <w:highlight w:val="cyan"/>
              </w:rPr>
              <w:t>handle the pending paging message</w:t>
            </w:r>
            <w:r w:rsidRPr="006C6A1F">
              <w:rPr>
                <w:i/>
                <w:sz w:val="18"/>
              </w:rPr>
              <w:t xml:space="preserve"> as specified in subclause 5</w:t>
            </w:r>
            <w:r w:rsidRPr="006C6A1F">
              <w:rPr>
                <w:rFonts w:hint="eastAsia"/>
                <w:i/>
                <w:sz w:val="18"/>
              </w:rPr>
              <w:t>.</w:t>
            </w:r>
            <w:r w:rsidRPr="006C6A1F">
              <w:rPr>
                <w:i/>
                <w:sz w:val="18"/>
              </w:rPr>
              <w:t>6.2.2.1. Otherwise, the UE shall ignore the paging once lower layers confirm the establishment of the signalling connection.</w:t>
            </w:r>
          </w:p>
          <w:p w14:paraId="783EB78B" w14:textId="30CED452" w:rsidR="006C6A1F" w:rsidRDefault="005859B4" w:rsidP="005859B4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>For the registration procedure and service request procedure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the specified behavior</w:t>
            </w:r>
            <w:r w:rsidR="00AC400B">
              <w:rPr>
                <w:lang w:eastAsia="zh-CN"/>
              </w:rPr>
              <w:t xml:space="preserve"> is </w:t>
            </w:r>
            <w:r w:rsidR="002E47D8">
              <w:rPr>
                <w:lang w:eastAsia="zh-CN"/>
              </w:rPr>
              <w:t>applicable</w:t>
            </w:r>
            <w:r>
              <w:rPr>
                <w:lang w:eastAsia="zh-CN"/>
              </w:rPr>
              <w:t>, but for deregistration procedure,</w:t>
            </w:r>
            <w:r w:rsidR="00D61D2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it is not sui</w:t>
            </w:r>
            <w:r w:rsidR="00A03D9A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able. </w:t>
            </w:r>
            <w:r w:rsidR="002E47D8">
              <w:rPr>
                <w:lang w:eastAsia="zh-CN"/>
              </w:rPr>
              <w:t>That t</w:t>
            </w:r>
            <w:r w:rsidR="00FC3ACD">
              <w:rPr>
                <w:lang w:eastAsia="zh-CN"/>
              </w:rPr>
              <w:t>he U</w:t>
            </w:r>
            <w:r w:rsidR="002E47D8">
              <w:rPr>
                <w:lang w:eastAsia="zh-CN"/>
              </w:rPr>
              <w:t>E has initiated deregistration produre means the UE doesn't want to consume 5GS services any more, which can not be broken because of the unified access control.</w:t>
            </w:r>
          </w:p>
          <w:p w14:paraId="708AA7DE" w14:textId="7063C860" w:rsidR="005859B4" w:rsidRPr="006C6A1F" w:rsidRDefault="002E47D8" w:rsidP="002E47D8">
            <w:pPr>
              <w:pStyle w:val="CRCoverPage"/>
              <w:spacing w:beforeLines="50" w:before="120"/>
            </w:pPr>
            <w:r>
              <w:rPr>
                <w:lang w:eastAsia="zh-CN"/>
              </w:rPr>
              <w:t>Hence, it is specified, only for registration procedure and service request procedure the access attempt is barred, the UE shall handing the pending paging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2E3D63" w:rsidR="001E41F3" w:rsidRPr="00B721A4" w:rsidRDefault="005750D2" w:rsidP="005750D2">
            <w:pPr>
              <w:pStyle w:val="CRCoverPage"/>
              <w:spacing w:beforeLines="50" w:before="120"/>
            </w:pPr>
            <w:r>
              <w:rPr>
                <w:lang w:eastAsia="zh-CN"/>
              </w:rPr>
              <w:t>It</w:t>
            </w:r>
            <w:r w:rsidR="002E47D8">
              <w:rPr>
                <w:lang w:eastAsia="zh-CN"/>
              </w:rPr>
              <w:t xml:space="preserve"> is proposed, only for registration procedure and service request procedure the access attempt is barred, the UE shall handing the pending paging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85ADF5" w:rsidR="001E41F3" w:rsidRDefault="005750D2" w:rsidP="001875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shall response to paging even the UE initiates the deregistration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8B925F" w:rsidR="001E41F3" w:rsidRDefault="00FC3ACD" w:rsidP="00681A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.6.2.2.3, 5.6.3.5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6E7E7" w:rsidR="001E41F3" w:rsidRDefault="004D1C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9B2BAF" w:rsidR="001E41F3" w:rsidRDefault="004D1C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E7BD35" w:rsidR="001E41F3" w:rsidRDefault="004D1C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FD66B3" w14:textId="1523DAF1" w:rsidR="00E810CB" w:rsidRDefault="00F52FB0" w:rsidP="00E810CB">
      <w:pPr>
        <w:jc w:val="center"/>
        <w:rPr>
          <w:noProof/>
          <w:highlight w:val="green"/>
        </w:rPr>
      </w:pPr>
      <w:bookmarkStart w:id="2" w:name="_Toc106796962"/>
      <w:bookmarkStart w:id="3" w:name="_Toc51949839"/>
      <w:bookmarkStart w:id="4" w:name="_Toc51948747"/>
      <w:r>
        <w:rPr>
          <w:noProof/>
          <w:highlight w:val="green"/>
        </w:rPr>
        <w:lastRenderedPageBreak/>
        <w:t>*****First change *****</w:t>
      </w:r>
    </w:p>
    <w:p w14:paraId="3CF8BC7E" w14:textId="77777777" w:rsidR="007806D2" w:rsidRDefault="007806D2" w:rsidP="007806D2">
      <w:pPr>
        <w:pStyle w:val="50"/>
        <w:rPr>
          <w:lang w:eastAsia="zh-CN"/>
        </w:rPr>
      </w:pPr>
      <w:bookmarkStart w:id="5" w:name="_Toc20232726"/>
      <w:bookmarkStart w:id="6" w:name="_Toc27746828"/>
      <w:bookmarkStart w:id="7" w:name="_Toc36213010"/>
      <w:bookmarkStart w:id="8" w:name="_Toc36657187"/>
      <w:bookmarkStart w:id="9" w:name="_Toc45286851"/>
      <w:bookmarkStart w:id="10" w:name="_Toc51948120"/>
      <w:bookmarkStart w:id="11" w:name="_Toc51949212"/>
      <w:bookmarkStart w:id="12" w:name="_Toc123901568"/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.2</w:t>
      </w:r>
      <w:r>
        <w:rPr>
          <w:lang w:eastAsia="zh-CN"/>
        </w:rPr>
        <w:t>.3</w:t>
      </w:r>
      <w:r>
        <w:rPr>
          <w:rFonts w:hint="eastAsia"/>
          <w:lang w:eastAsia="zh-CN"/>
        </w:rPr>
        <w:tab/>
      </w:r>
      <w:r>
        <w:rPr>
          <w:lang w:eastAsia="ja-JP"/>
        </w:rPr>
        <w:t xml:space="preserve">Abnormal cases </w:t>
      </w:r>
      <w:r>
        <w:t>in the UE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D640ECF" w14:textId="77777777" w:rsidR="007806D2" w:rsidRPr="003168A2" w:rsidRDefault="007806D2" w:rsidP="007806D2">
      <w:r w:rsidRPr="003168A2">
        <w:t>The following abnormal cases can be identified:</w:t>
      </w:r>
    </w:p>
    <w:p w14:paraId="7298D74A" w14:textId="77777777" w:rsidR="007806D2" w:rsidRPr="00956820" w:rsidRDefault="007806D2" w:rsidP="007806D2">
      <w:pPr>
        <w:pStyle w:val="B1"/>
      </w:pPr>
      <w:r w:rsidRPr="00956820">
        <w:t>a)</w:t>
      </w:r>
      <w:r w:rsidRPr="00956820">
        <w:rPr>
          <w:rFonts w:hint="eastAsia"/>
        </w:rPr>
        <w:tab/>
      </w:r>
      <w:r w:rsidRPr="00956820">
        <w:t>Paging message received with access type set to non-3GPP access while the UE is in 5GMM-CONNECTED mode over</w:t>
      </w:r>
      <w:r>
        <w:t xml:space="preserve"> </w:t>
      </w:r>
      <w:r w:rsidRPr="00956820">
        <w:t>non-3GPP access</w:t>
      </w:r>
      <w:r>
        <w:t>.</w:t>
      </w:r>
    </w:p>
    <w:p w14:paraId="6C8825A5" w14:textId="77777777" w:rsidR="007806D2" w:rsidRDefault="007806D2" w:rsidP="007806D2">
      <w:pPr>
        <w:pStyle w:val="B1"/>
      </w:pPr>
      <w:r>
        <w:rPr>
          <w:rFonts w:hint="eastAsia"/>
        </w:rPr>
        <w:tab/>
      </w:r>
      <w:r>
        <w:t>The UE shall not respond to paging message.</w:t>
      </w:r>
    </w:p>
    <w:p w14:paraId="3E191D35" w14:textId="77777777" w:rsidR="007806D2" w:rsidRPr="00956820" w:rsidRDefault="007806D2" w:rsidP="007806D2">
      <w:pPr>
        <w:pStyle w:val="B1"/>
      </w:pPr>
      <w:r>
        <w:t>b</w:t>
      </w:r>
      <w:r w:rsidRPr="00956820">
        <w:t>)</w:t>
      </w:r>
      <w:r w:rsidRPr="00956820">
        <w:rPr>
          <w:rFonts w:hint="eastAsia"/>
        </w:rPr>
        <w:tab/>
      </w:r>
      <w:r w:rsidRPr="00956820">
        <w:t>Paging message recei</w:t>
      </w:r>
      <w:r>
        <w:t xml:space="preserve">ved with access type set to </w:t>
      </w:r>
      <w:r w:rsidRPr="00956820">
        <w:t>3GPP access</w:t>
      </w:r>
      <w:r>
        <w:t xml:space="preserve"> when</w:t>
      </w:r>
      <w:r w:rsidRPr="00956820">
        <w:t xml:space="preserve"> </w:t>
      </w:r>
      <w:r>
        <w:t>UE-initiated 5GMM specific procedure or service request procedure is ongoing.</w:t>
      </w:r>
    </w:p>
    <w:p w14:paraId="0AA5E464" w14:textId="45E25DDF" w:rsidR="00A44868" w:rsidRPr="007806D2" w:rsidRDefault="007806D2" w:rsidP="007806D2">
      <w:pPr>
        <w:pStyle w:val="B1"/>
      </w:pPr>
      <w:r>
        <w:rPr>
          <w:rFonts w:hint="eastAsia"/>
        </w:rPr>
        <w:tab/>
      </w:r>
      <w:r>
        <w:t xml:space="preserve">The UE shall proceed with </w:t>
      </w:r>
      <w:r w:rsidRPr="0081362D">
        <w:t>5GMM specific procedure or service request procedure</w:t>
      </w:r>
      <w:r>
        <w:t xml:space="preserve">. If </w:t>
      </w:r>
      <w:r w:rsidRPr="00A50563">
        <w:t xml:space="preserve">for </w:t>
      </w:r>
      <w:del w:id="13" w:author="HW_XL" w:date="2023-01-31T16:45:00Z">
        <w:r w:rsidRPr="00A50563" w:rsidDel="00890259">
          <w:delText>these</w:delText>
        </w:r>
      </w:del>
      <w:ins w:id="14" w:author="HW_XL" w:date="2023-01-31T16:46:00Z">
        <w:r w:rsidR="00890259">
          <w:t>registration procedure and service request</w:t>
        </w:r>
      </w:ins>
      <w:ins w:id="15" w:author="HW_XL" w:date="2023-01-31T16:47:00Z">
        <w:r w:rsidR="005E118B">
          <w:t xml:space="preserve"> </w:t>
        </w:r>
      </w:ins>
      <w:del w:id="16" w:author="HW_XL" w:date="2023-01-31T16:45:00Z">
        <w:r w:rsidRPr="00A50563" w:rsidDel="00890259">
          <w:delText xml:space="preserve"> </w:delText>
        </w:r>
      </w:del>
      <w:r w:rsidRPr="00A50563">
        <w:t>procedure</w:t>
      </w:r>
      <w:del w:id="17" w:author="HW_XL" w:date="2023-01-31T16:46:00Z">
        <w:r w:rsidRPr="00A50563" w:rsidDel="00890259">
          <w:delText>s</w:delText>
        </w:r>
      </w:del>
      <w:r>
        <w:t xml:space="preserve"> lower layers indicate that the access attempt is barred, then the UE shall handle the pending paging</w:t>
      </w:r>
      <w:r w:rsidRPr="0081362D">
        <w:t xml:space="preserve"> message</w:t>
      </w:r>
      <w:r>
        <w:t xml:space="preserve"> as specified in subclause 5</w:t>
      </w:r>
      <w:r w:rsidRPr="003168A2">
        <w:rPr>
          <w:rFonts w:hint="eastAsia"/>
        </w:rPr>
        <w:t>.</w:t>
      </w:r>
      <w:r>
        <w:t>6</w:t>
      </w:r>
      <w:r w:rsidRPr="003168A2">
        <w:t>.</w:t>
      </w:r>
      <w:r>
        <w:t>2</w:t>
      </w:r>
      <w:r w:rsidRPr="003168A2">
        <w:t>.2.1</w:t>
      </w:r>
      <w:r>
        <w:t>. Otherwise, the UE shall ignore the paging</w:t>
      </w:r>
      <w:r w:rsidRPr="0093278E">
        <w:t xml:space="preserve"> </w:t>
      </w:r>
      <w:r>
        <w:t>once lower layers confirm the establishment of the signalling connection.</w:t>
      </w:r>
    </w:p>
    <w:p w14:paraId="28CCFF8C" w14:textId="4F89E110" w:rsidR="007806D2" w:rsidRDefault="00422EE1" w:rsidP="00760E14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  <w:bookmarkEnd w:id="2"/>
      <w:bookmarkEnd w:id="3"/>
      <w:bookmarkEnd w:id="4"/>
    </w:p>
    <w:p w14:paraId="18CE5D01" w14:textId="29B7FB94" w:rsidR="007806D2" w:rsidRDefault="007806D2" w:rsidP="007806D2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*****Next change *****</w:t>
      </w:r>
    </w:p>
    <w:p w14:paraId="1A47E9AB" w14:textId="77777777" w:rsidR="00760E14" w:rsidRDefault="00760E14" w:rsidP="00760E14">
      <w:pPr>
        <w:pStyle w:val="40"/>
        <w:rPr>
          <w:lang w:eastAsia="zh-CN"/>
        </w:rPr>
      </w:pPr>
      <w:bookmarkStart w:id="18" w:name="_Toc27746834"/>
      <w:bookmarkStart w:id="19" w:name="_Toc36213016"/>
      <w:bookmarkStart w:id="20" w:name="_Toc36657193"/>
      <w:bookmarkStart w:id="21" w:name="_Toc45286857"/>
      <w:bookmarkStart w:id="22" w:name="_Toc51948126"/>
      <w:bookmarkStart w:id="23" w:name="_Toc51949218"/>
      <w:bookmarkStart w:id="24" w:name="_Toc123901574"/>
      <w:r>
        <w:t>5.6.3.5</w:t>
      </w:r>
      <w:r>
        <w:rPr>
          <w:rFonts w:hint="eastAsia"/>
          <w:lang w:eastAsia="zh-CN"/>
        </w:rPr>
        <w:tab/>
      </w:r>
      <w:r>
        <w:rPr>
          <w:lang w:eastAsia="ja-JP"/>
        </w:rPr>
        <w:t xml:space="preserve">Abnormal cases </w:t>
      </w:r>
      <w:r w:rsidRPr="003168A2">
        <w:t>on t</w:t>
      </w:r>
      <w:r>
        <w:t>he UE</w:t>
      </w:r>
      <w:r w:rsidRPr="003168A2">
        <w:t xml:space="preserve"> side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53DC1059" w14:textId="77777777" w:rsidR="00760E14" w:rsidRDefault="00760E14" w:rsidP="00760E14">
      <w:r w:rsidRPr="00B02EC7">
        <w:t>The following abnormal cases can be identified:</w:t>
      </w:r>
    </w:p>
    <w:p w14:paraId="3C6C0E42" w14:textId="77777777" w:rsidR="00760E14" w:rsidRPr="00956820" w:rsidRDefault="00760E14" w:rsidP="00760E14">
      <w:pPr>
        <w:pStyle w:val="B1"/>
      </w:pPr>
      <w:r>
        <w:t>a)</w:t>
      </w:r>
      <w:r>
        <w:tab/>
        <w:t xml:space="preserve">NOTIFICATION </w:t>
      </w:r>
      <w:r>
        <w:rPr>
          <w:rFonts w:hint="eastAsia"/>
        </w:rPr>
        <w:t>message</w:t>
      </w:r>
      <w:r w:rsidRPr="00956820">
        <w:t xml:space="preserve"> </w:t>
      </w:r>
      <w:r>
        <w:t xml:space="preserve">received </w:t>
      </w:r>
      <w:r>
        <w:rPr>
          <w:rFonts w:hint="eastAsia"/>
        </w:rPr>
        <w:t>via non-3GPP access</w:t>
      </w:r>
      <w:r w:rsidRPr="00362880">
        <w:t xml:space="preserve"> </w:t>
      </w:r>
      <w:r>
        <w:t>with access type indicating 3GPP access when</w:t>
      </w:r>
      <w:r w:rsidRPr="00956820">
        <w:t xml:space="preserve"> </w:t>
      </w:r>
      <w:r>
        <w:t>UE-initiated 5GMM specific procedure or service request procedure over 3GPP access is ongoing.</w:t>
      </w:r>
    </w:p>
    <w:p w14:paraId="3FD29F3E" w14:textId="5C94AB86" w:rsidR="007806D2" w:rsidRPr="00760E14" w:rsidRDefault="00760E14" w:rsidP="00760E14">
      <w:pPr>
        <w:pStyle w:val="B1"/>
      </w:pPr>
      <w:r w:rsidRPr="0081362D">
        <w:rPr>
          <w:rFonts w:hint="eastAsia"/>
        </w:rPr>
        <w:tab/>
      </w:r>
      <w:r>
        <w:t xml:space="preserve">The UE shall proceed with </w:t>
      </w:r>
      <w:r w:rsidRPr="0081362D">
        <w:t>5GMM specific procedure or service request procedure</w:t>
      </w:r>
      <w:r>
        <w:t xml:space="preserve">. If for </w:t>
      </w:r>
      <w:del w:id="25" w:author="HW_XL" w:date="2023-01-31T16:46:00Z">
        <w:r w:rsidDel="00890259">
          <w:delText>these</w:delText>
        </w:r>
      </w:del>
      <w:ins w:id="26" w:author="HW_XL" w:date="2023-01-31T16:47:00Z">
        <w:r w:rsidR="00890259">
          <w:t>registration</w:t>
        </w:r>
      </w:ins>
      <w:r>
        <w:t xml:space="preserve"> </w:t>
      </w:r>
      <w:ins w:id="27" w:author="HW_XL" w:date="2023-01-31T16:47:00Z">
        <w:r w:rsidR="00890259">
          <w:t xml:space="preserve">procedure and service request </w:t>
        </w:r>
      </w:ins>
      <w:r>
        <w:t>procedure</w:t>
      </w:r>
      <w:del w:id="28" w:author="HW_XL" w:date="2023-01-31T16:47:00Z">
        <w:r w:rsidDel="00890259">
          <w:delText>s</w:delText>
        </w:r>
      </w:del>
      <w:r>
        <w:t xml:space="preserve"> lower </w:t>
      </w:r>
      <w:r w:rsidRPr="0051375B">
        <w:t xml:space="preserve">layers indicate that the access attempt is barred, then the UE shall handle the pending NOTIFICATION message as specified in </w:t>
      </w:r>
      <w:r>
        <w:t xml:space="preserve">subclause </w:t>
      </w:r>
      <w:r w:rsidRPr="0051375B">
        <w:t>5.6.3.2</w:t>
      </w:r>
      <w:r>
        <w:t>. Otherwise, t</w:t>
      </w:r>
      <w:r w:rsidRPr="0081362D">
        <w:t>he UE shall ignore the NOTIFICATION message</w:t>
      </w:r>
      <w:r>
        <w:t xml:space="preserve"> once lower layers confirms the establishment of the signalling connection</w:t>
      </w:r>
      <w:r w:rsidRPr="0081362D">
        <w:t>.</w:t>
      </w:r>
    </w:p>
    <w:p w14:paraId="5B74542E" w14:textId="04BA8295" w:rsidR="007806D2" w:rsidRPr="007806D2" w:rsidRDefault="007806D2" w:rsidP="00760E14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7806D2" w:rsidRPr="007806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2409AB" w14:textId="77777777" w:rsidR="008C42C8" w:rsidRDefault="008C42C8">
      <w:r>
        <w:separator/>
      </w:r>
    </w:p>
  </w:endnote>
  <w:endnote w:type="continuationSeparator" w:id="0">
    <w:p w14:paraId="6DD88EA5" w14:textId="77777777" w:rsidR="008C42C8" w:rsidRDefault="008C4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DE095D" w14:textId="77777777" w:rsidR="008C42C8" w:rsidRDefault="008C42C8">
      <w:r>
        <w:separator/>
      </w:r>
    </w:p>
  </w:footnote>
  <w:footnote w:type="continuationSeparator" w:id="0">
    <w:p w14:paraId="7FF4DEB0" w14:textId="77777777" w:rsidR="008C42C8" w:rsidRDefault="008C4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8E0141" w:rsidRDefault="008E01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8E0141" w:rsidRDefault="008E014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E0141" w:rsidRDefault="008E014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8E0141" w:rsidRDefault="008E014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W_XL">
    <w15:presenceInfo w15:providerId="None" w15:userId="HW_X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B8D"/>
    <w:rsid w:val="00014E90"/>
    <w:rsid w:val="00022E4A"/>
    <w:rsid w:val="0002402E"/>
    <w:rsid w:val="00027BCB"/>
    <w:rsid w:val="00027E05"/>
    <w:rsid w:val="00036655"/>
    <w:rsid w:val="00042EFC"/>
    <w:rsid w:val="00047B7E"/>
    <w:rsid w:val="000760E0"/>
    <w:rsid w:val="000A6394"/>
    <w:rsid w:val="000B4AE1"/>
    <w:rsid w:val="000B7FED"/>
    <w:rsid w:val="000C038A"/>
    <w:rsid w:val="000C1379"/>
    <w:rsid w:val="000C6598"/>
    <w:rsid w:val="000C724C"/>
    <w:rsid w:val="000D0677"/>
    <w:rsid w:val="000D44B3"/>
    <w:rsid w:val="000D6154"/>
    <w:rsid w:val="000D6832"/>
    <w:rsid w:val="000E7203"/>
    <w:rsid w:val="000F0520"/>
    <w:rsid w:val="000F352D"/>
    <w:rsid w:val="0010585A"/>
    <w:rsid w:val="00107002"/>
    <w:rsid w:val="00112E8E"/>
    <w:rsid w:val="00144024"/>
    <w:rsid w:val="00145D43"/>
    <w:rsid w:val="00146924"/>
    <w:rsid w:val="00150E44"/>
    <w:rsid w:val="001747ED"/>
    <w:rsid w:val="0018317E"/>
    <w:rsid w:val="00187559"/>
    <w:rsid w:val="00192C46"/>
    <w:rsid w:val="001931A5"/>
    <w:rsid w:val="001943E4"/>
    <w:rsid w:val="001A08B3"/>
    <w:rsid w:val="001A22FD"/>
    <w:rsid w:val="001A37B2"/>
    <w:rsid w:val="001A5700"/>
    <w:rsid w:val="001A7B60"/>
    <w:rsid w:val="001B5104"/>
    <w:rsid w:val="001B52F0"/>
    <w:rsid w:val="001B5AA4"/>
    <w:rsid w:val="001B7A65"/>
    <w:rsid w:val="001C5DD5"/>
    <w:rsid w:val="001E41F3"/>
    <w:rsid w:val="001F7B2E"/>
    <w:rsid w:val="00210332"/>
    <w:rsid w:val="00210784"/>
    <w:rsid w:val="002263E0"/>
    <w:rsid w:val="00236940"/>
    <w:rsid w:val="0026004D"/>
    <w:rsid w:val="002640DD"/>
    <w:rsid w:val="00272F2C"/>
    <w:rsid w:val="002731C7"/>
    <w:rsid w:val="00275D12"/>
    <w:rsid w:val="002771EC"/>
    <w:rsid w:val="00284185"/>
    <w:rsid w:val="00284FEB"/>
    <w:rsid w:val="002860C4"/>
    <w:rsid w:val="002A2BE5"/>
    <w:rsid w:val="002B5741"/>
    <w:rsid w:val="002D3641"/>
    <w:rsid w:val="002E0258"/>
    <w:rsid w:val="002E2714"/>
    <w:rsid w:val="002E472E"/>
    <w:rsid w:val="002E47D8"/>
    <w:rsid w:val="002F1CF3"/>
    <w:rsid w:val="002F1E87"/>
    <w:rsid w:val="002F23A2"/>
    <w:rsid w:val="002F40E0"/>
    <w:rsid w:val="00305409"/>
    <w:rsid w:val="003070F6"/>
    <w:rsid w:val="00340C7D"/>
    <w:rsid w:val="00356BA9"/>
    <w:rsid w:val="003609EF"/>
    <w:rsid w:val="00361CBA"/>
    <w:rsid w:val="0036231A"/>
    <w:rsid w:val="00363F71"/>
    <w:rsid w:val="00374DD4"/>
    <w:rsid w:val="0037554C"/>
    <w:rsid w:val="00395891"/>
    <w:rsid w:val="003B69D9"/>
    <w:rsid w:val="003C1840"/>
    <w:rsid w:val="003C7832"/>
    <w:rsid w:val="003D5A6F"/>
    <w:rsid w:val="003E1A36"/>
    <w:rsid w:val="003E3B3F"/>
    <w:rsid w:val="003E7D1D"/>
    <w:rsid w:val="004070BD"/>
    <w:rsid w:val="0041032E"/>
    <w:rsid w:val="00410371"/>
    <w:rsid w:val="004146FD"/>
    <w:rsid w:val="004212CF"/>
    <w:rsid w:val="00422EE1"/>
    <w:rsid w:val="00423364"/>
    <w:rsid w:val="004242F1"/>
    <w:rsid w:val="0043207B"/>
    <w:rsid w:val="00433246"/>
    <w:rsid w:val="004379C6"/>
    <w:rsid w:val="00476DBA"/>
    <w:rsid w:val="004807B7"/>
    <w:rsid w:val="0049600F"/>
    <w:rsid w:val="004A68BD"/>
    <w:rsid w:val="004B75B7"/>
    <w:rsid w:val="004C55EB"/>
    <w:rsid w:val="004C660C"/>
    <w:rsid w:val="004D0882"/>
    <w:rsid w:val="004D1C96"/>
    <w:rsid w:val="004D34E8"/>
    <w:rsid w:val="0050300C"/>
    <w:rsid w:val="00503200"/>
    <w:rsid w:val="00503E44"/>
    <w:rsid w:val="005141D9"/>
    <w:rsid w:val="0051580D"/>
    <w:rsid w:val="005266CF"/>
    <w:rsid w:val="0053742E"/>
    <w:rsid w:val="00537564"/>
    <w:rsid w:val="00547111"/>
    <w:rsid w:val="005473ED"/>
    <w:rsid w:val="005504A9"/>
    <w:rsid w:val="00554C21"/>
    <w:rsid w:val="005659AD"/>
    <w:rsid w:val="005750D2"/>
    <w:rsid w:val="00576013"/>
    <w:rsid w:val="005859B4"/>
    <w:rsid w:val="00590DED"/>
    <w:rsid w:val="00592D74"/>
    <w:rsid w:val="005A4F3E"/>
    <w:rsid w:val="005A7BD5"/>
    <w:rsid w:val="005A7F6E"/>
    <w:rsid w:val="005B74BB"/>
    <w:rsid w:val="005D49F5"/>
    <w:rsid w:val="005E118B"/>
    <w:rsid w:val="005E2C44"/>
    <w:rsid w:val="005E3847"/>
    <w:rsid w:val="005E7487"/>
    <w:rsid w:val="006045CD"/>
    <w:rsid w:val="006101AE"/>
    <w:rsid w:val="00615CF8"/>
    <w:rsid w:val="00621188"/>
    <w:rsid w:val="00624917"/>
    <w:rsid w:val="006257ED"/>
    <w:rsid w:val="00636977"/>
    <w:rsid w:val="006415DB"/>
    <w:rsid w:val="00653DE4"/>
    <w:rsid w:val="00665C47"/>
    <w:rsid w:val="00680EB7"/>
    <w:rsid w:val="00681A94"/>
    <w:rsid w:val="00683038"/>
    <w:rsid w:val="00695808"/>
    <w:rsid w:val="006A394F"/>
    <w:rsid w:val="006B46FB"/>
    <w:rsid w:val="006C06B9"/>
    <w:rsid w:val="006C6A1F"/>
    <w:rsid w:val="006D6107"/>
    <w:rsid w:val="006E21FB"/>
    <w:rsid w:val="006F597D"/>
    <w:rsid w:val="006F7EDC"/>
    <w:rsid w:val="0071651E"/>
    <w:rsid w:val="00722598"/>
    <w:rsid w:val="00740ED7"/>
    <w:rsid w:val="0074248E"/>
    <w:rsid w:val="00751CE5"/>
    <w:rsid w:val="00760E14"/>
    <w:rsid w:val="007806D2"/>
    <w:rsid w:val="00792342"/>
    <w:rsid w:val="007977A8"/>
    <w:rsid w:val="007B3BAB"/>
    <w:rsid w:val="007B3FA9"/>
    <w:rsid w:val="007B512A"/>
    <w:rsid w:val="007C09CF"/>
    <w:rsid w:val="007C0FAD"/>
    <w:rsid w:val="007C2097"/>
    <w:rsid w:val="007C7E9B"/>
    <w:rsid w:val="007D5D20"/>
    <w:rsid w:val="007D6A07"/>
    <w:rsid w:val="007F31DF"/>
    <w:rsid w:val="007F6479"/>
    <w:rsid w:val="007F7259"/>
    <w:rsid w:val="008040A8"/>
    <w:rsid w:val="00820397"/>
    <w:rsid w:val="00820BBC"/>
    <w:rsid w:val="008279FA"/>
    <w:rsid w:val="008541DD"/>
    <w:rsid w:val="00861CC7"/>
    <w:rsid w:val="008626E7"/>
    <w:rsid w:val="00863A61"/>
    <w:rsid w:val="00870EE7"/>
    <w:rsid w:val="00874D1F"/>
    <w:rsid w:val="0087770F"/>
    <w:rsid w:val="00877CFD"/>
    <w:rsid w:val="008863B9"/>
    <w:rsid w:val="00890259"/>
    <w:rsid w:val="008A2C1B"/>
    <w:rsid w:val="008A45A6"/>
    <w:rsid w:val="008C2EBF"/>
    <w:rsid w:val="008C42C8"/>
    <w:rsid w:val="008C4DC8"/>
    <w:rsid w:val="008C60A1"/>
    <w:rsid w:val="008C6F11"/>
    <w:rsid w:val="008D3CCC"/>
    <w:rsid w:val="008E0141"/>
    <w:rsid w:val="008F3789"/>
    <w:rsid w:val="008F686C"/>
    <w:rsid w:val="0090412C"/>
    <w:rsid w:val="00904F62"/>
    <w:rsid w:val="009075E0"/>
    <w:rsid w:val="009148DE"/>
    <w:rsid w:val="009210EE"/>
    <w:rsid w:val="0092254A"/>
    <w:rsid w:val="00923F21"/>
    <w:rsid w:val="00941B79"/>
    <w:rsid w:val="00941E30"/>
    <w:rsid w:val="00943DC4"/>
    <w:rsid w:val="0095543C"/>
    <w:rsid w:val="009777D9"/>
    <w:rsid w:val="0098673E"/>
    <w:rsid w:val="00991B88"/>
    <w:rsid w:val="0099359C"/>
    <w:rsid w:val="00994351"/>
    <w:rsid w:val="00994CCA"/>
    <w:rsid w:val="009A5753"/>
    <w:rsid w:val="009A579D"/>
    <w:rsid w:val="009C5660"/>
    <w:rsid w:val="009D5EFC"/>
    <w:rsid w:val="009E3297"/>
    <w:rsid w:val="009E45D7"/>
    <w:rsid w:val="009F734F"/>
    <w:rsid w:val="00A03D9A"/>
    <w:rsid w:val="00A07CCB"/>
    <w:rsid w:val="00A246B6"/>
    <w:rsid w:val="00A2618E"/>
    <w:rsid w:val="00A44868"/>
    <w:rsid w:val="00A47E70"/>
    <w:rsid w:val="00A50CF0"/>
    <w:rsid w:val="00A67F5F"/>
    <w:rsid w:val="00A7671C"/>
    <w:rsid w:val="00AA0683"/>
    <w:rsid w:val="00AA2CBC"/>
    <w:rsid w:val="00AA4286"/>
    <w:rsid w:val="00AA7F72"/>
    <w:rsid w:val="00AB47C5"/>
    <w:rsid w:val="00AC015D"/>
    <w:rsid w:val="00AC400B"/>
    <w:rsid w:val="00AC5820"/>
    <w:rsid w:val="00AD1109"/>
    <w:rsid w:val="00AD1CD8"/>
    <w:rsid w:val="00AD6BD7"/>
    <w:rsid w:val="00AD7F98"/>
    <w:rsid w:val="00AE5E14"/>
    <w:rsid w:val="00AF382B"/>
    <w:rsid w:val="00AF44F8"/>
    <w:rsid w:val="00B02BAE"/>
    <w:rsid w:val="00B136D9"/>
    <w:rsid w:val="00B258BB"/>
    <w:rsid w:val="00B26818"/>
    <w:rsid w:val="00B315AE"/>
    <w:rsid w:val="00B55665"/>
    <w:rsid w:val="00B67B97"/>
    <w:rsid w:val="00B721A4"/>
    <w:rsid w:val="00B90C12"/>
    <w:rsid w:val="00B968C8"/>
    <w:rsid w:val="00BA3EC5"/>
    <w:rsid w:val="00BA51D9"/>
    <w:rsid w:val="00BA688A"/>
    <w:rsid w:val="00BB13EC"/>
    <w:rsid w:val="00BB5DFC"/>
    <w:rsid w:val="00BB5F4E"/>
    <w:rsid w:val="00BD0159"/>
    <w:rsid w:val="00BD279D"/>
    <w:rsid w:val="00BD6BB8"/>
    <w:rsid w:val="00BD762D"/>
    <w:rsid w:val="00BE2887"/>
    <w:rsid w:val="00BF2FD8"/>
    <w:rsid w:val="00C0742A"/>
    <w:rsid w:val="00C07562"/>
    <w:rsid w:val="00C07F47"/>
    <w:rsid w:val="00C162AD"/>
    <w:rsid w:val="00C26B55"/>
    <w:rsid w:val="00C31C16"/>
    <w:rsid w:val="00C51861"/>
    <w:rsid w:val="00C62711"/>
    <w:rsid w:val="00C66BA2"/>
    <w:rsid w:val="00C74A82"/>
    <w:rsid w:val="00C870F6"/>
    <w:rsid w:val="00C87954"/>
    <w:rsid w:val="00C94CBE"/>
    <w:rsid w:val="00C95985"/>
    <w:rsid w:val="00CB18C3"/>
    <w:rsid w:val="00CB371E"/>
    <w:rsid w:val="00CC5026"/>
    <w:rsid w:val="00CC68D0"/>
    <w:rsid w:val="00CD212B"/>
    <w:rsid w:val="00CE1B91"/>
    <w:rsid w:val="00CE226C"/>
    <w:rsid w:val="00D02272"/>
    <w:rsid w:val="00D03F9A"/>
    <w:rsid w:val="00D06D51"/>
    <w:rsid w:val="00D24531"/>
    <w:rsid w:val="00D24991"/>
    <w:rsid w:val="00D30E72"/>
    <w:rsid w:val="00D373F8"/>
    <w:rsid w:val="00D42F65"/>
    <w:rsid w:val="00D5006D"/>
    <w:rsid w:val="00D50255"/>
    <w:rsid w:val="00D561FB"/>
    <w:rsid w:val="00D60CA1"/>
    <w:rsid w:val="00D61D2F"/>
    <w:rsid w:val="00D66520"/>
    <w:rsid w:val="00D84AE9"/>
    <w:rsid w:val="00DB3001"/>
    <w:rsid w:val="00DC2CC2"/>
    <w:rsid w:val="00DC4FAB"/>
    <w:rsid w:val="00DD783D"/>
    <w:rsid w:val="00DE34CF"/>
    <w:rsid w:val="00DF0373"/>
    <w:rsid w:val="00DF1D43"/>
    <w:rsid w:val="00DF79A7"/>
    <w:rsid w:val="00E0021C"/>
    <w:rsid w:val="00E13F3D"/>
    <w:rsid w:val="00E27B22"/>
    <w:rsid w:val="00E32E01"/>
    <w:rsid w:val="00E34898"/>
    <w:rsid w:val="00E37B3D"/>
    <w:rsid w:val="00E55110"/>
    <w:rsid w:val="00E55D12"/>
    <w:rsid w:val="00E66EA9"/>
    <w:rsid w:val="00E67222"/>
    <w:rsid w:val="00E676AA"/>
    <w:rsid w:val="00E73E1B"/>
    <w:rsid w:val="00E810CB"/>
    <w:rsid w:val="00E84FA5"/>
    <w:rsid w:val="00E97051"/>
    <w:rsid w:val="00EB09B7"/>
    <w:rsid w:val="00EB67FD"/>
    <w:rsid w:val="00EC255C"/>
    <w:rsid w:val="00ED58EA"/>
    <w:rsid w:val="00EE23E2"/>
    <w:rsid w:val="00EE5EBD"/>
    <w:rsid w:val="00EE7D7C"/>
    <w:rsid w:val="00EF1140"/>
    <w:rsid w:val="00F0238E"/>
    <w:rsid w:val="00F22DFE"/>
    <w:rsid w:val="00F24880"/>
    <w:rsid w:val="00F24AE6"/>
    <w:rsid w:val="00F25D98"/>
    <w:rsid w:val="00F300FB"/>
    <w:rsid w:val="00F4480C"/>
    <w:rsid w:val="00F52FB0"/>
    <w:rsid w:val="00F61657"/>
    <w:rsid w:val="00F71D75"/>
    <w:rsid w:val="00F776B8"/>
    <w:rsid w:val="00FA5793"/>
    <w:rsid w:val="00FB1F97"/>
    <w:rsid w:val="00FB46BC"/>
    <w:rsid w:val="00FB6386"/>
    <w:rsid w:val="00FC188C"/>
    <w:rsid w:val="00FC3ACD"/>
    <w:rsid w:val="00FC5937"/>
    <w:rsid w:val="00FC708F"/>
    <w:rsid w:val="00FD2986"/>
    <w:rsid w:val="00FD3E73"/>
    <w:rsid w:val="00FF2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F52F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52F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52FB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52F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233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2336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423364"/>
  </w:style>
  <w:style w:type="character" w:customStyle="1" w:styleId="B3Car">
    <w:name w:val="B3 Car"/>
    <w:link w:val="B3"/>
    <w:rsid w:val="00C26B55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C26B55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C26B55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C26B55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C26B55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C26B55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C26B5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C26B55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26B5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C26B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26B55"/>
    <w:rPr>
      <w:rFonts w:ascii="Times New Roman" w:hAnsi="Times New Roman"/>
      <w:color w:val="FF0000"/>
      <w:lang w:val="en-GB" w:eastAsia="en-US"/>
    </w:rPr>
  </w:style>
  <w:style w:type="paragraph" w:styleId="af8">
    <w:name w:val="Body Text"/>
    <w:basedOn w:val="a"/>
    <w:link w:val="af9"/>
    <w:unhideWhenUsed/>
    <w:rsid w:val="00C26B5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C26B55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C26B55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26B55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26B55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26B55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C26B55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26B55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26B55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26B55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26B55"/>
    <w:rPr>
      <w:rFonts w:ascii="Times New Roman" w:hAnsi="Times New Roman"/>
      <w:lang w:val="en-GB" w:eastAsia="en-US"/>
    </w:rPr>
  </w:style>
  <w:style w:type="character" w:customStyle="1" w:styleId="80">
    <w:name w:val="标题 8 字符"/>
    <w:basedOn w:val="a0"/>
    <w:link w:val="8"/>
    <w:rsid w:val="00C26B55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26B55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C26B55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C26B55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C26B55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C26B55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C26B55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C26B5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26B55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C26B55"/>
    <w:pPr>
      <w:ind w:left="720"/>
      <w:contextualSpacing/>
    </w:pPr>
  </w:style>
  <w:style w:type="paragraph" w:customStyle="1" w:styleId="TAJ">
    <w:name w:val="TAJ"/>
    <w:basedOn w:val="TH"/>
    <w:rsid w:val="00C26B55"/>
    <w:rPr>
      <w:rFonts w:eastAsia="宋体"/>
      <w:lang w:eastAsia="x-none"/>
    </w:rPr>
  </w:style>
  <w:style w:type="paragraph" w:styleId="afc">
    <w:name w:val="index heading"/>
    <w:basedOn w:val="a"/>
    <w:next w:val="a"/>
    <w:rsid w:val="00C26B55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26B55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26B55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26B55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26B5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26B55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C26B55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C26B55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C26B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26B5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6">
    <w:name w:val="2"/>
    <w:semiHidden/>
    <w:rsid w:val="00C26B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C26B5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7">
    <w:name w:val="Body Text 2"/>
    <w:basedOn w:val="a"/>
    <w:link w:val="28"/>
    <w:semiHidden/>
    <w:unhideWhenUsed/>
    <w:rsid w:val="00C26B5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8">
    <w:name w:val="正文文本 2 字符"/>
    <w:basedOn w:val="a0"/>
    <w:link w:val="27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semiHidden/>
    <w:unhideWhenUsed/>
    <w:rsid w:val="00C26B5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正文文本 3 字符"/>
    <w:basedOn w:val="a0"/>
    <w:link w:val="35"/>
    <w:semiHidden/>
    <w:rsid w:val="00C26B5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C26B55"/>
    <w:pPr>
      <w:spacing w:after="180"/>
      <w:ind w:firstLine="360"/>
    </w:pPr>
  </w:style>
  <w:style w:type="character" w:customStyle="1" w:styleId="aff3">
    <w:name w:val="正文首行缩进 字符"/>
    <w:basedOn w:val="af9"/>
    <w:link w:val="aff2"/>
    <w:rsid w:val="00C26B55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29">
    <w:name w:val="Body Text First Indent 2"/>
    <w:basedOn w:val="aff4"/>
    <w:link w:val="2a"/>
    <w:semiHidden/>
    <w:unhideWhenUsed/>
    <w:rsid w:val="00C26B55"/>
    <w:pPr>
      <w:spacing w:after="180"/>
      <w:ind w:left="360" w:firstLine="360"/>
    </w:pPr>
  </w:style>
  <w:style w:type="character" w:customStyle="1" w:styleId="2a">
    <w:name w:val="正文首行缩进 2 字符"/>
    <w:basedOn w:val="aff5"/>
    <w:link w:val="29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2b">
    <w:name w:val="Body Text Indent 2"/>
    <w:basedOn w:val="a"/>
    <w:link w:val="2c"/>
    <w:semiHidden/>
    <w:unhideWhenUsed/>
    <w:rsid w:val="00C26B5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">
    <w:name w:val="正文文本缩进 2 字符"/>
    <w:basedOn w:val="a0"/>
    <w:link w:val="2b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semiHidden/>
    <w:rsid w:val="00C26B5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C26B55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C26B5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C26B55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C26B55"/>
    <w:rPr>
      <w:rFonts w:ascii="Consolas" w:eastAsia="Times New Roman" w:hAnsi="Consolas"/>
      <w:lang w:val="en-GB" w:eastAsia="en-GB"/>
    </w:rPr>
  </w:style>
  <w:style w:type="paragraph" w:styleId="39">
    <w:name w:val="index 3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C26B5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C26B55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d">
    <w:name w:val="List Continue 2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26B55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26B55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26B55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C26B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C26B55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C26B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C26B5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C26B5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C26B55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C26B5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C26B55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C26B55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C26B5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C26B55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C26B5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C26B5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26B55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571AC-CF0F-4393-A573-990E15DFC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724</Words>
  <Characters>4128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lmx2</cp:lastModifiedBy>
  <cp:revision>3</cp:revision>
  <cp:lastPrinted>1900-01-01T00:00:00Z</cp:lastPrinted>
  <dcterms:created xsi:type="dcterms:W3CDTF">2023-02-20T09:55:00Z</dcterms:created>
  <dcterms:modified xsi:type="dcterms:W3CDTF">2023-02-20T09:55:00Z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(3)h+1tgVtAuiZ3eerf+7puJzkQFgsCHvzgVVYRlgmdU/vh4szcVWe4cdHL3T0+TytCy3aHQQLd
GgU5ImdDRfwTS8QURXb5UuHT+4aeurBAINC942ik92+zG1tacVBNE6+EdvnCHXM1eWHcgRZ+
AXyHHzFvK31QglUewJGSqyqsBjzAGh5GNJW2HgQVdAcGgg4FEHzPu99OP402Rk9Nd37gAc7p
Lv+1HebHjJwb6wuzip</vt:lpwstr>
  </property>
  <property fmtid="{D5CDD505-2E9C-101B-9397-08002B2CF9AE}" pid="22" name="_2015_ms_pID_7253431">
    <vt:lpwstr>uKUZ3zHS/YwC5F5zzQEfFl2tlQQ4RZxztZt+jfzocggvyVG3rXPkIG
oLH03Adzzaty7gcZ8P6nuqKJdyLUVHVJQrbKgDIwngnEJkXHYlA7b36yakvY2N7QOUwD1k/s
RDshsjtP973UuOe1Pv7vkxlx5ajMgLh+ZkT70rknQ6AsbcPBorNeTjl86Ag5OxLGK7RyUYmb
WsE2psg5/Ng/oIZkhayAkHTz3o+YM8CIOmC8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1676091318</vt:lpwstr>
  </property>
</Properties>
</file>