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03F1594"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D75DAC">
        <w:rPr>
          <w:b/>
          <w:noProof/>
          <w:sz w:val="24"/>
        </w:rPr>
        <w:t>23</w:t>
      </w:r>
      <w:r w:rsidR="00C96CCC">
        <w:rPr>
          <w:b/>
          <w:noProof/>
          <w:sz w:val="24"/>
        </w:rPr>
        <w:t>0677</w:t>
      </w:r>
    </w:p>
    <w:p w14:paraId="61EF7DD4" w14:textId="77777777" w:rsidR="00EA1451" w:rsidRDefault="00EA1451" w:rsidP="00EA1451">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9B1F2" w:rsidR="001E41F3" w:rsidRPr="00410371" w:rsidRDefault="00C96CCC" w:rsidP="00547111">
            <w:pPr>
              <w:pStyle w:val="CRCoverPage"/>
              <w:spacing w:after="0"/>
              <w:rPr>
                <w:noProof/>
                <w:lang w:eastAsia="zh-CN"/>
              </w:rPr>
            </w:pPr>
            <w:r w:rsidRPr="00C96CCC">
              <w:rPr>
                <w:rFonts w:hint="eastAsia"/>
                <w:b/>
                <w:noProof/>
                <w:sz w:val="28"/>
                <w:lang w:eastAsia="zh-CN"/>
              </w:rPr>
              <w:t>5</w:t>
            </w:r>
            <w:r w:rsidRPr="00C96CCC">
              <w:rPr>
                <w:b/>
                <w:noProof/>
                <w:sz w:val="28"/>
                <w:lang w:eastAsia="zh-CN"/>
              </w:rPr>
              <w:t>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78E525"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D67E55">
              <w:rPr>
                <w:b/>
                <w:noProof/>
                <w:sz w:val="28"/>
                <w:lang w:eastAsia="zh-CN"/>
              </w:rPr>
              <w:t>18.1</w:t>
            </w:r>
            <w:r w:rsidR="00E66EA9" w:rsidRPr="00BB5F4E">
              <w:rPr>
                <w:b/>
                <w:noProof/>
                <w:sz w:val="28"/>
                <w:lang w:eastAsia="zh-CN"/>
              </w:rPr>
              <w:t>.</w:t>
            </w:r>
            <w:r w:rsidR="00D67E5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6A14B8" w:rsidR="00F25D98" w:rsidRDefault="00AD6BD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F910F1" w:rsidR="001E41F3" w:rsidRDefault="00BD762D" w:rsidP="007F31DF">
            <w:pPr>
              <w:pStyle w:val="CRCoverPage"/>
              <w:spacing w:after="0"/>
              <w:rPr>
                <w:noProof/>
                <w:lang w:eastAsia="zh-CN"/>
              </w:rPr>
            </w:pPr>
            <w:r>
              <w:t>S</w:t>
            </w:r>
            <w:r w:rsidR="00B55665" w:rsidRPr="005C3A60">
              <w:t xml:space="preserve">tore the </w:t>
            </w:r>
            <w:r w:rsidR="00B55665">
              <w:t xml:space="preserve">rejected NSSAI </w:t>
            </w:r>
            <w:r w:rsidR="00216937">
              <w:rPr>
                <w:lang w:val="en-US"/>
              </w:rPr>
              <w:t xml:space="preserve">for </w:t>
            </w:r>
            <w:r w:rsidR="00B55665">
              <w:rPr>
                <w:lang w:val="en-US"/>
              </w:rPr>
              <w:t>failed or revoked NSSAA associated with EPLMN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77A79E" w:rsidR="001E41F3" w:rsidRDefault="00C16D26" w:rsidP="00E05B0B">
            <w:pPr>
              <w:pStyle w:val="CRCoverPage"/>
              <w:spacing w:after="0"/>
              <w:rPr>
                <w:noProof/>
              </w:rPr>
            </w:pPr>
            <w:r w:rsidRPr="00AD1109">
              <w:rPr>
                <w:noProof/>
              </w:rPr>
              <w:t>China Telecom, Huawei, HiSilicon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F7293" w:rsidR="001E41F3" w:rsidRDefault="00E05B0B">
            <w:pPr>
              <w:pStyle w:val="CRCoverPage"/>
              <w:spacing w:after="0"/>
              <w:ind w:left="100"/>
              <w:rPr>
                <w:noProof/>
              </w:rPr>
            </w:pPr>
            <w:r>
              <w:rPr>
                <w:noProof/>
                <w:lang w:eastAsia="zh-CN"/>
              </w:rPr>
              <w:t>2023-02</w:t>
            </w:r>
            <w:r w:rsidR="001943E4">
              <w:rPr>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47DE4" w14:textId="77777777" w:rsidR="00B90C12" w:rsidRDefault="00636977" w:rsidP="00636977">
            <w:pPr>
              <w:pStyle w:val="CRCoverPage"/>
              <w:spacing w:beforeLines="50" w:before="120" w:after="0"/>
            </w:pPr>
            <w:r>
              <w:t>As specified, i</w:t>
            </w:r>
            <w:r w:rsidRPr="005C3A60">
              <w:t xml:space="preserve">f the </w:t>
            </w:r>
            <w:r>
              <w:t>RA</w:t>
            </w:r>
            <w:r w:rsidRPr="005C3A60">
              <w:t xml:space="preserve"> contains TAIs belonging to different PLMNs, which are equivalent PLMNs</w:t>
            </w:r>
            <w:r>
              <w:t>, when the UE receives the pending NSSAI, the pending NSSAI is applicable to the EPLMN.</w:t>
            </w:r>
          </w:p>
          <w:p w14:paraId="31417952" w14:textId="4DCA9EBF" w:rsidR="00943DC4" w:rsidRDefault="00943DC4" w:rsidP="00636977">
            <w:pPr>
              <w:pStyle w:val="CRCoverPage"/>
              <w:spacing w:beforeLines="50" w:before="120" w:after="0"/>
              <w:rPr>
                <w:lang w:val="en-US"/>
              </w:rPr>
            </w:pPr>
            <w:r>
              <w:t>The pending NSSAI after NSSAA has two outcome</w:t>
            </w:r>
            <w:r w:rsidR="0041032E">
              <w:t>s</w:t>
            </w:r>
            <w:r>
              <w:t xml:space="preserve">: </w:t>
            </w:r>
            <w:r w:rsidR="0041032E">
              <w:t xml:space="preserve">the </w:t>
            </w:r>
            <w:r>
              <w:t>allowed NSSAI or</w:t>
            </w:r>
            <w:r w:rsidR="0041032E">
              <w:t xml:space="preserve"> the</w:t>
            </w:r>
            <w:r>
              <w:t xml:space="preserve"> rejected NSSAI for </w:t>
            </w:r>
            <w:r>
              <w:rPr>
                <w:lang w:val="en-US"/>
              </w:rPr>
              <w:t>the failed or revoked NSSAA.</w:t>
            </w:r>
          </w:p>
          <w:p w14:paraId="37D80718" w14:textId="43B043CE" w:rsidR="00943DC4" w:rsidRDefault="0041032E" w:rsidP="00636977">
            <w:pPr>
              <w:pStyle w:val="CRCoverPage"/>
              <w:spacing w:beforeLines="50" w:before="120" w:after="0"/>
              <w:rPr>
                <w:lang w:val="en-US"/>
              </w:rPr>
            </w:pPr>
            <w:r>
              <w:rPr>
                <w:lang w:val="en-US" w:eastAsia="zh-CN"/>
              </w:rPr>
              <w:t xml:space="preserve">The allowed NSSAI has already specified to be applicable to the EPLMN, but the rejected NSSAI for the </w:t>
            </w:r>
            <w:r>
              <w:rPr>
                <w:lang w:val="en-US"/>
              </w:rPr>
              <w:t>failed or revoked NSSAA applicable to the EPLMN is not specified, which is not complete in current spec.</w:t>
            </w:r>
          </w:p>
          <w:p w14:paraId="5C260316" w14:textId="6ACE6611" w:rsidR="0041032E" w:rsidRDefault="0041032E" w:rsidP="00636977">
            <w:pPr>
              <w:pStyle w:val="CRCoverPage"/>
              <w:spacing w:beforeLines="50" w:before="120" w:after="0"/>
              <w:rPr>
                <w:lang w:val="en-US"/>
              </w:rPr>
            </w:pPr>
            <w:r>
              <w:rPr>
                <w:lang w:val="en-US"/>
              </w:rPr>
              <w:t xml:space="preserve">Hence, it is specified: </w:t>
            </w:r>
            <w:r>
              <w:t>i</w:t>
            </w:r>
            <w:r w:rsidRPr="005C3A60">
              <w:t xml:space="preserve">f the registration area contains TAIs belonging to different PLMNs, which are equivalent PLMNs, </w:t>
            </w:r>
            <w:r>
              <w:t>and:</w:t>
            </w:r>
          </w:p>
          <w:p w14:paraId="708AA7DE" w14:textId="1F12718C" w:rsidR="00943DC4" w:rsidRPr="0041032E" w:rsidRDefault="0041032E" w:rsidP="0041032E">
            <w:pPr>
              <w:rPr>
                <w:rFonts w:ascii="Arial" w:hAnsi="Arial"/>
                <w:lang w:val="en-US" w:eastAsia="zh-CN"/>
              </w:rPr>
            </w:pPr>
            <w:r w:rsidRPr="0041032E">
              <w:rPr>
                <w:rFonts w:ascii="Arial" w:hAnsi="Arial"/>
                <w:lang w:val="en-US" w:eastAsia="zh-CN"/>
              </w:rPr>
              <w:t>the UE already has stored rejected NSSAI for the failed or revoked NSSAA, the UE shall store the rejected NSSAI for the failed or revoked NSSAA in each of the rejected NSSAIs which are associated with each of the PLMNs in the registration area</w:t>
            </w:r>
            <w:r>
              <w:rPr>
                <w:rFonts w:ascii="Arial" w:hAnsi="Arial"/>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7D534" w14:textId="77777777" w:rsidR="0041032E" w:rsidRDefault="0041032E" w:rsidP="0041032E">
            <w:pPr>
              <w:pStyle w:val="CRCoverPage"/>
              <w:spacing w:beforeLines="50" w:before="120" w:after="0"/>
              <w:rPr>
                <w:lang w:val="en-US"/>
              </w:rPr>
            </w:pPr>
            <w:r>
              <w:t>i</w:t>
            </w:r>
            <w:r w:rsidRPr="005C3A60">
              <w:t xml:space="preserve">f the registration area contains TAIs belonging to different PLMNs, which are equivalent PLMNs, </w:t>
            </w:r>
            <w:r>
              <w:t>and:</w:t>
            </w:r>
          </w:p>
          <w:p w14:paraId="31C656EC" w14:textId="219AD15E" w:rsidR="001E41F3" w:rsidRPr="00B721A4" w:rsidRDefault="0041032E" w:rsidP="0041032E">
            <w:pPr>
              <w:pStyle w:val="B1"/>
              <w:spacing w:after="0"/>
              <w:ind w:left="0" w:firstLine="0"/>
              <w:rPr>
                <w:rFonts w:ascii="Arial" w:hAnsi="Arial"/>
              </w:rPr>
            </w:pPr>
            <w:r w:rsidRPr="0041032E">
              <w:rPr>
                <w:rFonts w:ascii="Arial" w:hAnsi="Arial"/>
                <w:lang w:val="en-US" w:eastAsia="zh-CN"/>
              </w:rPr>
              <w:t>the UE already has stored rejected NSSAI for the failed or revoked NSSAA, the UE shall store the rejected NSSAI for the failed or revoked NSSAA in each of the rejected NSSAIs which are associated with each of the PLMNs in the registration area</w:t>
            </w:r>
            <w:r>
              <w:rPr>
                <w:rFonts w:ascii="Arial" w:hAnsi="Arial"/>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1868DE" w:rsidR="001E41F3" w:rsidRDefault="006A394F" w:rsidP="0049600F">
            <w:pPr>
              <w:pStyle w:val="CRCoverPage"/>
              <w:spacing w:after="0"/>
              <w:rPr>
                <w:noProof/>
                <w:lang w:eastAsia="zh-CN"/>
              </w:rPr>
            </w:pPr>
            <w:r>
              <w:rPr>
                <w:rFonts w:hint="eastAsia"/>
                <w:noProof/>
                <w:lang w:eastAsia="zh-CN"/>
              </w:rPr>
              <w:t>T</w:t>
            </w:r>
            <w:r>
              <w:rPr>
                <w:noProof/>
                <w:lang w:eastAsia="zh-CN"/>
              </w:rPr>
              <w:t xml:space="preserve">he rejected NSSAI </w:t>
            </w:r>
            <w:r w:rsidRPr="0041032E">
              <w:rPr>
                <w:lang w:val="en-US" w:eastAsia="zh-CN"/>
              </w:rPr>
              <w:t>for the failed or revoked NSSAA</w:t>
            </w:r>
            <w:r>
              <w:rPr>
                <w:lang w:val="en-US" w:eastAsia="zh-CN"/>
              </w:rPr>
              <w:t xml:space="preserve"> is not applicable to the EPLMN, which may lead the UE retry the NSSAI in </w:t>
            </w:r>
            <w:r>
              <w:rPr>
                <w:noProof/>
                <w:lang w:eastAsia="zh-CN"/>
              </w:rPr>
              <w:t xml:space="preserve">rejected NSSAI </w:t>
            </w:r>
            <w:r w:rsidRPr="0041032E">
              <w:rPr>
                <w:lang w:val="en-US" w:eastAsia="zh-CN"/>
              </w:rPr>
              <w:t>for the failed or revoked NSSAA</w:t>
            </w:r>
            <w:r>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9B314" w:rsidR="001E41F3" w:rsidRDefault="00A0747D" w:rsidP="00681A94">
            <w:pPr>
              <w:pStyle w:val="CRCoverPage"/>
              <w:spacing w:after="0"/>
              <w:rPr>
                <w:noProof/>
                <w:lang w:eastAsia="zh-CN"/>
              </w:rPr>
            </w:pPr>
            <w:r>
              <w:rPr>
                <w:noProof/>
                <w:lang w:eastAsia="zh-CN"/>
              </w:rPr>
              <w:t xml:space="preserve">4.6.1, </w:t>
            </w:r>
            <w:r w:rsidR="00683038">
              <w:rPr>
                <w:rFonts w:hint="eastAsia"/>
                <w:noProof/>
                <w:lang w:eastAsia="zh-CN"/>
              </w:rPr>
              <w:t>5</w:t>
            </w:r>
            <w:r>
              <w:rPr>
                <w:noProof/>
                <w:lang w:eastAsia="zh-CN"/>
              </w:rPr>
              <w:t>.4.4.3, 5.5.1.2</w:t>
            </w:r>
            <w:r w:rsidR="00683038">
              <w:rPr>
                <w:noProof/>
                <w:lang w:eastAsia="zh-CN"/>
              </w:rPr>
              <w:t>.4</w:t>
            </w:r>
            <w:r>
              <w:rPr>
                <w:noProof/>
                <w:lang w:eastAsia="zh-CN"/>
              </w:rPr>
              <w:t>,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5806B23E" w14:textId="77777777" w:rsidR="00F22DFE" w:rsidRDefault="00F22DFE" w:rsidP="00F22DFE">
      <w:pPr>
        <w:pStyle w:val="30"/>
      </w:pPr>
      <w:bookmarkStart w:id="5" w:name="_Toc20232433"/>
      <w:bookmarkStart w:id="6" w:name="_Toc27746519"/>
      <w:bookmarkStart w:id="7" w:name="_Toc36212699"/>
      <w:bookmarkStart w:id="8" w:name="_Toc36656876"/>
      <w:bookmarkStart w:id="9" w:name="_Toc45286537"/>
      <w:bookmarkStart w:id="10" w:name="_Toc51947804"/>
      <w:bookmarkStart w:id="11" w:name="_Toc51948896"/>
      <w:bookmarkStart w:id="12" w:name="_Toc114476066"/>
      <w:r>
        <w:t>4.6.1</w:t>
      </w:r>
      <w:r>
        <w:tab/>
      </w:r>
      <w:r w:rsidRPr="006D3938">
        <w:t>General</w:t>
      </w:r>
      <w:bookmarkEnd w:id="5"/>
      <w:bookmarkEnd w:id="6"/>
      <w:bookmarkEnd w:id="7"/>
      <w:bookmarkEnd w:id="8"/>
      <w:bookmarkEnd w:id="9"/>
      <w:bookmarkEnd w:id="10"/>
      <w:bookmarkEnd w:id="11"/>
      <w:bookmarkEnd w:id="12"/>
    </w:p>
    <w:p w14:paraId="13F0CD8B" w14:textId="77777777" w:rsidR="00F22DFE" w:rsidRPr="006D3938" w:rsidRDefault="00F22DFE" w:rsidP="00F22DFE">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1809F8E2" w14:textId="77777777" w:rsidR="00F22DFE" w:rsidRPr="006D3938" w:rsidRDefault="00F22DFE" w:rsidP="00F22DFE">
      <w:pPr>
        <w:pStyle w:val="B1"/>
      </w:pPr>
      <w:r>
        <w:t>a)</w:t>
      </w:r>
      <w:r w:rsidRPr="006D3938">
        <w:tab/>
        <w:t>configured NSSAI;</w:t>
      </w:r>
    </w:p>
    <w:p w14:paraId="519DB018" w14:textId="77777777" w:rsidR="00F22DFE" w:rsidRPr="006D3938" w:rsidRDefault="00F22DFE" w:rsidP="00F22DFE">
      <w:pPr>
        <w:pStyle w:val="B1"/>
      </w:pPr>
      <w:r>
        <w:t>b)</w:t>
      </w:r>
      <w:r w:rsidRPr="006D3938">
        <w:tab/>
      </w:r>
      <w:r>
        <w:t>requested</w:t>
      </w:r>
      <w:r w:rsidRPr="006D3938">
        <w:t xml:space="preserve"> NSSAI;</w:t>
      </w:r>
    </w:p>
    <w:p w14:paraId="29797930" w14:textId="77777777" w:rsidR="00F22DFE" w:rsidRPr="006D3938" w:rsidRDefault="00F22DFE" w:rsidP="00F22DFE">
      <w:pPr>
        <w:pStyle w:val="B1"/>
      </w:pPr>
      <w:r>
        <w:t>c)</w:t>
      </w:r>
      <w:r w:rsidRPr="006D3938">
        <w:tab/>
      </w:r>
      <w:r>
        <w:t>allowed</w:t>
      </w:r>
      <w:r w:rsidRPr="006D3938">
        <w:t xml:space="preserve"> NSSAI</w:t>
      </w:r>
      <w:r>
        <w:t>;</w:t>
      </w:r>
    </w:p>
    <w:p w14:paraId="342AF291" w14:textId="77777777" w:rsidR="00F22DFE" w:rsidRDefault="00F22DFE" w:rsidP="00F22DFE">
      <w:pPr>
        <w:pStyle w:val="B1"/>
      </w:pPr>
      <w:r>
        <w:t>d)</w:t>
      </w:r>
      <w:r>
        <w:tab/>
        <w:t>subscribed S-NSSAIs; and</w:t>
      </w:r>
    </w:p>
    <w:p w14:paraId="6EA86D21" w14:textId="77777777" w:rsidR="00F22DFE" w:rsidRPr="00D95236" w:rsidRDefault="00F22DFE" w:rsidP="00F22DFE">
      <w:pPr>
        <w:pStyle w:val="B1"/>
        <w:rPr>
          <w:lang w:val="en-US"/>
        </w:rPr>
      </w:pPr>
      <w:r>
        <w:t>e)</w:t>
      </w:r>
      <w:r>
        <w:rPr>
          <w:rFonts w:hint="eastAsia"/>
          <w:lang w:eastAsia="zh-CN"/>
        </w:rPr>
        <w:tab/>
      </w:r>
      <w:r>
        <w:t>pending NSSAI.</w:t>
      </w:r>
    </w:p>
    <w:p w14:paraId="4E6F7DA1" w14:textId="77777777" w:rsidR="00F22DFE" w:rsidRPr="00D95236" w:rsidRDefault="00F22DFE" w:rsidP="00F22DFE">
      <w:pPr>
        <w:rPr>
          <w:lang w:val="en-US"/>
        </w:rPr>
      </w:pPr>
      <w:r>
        <w:rPr>
          <w:lang w:val="en-US"/>
        </w:rPr>
        <w:t>The following NSSAIs are defined in the present document:</w:t>
      </w:r>
    </w:p>
    <w:p w14:paraId="26336008" w14:textId="77777777" w:rsidR="00F22DFE" w:rsidRDefault="00F22DFE" w:rsidP="00F22DFE">
      <w:pPr>
        <w:pStyle w:val="B1"/>
      </w:pPr>
      <w:r>
        <w:rPr>
          <w:lang w:val="en-US"/>
        </w:rPr>
        <w:t>a</w:t>
      </w:r>
      <w:r>
        <w:t>)</w:t>
      </w:r>
      <w:r>
        <w:tab/>
        <w:t>rejected NSSAI for the current PLMN</w:t>
      </w:r>
      <w:r w:rsidRPr="00DD22EC">
        <w:t xml:space="preserve"> or SNPN</w:t>
      </w:r>
      <w:r>
        <w:t>;</w:t>
      </w:r>
    </w:p>
    <w:p w14:paraId="1BF7E4E1" w14:textId="77777777" w:rsidR="00F22DFE" w:rsidRDefault="00F22DFE" w:rsidP="00F22DFE">
      <w:pPr>
        <w:pStyle w:val="B1"/>
      </w:pPr>
      <w:r>
        <w:t>b)</w:t>
      </w:r>
      <w:r w:rsidRPr="001F7E96">
        <w:tab/>
        <w:t xml:space="preserve">rejected NSSAI for the current </w:t>
      </w:r>
      <w:r>
        <w:rPr>
          <w:rFonts w:hint="eastAsia"/>
        </w:rPr>
        <w:t>registration</w:t>
      </w:r>
      <w:r w:rsidRPr="006741C2">
        <w:t xml:space="preserve"> area</w:t>
      </w:r>
      <w:r>
        <w:t>;</w:t>
      </w:r>
    </w:p>
    <w:p w14:paraId="10145AA4" w14:textId="77777777" w:rsidR="00F22DFE" w:rsidRDefault="00F22DFE" w:rsidP="00F22DFE">
      <w:pPr>
        <w:pStyle w:val="B1"/>
      </w:pPr>
      <w:r w:rsidRPr="00CD4094">
        <w:t>c)</w:t>
      </w:r>
      <w:r w:rsidRPr="00CD4094">
        <w:rPr>
          <w:rFonts w:hint="eastAsia"/>
          <w:lang w:eastAsia="zh-CN"/>
        </w:rPr>
        <w:tab/>
      </w:r>
      <w:r w:rsidRPr="00CD4094">
        <w:t>rejected NSSAI for the failed or revoked NSSAA</w:t>
      </w:r>
      <w:r>
        <w:t>; and</w:t>
      </w:r>
    </w:p>
    <w:p w14:paraId="77E60351" w14:textId="77777777" w:rsidR="00F22DFE" w:rsidRPr="001F7E96" w:rsidRDefault="00F22DFE" w:rsidP="00F22DFE">
      <w:pPr>
        <w:pStyle w:val="B1"/>
      </w:pPr>
      <w:r>
        <w:t>d)</w:t>
      </w:r>
      <w:r>
        <w:tab/>
        <w:t xml:space="preserve">rejected NSSAI for the </w:t>
      </w:r>
      <w:r>
        <w:rPr>
          <w:lang w:val="en-US"/>
        </w:rPr>
        <w:t>maximum number of UEs</w:t>
      </w:r>
      <w:r w:rsidRPr="005758E3">
        <w:t xml:space="preserve"> </w:t>
      </w:r>
      <w:r>
        <w:t>reached.</w:t>
      </w:r>
    </w:p>
    <w:p w14:paraId="4E1A2E0A" w14:textId="77777777" w:rsidR="00F22DFE" w:rsidRDefault="00F22DFE" w:rsidP="00F22DFE">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5D6519F6" w14:textId="77777777" w:rsidR="00F22DFE" w:rsidRDefault="00F22DFE" w:rsidP="00F22DFE">
      <w:r w:rsidRPr="00DD22EC">
        <w:t>In case of a PLMN, a</w:t>
      </w:r>
      <w:r>
        <w:t xml:space="preserve"> serving </w:t>
      </w:r>
      <w:r w:rsidRPr="006D3938">
        <w:t>PLMN may configure a UE with the configured NSSAI per PLMN</w:t>
      </w:r>
      <w:r>
        <w:t xml:space="preserve">, and NSSRG information if the UE has indicated it support the </w:t>
      </w:r>
      <w:r w:rsidRPr="00DA3BBC">
        <w:t>subscription-based restrictions to simultaneous registration of network slices feature</w:t>
      </w:r>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0AA1D487" w14:textId="77777777" w:rsidR="00F22DFE" w:rsidRDefault="00F22DFE" w:rsidP="00F22DFE">
      <w:pPr>
        <w:pStyle w:val="NO"/>
        <w:rPr>
          <w:noProof/>
        </w:rPr>
      </w:pPr>
      <w:r w:rsidRPr="004444B7">
        <w:rPr>
          <w:lang w:val="en-US"/>
        </w:rPr>
        <w:t>NOTE</w:t>
      </w:r>
      <w:r>
        <w:rPr>
          <w:lang w:val="en-US"/>
        </w:rPr>
        <w:t> 1</w:t>
      </w:r>
      <w:r w:rsidRPr="004444B7">
        <w:rPr>
          <w:lang w:val="en-US"/>
        </w:rPr>
        <w:t>:</w:t>
      </w:r>
      <w:r>
        <w:rPr>
          <w:lang w:val="en-US"/>
        </w:rPr>
        <w:tab/>
        <w:t>The value(s) used in the default configured NSSAI are expected to be commonly decided by all roaming partners, e.g., values standardized by 3GPP or other bodies.</w:t>
      </w:r>
    </w:p>
    <w:p w14:paraId="7D62F091" w14:textId="77777777" w:rsidR="00F22DFE" w:rsidRPr="006D3938" w:rsidRDefault="00F22DFE" w:rsidP="00F22DFE">
      <w:r w:rsidRPr="00DD22EC">
        <w:t>In case of an SNPN, the SNPN may configure a UE with a configured NSSAI applicable to the SNPN</w:t>
      </w:r>
      <w:r>
        <w:t xml:space="preserve">, and NSSRG information if the UE has indicated it support the </w:t>
      </w:r>
      <w:r w:rsidRPr="00DA3BBC">
        <w:t>subscription-based restrictions to simultaneous registration of network slices feature</w:t>
      </w:r>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 a configured NSSAI to the UE</w:t>
      </w:r>
      <w:r>
        <w:t>.</w:t>
      </w:r>
    </w:p>
    <w:p w14:paraId="57B3ED59" w14:textId="1C5D66FD" w:rsidR="00F22DFE" w:rsidRDefault="00F22DFE" w:rsidP="00F22DFE">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w:t>
      </w:r>
      <w:ins w:id="13" w:author="HW_XL" w:date="2022-12-23T15:32:00Z">
        <w:r w:rsidR="007B3FA9">
          <w:rPr>
            <w:noProof/>
            <w:lang w:eastAsia="zh-CN"/>
          </w:rPr>
          <w:t>,</w:t>
        </w:r>
      </w:ins>
      <w:r>
        <w:rPr>
          <w:noProof/>
          <w:lang w:eastAsia="zh-CN"/>
        </w:rPr>
        <w:t xml:space="preserve"> </w:t>
      </w:r>
      <w:del w:id="14" w:author="HW_XL" w:date="2022-12-23T15:32:00Z">
        <w:r w:rsidDel="007B3FA9">
          <w:rPr>
            <w:noProof/>
            <w:lang w:eastAsia="zh-CN"/>
          </w:rPr>
          <w:delText xml:space="preserve">and </w:delText>
        </w:r>
      </w:del>
      <w:r>
        <w:rPr>
          <w:noProof/>
          <w:lang w:eastAsia="zh-CN"/>
        </w:rPr>
        <w:t>the rejected NSSAI for the current registration area</w:t>
      </w:r>
      <w:ins w:id="15" w:author="HW_XL" w:date="2022-12-23T15:32:00Z">
        <w:r w:rsidR="007B3FA9">
          <w:rPr>
            <w:noProof/>
            <w:lang w:eastAsia="zh-CN"/>
          </w:rPr>
          <w:t xml:space="preserve">, </w:t>
        </w:r>
        <w:r w:rsidR="007B3FA9" w:rsidRPr="007B3FA9">
          <w:rPr>
            <w:noProof/>
            <w:lang w:eastAsia="zh-CN"/>
          </w:rPr>
          <w:t>rejected NSSAI for the failed or revoked NSSAA</w:t>
        </w:r>
        <w:r w:rsidR="007B3FA9">
          <w:rPr>
            <w:noProof/>
            <w:lang w:eastAsia="zh-CN"/>
          </w:rPr>
          <w:t xml:space="preserve"> and </w:t>
        </w:r>
        <w:r w:rsidR="007B3FA9" w:rsidRPr="007B3FA9">
          <w:rPr>
            <w:noProof/>
            <w:lang w:eastAsia="zh-CN"/>
          </w:rPr>
          <w:t>rejected NSSAI for the maximum number of UEs reached</w:t>
        </w:r>
      </w:ins>
      <w:r>
        <w:rPr>
          <w:noProof/>
          <w:lang w:eastAsia="zh-CN"/>
        </w:rPr>
        <w:t xml:space="preserve"> are applicable to these PLMNs in this registration area</w:t>
      </w:r>
      <w:r>
        <w:rPr>
          <w:noProof/>
        </w:rPr>
        <w:t>.</w:t>
      </w:r>
    </w:p>
    <w:p w14:paraId="2CA56725" w14:textId="77777777" w:rsidR="00F22DFE" w:rsidRDefault="00F22DFE" w:rsidP="00F22DFE">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6072BAED" w14:textId="77777777" w:rsidR="00F22DFE" w:rsidRPr="00CD6D88" w:rsidRDefault="00F22DFE" w:rsidP="00F22DFE">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w:t>
      </w:r>
      <w:r>
        <w:lastRenderedPageBreak/>
        <w:t xml:space="preserve">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2C79F0B0" w14:textId="77777777" w:rsidR="00F22DFE" w:rsidRPr="006D3938" w:rsidRDefault="00F22DFE" w:rsidP="00F22DFE">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5D135A91" w14:textId="77777777" w:rsidR="00F22DFE" w:rsidRDefault="00F22DFE" w:rsidP="00F22DFE">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4A864338" w14:textId="77777777" w:rsidR="00F22DFE" w:rsidRDefault="00F22DFE" w:rsidP="00F22DFE">
      <w:bookmarkStart w:id="16"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6"/>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BCD8D51" w14:textId="77777777" w:rsidR="00F22DFE" w:rsidRDefault="00F22DFE" w:rsidP="00F22DFE">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applic</w:t>
      </w:r>
      <w:r w:rsidRPr="00162DAD">
        <w:rPr>
          <w:color w:val="000000" w:themeColor="text1"/>
          <w:lang w:val="en-US"/>
        </w:rPr>
        <w:t>able to these equivalent PLMNs when the UE is in this regis</w:t>
      </w:r>
      <w:r w:rsidRPr="00093528">
        <w:t>tration area</w:t>
      </w:r>
      <w:r>
        <w:t>.</w:t>
      </w:r>
    </w:p>
    <w:p w14:paraId="37B32B53" w14:textId="77777777" w:rsidR="00F22DFE" w:rsidRPr="006D3938" w:rsidRDefault="00F22DFE" w:rsidP="00F22DFE">
      <w:pPr>
        <w:pStyle w:val="NO"/>
      </w:pPr>
      <w:r w:rsidRPr="00FD366E">
        <w:t>NOTE</w:t>
      </w:r>
      <w:r>
        <w:t> 2</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6F91F341" w14:textId="77777777" w:rsidR="00F22DFE" w:rsidRPr="006D3938" w:rsidRDefault="00F22DFE" w:rsidP="00F22DFE">
      <w:pPr>
        <w:pStyle w:val="NO"/>
      </w:pPr>
      <w:r>
        <w:t>NOTE 3:</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4D2DF83A" w14:textId="77777777" w:rsidR="00F22DFE" w:rsidRDefault="00F22DFE" w:rsidP="00F22DFE">
      <w:pPr>
        <w:pStyle w:val="NO"/>
      </w:pPr>
      <w:r>
        <w:t>NOTE 4:</w:t>
      </w:r>
      <w:r w:rsidRPr="00024968">
        <w:t xml:space="preserve"> </w:t>
      </w:r>
      <w:r>
        <w:t xml:space="preserve">At least one S-NSSAI in </w:t>
      </w:r>
      <w:r>
        <w:rPr>
          <w:lang w:eastAsia="zh-CN"/>
        </w:rPr>
        <w:t>the default configured NSSAI</w:t>
      </w:r>
      <w:r>
        <w:t xml:space="preserve"> or at least </w:t>
      </w:r>
      <w:r>
        <w:rPr>
          <w:rFonts w:eastAsia="Malgun Gothic"/>
        </w:rPr>
        <w:t>one d</w:t>
      </w:r>
      <w:r w:rsidRPr="00140E21">
        <w:rPr>
          <w:rFonts w:eastAsia="Malgun Gothic"/>
        </w:rPr>
        <w:t>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7798AD65" w14:textId="77777777" w:rsidR="00F22DFE" w:rsidRPr="00D1381F" w:rsidRDefault="00F22DFE" w:rsidP="00F22DFE">
      <w:pPr>
        <w:pStyle w:val="NO"/>
      </w:pPr>
      <w:r w:rsidRPr="00D1381F">
        <w:t>NOTE </w:t>
      </w:r>
      <w:r>
        <w:t>5</w:t>
      </w:r>
      <w:r w:rsidRPr="00D1381F">
        <w:t>:</w:t>
      </w:r>
      <w:r w:rsidRPr="00D1381F">
        <w:tab/>
        <w:t xml:space="preserve">At least one S-NSSAI in </w:t>
      </w:r>
      <w:r w:rsidRPr="00D1381F">
        <w:rPr>
          <w:lang w:eastAsia="zh-CN"/>
        </w:rPr>
        <w:t>the default configured NSSAI</w:t>
      </w:r>
      <w:r w:rsidRPr="00D1381F">
        <w:t xml:space="preserve"> or </w:t>
      </w:r>
      <w:r>
        <w:t xml:space="preserve">at least </w:t>
      </w:r>
      <w:r>
        <w:rPr>
          <w:rFonts w:eastAsia="Malgun Gothic"/>
        </w:rPr>
        <w:t>one d</w:t>
      </w:r>
      <w:r w:rsidRPr="00140E21">
        <w:rPr>
          <w:rFonts w:eastAsia="Malgun Gothic"/>
        </w:rPr>
        <w:t>efault</w:t>
      </w:r>
      <w:r w:rsidRPr="00D1381F">
        <w:t xml:space="preserve"> S-NSSAI</w:t>
      </w:r>
      <w:r w:rsidRPr="00D1381F">
        <w:rPr>
          <w:lang w:eastAsia="zh-CN"/>
        </w:rPr>
        <w:t xml:space="preserve"> </w:t>
      </w:r>
      <w:r w:rsidRPr="00D1381F">
        <w:t>is recommended a</w:t>
      </w:r>
      <w:r>
        <w:t>s not subject to network slice admission control</w:t>
      </w:r>
      <w:r w:rsidRPr="00D1381F">
        <w:t>, in order to ensure that at least one PDU session can be established to access service</w:t>
      </w:r>
      <w:r w:rsidRPr="00D1381F">
        <w:rPr>
          <w:rFonts w:hint="eastAsia"/>
        </w:rPr>
        <w:t>.</w:t>
      </w:r>
    </w:p>
    <w:p w14:paraId="37410436" w14:textId="77777777" w:rsidR="00F22DFE" w:rsidRPr="006D3938" w:rsidRDefault="00F22DFE" w:rsidP="00F22DFE">
      <w:pPr>
        <w:pStyle w:val="NO"/>
      </w:pPr>
      <w:r>
        <w:t>NOTE 6:</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0F9D2933" w14:textId="315F76DF" w:rsidR="00F22DFE" w:rsidRPr="00422EE1" w:rsidRDefault="00422EE1" w:rsidP="00422EE1">
      <w:pPr>
        <w:jc w:val="center"/>
        <w:rPr>
          <w:noProof/>
        </w:rPr>
      </w:pPr>
      <w:r>
        <w:rPr>
          <w:noProof/>
          <w:highlight w:val="green"/>
        </w:rPr>
        <w:t>***** End of changes *****</w:t>
      </w:r>
    </w:p>
    <w:p w14:paraId="1B424DDD" w14:textId="429764E4" w:rsidR="00F22DFE" w:rsidRDefault="00F22DFE" w:rsidP="00F22DFE">
      <w:pPr>
        <w:jc w:val="center"/>
        <w:rPr>
          <w:noProof/>
          <w:highlight w:val="green"/>
        </w:rPr>
      </w:pPr>
      <w:r>
        <w:rPr>
          <w:noProof/>
          <w:highlight w:val="green"/>
        </w:rPr>
        <w:t>*****Next change *****</w:t>
      </w:r>
    </w:p>
    <w:p w14:paraId="2594CB4C" w14:textId="77777777" w:rsidR="004C660C" w:rsidRDefault="004C660C" w:rsidP="004C660C">
      <w:pPr>
        <w:pStyle w:val="40"/>
      </w:pPr>
      <w:bookmarkStart w:id="17" w:name="_Toc114476293"/>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7"/>
    </w:p>
    <w:p w14:paraId="5847E1B3" w14:textId="77777777" w:rsidR="004C660C" w:rsidRDefault="004C660C" w:rsidP="004C660C">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8AA679E" w14:textId="77777777" w:rsidR="004C660C" w:rsidRDefault="004C660C" w:rsidP="004C660C">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C55FF34" w14:textId="77777777" w:rsidR="004C660C" w:rsidRDefault="004C660C" w:rsidP="004C660C">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2A2C2976" w14:textId="77777777" w:rsidR="004C660C" w:rsidRDefault="004C660C" w:rsidP="004C660C">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7B3F56DA" w14:textId="77777777" w:rsidR="004C660C" w:rsidRDefault="004C660C" w:rsidP="004C660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47F3D1DF" w14:textId="77777777" w:rsidR="004C660C" w:rsidRDefault="004C660C" w:rsidP="004C660C">
      <w:pPr>
        <w:pStyle w:val="B1"/>
        <w:rPr>
          <w:ins w:id="18" w:author="HW_XL" w:date="2022-12-23T14:55:00Z"/>
        </w:rPr>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73232B8E" w14:textId="02115643" w:rsidR="00042EFC" w:rsidRPr="00042EFC" w:rsidRDefault="00042EFC" w:rsidP="00042EFC">
      <w:pPr>
        <w:pStyle w:val="B1"/>
      </w:pPr>
      <w:ins w:id="19" w:author="HW_XL" w:date="2022-12-23T14:55:00Z">
        <w:r>
          <w:t>c)</w:t>
        </w:r>
        <w:r>
          <w:tab/>
          <w:t xml:space="preserve">the UE already has stored rejected NSSAI </w:t>
        </w:r>
      </w:ins>
      <w:ins w:id="20" w:author="HW_XL" w:date="2022-12-23T14:56:00Z">
        <w:r>
          <w:rPr>
            <w:lang w:val="en-US"/>
          </w:rPr>
          <w:t>for the failed or revoked NSSAA</w:t>
        </w:r>
      </w:ins>
      <w:ins w:id="21" w:author="HW_XL" w:date="2022-12-23T14:55:00Z">
        <w:r>
          <w:t xml:space="preserve">, </w:t>
        </w:r>
        <w:r w:rsidRPr="005C3A60">
          <w:t xml:space="preserve">the UE shall store the </w:t>
        </w:r>
      </w:ins>
      <w:ins w:id="22" w:author="HW_XL" w:date="2022-12-23T14:56:00Z">
        <w:r w:rsidR="00DC4FAB">
          <w:t xml:space="preserve">rejected NSSAI </w:t>
        </w:r>
        <w:r w:rsidR="00DC4FAB">
          <w:rPr>
            <w:lang w:val="en-US"/>
          </w:rPr>
          <w:t>for the failed or revoked NSSAA</w:t>
        </w:r>
      </w:ins>
      <w:ins w:id="23" w:author="HW_XL" w:date="2022-12-23T14:55:00Z">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ins>
    </w:p>
    <w:p w14:paraId="6FC72868" w14:textId="36459E42" w:rsidR="004C660C" w:rsidRDefault="00042EFC" w:rsidP="004C660C">
      <w:pPr>
        <w:pStyle w:val="B1"/>
      </w:pPr>
      <w:ins w:id="24" w:author="HW_XL" w:date="2022-12-23T14:55:00Z">
        <w:r>
          <w:t>d</w:t>
        </w:r>
      </w:ins>
      <w:del w:id="25" w:author="HW_XL" w:date="2022-12-23T14:55:00Z">
        <w:r w:rsidR="004C660C" w:rsidDel="00042EFC">
          <w:delText>c</w:delText>
        </w:r>
      </w:del>
      <w:r w:rsidR="004C660C">
        <w:t>)</w:t>
      </w:r>
      <w:r w:rsidR="004C660C">
        <w:tab/>
      </w:r>
      <w:r w:rsidR="004C660C"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rsidR="004C660C">
        <w:t xml:space="preserve"> and</w:t>
      </w:r>
    </w:p>
    <w:p w14:paraId="46661A2A" w14:textId="27D51DAC" w:rsidR="004C660C" w:rsidRDefault="004C660C" w:rsidP="004C660C">
      <w:pPr>
        <w:pStyle w:val="B1"/>
      </w:pPr>
      <w:del w:id="26" w:author="HW_XL" w:date="2022-12-23T14:55:00Z">
        <w:r w:rsidDel="00042EFC">
          <w:delText>d</w:delText>
        </w:r>
      </w:del>
      <w:ins w:id="27" w:author="HW_XL" w:date="2022-12-23T14:55:00Z">
        <w:r w:rsidR="00042EFC">
          <w:t>e</w:t>
        </w:r>
      </w:ins>
      <w:r>
        <w:t>)</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60684D0" w14:textId="77777777" w:rsidR="004C660C" w:rsidRPr="008E342A" w:rsidRDefault="004C660C" w:rsidP="004C660C">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53220B4F" w14:textId="77777777" w:rsidR="004C660C" w:rsidRDefault="004C660C" w:rsidP="004C660C">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C18B72E" w14:textId="77777777" w:rsidR="004C660C" w:rsidRPr="00161444" w:rsidRDefault="004C660C" w:rsidP="004C660C">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B38459D" w14:textId="77777777" w:rsidR="004C660C" w:rsidRPr="001D6208" w:rsidRDefault="004C660C" w:rsidP="004C660C">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8D37312" w14:textId="77777777" w:rsidR="004C660C" w:rsidRPr="001D6208" w:rsidRDefault="004C660C" w:rsidP="004C660C">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62F26DFA" w14:textId="77777777" w:rsidR="004C660C" w:rsidRPr="00EC66BC" w:rsidRDefault="004C660C" w:rsidP="004C660C">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971F427" w14:textId="77777777" w:rsidR="004C660C" w:rsidRPr="00D443FC" w:rsidRDefault="004C660C" w:rsidP="004C660C">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w:t>
      </w:r>
      <w:r>
        <w:lastRenderedPageBreak/>
        <w:t xml:space="preserve">the network slicing information </w:t>
      </w:r>
      <w:r w:rsidRPr="00250EE0">
        <w:t>for each and every P</w:t>
      </w:r>
      <w:r>
        <w:t xml:space="preserve">LMN except for the current PLMN </w:t>
      </w:r>
      <w:r w:rsidRPr="00250EE0">
        <w:t>as</w:t>
      </w:r>
      <w:r>
        <w:t xml:space="preserve"> specified in subclause 4.6.2.2.</w:t>
      </w:r>
    </w:p>
    <w:p w14:paraId="73B037F5" w14:textId="77777777" w:rsidR="004C660C" w:rsidRPr="00D443FC" w:rsidRDefault="004C660C" w:rsidP="004C660C">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A5FB042" w14:textId="77777777" w:rsidR="004C660C" w:rsidRDefault="004C660C" w:rsidP="004C660C">
      <w:r>
        <w:t xml:space="preserve">If the UE receives the SMS indication IE in the </w:t>
      </w:r>
      <w:r w:rsidRPr="0016717D">
        <w:t>CONF</w:t>
      </w:r>
      <w:r>
        <w:t>IGURATION UPDATE COMMAND message with the SMS availability indication set to:</w:t>
      </w:r>
    </w:p>
    <w:p w14:paraId="53F9B05D" w14:textId="77777777" w:rsidR="004C660C" w:rsidRDefault="004C660C" w:rsidP="004C660C">
      <w:pPr>
        <w:pStyle w:val="B1"/>
      </w:pPr>
      <w:r>
        <w:t>a)</w:t>
      </w:r>
      <w:r>
        <w:tab/>
      </w:r>
      <w:r w:rsidRPr="00610E57">
        <w:t>"SMS over NA</w:t>
      </w:r>
      <w:r>
        <w:t xml:space="preserve">S not available", the UE shall </w:t>
      </w:r>
      <w:r w:rsidRPr="00610E57">
        <w:t>consider that SMS over NAS transport i</w:t>
      </w:r>
      <w:r>
        <w:t>s not allowed by the network; and</w:t>
      </w:r>
    </w:p>
    <w:p w14:paraId="2CEFB834" w14:textId="77777777" w:rsidR="004C660C" w:rsidRDefault="004C660C" w:rsidP="004C660C">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37A6342" w14:textId="77777777" w:rsidR="004C660C" w:rsidRDefault="004C660C" w:rsidP="004C660C">
      <w:r w:rsidRPr="008E342A">
        <w:t>If the UE receives the CAG information list IE in the CONFIGURATION UPDATE COMMAND message, the UE shall</w:t>
      </w:r>
      <w:r>
        <w:t>:</w:t>
      </w:r>
    </w:p>
    <w:p w14:paraId="093E8F94" w14:textId="77777777" w:rsidR="004C660C" w:rsidRPr="000759DA" w:rsidRDefault="004C660C" w:rsidP="004C660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4016E7DF" w14:textId="77777777" w:rsidR="004C660C" w:rsidRPr="00B447DB" w:rsidRDefault="004C660C" w:rsidP="004C660C">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9CA3E50" w14:textId="77777777" w:rsidR="004C660C" w:rsidRDefault="004C660C" w:rsidP="004C660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EC556E8" w14:textId="77777777" w:rsidR="004C660C" w:rsidRPr="004C2DA5" w:rsidRDefault="004C660C" w:rsidP="004C660C">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3A3E5F0" w14:textId="77777777" w:rsidR="004C660C" w:rsidRDefault="004C660C" w:rsidP="004C660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1B8F224" w14:textId="77777777" w:rsidR="004C660C" w:rsidRPr="008E342A" w:rsidRDefault="004C660C" w:rsidP="004C660C">
      <w:r>
        <w:t xml:space="preserve">The UE </w:t>
      </w:r>
      <w:r w:rsidRPr="008E342A">
        <w:t xml:space="preserve">shall store the "CAG information list" </w:t>
      </w:r>
      <w:r>
        <w:t>received in</w:t>
      </w:r>
      <w:r w:rsidRPr="008E342A">
        <w:t xml:space="preserve"> the CAG information list IE as specified in annex C.</w:t>
      </w:r>
    </w:p>
    <w:p w14:paraId="0F2E33A3" w14:textId="77777777" w:rsidR="004C660C" w:rsidRPr="008E342A" w:rsidRDefault="004C660C" w:rsidP="004C660C">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7A7F9E8C" w14:textId="77777777" w:rsidR="004C660C" w:rsidRPr="008E342A" w:rsidRDefault="004C660C" w:rsidP="004C660C">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CF252C1" w14:textId="77777777" w:rsidR="004C660C" w:rsidRPr="008E342A" w:rsidRDefault="004C660C" w:rsidP="004C660C">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75D6D2F" w14:textId="77777777" w:rsidR="004C660C" w:rsidRPr="008E342A" w:rsidRDefault="004C660C" w:rsidP="004C660C">
      <w:pPr>
        <w:pStyle w:val="B2"/>
      </w:pPr>
      <w:r>
        <w:t>2</w:t>
      </w:r>
      <w:r w:rsidRPr="008E342A">
        <w:t>)</w:t>
      </w:r>
      <w:r w:rsidRPr="008E342A">
        <w:tab/>
        <w:t>the entry for the current PLMN in the received "CAG information list" includes an "indication that the UE is only allowed to access 5GS via CAG cells" and:</w:t>
      </w:r>
    </w:p>
    <w:p w14:paraId="66329151" w14:textId="77777777" w:rsidR="004C660C" w:rsidRPr="008E342A" w:rsidRDefault="004C660C" w:rsidP="004C660C">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CFDCA2F" w14:textId="77777777" w:rsidR="004C660C" w:rsidRDefault="004C660C" w:rsidP="004C660C">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6F424D48" w14:textId="77777777" w:rsidR="004C660C" w:rsidRPr="008E342A" w:rsidRDefault="004C660C" w:rsidP="004C660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D9BA5AF" w14:textId="77777777" w:rsidR="004C660C" w:rsidRPr="008E342A" w:rsidRDefault="004C660C" w:rsidP="004C660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7302562" w14:textId="77777777" w:rsidR="004C660C" w:rsidRPr="008E342A" w:rsidRDefault="004C660C" w:rsidP="004C660C">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D16EF47" w14:textId="77777777" w:rsidR="004C660C" w:rsidRPr="008E342A" w:rsidRDefault="004C660C" w:rsidP="004C660C">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3E645FF" w14:textId="77777777" w:rsidR="004C660C" w:rsidRDefault="004C660C" w:rsidP="004C660C">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417FAE4" w14:textId="77777777" w:rsidR="004C660C" w:rsidRPr="008E342A" w:rsidRDefault="004C660C" w:rsidP="004C660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700B999" w14:textId="77777777" w:rsidR="004C660C" w:rsidRPr="008E342A" w:rsidRDefault="004C660C" w:rsidP="004C660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1DCE1F9" w14:textId="77777777" w:rsidR="004C660C" w:rsidRPr="00310A16" w:rsidRDefault="004C660C" w:rsidP="004C660C">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1D5DA8E" w14:textId="77777777" w:rsidR="004C660C" w:rsidRDefault="004C660C" w:rsidP="004C660C">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42E7644" w14:textId="77777777" w:rsidR="004C660C" w:rsidRDefault="004C660C" w:rsidP="004C660C">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657BF222" w14:textId="77777777" w:rsidR="004C660C" w:rsidRDefault="004C660C" w:rsidP="004C660C">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F04DD9D" w14:textId="77777777" w:rsidR="004C660C" w:rsidRDefault="004C660C" w:rsidP="004C660C">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58B6B304" w14:textId="77777777" w:rsidR="004C660C" w:rsidRDefault="004C660C" w:rsidP="004C660C">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73FE7844" w14:textId="77777777" w:rsidR="004C660C" w:rsidRDefault="004C660C" w:rsidP="004C660C">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0458C46A" w14:textId="77777777" w:rsidR="004C660C" w:rsidRDefault="004C660C" w:rsidP="004C660C">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5C73C5C9" w14:textId="77777777" w:rsidR="004C660C" w:rsidRDefault="004C660C" w:rsidP="004C660C">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6077A176" w14:textId="77777777" w:rsidR="004C660C" w:rsidRDefault="004C660C" w:rsidP="004C660C">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w:t>
      </w:r>
      <w:r>
        <w:lastRenderedPageBreak/>
        <w:t>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87A05DB" w14:textId="77777777" w:rsidR="004C660C" w:rsidRDefault="004C660C" w:rsidP="004C660C">
      <w:pPr>
        <w:pStyle w:val="B1"/>
      </w:pPr>
      <w:r>
        <w:t>c)</w:t>
      </w:r>
      <w:r>
        <w:tab/>
        <w:t xml:space="preserve">an </w:t>
      </w:r>
      <w:r w:rsidRPr="00BC15F3">
        <w:t>Additional configuration indication IE</w:t>
      </w:r>
      <w:r>
        <w:t xml:space="preserve"> is included</w:t>
      </w:r>
      <w:r w:rsidRPr="00BC15F3">
        <w:t xml:space="preserve">, </w:t>
      </w:r>
      <w:r>
        <w:t>and:</w:t>
      </w:r>
    </w:p>
    <w:p w14:paraId="2C3F822B" w14:textId="77777777" w:rsidR="004C660C" w:rsidRDefault="004C660C" w:rsidP="004C660C">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B717CC5" w14:textId="77777777" w:rsidR="004C660C" w:rsidRDefault="004C660C" w:rsidP="004C660C">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BCC608A" w14:textId="77777777" w:rsidR="004C660C" w:rsidRPr="00577996" w:rsidRDefault="004C660C" w:rsidP="004C660C">
      <w:pPr>
        <w:pStyle w:val="B1"/>
      </w:pPr>
      <w:r>
        <w:tab/>
      </w:r>
      <w:r w:rsidRPr="00577996">
        <w:t>the UE shall, after the completion of the generic UE configuration update procedure, start a registration procedure for mobility and registration update as specified in subclause 5.5.1.3</w:t>
      </w:r>
      <w:r>
        <w:t>; or</w:t>
      </w:r>
    </w:p>
    <w:p w14:paraId="1AA07935" w14:textId="77777777" w:rsidR="004C660C" w:rsidRDefault="004C660C" w:rsidP="004C660C">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956AF76" w14:textId="77777777" w:rsidR="004C660C" w:rsidRDefault="004C660C" w:rsidP="004C660C">
      <w:pPr>
        <w:pStyle w:val="B2"/>
      </w:pPr>
      <w:r>
        <w:t>1)</w:t>
      </w:r>
      <w:r>
        <w:tab/>
        <w:t>the UE is not in NB-N1 mode;</w:t>
      </w:r>
    </w:p>
    <w:p w14:paraId="2D96071A" w14:textId="77777777" w:rsidR="004C660C" w:rsidRDefault="004C660C" w:rsidP="004C660C">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6F9B43FD" w14:textId="77777777" w:rsidR="004C660C" w:rsidRDefault="004C660C" w:rsidP="004C660C">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328C2F0E" w14:textId="77777777" w:rsidR="004C660C" w:rsidRDefault="004C660C" w:rsidP="004C660C">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6F60686" w14:textId="77777777" w:rsidR="004C660C" w:rsidRDefault="004C660C" w:rsidP="004C660C">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76525BC" w14:textId="77777777" w:rsidR="004C660C" w:rsidRPr="003168A2" w:rsidRDefault="004C660C" w:rsidP="004C660C">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2E657C15" w14:textId="77777777" w:rsidR="004C660C" w:rsidRDefault="004C660C" w:rsidP="004C660C">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065602DB" w14:textId="77777777" w:rsidR="004C660C" w:rsidRPr="003168A2" w:rsidRDefault="004C660C" w:rsidP="004C660C">
      <w:pPr>
        <w:pStyle w:val="B1"/>
      </w:pPr>
      <w:r w:rsidRPr="00AB5C0F">
        <w:t>"S</w:t>
      </w:r>
      <w:r>
        <w:rPr>
          <w:rFonts w:hint="eastAsia"/>
        </w:rPr>
        <w:t>-NSSAI</w:t>
      </w:r>
      <w:r w:rsidRPr="00AB5C0F">
        <w:t xml:space="preserve"> not available</w:t>
      </w:r>
      <w:r>
        <w:t xml:space="preserve"> in the current registration area</w:t>
      </w:r>
      <w:r w:rsidRPr="00AB5C0F">
        <w:t>"</w:t>
      </w:r>
    </w:p>
    <w:p w14:paraId="2CB83B24" w14:textId="77777777" w:rsidR="004C660C" w:rsidRDefault="004C660C" w:rsidP="004C660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2C194AB" w14:textId="77777777" w:rsidR="004C660C" w:rsidRPr="009D7DEB" w:rsidRDefault="004C660C" w:rsidP="004C660C">
      <w:pPr>
        <w:pStyle w:val="B1"/>
      </w:pPr>
      <w:r w:rsidRPr="009D7DEB">
        <w:t>"S-NSSAI not available due to the failed or revoked network slice-specific authentication and authorization"</w:t>
      </w:r>
    </w:p>
    <w:p w14:paraId="47712DA0" w14:textId="77777777" w:rsidR="004C660C" w:rsidRDefault="004C660C" w:rsidP="004C660C">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5BF0343B" w14:textId="77777777" w:rsidR="004C660C" w:rsidRPr="008A2F60" w:rsidRDefault="004C660C" w:rsidP="004C660C">
      <w:pPr>
        <w:pStyle w:val="B1"/>
      </w:pPr>
      <w:r w:rsidRPr="008A2F60">
        <w:t>"S-NSSAI not available due to maximum number of UEs reached"</w:t>
      </w:r>
    </w:p>
    <w:p w14:paraId="2910A4DC" w14:textId="77777777" w:rsidR="004C660C" w:rsidRDefault="004C660C" w:rsidP="004C660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E915533" w14:textId="77777777" w:rsidR="004C660C" w:rsidRDefault="004C660C" w:rsidP="004C660C">
      <w:pPr>
        <w:pStyle w:val="NO"/>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287E7818" w14:textId="77777777" w:rsidR="004C660C" w:rsidRDefault="004C660C" w:rsidP="004C660C">
      <w:r>
        <w:t>If there is one or more S-NSSAIs in the rejected NSSAI with the rejection cause "S-NSSAI not available due to maximum number of UEs reached", then</w:t>
      </w:r>
      <w:r w:rsidRPr="00F00857">
        <w:t xml:space="preserve"> </w:t>
      </w:r>
      <w:r>
        <w:t>for each S-NSSAI, the UE shall behave as follows:</w:t>
      </w:r>
    </w:p>
    <w:p w14:paraId="16D20038" w14:textId="77777777" w:rsidR="004C660C" w:rsidRDefault="004C660C" w:rsidP="004C660C">
      <w:pPr>
        <w:pStyle w:val="B1"/>
      </w:pPr>
      <w:r>
        <w:t>a)</w:t>
      </w:r>
      <w:r>
        <w:tab/>
        <w:t>stop the timer T3526 associated with the S-NSSAI, if running;</w:t>
      </w:r>
    </w:p>
    <w:p w14:paraId="115F3379" w14:textId="77777777" w:rsidR="004C660C" w:rsidRDefault="004C660C" w:rsidP="004C660C">
      <w:pPr>
        <w:pStyle w:val="B1"/>
      </w:pPr>
      <w:r>
        <w:t>b)</w:t>
      </w:r>
      <w:r>
        <w:tab/>
        <w:t>start the timer T3526 with:</w:t>
      </w:r>
    </w:p>
    <w:p w14:paraId="0C46553E" w14:textId="77777777" w:rsidR="004C660C" w:rsidRDefault="004C660C" w:rsidP="004C660C">
      <w:pPr>
        <w:pStyle w:val="B2"/>
      </w:pPr>
      <w:r>
        <w:t>1)</w:t>
      </w:r>
      <w:r>
        <w:tab/>
        <w:t>the back-off timer value received along with the S-NSSAI, if back-off timer value is received along with the S-NSSAI that is neither zero nor deactivated; or</w:t>
      </w:r>
    </w:p>
    <w:p w14:paraId="0140EC6A" w14:textId="77777777" w:rsidR="004C660C" w:rsidRDefault="004C660C" w:rsidP="004C660C">
      <w:pPr>
        <w:pStyle w:val="B2"/>
      </w:pPr>
      <w:r>
        <w:t>2)</w:t>
      </w:r>
      <w:r>
        <w:tab/>
        <w:t>an implementation specific back-off timer value, if no back-off timer value is received along with the S-NSSAI; and</w:t>
      </w:r>
    </w:p>
    <w:p w14:paraId="32BA5D86" w14:textId="77777777" w:rsidR="004C660C" w:rsidRDefault="004C660C" w:rsidP="004C660C">
      <w:pPr>
        <w:pStyle w:val="B1"/>
      </w:pPr>
      <w:r>
        <w:t>c)</w:t>
      </w:r>
      <w:r>
        <w:tab/>
        <w:t>remove the S-NSSAI from the rejected NSSAI for the maximum number of UEs reached when the timer T3526 associated with the S-NSSAI expires.</w:t>
      </w:r>
    </w:p>
    <w:p w14:paraId="32A2AE4E" w14:textId="77777777" w:rsidR="004C660C" w:rsidRDefault="004C660C" w:rsidP="004C660C">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2605B666" w14:textId="77777777" w:rsidR="004C660C" w:rsidRDefault="004C660C" w:rsidP="004C660C">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43330E6" w14:textId="77777777" w:rsidR="004C660C" w:rsidRDefault="004C660C" w:rsidP="004C660C">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7AE7AE79" w14:textId="77777777" w:rsidR="004C660C" w:rsidRDefault="004C660C" w:rsidP="004C660C">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51D420F" w14:textId="77777777" w:rsidR="004C660C" w:rsidRDefault="004C660C" w:rsidP="004C660C">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6E7BF4B7" w14:textId="77777777" w:rsidR="004C660C" w:rsidRDefault="004C660C" w:rsidP="004C660C">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24680452" w14:textId="77777777" w:rsidR="004C660C" w:rsidRDefault="004C660C" w:rsidP="004C660C">
      <w:r w:rsidRPr="00D62EE4">
        <w:t xml:space="preserve">If the UE receives </w:t>
      </w:r>
      <w:r>
        <w:t xml:space="preserve">the service-level-AA container IE of </w:t>
      </w:r>
      <w:r w:rsidRPr="00D62EE4">
        <w:t xml:space="preserve">the CONFIGURATION UPDATE COMMAND message, the UE </w:t>
      </w:r>
      <w:r>
        <w:t>passes it to the upper layer.</w:t>
      </w:r>
    </w:p>
    <w:p w14:paraId="457A90BC" w14:textId="77777777" w:rsidR="004C660C" w:rsidRDefault="004C660C" w:rsidP="004C660C">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0A0F5910" w14:textId="77777777" w:rsidR="004C660C" w:rsidRDefault="004C660C" w:rsidP="004C660C">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9D86959" w14:textId="77777777" w:rsidR="004C660C" w:rsidRDefault="004C660C" w:rsidP="004C660C">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E4E2717" w14:textId="77777777" w:rsidR="004C660C" w:rsidRDefault="004C660C" w:rsidP="004C660C">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73E7A32" w14:textId="77777777" w:rsidR="004C660C" w:rsidRDefault="004C660C" w:rsidP="004C660C">
      <w:r w:rsidRPr="008E342A">
        <w:lastRenderedPageBreak/>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22E285AA" w14:textId="77777777" w:rsidR="004C660C" w:rsidRDefault="004C660C" w:rsidP="004C660C">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672E98C2" w14:textId="77777777" w:rsidR="004C660C" w:rsidRDefault="004C660C" w:rsidP="004C660C">
      <w:pPr>
        <w:pStyle w:val="B1"/>
      </w:pPr>
      <w:r>
        <w:t>-</w:t>
      </w:r>
      <w:r>
        <w:tab/>
      </w:r>
      <w:r w:rsidRPr="002D593D">
        <w:t>via 3GPP access</w:t>
      </w:r>
      <w:r>
        <w:t>;</w:t>
      </w:r>
      <w:r w:rsidRPr="002D593D">
        <w:t xml:space="preserve"> or</w:t>
      </w:r>
    </w:p>
    <w:p w14:paraId="01A727B1" w14:textId="77777777" w:rsidR="004C660C" w:rsidRDefault="004C660C" w:rsidP="004C660C">
      <w:pPr>
        <w:pStyle w:val="B1"/>
      </w:pPr>
      <w:r>
        <w:t>-</w:t>
      </w:r>
      <w:r>
        <w:tab/>
      </w:r>
      <w:r w:rsidRPr="002D593D">
        <w:t xml:space="preserve">via non-3GPP access </w:t>
      </w:r>
      <w:r>
        <w:t>if</w:t>
      </w:r>
      <w:r w:rsidRPr="002D593D">
        <w:t xml:space="preserve"> the UE is registered to the same PLMN or SNPN over 3GPP access and non-3GPP access</w:t>
      </w:r>
      <w:r>
        <w:t>;</w:t>
      </w:r>
    </w:p>
    <w:p w14:paraId="04AA6348" w14:textId="77777777" w:rsidR="004C660C" w:rsidRDefault="004C660C" w:rsidP="004C660C">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28" w:name="_Hlk98235776"/>
    </w:p>
    <w:p w14:paraId="17AF7A8E" w14:textId="77777777" w:rsidR="004C660C" w:rsidRDefault="004C660C" w:rsidP="004C660C">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1FD5DCE" w14:textId="77777777" w:rsidR="004C660C" w:rsidRDefault="004C660C" w:rsidP="004C660C">
      <w:pPr>
        <w:pStyle w:val="B1"/>
      </w:pPr>
      <w:r>
        <w:t>-</w:t>
      </w:r>
      <w:r>
        <w:tab/>
      </w:r>
      <w:r w:rsidRPr="002D593D">
        <w:t>via non-3GPP access</w:t>
      </w:r>
      <w:r>
        <w:t>;</w:t>
      </w:r>
      <w:r w:rsidRPr="002D593D">
        <w:t xml:space="preserve"> or </w:t>
      </w:r>
    </w:p>
    <w:p w14:paraId="30047598" w14:textId="77777777" w:rsidR="004C660C" w:rsidRDefault="004C660C" w:rsidP="004C660C">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36201865" w14:textId="77777777" w:rsidR="004C660C" w:rsidRDefault="004C660C" w:rsidP="004C660C">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28"/>
    </w:p>
    <w:p w14:paraId="08549BCF" w14:textId="77777777" w:rsidR="004C660C" w:rsidRDefault="004C660C" w:rsidP="004C660C">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30EA01C2" w14:textId="77777777" w:rsidR="004C660C" w:rsidRDefault="004C660C" w:rsidP="004C660C">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1C5233BD" w14:textId="77777777" w:rsidR="004C660C" w:rsidRDefault="004C660C" w:rsidP="004C660C">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18979F59" w14:textId="77777777" w:rsidR="004C660C" w:rsidRDefault="004C660C" w:rsidP="004C660C">
      <w:pPr>
        <w:pStyle w:val="B3"/>
      </w:pPr>
      <w:r>
        <w:t>-</w:t>
      </w:r>
      <w:r>
        <w:tab/>
      </w:r>
      <w:r w:rsidRPr="002D593D">
        <w:t>via 3GPP access</w:t>
      </w:r>
      <w:r>
        <w:t>;</w:t>
      </w:r>
      <w:r w:rsidRPr="002D593D">
        <w:t xml:space="preserve"> or</w:t>
      </w:r>
    </w:p>
    <w:p w14:paraId="0BC8C9F7" w14:textId="77777777" w:rsidR="004C660C" w:rsidRDefault="004C660C" w:rsidP="004C660C">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30F8B7C9" w14:textId="77777777" w:rsidR="004C660C" w:rsidRDefault="004C660C" w:rsidP="004C660C">
      <w:pPr>
        <w:pStyle w:val="B2"/>
      </w:pPr>
      <w:r>
        <w:t>-</w:t>
      </w:r>
      <w:r>
        <w:tab/>
      </w:r>
      <w:r w:rsidRPr="0052126F">
        <w:t>the UE selects a non-equivalent PLMN</w:t>
      </w:r>
      <w:r>
        <w:t xml:space="preserve"> (or in the case of SNPN, selects another SNPN); or</w:t>
      </w:r>
    </w:p>
    <w:p w14:paraId="50AF768E" w14:textId="77777777" w:rsidR="004C660C" w:rsidRDefault="004C660C" w:rsidP="004C660C">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76640BEF" w14:textId="77777777" w:rsidR="004C660C" w:rsidRDefault="004C660C" w:rsidP="004C660C">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72AD4AB" w14:textId="77777777" w:rsidR="004C660C" w:rsidRDefault="004C660C" w:rsidP="004C660C">
      <w:pPr>
        <w:pStyle w:val="B3"/>
      </w:pPr>
      <w:r>
        <w:t>-</w:t>
      </w:r>
      <w:r>
        <w:tab/>
      </w:r>
      <w:r w:rsidRPr="002D593D">
        <w:t xml:space="preserve">via </w:t>
      </w:r>
      <w:r>
        <w:t>non-</w:t>
      </w:r>
      <w:r w:rsidRPr="002D593D">
        <w:t>3GPP access</w:t>
      </w:r>
      <w:r>
        <w:t>;</w:t>
      </w:r>
      <w:r w:rsidRPr="002D593D">
        <w:t xml:space="preserve"> or</w:t>
      </w:r>
    </w:p>
    <w:p w14:paraId="412DA646" w14:textId="77777777" w:rsidR="004C660C" w:rsidRDefault="004C660C" w:rsidP="004C660C">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0F50928A" w14:textId="77777777" w:rsidR="004C660C" w:rsidRDefault="004C660C" w:rsidP="004C660C">
      <w:pPr>
        <w:pStyle w:val="B2"/>
        <w:rPr>
          <w:lang w:eastAsia="zh-TW"/>
        </w:rPr>
      </w:pPr>
      <w:r>
        <w:t>-</w:t>
      </w:r>
      <w:r>
        <w:tab/>
      </w:r>
      <w:r w:rsidRPr="0052126F">
        <w:t>the UE selects a non-equivalent PLMN</w:t>
      </w:r>
      <w:r>
        <w:t xml:space="preserve"> (or in the case of SNPN, selects another SNPN).</w:t>
      </w:r>
    </w:p>
    <w:p w14:paraId="21127A12" w14:textId="77777777" w:rsidR="004C660C" w:rsidRDefault="004C660C" w:rsidP="004C660C">
      <w:pPr>
        <w:pStyle w:val="NO"/>
      </w:pPr>
      <w:r>
        <w:t>NOTE 4:</w:t>
      </w:r>
      <w:r>
        <w:tab/>
        <w:t>The term "non-3GPP access" in an SNPN refers to the case where the UE is accessing SNPN services via a PLMN.</w:t>
      </w:r>
    </w:p>
    <w:p w14:paraId="5CE1D862" w14:textId="77777777" w:rsidR="004C660C" w:rsidRDefault="004C660C" w:rsidP="004C660C">
      <w:r w:rsidRPr="0052126F">
        <w:t>Access identity 1 is only applicable while the UE is in N1 mode.</w:t>
      </w:r>
    </w:p>
    <w:p w14:paraId="40361AE1" w14:textId="26FDCDE7" w:rsidR="004C660C" w:rsidRPr="004C660C" w:rsidRDefault="004C660C" w:rsidP="004C660C">
      <w:pPr>
        <w:jc w:val="center"/>
        <w:rPr>
          <w:noProof/>
        </w:rPr>
      </w:pPr>
      <w:r>
        <w:rPr>
          <w:noProof/>
          <w:highlight w:val="green"/>
        </w:rPr>
        <w:t>***** End of changes *****</w:t>
      </w:r>
    </w:p>
    <w:p w14:paraId="5DB7ACC8" w14:textId="54CCF69A" w:rsidR="004C660C" w:rsidRDefault="004C660C" w:rsidP="004C660C">
      <w:pPr>
        <w:jc w:val="center"/>
        <w:rPr>
          <w:noProof/>
          <w:highlight w:val="green"/>
        </w:rPr>
      </w:pPr>
      <w:r>
        <w:rPr>
          <w:noProof/>
          <w:highlight w:val="green"/>
        </w:rPr>
        <w:t>*****Next change *****</w:t>
      </w:r>
    </w:p>
    <w:p w14:paraId="3DDCADD6" w14:textId="77777777" w:rsidR="00AC015D" w:rsidRDefault="00AC015D" w:rsidP="00AC015D">
      <w:pPr>
        <w:pStyle w:val="50"/>
      </w:pPr>
      <w:bookmarkStart w:id="29" w:name="_Toc20232675"/>
      <w:bookmarkStart w:id="30" w:name="_Toc27746777"/>
      <w:bookmarkStart w:id="31" w:name="_Toc36212959"/>
      <w:bookmarkStart w:id="32" w:name="_Toc36657136"/>
      <w:bookmarkStart w:id="33" w:name="_Toc45286800"/>
      <w:bookmarkStart w:id="34" w:name="_Toc51948069"/>
      <w:bookmarkStart w:id="35" w:name="_Toc51949161"/>
      <w:bookmarkStart w:id="36" w:name="_Toc114476330"/>
      <w:r>
        <w:lastRenderedPageBreak/>
        <w:t>5.5.1.2.4</w:t>
      </w:r>
      <w:r>
        <w:tab/>
        <w:t>Initial registration</w:t>
      </w:r>
      <w:r w:rsidRPr="003168A2">
        <w:t xml:space="preserve"> accepted by the network</w:t>
      </w:r>
      <w:bookmarkEnd w:id="29"/>
      <w:bookmarkEnd w:id="30"/>
      <w:bookmarkEnd w:id="31"/>
      <w:bookmarkEnd w:id="32"/>
      <w:bookmarkEnd w:id="33"/>
      <w:bookmarkEnd w:id="34"/>
      <w:bookmarkEnd w:id="35"/>
      <w:bookmarkEnd w:id="36"/>
    </w:p>
    <w:p w14:paraId="5605BC6A" w14:textId="77777777" w:rsidR="00AC015D" w:rsidRDefault="00AC015D" w:rsidP="00AC015D">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51A07E6" w14:textId="77777777" w:rsidR="00AC015D" w:rsidRDefault="00AC015D" w:rsidP="00AC015D">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2ADD0C8" w14:textId="77777777" w:rsidR="00AC015D" w:rsidRPr="00CC0C94" w:rsidRDefault="00AC015D" w:rsidP="00AC015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12F5469" w14:textId="77777777" w:rsidR="00AC015D" w:rsidRPr="00CC0C94" w:rsidRDefault="00AC015D" w:rsidP="00AC015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C60C20" w14:textId="77777777" w:rsidR="00AC015D" w:rsidRDefault="00AC015D" w:rsidP="00AC015D">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BCBE225" w14:textId="77777777" w:rsidR="00AC015D" w:rsidRDefault="00AC015D" w:rsidP="00AC015D">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7AF79F6" w14:textId="77777777" w:rsidR="00AC015D" w:rsidRDefault="00AC015D" w:rsidP="00AC015D">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1E6A802" w14:textId="77777777" w:rsidR="00AC015D" w:rsidRDefault="00AC015D" w:rsidP="00AC015D">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8C8462A" w14:textId="77777777" w:rsidR="00AC015D" w:rsidRDefault="00AC015D" w:rsidP="00AC015D">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638B99C" w14:textId="77777777" w:rsidR="00AC015D" w:rsidRPr="00A01A68" w:rsidRDefault="00AC015D" w:rsidP="00AC015D">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9357548" w14:textId="77777777" w:rsidR="00AC015D" w:rsidRDefault="00AC015D" w:rsidP="00AC015D">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2E11C4F" w14:textId="77777777" w:rsidR="00AC015D" w:rsidRDefault="00AC015D" w:rsidP="00AC015D">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1107AB50" w14:textId="77777777" w:rsidR="00AC015D" w:rsidRDefault="00AC015D" w:rsidP="00AC015D">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E43E0C6" w14:textId="77777777" w:rsidR="00AC015D" w:rsidRDefault="00AC015D" w:rsidP="00AC015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D12EC10" w14:textId="77777777" w:rsidR="00AC015D" w:rsidRDefault="00AC015D" w:rsidP="00AC015D">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9F6FD74" w14:textId="77777777" w:rsidR="00AC015D" w:rsidRDefault="00AC015D" w:rsidP="00AC015D">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366043D" w14:textId="77777777" w:rsidR="00AC015D" w:rsidRPr="00CC0C94" w:rsidRDefault="00AC015D" w:rsidP="00AC015D">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BBD5B5E" w14:textId="77777777" w:rsidR="00AC015D" w:rsidRDefault="00AC015D" w:rsidP="00AC015D">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A6722BA" w14:textId="77777777" w:rsidR="00AC015D" w:rsidRPr="00CC0C94" w:rsidRDefault="00AC015D" w:rsidP="00AC015D">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1AC23E5" w14:textId="77777777" w:rsidR="00AC015D" w:rsidRDefault="00AC015D" w:rsidP="00AC015D">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3E9D85E" w14:textId="77777777" w:rsidR="00AC015D" w:rsidRDefault="00AC015D" w:rsidP="00AC015D">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D1E4F43" w14:textId="77777777" w:rsidR="00AC015D" w:rsidRPr="00B11206" w:rsidRDefault="00AC015D" w:rsidP="00AC015D">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ED39142" w14:textId="77777777" w:rsidR="00AC015D" w:rsidRDefault="00AC015D" w:rsidP="00AC015D">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5787B9A" w14:textId="77777777" w:rsidR="00AC015D" w:rsidRDefault="00AC015D" w:rsidP="00AC015D">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A2A88A2" w14:textId="77777777" w:rsidR="00AC015D" w:rsidRDefault="00AC015D" w:rsidP="00AC015D">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CC85F7A" w14:textId="77777777" w:rsidR="00AC015D" w:rsidRDefault="00AC015D" w:rsidP="00AC015D">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E03C71A" w14:textId="77777777" w:rsidR="00AC015D" w:rsidRPr="008C0E61" w:rsidRDefault="00AC015D" w:rsidP="00AC015D">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1FA0CFB" w14:textId="77777777" w:rsidR="00AC015D" w:rsidRPr="008D17FF" w:rsidRDefault="00AC015D" w:rsidP="00AC015D">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0D0DF8A" w14:textId="77777777" w:rsidR="00AC015D" w:rsidRPr="008D17FF" w:rsidRDefault="00AC015D" w:rsidP="00AC015D">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81C6941" w14:textId="77777777" w:rsidR="00AC015D" w:rsidRDefault="00AC015D" w:rsidP="00AC015D">
      <w:pPr>
        <w:rPr>
          <w:lang w:val="en-US"/>
        </w:rPr>
      </w:pPr>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4FEBE54" w14:textId="77777777" w:rsidR="00AC015D" w:rsidRPr="00FE320E" w:rsidRDefault="00AC015D" w:rsidP="00AC015D">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BD8680B" w14:textId="77777777" w:rsidR="00AC015D" w:rsidRDefault="00AC015D" w:rsidP="00AC015D">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81C4B6F" w14:textId="77777777" w:rsidR="00AC015D" w:rsidRDefault="00AC015D" w:rsidP="00AC015D">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086A836" w14:textId="77777777" w:rsidR="00AC015D" w:rsidRDefault="00AC015D" w:rsidP="00AC015D">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8EFCCA7" w14:textId="77777777" w:rsidR="00AC015D" w:rsidRPr="00CC0C94" w:rsidRDefault="00AC015D" w:rsidP="00AC015D">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428ADC83" w14:textId="77777777" w:rsidR="00AC015D" w:rsidRPr="00CC0C94" w:rsidRDefault="00AC015D" w:rsidP="00AC015D">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43A701E" w14:textId="77777777" w:rsidR="00AC015D" w:rsidRPr="00CC0C94" w:rsidRDefault="00AC015D" w:rsidP="00AC015D">
      <w:pPr>
        <w:pStyle w:val="B1"/>
      </w:pPr>
      <w:r w:rsidRPr="00CC0C94">
        <w:t>-</w:t>
      </w:r>
      <w:r w:rsidRPr="00CC0C94">
        <w:tab/>
        <w:t>the UE has indicated support for service gap control</w:t>
      </w:r>
      <w:r>
        <w:t xml:space="preserve"> </w:t>
      </w:r>
      <w:r w:rsidRPr="00ED66D7">
        <w:t>in the REGISTRATION REQUEST message</w:t>
      </w:r>
      <w:r w:rsidRPr="00CC0C94">
        <w:t>; and</w:t>
      </w:r>
    </w:p>
    <w:p w14:paraId="30EC29A2" w14:textId="77777777" w:rsidR="00AC015D" w:rsidRDefault="00AC015D" w:rsidP="00AC015D">
      <w:pPr>
        <w:pStyle w:val="B1"/>
      </w:pPr>
      <w:r w:rsidRPr="00CC0C94">
        <w:t>-</w:t>
      </w:r>
      <w:r w:rsidRPr="00CC0C94">
        <w:tab/>
        <w:t xml:space="preserve">a service gap time value is available in the </w:t>
      </w:r>
      <w:r>
        <w:t>5G</w:t>
      </w:r>
      <w:r w:rsidRPr="00CC0C94">
        <w:t>MM context.</w:t>
      </w:r>
    </w:p>
    <w:p w14:paraId="6F05F38E" w14:textId="77777777" w:rsidR="00AC015D" w:rsidRDefault="00AC015D" w:rsidP="00AC015D">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25D8845" w14:textId="77777777" w:rsidR="00AC015D" w:rsidRDefault="00AC015D" w:rsidP="00AC015D">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941984E" w14:textId="77777777" w:rsidR="00AC015D" w:rsidRDefault="00AC015D" w:rsidP="00AC015D">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47CCEFE" w14:textId="77777777" w:rsidR="00AC015D" w:rsidRDefault="00AC015D" w:rsidP="00AC015D">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31D93E8" w14:textId="77777777" w:rsidR="00AC015D" w:rsidRDefault="00AC015D" w:rsidP="00AC015D">
      <w:r>
        <w:t>If:</w:t>
      </w:r>
    </w:p>
    <w:p w14:paraId="70BFF682" w14:textId="77777777" w:rsidR="00AC015D" w:rsidRDefault="00AC015D" w:rsidP="00AC015D">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F60C128" w14:textId="77777777" w:rsidR="00AC015D" w:rsidRDefault="00AC015D" w:rsidP="00AC015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DDECC9D" w14:textId="77777777" w:rsidR="00AC015D" w:rsidRDefault="00AC015D" w:rsidP="00AC015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75C558A" w14:textId="77777777" w:rsidR="00AC015D" w:rsidRPr="00E3109B" w:rsidRDefault="00AC015D" w:rsidP="00AC015D">
      <w:r w:rsidRPr="00E3109B">
        <w:t xml:space="preserve">If the UE has included the </w:t>
      </w:r>
      <w:r>
        <w:t>s</w:t>
      </w:r>
      <w:r w:rsidRPr="00E3109B">
        <w:t>ervice-level device ID set to the CAA-level UAV ID in the Service-level-AA container IE of the REGISTRATION REQUEST message, and if:</w:t>
      </w:r>
    </w:p>
    <w:p w14:paraId="6C4A52F1" w14:textId="77777777" w:rsidR="00AC015D" w:rsidRPr="00E3109B" w:rsidRDefault="00AC015D" w:rsidP="00AC015D">
      <w:pPr>
        <w:ind w:left="568" w:hanging="284"/>
      </w:pPr>
      <w:r w:rsidRPr="00E3109B">
        <w:lastRenderedPageBreak/>
        <w:t>-</w:t>
      </w:r>
      <w:r w:rsidRPr="00E3109B">
        <w:tab/>
        <w:t>the UE has a valid aerial UE subscription information;</w:t>
      </w:r>
    </w:p>
    <w:p w14:paraId="7A5CD026" w14:textId="77777777" w:rsidR="00AC015D" w:rsidRPr="00E3109B" w:rsidRDefault="00AC015D" w:rsidP="00AC015D">
      <w:pPr>
        <w:ind w:left="568" w:hanging="284"/>
      </w:pPr>
      <w:r w:rsidRPr="00E3109B">
        <w:t>-</w:t>
      </w:r>
      <w:r w:rsidRPr="00E3109B">
        <w:tab/>
        <w:t>the UUAA procedure is to be performed during the registration procedure according to operator policy;</w:t>
      </w:r>
    </w:p>
    <w:p w14:paraId="55AA3186" w14:textId="77777777" w:rsidR="00AC015D" w:rsidRPr="00E3109B" w:rsidRDefault="00AC015D" w:rsidP="00AC015D">
      <w:pPr>
        <w:ind w:left="568" w:hanging="284"/>
      </w:pPr>
      <w:r w:rsidRPr="00E3109B">
        <w:t>-</w:t>
      </w:r>
      <w:r w:rsidRPr="00E3109B">
        <w:tab/>
        <w:t xml:space="preserve">there is no valid </w:t>
      </w:r>
      <w:r>
        <w:t xml:space="preserve">successful </w:t>
      </w:r>
      <w:r w:rsidRPr="00E3109B">
        <w:t>UUAA result for the UE in the UE 5GMM context; and</w:t>
      </w:r>
    </w:p>
    <w:p w14:paraId="7D3AB4EC" w14:textId="77777777" w:rsidR="00AC015D" w:rsidRPr="00E3109B" w:rsidRDefault="00AC015D" w:rsidP="00AC015D">
      <w:pPr>
        <w:ind w:left="568" w:hanging="284"/>
      </w:pPr>
      <w:r w:rsidRPr="00E3109B">
        <w:t>-</w:t>
      </w:r>
      <w:r w:rsidRPr="00E3109B">
        <w:tab/>
        <w:t>the REGISTRATION REQUEST message was not received over non-3GPP access,</w:t>
      </w:r>
    </w:p>
    <w:p w14:paraId="503BBA5E" w14:textId="77777777" w:rsidR="00AC015D" w:rsidRDefault="00AC015D" w:rsidP="00AC015D">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E699313" w14:textId="77777777" w:rsidR="00AC015D" w:rsidRPr="00E3109B" w:rsidRDefault="00AC015D" w:rsidP="00AC015D">
      <w:r w:rsidRPr="00E3109B">
        <w:t xml:space="preserve">If the UE has included the </w:t>
      </w:r>
      <w:r>
        <w:t>s</w:t>
      </w:r>
      <w:r w:rsidRPr="00E3109B">
        <w:t>ervice-level device ID set to the CAA-level UAV ID in the Service-level-AA container IE of the REGISTRATION REQUEST message, and if:</w:t>
      </w:r>
    </w:p>
    <w:p w14:paraId="533BFB18" w14:textId="77777777" w:rsidR="00AC015D" w:rsidRPr="00E3109B" w:rsidRDefault="00AC015D" w:rsidP="00AC015D">
      <w:pPr>
        <w:ind w:left="568" w:hanging="284"/>
      </w:pPr>
      <w:r w:rsidRPr="00E3109B">
        <w:t>-</w:t>
      </w:r>
      <w:r w:rsidRPr="00E3109B">
        <w:tab/>
        <w:t xml:space="preserve">the UE has a valid aerial UE subscription information; </w:t>
      </w:r>
    </w:p>
    <w:p w14:paraId="3F1CB497" w14:textId="77777777" w:rsidR="00AC015D" w:rsidRPr="00E3109B" w:rsidRDefault="00AC015D" w:rsidP="00AC015D">
      <w:pPr>
        <w:ind w:left="568" w:hanging="284"/>
      </w:pPr>
      <w:r w:rsidRPr="00E3109B">
        <w:t>-</w:t>
      </w:r>
      <w:r w:rsidRPr="00E3109B">
        <w:tab/>
        <w:t>the UUAA procedure is to be performed during the registration procedure according to operator policy; and</w:t>
      </w:r>
    </w:p>
    <w:p w14:paraId="4B48DBC6" w14:textId="77777777" w:rsidR="00AC015D" w:rsidRPr="00E3109B" w:rsidRDefault="00AC015D" w:rsidP="00AC015D">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5240961" w14:textId="77777777" w:rsidR="00AC015D" w:rsidRPr="00E3109B" w:rsidRDefault="00AC015D" w:rsidP="00AC015D">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288AEE6" w14:textId="77777777" w:rsidR="00AC015D" w:rsidRDefault="00AC015D" w:rsidP="00AC015D">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0AA6D2C" w14:textId="77777777" w:rsidR="00AC015D" w:rsidRDefault="00AC015D" w:rsidP="00AC015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52AECA1" w14:textId="77777777" w:rsidR="00AC015D" w:rsidRDefault="00AC015D" w:rsidP="00AC015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AC4A672" w14:textId="77777777" w:rsidR="00AC015D" w:rsidRDefault="00AC015D" w:rsidP="00AC015D">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532219C" w14:textId="77777777" w:rsidR="00AC015D" w:rsidRPr="004C2DA5" w:rsidRDefault="00AC015D" w:rsidP="00AC015D">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F400801" w14:textId="77777777" w:rsidR="00AC015D" w:rsidRDefault="00AC015D" w:rsidP="00AC015D">
      <w:bookmarkStart w:id="37" w:name="_Hlk102512888"/>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06800042" w14:textId="77777777" w:rsidR="00AC015D" w:rsidRDefault="00AC015D" w:rsidP="00AC015D">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77969B0C" w14:textId="77777777" w:rsidR="00AC015D" w:rsidRDefault="00AC015D" w:rsidP="00AC015D">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7C7089A" w14:textId="77777777" w:rsidR="00AC015D" w:rsidRDefault="00AC015D" w:rsidP="00AC015D">
      <w:pPr>
        <w:pStyle w:val="B1"/>
      </w:pPr>
      <w:r>
        <w:t>c)</w:t>
      </w:r>
      <w:r>
        <w:tab/>
        <w:t>both;</w:t>
      </w:r>
    </w:p>
    <w:p w14:paraId="59A1F5DA" w14:textId="77777777" w:rsidR="00AC015D" w:rsidRDefault="00AC015D" w:rsidP="00AC015D">
      <w:r w:rsidRPr="00CE209F">
        <w:t>in the REGISTRATION ACCEPT message.</w:t>
      </w:r>
    </w:p>
    <w:bookmarkEnd w:id="37"/>
    <w:p w14:paraId="35619A57" w14:textId="77777777" w:rsidR="00AC015D" w:rsidRPr="00CE209F" w:rsidRDefault="00AC015D" w:rsidP="00AC015D">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7C6AD5E4" w14:textId="77777777" w:rsidR="00AC015D" w:rsidRPr="004A5232" w:rsidRDefault="00AC015D" w:rsidP="00AC015D">
      <w:r>
        <w:t>Upon receipt of the REGISTRATION ACCEPT message,</w:t>
      </w:r>
      <w:r w:rsidRPr="001A1965">
        <w:t xml:space="preserve"> the UE shall reset the registration attempt counter, enter state 5GMM-REGISTERED and set the 5GS update status to 5U1 UPDATED.</w:t>
      </w:r>
    </w:p>
    <w:p w14:paraId="299C8750" w14:textId="77777777" w:rsidR="00AC015D" w:rsidRPr="004A5232" w:rsidRDefault="00AC015D" w:rsidP="00AC015D">
      <w:r w:rsidRPr="00012682">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4FFC8B9" w14:textId="77777777" w:rsidR="00AC015D" w:rsidRPr="004A5232" w:rsidRDefault="00AC015D" w:rsidP="00AC015D">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3C4580C" w14:textId="77777777" w:rsidR="00AC015D" w:rsidRDefault="00AC015D" w:rsidP="00AC015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E727B21" w14:textId="77777777" w:rsidR="00AC015D" w:rsidRDefault="00AC015D" w:rsidP="00AC015D">
      <w:r>
        <w:t>If the REGISTRATION ACCEPT message include a T3324 value IE, the UE shall use the value in the T3324 value IE as active timer (T3324).</w:t>
      </w:r>
    </w:p>
    <w:p w14:paraId="38EA98B9" w14:textId="77777777" w:rsidR="00AC015D" w:rsidRPr="004A5232" w:rsidRDefault="00AC015D" w:rsidP="00AC015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AF1D53D" w14:textId="77777777" w:rsidR="00AC015D" w:rsidRPr="007B0AEB" w:rsidRDefault="00AC015D" w:rsidP="00AC015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8E4B71" w14:textId="77777777" w:rsidR="00AC015D" w:rsidRPr="007B0AEB" w:rsidRDefault="00AC015D" w:rsidP="00AC015D">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FF1166D" w14:textId="77777777" w:rsidR="00AC015D" w:rsidRDefault="00AC015D" w:rsidP="00AC015D">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EF62E69" w14:textId="77777777" w:rsidR="00AC015D" w:rsidRPr="000759DA" w:rsidRDefault="00AC015D" w:rsidP="00AC015D">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55F51AD" w14:textId="77777777" w:rsidR="00AC015D" w:rsidRPr="002E3061" w:rsidRDefault="00AC015D" w:rsidP="00AC015D">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64CD4A77" w14:textId="77777777" w:rsidR="00AC015D" w:rsidRDefault="00AC015D" w:rsidP="00AC015D">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2AE915F" w14:textId="77777777" w:rsidR="00AC015D" w:rsidRPr="004C2DA5" w:rsidRDefault="00AC015D" w:rsidP="00AC015D">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 xml:space="preserve">PLMN, </w:t>
      </w:r>
      <w:r w:rsidRPr="007C5832">
        <w:rPr>
          <w:highlight w:val="cyan"/>
        </w:rPr>
        <w:t>entries of a PLMN other than the serving VPLMN</w:t>
      </w:r>
      <w:r>
        <w:t xml:space="preserve">,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7C5832">
        <w:rPr>
          <w:highlight w:val="cyan"/>
        </w:rPr>
        <w:t>are ignored</w:t>
      </w:r>
      <w:r w:rsidRPr="004C2DA5">
        <w:t>.</w:t>
      </w:r>
    </w:p>
    <w:p w14:paraId="6E0BB0B1" w14:textId="77777777" w:rsidR="00AC015D" w:rsidRDefault="00AC015D" w:rsidP="00AC015D">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1866592" w14:textId="77777777" w:rsidR="00AC015D" w:rsidRDefault="00AC015D" w:rsidP="00AC015D">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BF361D7" w14:textId="77777777" w:rsidR="00AC015D" w:rsidRPr="008E342A" w:rsidRDefault="00AC015D" w:rsidP="00AC015D">
      <w:pPr>
        <w:rPr>
          <w:lang w:eastAsia="ko-KR"/>
        </w:rPr>
      </w:pPr>
      <w:r w:rsidRPr="008E342A">
        <w:rPr>
          <w:lang w:eastAsia="ko-KR"/>
        </w:rPr>
        <w:lastRenderedPageBreak/>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2FD39BE" w14:textId="77777777" w:rsidR="00AC015D" w:rsidRPr="008E342A" w:rsidRDefault="00AC015D" w:rsidP="00AC015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379CF030" w14:textId="77777777" w:rsidR="00AC015D" w:rsidRPr="008E342A" w:rsidRDefault="00AC015D" w:rsidP="00AC015D">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AB723D4" w14:textId="77777777" w:rsidR="00AC015D" w:rsidRPr="008E342A" w:rsidRDefault="00AC015D" w:rsidP="00AC015D">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EE62CF1" w14:textId="77777777" w:rsidR="00AC015D" w:rsidRPr="008E342A" w:rsidRDefault="00AC015D" w:rsidP="00AC015D">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F570AD7" w14:textId="77777777" w:rsidR="00AC015D" w:rsidRPr="008E342A" w:rsidRDefault="00AC015D" w:rsidP="00AC015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947CC86" w14:textId="77777777" w:rsidR="00AC015D" w:rsidRPr="008E342A" w:rsidRDefault="00AC015D" w:rsidP="00AC015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27DF22B" w14:textId="77777777" w:rsidR="00AC015D" w:rsidRPr="008E342A" w:rsidRDefault="00AC015D" w:rsidP="00AC015D">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4C02C04" w14:textId="77777777" w:rsidR="00AC015D" w:rsidRPr="008E342A" w:rsidRDefault="00AC015D" w:rsidP="00AC015D">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B6591D6" w14:textId="77777777" w:rsidR="00AC015D" w:rsidRPr="00310A16" w:rsidRDefault="00AC015D" w:rsidP="00AC015D">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298864C" w14:textId="77777777" w:rsidR="00AC015D" w:rsidRPr="00470E32" w:rsidRDefault="00AC015D" w:rsidP="00AC015D">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064FD5B" w14:textId="77777777" w:rsidR="00AC015D" w:rsidRPr="00470E32" w:rsidRDefault="00AC015D" w:rsidP="00AC015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D586D89" w14:textId="77777777" w:rsidR="00AC015D" w:rsidRPr="007B0AEB" w:rsidRDefault="00AC015D" w:rsidP="00AC015D">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46F2D09" w14:textId="77777777" w:rsidR="00AC015D" w:rsidRDefault="00AC015D" w:rsidP="00AC015D">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81F8D4E" w14:textId="77777777" w:rsidR="00AC015D" w:rsidRDefault="00AC015D" w:rsidP="00AC015D">
      <w:pPr>
        <w:pStyle w:val="B1"/>
      </w:pPr>
      <w:r>
        <w:lastRenderedPageBreak/>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6D7CDDC6" w14:textId="77777777" w:rsidR="00AC015D" w:rsidRDefault="00AC015D" w:rsidP="00AC015D">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A54D942" w14:textId="77777777" w:rsidR="00AC015D" w:rsidRDefault="00AC015D" w:rsidP="00AC015D">
      <w:r>
        <w:t>If:</w:t>
      </w:r>
    </w:p>
    <w:p w14:paraId="541F9B35" w14:textId="77777777" w:rsidR="00AC015D" w:rsidRDefault="00AC015D" w:rsidP="00AC015D">
      <w:pPr>
        <w:pStyle w:val="B1"/>
      </w:pPr>
      <w:r>
        <w:t>a)</w:t>
      </w:r>
      <w:r>
        <w:tab/>
        <w:t>the SMSF selection in the AMF is not successful;</w:t>
      </w:r>
    </w:p>
    <w:p w14:paraId="5B921F1D" w14:textId="77777777" w:rsidR="00AC015D" w:rsidRDefault="00AC015D" w:rsidP="00AC015D">
      <w:pPr>
        <w:pStyle w:val="B1"/>
      </w:pPr>
      <w:r>
        <w:t>b)</w:t>
      </w:r>
      <w:r>
        <w:tab/>
        <w:t>the SMS activation via the SMSF is not successful;</w:t>
      </w:r>
    </w:p>
    <w:p w14:paraId="0FC073BB" w14:textId="77777777" w:rsidR="00AC015D" w:rsidRDefault="00AC015D" w:rsidP="00AC015D">
      <w:pPr>
        <w:pStyle w:val="B1"/>
      </w:pPr>
      <w:r>
        <w:t>c)</w:t>
      </w:r>
      <w:r>
        <w:tab/>
        <w:t>the AMF does not allow the use of SMS over NAS;</w:t>
      </w:r>
    </w:p>
    <w:p w14:paraId="65247864" w14:textId="77777777" w:rsidR="00AC015D" w:rsidRDefault="00AC015D" w:rsidP="00AC015D">
      <w:pPr>
        <w:pStyle w:val="B1"/>
      </w:pPr>
      <w:r>
        <w:t>d)</w:t>
      </w:r>
      <w:r>
        <w:tab/>
        <w:t>the SMS requested bit of the 5GS update type IE was set to "SMS over NAS not supported" in the REGISTRATION REQUEST message; or</w:t>
      </w:r>
    </w:p>
    <w:p w14:paraId="432B7BA8" w14:textId="77777777" w:rsidR="00AC015D" w:rsidRDefault="00AC015D" w:rsidP="00AC015D">
      <w:pPr>
        <w:pStyle w:val="B1"/>
      </w:pPr>
      <w:r>
        <w:t>e)</w:t>
      </w:r>
      <w:r>
        <w:tab/>
        <w:t>the 5GS update type IE was not included in the REGISTRATION REQUEST message;</w:t>
      </w:r>
    </w:p>
    <w:p w14:paraId="7633A203" w14:textId="77777777" w:rsidR="00AC015D" w:rsidRDefault="00AC015D" w:rsidP="00AC015D">
      <w:r>
        <w:t>then the AMF shall set the SMS allowed bit of the 5GS registration result IE to "SMS over NAS not allowed" in the REGISTRATION ACCEPT message.</w:t>
      </w:r>
    </w:p>
    <w:p w14:paraId="35DB3FF5" w14:textId="77777777" w:rsidR="00AC015D" w:rsidRDefault="00AC015D" w:rsidP="00AC015D">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7315F04" w14:textId="77777777" w:rsidR="00AC015D" w:rsidRDefault="00AC015D" w:rsidP="00AC015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C16DB17" w14:textId="77777777" w:rsidR="00AC015D" w:rsidRDefault="00AC015D" w:rsidP="00AC015D">
      <w:pPr>
        <w:pStyle w:val="B1"/>
      </w:pPr>
      <w:r>
        <w:t>a)</w:t>
      </w:r>
      <w:r>
        <w:tab/>
        <w:t>"3GPP access", the UE:</w:t>
      </w:r>
    </w:p>
    <w:p w14:paraId="13DFFBDE" w14:textId="77777777" w:rsidR="00AC015D" w:rsidRDefault="00AC015D" w:rsidP="00AC015D">
      <w:pPr>
        <w:pStyle w:val="B2"/>
      </w:pPr>
      <w:r>
        <w:t>-</w:t>
      </w:r>
      <w:r>
        <w:tab/>
        <w:t>shall consider itself as being registered to 3GPP access; and</w:t>
      </w:r>
    </w:p>
    <w:p w14:paraId="12CE2687" w14:textId="77777777" w:rsidR="00AC015D" w:rsidRDefault="00AC015D" w:rsidP="00AC015D">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09A8C956" w14:textId="77777777" w:rsidR="00AC015D" w:rsidRDefault="00AC015D" w:rsidP="00AC015D">
      <w:pPr>
        <w:pStyle w:val="B1"/>
      </w:pPr>
      <w:r>
        <w:t>b)</w:t>
      </w:r>
      <w:r>
        <w:tab/>
        <w:t>"N</w:t>
      </w:r>
      <w:r w:rsidRPr="00470D7A">
        <w:t>on-3GPP access</w:t>
      </w:r>
      <w:r>
        <w:t>", the UE:</w:t>
      </w:r>
    </w:p>
    <w:p w14:paraId="2B4095E0" w14:textId="77777777" w:rsidR="00AC015D" w:rsidRDefault="00AC015D" w:rsidP="00AC015D">
      <w:pPr>
        <w:pStyle w:val="B2"/>
      </w:pPr>
      <w:r>
        <w:t>-</w:t>
      </w:r>
      <w:r>
        <w:tab/>
        <w:t>shall consider itself as being registered to n</w:t>
      </w:r>
      <w:r w:rsidRPr="00470D7A">
        <w:t>on-</w:t>
      </w:r>
      <w:r>
        <w:t>3GPP access; and</w:t>
      </w:r>
    </w:p>
    <w:p w14:paraId="67C27D9A" w14:textId="77777777" w:rsidR="00AC015D" w:rsidRDefault="00AC015D" w:rsidP="00AC015D">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B5964DF" w14:textId="77777777" w:rsidR="00AC015D" w:rsidRDefault="00AC015D" w:rsidP="00AC015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1F7F9661" w14:textId="77777777" w:rsidR="00AC015D" w:rsidRDefault="00AC015D" w:rsidP="00AC015D">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CB8D922" w14:textId="77777777" w:rsidR="00AC015D" w:rsidRDefault="00AC015D" w:rsidP="00AC015D">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6EDBA5" w14:textId="77777777" w:rsidR="00AC015D" w:rsidRDefault="00AC015D" w:rsidP="00AC015D">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w:t>
      </w:r>
      <w:r>
        <w:lastRenderedPageBreak/>
        <w:t>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9ED312A" w14:textId="77777777" w:rsidR="00AC015D" w:rsidRPr="002E24BF" w:rsidRDefault="00AC015D" w:rsidP="00AC015D">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B840B7F" w14:textId="77777777" w:rsidR="00AC015D" w:rsidRDefault="00AC015D" w:rsidP="00AC015D">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3B9EEEA" w14:textId="77777777" w:rsidR="00AC015D" w:rsidRDefault="00AC015D" w:rsidP="00AC015D">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F0F5070" w14:textId="77777777" w:rsidR="00AC015D" w:rsidRPr="00B36F7E" w:rsidRDefault="00AC015D" w:rsidP="00AC015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98DB2D3" w14:textId="77777777" w:rsidR="00AC015D" w:rsidRPr="00B36F7E" w:rsidRDefault="00AC015D" w:rsidP="00AC015D">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C123632" w14:textId="77777777" w:rsidR="00AC015D" w:rsidRDefault="00AC015D" w:rsidP="00AC015D">
      <w:pPr>
        <w:pStyle w:val="B2"/>
      </w:pPr>
      <w:r>
        <w:t>1)</w:t>
      </w:r>
      <w:r>
        <w:tab/>
        <w:t>which are not subject to network slice-specific authentication and authorization and are allowed by the AMF; or</w:t>
      </w:r>
    </w:p>
    <w:p w14:paraId="71B60B94" w14:textId="77777777" w:rsidR="00AC015D" w:rsidRDefault="00AC015D" w:rsidP="00AC015D">
      <w:pPr>
        <w:pStyle w:val="B2"/>
      </w:pPr>
      <w:r>
        <w:t>2)</w:t>
      </w:r>
      <w:r>
        <w:tab/>
        <w:t>for which the network slice-specific authentication and authorization has been successfully performed;</w:t>
      </w:r>
    </w:p>
    <w:p w14:paraId="6FE730C9" w14:textId="77777777" w:rsidR="00AC015D" w:rsidRPr="00B36F7E" w:rsidRDefault="00AC015D" w:rsidP="00AC015D">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13479153" w14:textId="77777777" w:rsidR="00AC015D" w:rsidRPr="00B36F7E" w:rsidRDefault="00AC015D" w:rsidP="00AC015D">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B9ECBD5" w14:textId="77777777" w:rsidR="00AC015D" w:rsidRDefault="00AC015D" w:rsidP="00AC015D">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5FE8A70" w14:textId="77777777" w:rsidR="00AC015D" w:rsidRDefault="00AC015D" w:rsidP="00AC015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111BF49" w14:textId="77777777" w:rsidR="00AC015D" w:rsidRDefault="00AC015D" w:rsidP="00AC015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0E409C5" w14:textId="77777777" w:rsidR="00AC015D" w:rsidRDefault="00AC015D" w:rsidP="00AC015D">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7579187" w14:textId="77777777" w:rsidR="00AC015D" w:rsidRDefault="00AC015D" w:rsidP="00AC015D">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45769C0B" w14:textId="77777777" w:rsidR="00AC015D" w:rsidRPr="00AE2BAC" w:rsidRDefault="00AC015D" w:rsidP="00AC015D">
      <w:pPr>
        <w:rPr>
          <w:rFonts w:eastAsia="Malgun Gothic"/>
        </w:rPr>
      </w:pPr>
      <w:r w:rsidRPr="00AE2BAC">
        <w:rPr>
          <w:rFonts w:eastAsia="Malgun Gothic"/>
        </w:rPr>
        <w:t>the AMF shall in the REGISTRATION ACCEPT message include:</w:t>
      </w:r>
    </w:p>
    <w:p w14:paraId="724D2E15" w14:textId="77777777" w:rsidR="00AC015D" w:rsidRDefault="00AC015D" w:rsidP="00AC015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5EDBE8A" w14:textId="77777777" w:rsidR="00AC015D" w:rsidRPr="004F6D96" w:rsidRDefault="00AC015D" w:rsidP="00AC015D">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5CB35E9E" w14:textId="77777777" w:rsidR="00AC015D" w:rsidRPr="00B36F7E" w:rsidRDefault="00AC015D" w:rsidP="00AC015D">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841ACDC" w14:textId="77777777" w:rsidR="00AC015D" w:rsidRDefault="00AC015D" w:rsidP="00AC015D">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A916F7B" w14:textId="77777777" w:rsidR="00AC015D" w:rsidRDefault="00AC015D" w:rsidP="00AC015D">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86E8950" w14:textId="77777777" w:rsidR="00AC015D" w:rsidRDefault="00AC015D" w:rsidP="00AC015D">
      <w:pPr>
        <w:pStyle w:val="B1"/>
        <w:rPr>
          <w:rFonts w:eastAsia="Malgun Gothic"/>
        </w:rPr>
      </w:pPr>
      <w:r>
        <w:rPr>
          <w:rFonts w:eastAsia="Malgun Gothic"/>
        </w:rPr>
        <w:lastRenderedPageBreak/>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4396B4C7" w14:textId="77777777" w:rsidR="00AC015D" w:rsidRPr="00AE2BAC" w:rsidRDefault="00AC015D" w:rsidP="00AC015D">
      <w:pPr>
        <w:rPr>
          <w:rFonts w:eastAsia="Malgun Gothic"/>
        </w:rPr>
      </w:pPr>
      <w:r w:rsidRPr="00AE2BAC">
        <w:rPr>
          <w:rFonts w:eastAsia="Malgun Gothic"/>
        </w:rPr>
        <w:t>the AMF shall in the REGISTRATION ACCEPT message include:</w:t>
      </w:r>
    </w:p>
    <w:p w14:paraId="07A213BB" w14:textId="77777777" w:rsidR="00AC015D" w:rsidRDefault="00AC015D" w:rsidP="00AC015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DBB3D0" w14:textId="77777777" w:rsidR="00AC015D" w:rsidRDefault="00AC015D" w:rsidP="00AC015D">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A8E2C52" w14:textId="77777777" w:rsidR="00AC015D" w:rsidRPr="00946FC5" w:rsidRDefault="00AC015D" w:rsidP="00AC015D">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B472613" w14:textId="77777777" w:rsidR="00AC015D" w:rsidRDefault="00AC015D" w:rsidP="00AC015D">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38C6A0B" w14:textId="77777777" w:rsidR="00AC015D" w:rsidRPr="00B36F7E" w:rsidRDefault="00AC015D" w:rsidP="00AC015D">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CCCD1E2" w14:textId="77777777" w:rsidR="00AC015D" w:rsidRDefault="00AC015D" w:rsidP="00AC015D">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89C932F" w14:textId="77777777" w:rsidR="00AC015D" w:rsidRDefault="00AC015D" w:rsidP="00AC015D">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9C741E0" w14:textId="77777777" w:rsidR="00AC015D" w:rsidRDefault="00AC015D" w:rsidP="00AC015D">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0C36F303" w14:textId="77777777" w:rsidR="00AC015D" w:rsidRDefault="00AC015D" w:rsidP="00AC015D">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33157C41" w14:textId="77777777" w:rsidR="00AC015D" w:rsidRDefault="00AC015D" w:rsidP="00AC015D">
      <w:r>
        <w:t xml:space="preserve">The AMF may include a new </w:t>
      </w:r>
      <w:r w:rsidRPr="00D738B9">
        <w:t xml:space="preserve">configured NSSAI </w:t>
      </w:r>
      <w:r>
        <w:t>for the current PLMN</w:t>
      </w:r>
      <w:r w:rsidRPr="00471728">
        <w:t xml:space="preserve"> </w:t>
      </w:r>
      <w:r>
        <w:t>or SNPN in the REGISTRATION ACCEPT message if:</w:t>
      </w:r>
    </w:p>
    <w:p w14:paraId="5A4C8C00" w14:textId="77777777" w:rsidR="00AC015D" w:rsidRDefault="00AC015D" w:rsidP="00AC015D">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5A3B34B" w14:textId="77777777" w:rsidR="00AC015D" w:rsidRDefault="00AC015D" w:rsidP="00AC015D">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4220F2D" w14:textId="77777777" w:rsidR="00AC015D" w:rsidRPr="00EC66BC" w:rsidRDefault="00AC015D" w:rsidP="00AC015D">
      <w:pPr>
        <w:pStyle w:val="B1"/>
      </w:pPr>
      <w:r w:rsidRPr="00EC66BC">
        <w:t>c)</w:t>
      </w:r>
      <w:r w:rsidRPr="00EC66BC">
        <w:tab/>
        <w:t>the REGISTRATION REQUEST message included the requested NSSAI containing S-NSSAI(s) with incorrect mapped S-NSSAI(s);</w:t>
      </w:r>
    </w:p>
    <w:p w14:paraId="19ACFD67" w14:textId="77777777" w:rsidR="00AC015D" w:rsidRDefault="00AC015D" w:rsidP="00AC015D">
      <w:pPr>
        <w:pStyle w:val="B1"/>
      </w:pPr>
      <w:r>
        <w:t>d)</w:t>
      </w:r>
      <w:r>
        <w:tab/>
        <w:t>the REGISTRATION REQUEST message included the Network slicing indication IE with the Default configured NSSAI indication bit set to "Requested NSSAI created from default configured NSSAI";</w:t>
      </w:r>
    </w:p>
    <w:p w14:paraId="1C8219E8" w14:textId="77777777" w:rsidR="00AC015D" w:rsidRDefault="00AC015D" w:rsidP="00AC015D">
      <w:pPr>
        <w:pStyle w:val="B1"/>
      </w:pPr>
      <w:r>
        <w:lastRenderedPageBreak/>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628A9AE" w14:textId="77777777" w:rsidR="00AC015D" w:rsidRDefault="00AC015D" w:rsidP="00AC015D">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1024E3B" w14:textId="77777777" w:rsidR="00AC015D" w:rsidRDefault="00AC015D" w:rsidP="00AC015D">
      <w:pPr>
        <w:pStyle w:val="B1"/>
      </w:pPr>
      <w:r>
        <w:t>f)</w:t>
      </w:r>
      <w:r>
        <w:tab/>
        <w:t>the S-NSSAIs of the requested NSSAI in the REGISTRATION REQUEST message over the current access and the allowed NSSAI over the other access are not associated with any common NSSRG value.</w:t>
      </w:r>
    </w:p>
    <w:p w14:paraId="707FF4FD" w14:textId="77777777" w:rsidR="00AC015D" w:rsidRDefault="00AC015D" w:rsidP="00AC015D">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77E679A7" w14:textId="77777777" w:rsidR="00AC015D" w:rsidRPr="00EC66BC" w:rsidRDefault="00AC015D" w:rsidP="00AC015D">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5FD603A9" w14:textId="77777777" w:rsidR="00AC015D" w:rsidRPr="00EC66BC" w:rsidRDefault="00AC015D" w:rsidP="00AC015D">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0575E4F" w14:textId="77777777" w:rsidR="00AC015D" w:rsidRPr="00EC66BC" w:rsidRDefault="00AC015D" w:rsidP="00AC015D">
      <w:pPr>
        <w:pStyle w:val="B1"/>
      </w:pPr>
      <w:r w:rsidRPr="00EC66BC">
        <w:t>a)</w:t>
      </w:r>
      <w:r w:rsidRPr="00EC66BC">
        <w:tab/>
        <w:t>"NSSRG supported", then the AMF shall include the NSSRG information in the REGISTRATION ACCEPT message; or</w:t>
      </w:r>
    </w:p>
    <w:p w14:paraId="22C9D677" w14:textId="77777777" w:rsidR="00AC015D" w:rsidRPr="00EC66BC" w:rsidRDefault="00AC015D" w:rsidP="00AC015D">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4355DEF" w14:textId="77777777" w:rsidR="00AC015D" w:rsidRDefault="00AC015D" w:rsidP="00AC015D">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7E617755" w14:textId="77777777" w:rsidR="00AC015D" w:rsidRDefault="00AC015D" w:rsidP="00AC015D">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7C2BEC17" w14:textId="77777777" w:rsidR="00AC015D" w:rsidRDefault="00AC015D" w:rsidP="00AC015D">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3C0D2412" w14:textId="77777777" w:rsidR="00AC015D" w:rsidRPr="00EC66BC" w:rsidRDefault="00AC015D" w:rsidP="00AC015D">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F2D87CD" w14:textId="77777777" w:rsidR="00AC015D" w:rsidRPr="00353AEE" w:rsidRDefault="00AC015D" w:rsidP="00AC015D">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BFA554" w14:textId="77777777" w:rsidR="00AC015D" w:rsidRPr="000337C2" w:rsidRDefault="00AC015D" w:rsidP="00AC015D">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33669E7" w14:textId="77777777" w:rsidR="00AC015D" w:rsidRDefault="00AC015D" w:rsidP="00AC015D">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9896310" w14:textId="77777777" w:rsidR="00AC015D" w:rsidRPr="003168A2" w:rsidRDefault="00AC015D" w:rsidP="00AC015D">
      <w:pPr>
        <w:pStyle w:val="B1"/>
      </w:pPr>
      <w:r w:rsidRPr="00AB5C0F">
        <w:lastRenderedPageBreak/>
        <w:t>"S</w:t>
      </w:r>
      <w:r>
        <w:rPr>
          <w:rFonts w:hint="eastAsia"/>
        </w:rPr>
        <w:t>-NSSAI</w:t>
      </w:r>
      <w:r w:rsidRPr="00AB5C0F">
        <w:t xml:space="preserve"> not available</w:t>
      </w:r>
      <w:r>
        <w:t xml:space="preserve"> in the current PLMN </w:t>
      </w:r>
      <w:r w:rsidRPr="002E6A9C">
        <w:t>or SNPN</w:t>
      </w:r>
      <w:r w:rsidRPr="00AB5C0F">
        <w:t>"</w:t>
      </w:r>
    </w:p>
    <w:p w14:paraId="06AA33BC" w14:textId="77777777" w:rsidR="00AC015D" w:rsidRDefault="00AC015D" w:rsidP="00AC015D">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A8F7263" w14:textId="77777777" w:rsidR="00AC015D" w:rsidRPr="003168A2" w:rsidRDefault="00AC015D" w:rsidP="00AC015D">
      <w:pPr>
        <w:pStyle w:val="B1"/>
      </w:pPr>
      <w:r w:rsidRPr="00AB5C0F">
        <w:t>"S</w:t>
      </w:r>
      <w:r>
        <w:rPr>
          <w:rFonts w:hint="eastAsia"/>
        </w:rPr>
        <w:t>-NSSAI</w:t>
      </w:r>
      <w:r w:rsidRPr="00AB5C0F">
        <w:t xml:space="preserve"> not available</w:t>
      </w:r>
      <w:r>
        <w:t xml:space="preserve"> in the current registration area</w:t>
      </w:r>
      <w:r w:rsidRPr="00AB5C0F">
        <w:t>"</w:t>
      </w:r>
    </w:p>
    <w:p w14:paraId="7C24178D" w14:textId="77777777" w:rsidR="00AC015D" w:rsidRDefault="00AC015D" w:rsidP="00AC015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0FA88964" w14:textId="77777777" w:rsidR="00AC015D" w:rsidRDefault="00AC015D" w:rsidP="00AC015D">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FAB7CE5" w14:textId="77777777" w:rsidR="00AC015D" w:rsidRPr="00B90668" w:rsidRDefault="00AC015D" w:rsidP="00AC015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0E3468B" w14:textId="77777777" w:rsidR="00AC015D" w:rsidRPr="008A2F60" w:rsidRDefault="00AC015D" w:rsidP="00AC015D">
      <w:pPr>
        <w:pStyle w:val="B1"/>
      </w:pPr>
      <w:r w:rsidRPr="008A2F60">
        <w:t>"S-NSSAI not available due to maximum number of UEs reached"</w:t>
      </w:r>
    </w:p>
    <w:p w14:paraId="2A1604CF" w14:textId="77777777" w:rsidR="00AC015D" w:rsidRDefault="00AC015D" w:rsidP="00AC015D">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9C34986" w14:textId="77777777" w:rsidR="00AC015D" w:rsidRPr="00B90668" w:rsidRDefault="00AC015D" w:rsidP="00AC015D">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3E8743B" w14:textId="77777777" w:rsidR="00AC015D" w:rsidRDefault="00AC015D" w:rsidP="00AC015D">
      <w:r>
        <w:t>If there is one or more S-NSSAIs in the rejected NSSAI with the rejection cause "S-NSSAI not available due to maximum number of UEs reached", then</w:t>
      </w:r>
      <w:r w:rsidRPr="00F00857">
        <w:t xml:space="preserve"> </w:t>
      </w:r>
      <w:r>
        <w:t>for each S-NSSAI, the UE shall behave as follows:</w:t>
      </w:r>
    </w:p>
    <w:p w14:paraId="47BFD5C2" w14:textId="77777777" w:rsidR="00AC015D" w:rsidRDefault="00AC015D" w:rsidP="00AC015D">
      <w:pPr>
        <w:pStyle w:val="B1"/>
      </w:pPr>
      <w:r>
        <w:t>a)</w:t>
      </w:r>
      <w:r>
        <w:tab/>
        <w:t>stop the timer T3526 associated with the S-NSSAI, if running;</w:t>
      </w:r>
    </w:p>
    <w:p w14:paraId="25785F3A" w14:textId="77777777" w:rsidR="00AC015D" w:rsidRDefault="00AC015D" w:rsidP="00AC015D">
      <w:pPr>
        <w:pStyle w:val="B1"/>
      </w:pPr>
      <w:r>
        <w:t>b)</w:t>
      </w:r>
      <w:r>
        <w:tab/>
        <w:t>start the timer T3526 with:</w:t>
      </w:r>
    </w:p>
    <w:p w14:paraId="15E9EF31" w14:textId="77777777" w:rsidR="00AC015D" w:rsidRDefault="00AC015D" w:rsidP="00AC015D">
      <w:pPr>
        <w:pStyle w:val="B2"/>
      </w:pPr>
      <w:r>
        <w:t>1)</w:t>
      </w:r>
      <w:r>
        <w:tab/>
        <w:t>the back-off timer value received along with the S-NSSAI, if a back-off timer value is received along with the S-NSSAI that is neither zero nor deactivated; or</w:t>
      </w:r>
    </w:p>
    <w:p w14:paraId="4A89EA57" w14:textId="77777777" w:rsidR="00AC015D" w:rsidRDefault="00AC015D" w:rsidP="00AC015D">
      <w:pPr>
        <w:pStyle w:val="B2"/>
      </w:pPr>
      <w:r>
        <w:t>2)</w:t>
      </w:r>
      <w:r>
        <w:tab/>
        <w:t>an implementation specific back-off timer value, if no back-off timer value is received along with the S-NSSAI; and</w:t>
      </w:r>
    </w:p>
    <w:p w14:paraId="27EFE6A5" w14:textId="77777777" w:rsidR="00AC015D" w:rsidRDefault="00AC015D" w:rsidP="00AC015D">
      <w:pPr>
        <w:pStyle w:val="B1"/>
      </w:pPr>
      <w:r>
        <w:t>c)</w:t>
      </w:r>
      <w:r>
        <w:tab/>
        <w:t>remove the S-NSSAI from the rejected NSSAI for the maximum number of UEs reached when the timer T3526 associated with the S-NSSAI expires.</w:t>
      </w:r>
    </w:p>
    <w:p w14:paraId="39701604" w14:textId="77777777" w:rsidR="00AC015D" w:rsidRPr="002C41D6" w:rsidRDefault="00AC015D" w:rsidP="00AC015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C097BA3" w14:textId="77777777" w:rsidR="00AC015D" w:rsidRDefault="00AC015D" w:rsidP="00AC015D">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2D8CA12" w14:textId="77777777" w:rsidR="00AC015D" w:rsidRPr="008473E9" w:rsidRDefault="00AC015D" w:rsidP="00AC015D">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1CCF4AC" w14:textId="77777777" w:rsidR="00AC015D" w:rsidRPr="00B36F7E" w:rsidRDefault="00AC015D" w:rsidP="00AC015D">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ED3460B" w14:textId="77777777" w:rsidR="00AC015D" w:rsidRPr="00B36F7E" w:rsidRDefault="00AC015D" w:rsidP="00AC015D">
      <w:pPr>
        <w:pStyle w:val="B2"/>
      </w:pPr>
      <w:r>
        <w:lastRenderedPageBreak/>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3A3312DA" w14:textId="77777777" w:rsidR="00AC015D" w:rsidRPr="00B36F7E" w:rsidRDefault="00AC015D" w:rsidP="00AC015D">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5466FC9A" w14:textId="77777777" w:rsidR="00AC015D" w:rsidRPr="00B36F7E" w:rsidRDefault="00AC015D" w:rsidP="00AC015D">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DF57DC2" w14:textId="77777777" w:rsidR="00AC015D" w:rsidRDefault="00AC015D" w:rsidP="00AC015D">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DE63ED7" w14:textId="77777777" w:rsidR="00AC015D" w:rsidRDefault="00AC015D" w:rsidP="00AC015D">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5057CE6" w14:textId="77777777" w:rsidR="00AC015D" w:rsidRPr="00B36F7E" w:rsidRDefault="00AC015D" w:rsidP="00AC015D">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E953F45" w14:textId="77777777" w:rsidR="00AC015D" w:rsidRDefault="00AC015D" w:rsidP="00AC015D">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1EA9315B" w14:textId="77777777" w:rsidR="00AC015D" w:rsidRDefault="00AC015D" w:rsidP="00AC015D">
      <w:pPr>
        <w:pStyle w:val="B1"/>
        <w:rPr>
          <w:lang w:eastAsia="zh-CN"/>
        </w:rPr>
      </w:pPr>
      <w:r>
        <w:t>a)</w:t>
      </w:r>
      <w:r>
        <w:tab/>
        <w:t>the UE did not include the requested NSSAI in the REGISTRATION REQUEST message; or</w:t>
      </w:r>
    </w:p>
    <w:p w14:paraId="5BD72A20" w14:textId="77777777" w:rsidR="00AC015D" w:rsidRDefault="00AC015D" w:rsidP="00AC015D">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878050F" w14:textId="77777777" w:rsidR="00AC015D" w:rsidRDefault="00AC015D" w:rsidP="00AC015D">
      <w:r>
        <w:t>and one or more default S-NSSAIs (containing one or more S-NSSAIs each of which may be associated with a new S-NSSAI) which are not subject to network slice-specific authentication and authorization are available, the AMF shall:</w:t>
      </w:r>
    </w:p>
    <w:p w14:paraId="5F66FED1" w14:textId="77777777" w:rsidR="00AC015D" w:rsidRDefault="00AC015D" w:rsidP="00AC015D">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0D4A871F" w14:textId="77777777" w:rsidR="00AC015D" w:rsidRDefault="00AC015D" w:rsidP="00AC015D">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F2E7903" w14:textId="77777777" w:rsidR="00AC015D" w:rsidRDefault="00AC015D" w:rsidP="00AC015D">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4E5769B" w14:textId="77777777" w:rsidR="00AC015D" w:rsidRDefault="00AC015D" w:rsidP="00AC015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6203DE5D" w14:textId="77777777" w:rsidR="00AC015D" w:rsidRPr="00F80336" w:rsidRDefault="00AC015D" w:rsidP="00AC015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49768F9E" w14:textId="77777777" w:rsidR="00AC015D" w:rsidRPr="00EC66BC" w:rsidRDefault="00AC015D" w:rsidP="00AC015D">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4708793" w14:textId="77777777" w:rsidR="00AC015D" w:rsidRDefault="00AC015D" w:rsidP="00AC015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0DF0D0" w14:textId="77777777" w:rsidR="00AC015D" w:rsidRDefault="00AC015D" w:rsidP="00AC015D">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DDC304E" w14:textId="77777777" w:rsidR="00AC015D" w:rsidRDefault="00AC015D" w:rsidP="00AC015D">
      <w:pPr>
        <w:pStyle w:val="B1"/>
      </w:pPr>
      <w:r>
        <w:t>b)</w:t>
      </w:r>
      <w:r>
        <w:tab/>
      </w:r>
      <w:r>
        <w:rPr>
          <w:rFonts w:eastAsia="Malgun Gothic"/>
        </w:rPr>
        <w:t>includes</w:t>
      </w:r>
      <w:r>
        <w:t xml:space="preserve"> a pending NSSAI; and</w:t>
      </w:r>
    </w:p>
    <w:p w14:paraId="13360AE3" w14:textId="77777777" w:rsidR="00AC015D" w:rsidRDefault="00AC015D" w:rsidP="00AC015D">
      <w:pPr>
        <w:pStyle w:val="B1"/>
      </w:pPr>
      <w:r>
        <w:lastRenderedPageBreak/>
        <w:t>c)</w:t>
      </w:r>
      <w:r>
        <w:tab/>
        <w:t>does not include an allowed NSSAI,</w:t>
      </w:r>
    </w:p>
    <w:p w14:paraId="1B4C652F" w14:textId="77777777" w:rsidR="00AC015D" w:rsidRDefault="00AC015D" w:rsidP="00AC015D">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CD270D3" w14:textId="77777777" w:rsidR="00AC015D" w:rsidRDefault="00AC015D" w:rsidP="00AC015D">
      <w:pPr>
        <w:pStyle w:val="B1"/>
      </w:pPr>
      <w:r>
        <w:t>a)</w:t>
      </w:r>
      <w:r>
        <w:tab/>
        <w:t>shall not initiate a 5GSM procedure except for emergency services ; and</w:t>
      </w:r>
    </w:p>
    <w:p w14:paraId="103F23B3" w14:textId="77777777" w:rsidR="00AC015D" w:rsidRDefault="00AC015D" w:rsidP="00AC015D">
      <w:pPr>
        <w:pStyle w:val="B1"/>
      </w:pPr>
      <w:r>
        <w:t>b)</w:t>
      </w:r>
      <w:r>
        <w:tab/>
        <w:t>shall not initiate a service request procedure except for cases f), i), m) and o) in subclause 5.6.1.1;</w:t>
      </w:r>
    </w:p>
    <w:p w14:paraId="614943B8" w14:textId="77777777" w:rsidR="00AC015D" w:rsidRDefault="00AC015D" w:rsidP="00AC015D">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2B7E4CD" w14:textId="77777777" w:rsidR="00AC015D" w:rsidRDefault="00AC015D" w:rsidP="00AC015D">
      <w:pPr>
        <w:rPr>
          <w:rFonts w:eastAsia="Malgun Gothic"/>
        </w:rPr>
      </w:pPr>
      <w:r w:rsidRPr="00E420BA">
        <w:rPr>
          <w:rFonts w:eastAsia="Malgun Gothic"/>
        </w:rPr>
        <w:t>until the UE receives an allowed NSSAI.</w:t>
      </w:r>
    </w:p>
    <w:p w14:paraId="73D16915" w14:textId="77777777" w:rsidR="00AC015D" w:rsidRDefault="00AC015D" w:rsidP="00AC015D">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3B937F3" w14:textId="77777777" w:rsidR="00AC015D" w:rsidRDefault="00AC015D" w:rsidP="00AC015D">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3A43FB8" w14:textId="77777777" w:rsidR="00AC015D" w:rsidRPr="00F701D3" w:rsidRDefault="00AC015D" w:rsidP="00AC015D">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F2D3289" w14:textId="77777777" w:rsidR="00AC015D" w:rsidRDefault="00AC015D" w:rsidP="00AC015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3F8908E" w14:textId="77777777" w:rsidR="00AC015D" w:rsidRDefault="00AC015D" w:rsidP="00AC015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31CE68CF" w14:textId="77777777" w:rsidR="00AC015D" w:rsidRDefault="00AC015D" w:rsidP="00AC015D">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97A324" w14:textId="77777777" w:rsidR="00AC015D" w:rsidRDefault="00AC015D" w:rsidP="00AC015D">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25A8308" w14:textId="77777777" w:rsidR="00AC015D" w:rsidRPr="00604BBA" w:rsidRDefault="00AC015D" w:rsidP="00AC015D">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5619369" w14:textId="77777777" w:rsidR="00AC015D" w:rsidRDefault="00AC015D" w:rsidP="00AC015D">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B610440" w14:textId="77777777" w:rsidR="00AC015D" w:rsidRDefault="00AC015D" w:rsidP="00AC015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3ECF4AC" w14:textId="77777777" w:rsidR="00AC015D" w:rsidRDefault="00AC015D" w:rsidP="00AC015D">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44735A34" w14:textId="77777777" w:rsidR="00AC015D" w:rsidRDefault="00AC015D" w:rsidP="00AC015D">
      <w:r>
        <w:t>The AMF shall set the EMF bit in the 5GS network feature support IE to:</w:t>
      </w:r>
    </w:p>
    <w:p w14:paraId="18585010" w14:textId="77777777" w:rsidR="00AC015D" w:rsidRDefault="00AC015D" w:rsidP="00AC015D">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F04411E" w14:textId="77777777" w:rsidR="00AC015D" w:rsidRDefault="00AC015D" w:rsidP="00AC015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142E46E" w14:textId="77777777" w:rsidR="00AC015D" w:rsidRDefault="00AC015D" w:rsidP="00AC015D">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E422334" w14:textId="77777777" w:rsidR="00AC015D" w:rsidRDefault="00AC015D" w:rsidP="00AC015D">
      <w:pPr>
        <w:pStyle w:val="B1"/>
      </w:pPr>
      <w:r>
        <w:lastRenderedPageBreak/>
        <w:t>d)</w:t>
      </w:r>
      <w:r>
        <w:tab/>
        <w:t>"Emergency services fallback not supported" if network does not support the emergency services fallback procedure when the UE is in any cell connected to 5GCN.</w:t>
      </w:r>
    </w:p>
    <w:p w14:paraId="7A4D7A86" w14:textId="77777777" w:rsidR="00AC015D" w:rsidRDefault="00AC015D" w:rsidP="00AC015D">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962519B" w14:textId="77777777" w:rsidR="00AC015D" w:rsidRDefault="00AC015D" w:rsidP="00AC015D">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BE16294" w14:textId="77777777" w:rsidR="00AC015D" w:rsidRDefault="00AC015D" w:rsidP="00AC015D">
      <w:r w:rsidRPr="0015373B">
        <w:t>Access identity 1 is only applicable while the UE is in N1 mode.</w:t>
      </w:r>
      <w:r>
        <w:t xml:space="preserve"> </w:t>
      </w:r>
      <w:r w:rsidRPr="0015373B">
        <w:t>Access identity 2 is only applicable while the UE is in N1 mode.</w:t>
      </w:r>
    </w:p>
    <w:p w14:paraId="308F953E" w14:textId="77777777" w:rsidR="00AC015D" w:rsidRDefault="00AC015D" w:rsidP="00AC015D">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0F5D3E53" w14:textId="77777777" w:rsidR="00AC015D" w:rsidRDefault="00AC015D" w:rsidP="00AC015D">
      <w:pPr>
        <w:pStyle w:val="B1"/>
      </w:pPr>
      <w:r>
        <w:t>-</w:t>
      </w:r>
      <w:r>
        <w:tab/>
        <w:t>if the UE is not operating in SNPN access operation mode:</w:t>
      </w:r>
    </w:p>
    <w:p w14:paraId="072C9E9E" w14:textId="77777777" w:rsidR="00AC015D" w:rsidRDefault="00AC015D" w:rsidP="00AC015D">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5CDCA2C" w14:textId="77777777" w:rsidR="00AC015D" w:rsidRDefault="00AC015D" w:rsidP="00AC015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52D1CB5B" w14:textId="77777777" w:rsidR="00AC015D" w:rsidRDefault="00AC015D" w:rsidP="00AC015D">
      <w:pPr>
        <w:pStyle w:val="B3"/>
      </w:pPr>
      <w:r>
        <w:t>-</w:t>
      </w:r>
      <w:r>
        <w:tab/>
      </w:r>
      <w:r w:rsidRPr="00180739">
        <w:t>via 3GPP access</w:t>
      </w:r>
      <w:r>
        <w:t>; or</w:t>
      </w:r>
    </w:p>
    <w:p w14:paraId="557345F0" w14:textId="77777777" w:rsidR="00AC015D" w:rsidRDefault="00AC015D" w:rsidP="00AC015D">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24EE6E6" w14:textId="77777777" w:rsidR="00AC015D" w:rsidRDefault="00AC015D" w:rsidP="00AC015D">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7FCCFCE" w14:textId="77777777" w:rsidR="00AC015D" w:rsidRDefault="00AC015D" w:rsidP="00AC015D">
      <w:pPr>
        <w:pStyle w:val="B3"/>
      </w:pPr>
      <w:r>
        <w:t>-</w:t>
      </w:r>
      <w:r>
        <w:tab/>
      </w:r>
      <w:r w:rsidRPr="00F60690">
        <w:t>via 3GPP access</w:t>
      </w:r>
      <w:r>
        <w:t>; or</w:t>
      </w:r>
    </w:p>
    <w:p w14:paraId="68BD1243" w14:textId="77777777" w:rsidR="00AC015D" w:rsidRDefault="00AC015D" w:rsidP="00AC015D">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8727AEB" w14:textId="77777777" w:rsidR="00AC015D" w:rsidRDefault="00AC015D" w:rsidP="00AC015D">
      <w:pPr>
        <w:pStyle w:val="B2"/>
      </w:pPr>
      <w:r>
        <w:tab/>
        <w:t>until the UE selects a non-equivalent PLMN over 3GPP access;</w:t>
      </w:r>
    </w:p>
    <w:p w14:paraId="1AE25666" w14:textId="77777777" w:rsidR="00AC015D" w:rsidRDefault="00AC015D" w:rsidP="00AC015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8195667" w14:textId="77777777" w:rsidR="00AC015D" w:rsidRDefault="00AC015D" w:rsidP="00AC015D">
      <w:pPr>
        <w:pStyle w:val="B3"/>
      </w:pPr>
      <w:r>
        <w:t>-</w:t>
      </w:r>
      <w:r>
        <w:tab/>
      </w:r>
      <w:r w:rsidRPr="00180739">
        <w:t xml:space="preserve">via </w:t>
      </w:r>
      <w:r>
        <w:t>non-</w:t>
      </w:r>
      <w:r w:rsidRPr="00180739">
        <w:t>3GPP access</w:t>
      </w:r>
      <w:r>
        <w:t>;</w:t>
      </w:r>
      <w:r w:rsidRPr="00180739">
        <w:t xml:space="preserve"> or</w:t>
      </w:r>
    </w:p>
    <w:p w14:paraId="7F1494F7" w14:textId="77777777" w:rsidR="00AC015D" w:rsidRDefault="00AC015D" w:rsidP="00AC015D">
      <w:pPr>
        <w:pStyle w:val="B3"/>
      </w:pPr>
      <w:r>
        <w:t>-</w:t>
      </w:r>
      <w:r>
        <w:tab/>
      </w:r>
      <w:r w:rsidRPr="00180739">
        <w:t xml:space="preserve">via 3GPP access </w:t>
      </w:r>
      <w:r>
        <w:t>if</w:t>
      </w:r>
      <w:r w:rsidRPr="00180739">
        <w:t xml:space="preserve"> the UE is registered to the same PLMN over 3GPP access and non-3GPP access</w:t>
      </w:r>
      <w:r>
        <w:t>;</w:t>
      </w:r>
    </w:p>
    <w:p w14:paraId="53A3C921" w14:textId="77777777" w:rsidR="00AC015D" w:rsidRDefault="00AC015D" w:rsidP="00AC015D">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D67EB80" w14:textId="77777777" w:rsidR="00AC015D" w:rsidRDefault="00AC015D" w:rsidP="00AC015D">
      <w:pPr>
        <w:pStyle w:val="B3"/>
      </w:pPr>
      <w:r>
        <w:t>-</w:t>
      </w:r>
      <w:r>
        <w:tab/>
      </w:r>
      <w:r w:rsidRPr="00F60690">
        <w:t xml:space="preserve">via </w:t>
      </w:r>
      <w:r>
        <w:t>non-</w:t>
      </w:r>
      <w:r w:rsidRPr="00F60690">
        <w:t>3GPP access</w:t>
      </w:r>
      <w:r>
        <w:t>; or</w:t>
      </w:r>
    </w:p>
    <w:p w14:paraId="26C278A6" w14:textId="77777777" w:rsidR="00AC015D" w:rsidRDefault="00AC015D" w:rsidP="00AC015D">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D9B4868" w14:textId="77777777" w:rsidR="00AC015D" w:rsidRPr="000C47DD" w:rsidRDefault="00AC015D" w:rsidP="00AC015D">
      <w:pPr>
        <w:pStyle w:val="B2"/>
      </w:pPr>
      <w:r>
        <w:tab/>
        <w:t>until the UE selects a non-equivalent PLMN</w:t>
      </w:r>
      <w:r w:rsidRPr="00F32411">
        <w:t xml:space="preserve"> </w:t>
      </w:r>
      <w:r>
        <w:t>over non-3GPP access;</w:t>
      </w:r>
    </w:p>
    <w:p w14:paraId="193577EE" w14:textId="77777777" w:rsidR="00AC015D" w:rsidRDefault="00AC015D" w:rsidP="00AC015D">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3469724" w14:textId="77777777" w:rsidR="00AC015D" w:rsidRDefault="00AC015D" w:rsidP="00AC015D">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62103F7" w14:textId="77777777" w:rsidR="00AC015D" w:rsidRDefault="00AC015D" w:rsidP="00AC015D">
      <w:pPr>
        <w:pStyle w:val="B3"/>
      </w:pPr>
      <w:r>
        <w:t>-</w:t>
      </w:r>
      <w:r>
        <w:tab/>
      </w:r>
      <w:r w:rsidRPr="00180739">
        <w:t>via 3GPP access</w:t>
      </w:r>
      <w:r>
        <w:t>; or</w:t>
      </w:r>
    </w:p>
    <w:p w14:paraId="2BA1E3F0" w14:textId="77777777" w:rsidR="00AC015D" w:rsidRDefault="00AC015D" w:rsidP="00AC015D">
      <w:pPr>
        <w:pStyle w:val="B3"/>
      </w:pPr>
      <w:r>
        <w:t>-</w:t>
      </w:r>
      <w:r>
        <w:tab/>
      </w:r>
      <w:r w:rsidRPr="00180739">
        <w:t xml:space="preserve">via non-3GPP access </w:t>
      </w:r>
      <w:r>
        <w:t>if</w:t>
      </w:r>
      <w:r w:rsidRPr="00180739">
        <w:t xml:space="preserve"> the UE is registered to the same PLMN over 3GPP access and non-3GPP access</w:t>
      </w:r>
      <w:r>
        <w:t>;</w:t>
      </w:r>
    </w:p>
    <w:p w14:paraId="7CB2336B" w14:textId="77777777" w:rsidR="00AC015D" w:rsidRDefault="00AC015D" w:rsidP="00AC015D">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5B6B89C7" w14:textId="77777777" w:rsidR="00AC015D" w:rsidRDefault="00AC015D" w:rsidP="00AC015D">
      <w:pPr>
        <w:pStyle w:val="B3"/>
      </w:pPr>
      <w:r>
        <w:t>-</w:t>
      </w:r>
      <w:r>
        <w:tab/>
      </w:r>
      <w:r w:rsidRPr="00F60690">
        <w:t>via 3GPP access</w:t>
      </w:r>
      <w:r>
        <w:t>; or</w:t>
      </w:r>
    </w:p>
    <w:p w14:paraId="47918583" w14:textId="77777777" w:rsidR="00AC015D" w:rsidRDefault="00AC015D" w:rsidP="00AC015D">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4BBD3D9" w14:textId="77777777" w:rsidR="00AC015D" w:rsidRDefault="00AC015D" w:rsidP="00AC015D">
      <w:pPr>
        <w:pStyle w:val="B2"/>
      </w:pPr>
      <w:r>
        <w:tab/>
        <w:t>until the UE selects a non-equivalent PLMN</w:t>
      </w:r>
      <w:r w:rsidRPr="00B804A6">
        <w:t xml:space="preserve"> </w:t>
      </w:r>
      <w:r>
        <w:t>over 3GPP access; and</w:t>
      </w:r>
    </w:p>
    <w:p w14:paraId="24BAFCD5" w14:textId="77777777" w:rsidR="00AC015D" w:rsidRDefault="00AC015D" w:rsidP="00AC015D">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3482386B" w14:textId="77777777" w:rsidR="00AC015D" w:rsidRDefault="00AC015D" w:rsidP="00AC015D">
      <w:pPr>
        <w:pStyle w:val="B3"/>
      </w:pPr>
      <w:r>
        <w:t>-</w:t>
      </w:r>
      <w:r>
        <w:tab/>
      </w:r>
      <w:r w:rsidRPr="00180739">
        <w:t xml:space="preserve">via </w:t>
      </w:r>
      <w:r>
        <w:t>non-</w:t>
      </w:r>
      <w:r w:rsidRPr="00180739">
        <w:t>3GPP access</w:t>
      </w:r>
      <w:r>
        <w:t>;</w:t>
      </w:r>
      <w:r w:rsidRPr="00180739">
        <w:t xml:space="preserve"> or</w:t>
      </w:r>
    </w:p>
    <w:p w14:paraId="02BB2DD4" w14:textId="77777777" w:rsidR="00AC015D" w:rsidRDefault="00AC015D" w:rsidP="00AC015D">
      <w:pPr>
        <w:pStyle w:val="B3"/>
      </w:pPr>
      <w:r>
        <w:t>-</w:t>
      </w:r>
      <w:r>
        <w:tab/>
      </w:r>
      <w:r w:rsidRPr="00180739">
        <w:t xml:space="preserve">via 3GPP access </w:t>
      </w:r>
      <w:r>
        <w:t>if</w:t>
      </w:r>
      <w:r w:rsidRPr="00180739">
        <w:t xml:space="preserve"> the UE is registered to the same PLMN over 3GPP access and non-3GPP access</w:t>
      </w:r>
      <w:r>
        <w:t>;</w:t>
      </w:r>
    </w:p>
    <w:p w14:paraId="61D9C008" w14:textId="77777777" w:rsidR="00AC015D" w:rsidRDefault="00AC015D" w:rsidP="00AC015D">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9A8DE94" w14:textId="77777777" w:rsidR="00AC015D" w:rsidRDefault="00AC015D" w:rsidP="00AC015D">
      <w:pPr>
        <w:pStyle w:val="B3"/>
      </w:pPr>
      <w:r>
        <w:t>-</w:t>
      </w:r>
      <w:r>
        <w:tab/>
      </w:r>
      <w:r w:rsidRPr="00F60690">
        <w:t xml:space="preserve">via </w:t>
      </w:r>
      <w:r>
        <w:t>non-</w:t>
      </w:r>
      <w:r w:rsidRPr="00F60690">
        <w:t>3GPP access</w:t>
      </w:r>
      <w:r>
        <w:t>; or</w:t>
      </w:r>
    </w:p>
    <w:p w14:paraId="5E6FC548" w14:textId="77777777" w:rsidR="00AC015D" w:rsidRDefault="00AC015D" w:rsidP="00AC015D">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00F03C31" w14:textId="77777777" w:rsidR="00AC015D" w:rsidRPr="000C47DD" w:rsidRDefault="00AC015D" w:rsidP="00AC015D">
      <w:pPr>
        <w:pStyle w:val="B2"/>
        <w:rPr>
          <w:lang w:eastAsia="zh-TW"/>
        </w:rPr>
      </w:pPr>
      <w:r>
        <w:tab/>
        <w:t>until the UE selects a non-equivalent PLMN</w:t>
      </w:r>
      <w:r w:rsidRPr="00F32411">
        <w:t xml:space="preserve"> </w:t>
      </w:r>
      <w:r>
        <w:t>over non-3GPP access; or</w:t>
      </w:r>
    </w:p>
    <w:p w14:paraId="1B41DFE5" w14:textId="77777777" w:rsidR="00AC015D" w:rsidRDefault="00AC015D" w:rsidP="00AC015D">
      <w:pPr>
        <w:pStyle w:val="B1"/>
      </w:pPr>
      <w:r>
        <w:t>-</w:t>
      </w:r>
      <w:r>
        <w:tab/>
        <w:t>if the UE is operating in SNPN access operation mode:</w:t>
      </w:r>
    </w:p>
    <w:p w14:paraId="49372198" w14:textId="77777777" w:rsidR="00AC015D" w:rsidRPr="0083064D" w:rsidRDefault="00AC015D" w:rsidP="00AC015D">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109B8C" w14:textId="77777777" w:rsidR="00AC015D" w:rsidRDefault="00AC015D" w:rsidP="00AC015D">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F2C2B6B" w14:textId="77777777" w:rsidR="00AC015D" w:rsidRDefault="00AC015D" w:rsidP="00AC015D">
      <w:pPr>
        <w:pStyle w:val="B3"/>
      </w:pPr>
      <w:r>
        <w:t>-</w:t>
      </w:r>
      <w:r>
        <w:tab/>
      </w:r>
      <w:r w:rsidRPr="00180739">
        <w:t>via 3GPP access</w:t>
      </w:r>
      <w:r>
        <w:t xml:space="preserve">; or </w:t>
      </w:r>
    </w:p>
    <w:p w14:paraId="2C8A6E61" w14:textId="77777777" w:rsidR="00AC015D" w:rsidRDefault="00AC015D" w:rsidP="00AC015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5B95627" w14:textId="77777777" w:rsidR="00AC015D" w:rsidRDefault="00AC015D" w:rsidP="00AC015D">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w:t>
      </w:r>
      <w:r>
        <w:lastRenderedPageBreak/>
        <w:t xml:space="preserve">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422B0AFB" w14:textId="77777777" w:rsidR="00AC015D" w:rsidRDefault="00AC015D" w:rsidP="00AC015D">
      <w:pPr>
        <w:pStyle w:val="B3"/>
      </w:pPr>
      <w:r>
        <w:t>-</w:t>
      </w:r>
      <w:r>
        <w:tab/>
      </w:r>
      <w:r w:rsidRPr="00F60690">
        <w:t>via 3GPP access</w:t>
      </w:r>
      <w:r>
        <w:t xml:space="preserve">; or </w:t>
      </w:r>
    </w:p>
    <w:p w14:paraId="08511FD8" w14:textId="77777777" w:rsidR="00AC015D" w:rsidRDefault="00AC015D" w:rsidP="00AC015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B3F6116" w14:textId="77777777" w:rsidR="00AC015D" w:rsidRDefault="00AC015D" w:rsidP="00AC015D">
      <w:pPr>
        <w:pStyle w:val="B2"/>
      </w:pPr>
      <w:r>
        <w:tab/>
        <w:t>until the UE selects another SNPN over 3GPP access;</w:t>
      </w:r>
    </w:p>
    <w:p w14:paraId="397C44A3" w14:textId="77777777" w:rsidR="00AC015D" w:rsidRDefault="00AC015D" w:rsidP="00AC015D">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6F61EB2B" w14:textId="77777777" w:rsidR="00AC015D" w:rsidRDefault="00AC015D" w:rsidP="00AC015D">
      <w:pPr>
        <w:pStyle w:val="B3"/>
      </w:pPr>
      <w:r>
        <w:t>-</w:t>
      </w:r>
      <w:r>
        <w:tab/>
      </w:r>
      <w:r w:rsidRPr="00180739">
        <w:t xml:space="preserve">via </w:t>
      </w:r>
      <w:r>
        <w:t>non-</w:t>
      </w:r>
      <w:r w:rsidRPr="00180739">
        <w:t>3GPP access</w:t>
      </w:r>
      <w:r>
        <w:t>;</w:t>
      </w:r>
      <w:r w:rsidRPr="00180739">
        <w:t xml:space="preserve"> or </w:t>
      </w:r>
    </w:p>
    <w:p w14:paraId="1A87B52D" w14:textId="77777777" w:rsidR="00AC015D" w:rsidRDefault="00AC015D" w:rsidP="00AC015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33E5032" w14:textId="77777777" w:rsidR="00AC015D" w:rsidRDefault="00AC015D" w:rsidP="00AC015D">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689767A0" w14:textId="77777777" w:rsidR="00AC015D" w:rsidRDefault="00AC015D" w:rsidP="00AC015D">
      <w:pPr>
        <w:pStyle w:val="B3"/>
      </w:pPr>
      <w:r>
        <w:t>-</w:t>
      </w:r>
      <w:r>
        <w:tab/>
      </w:r>
      <w:r w:rsidRPr="00F60690">
        <w:t xml:space="preserve">via </w:t>
      </w:r>
      <w:r>
        <w:t>non-</w:t>
      </w:r>
      <w:r w:rsidRPr="00F60690">
        <w:t>3GPP access</w:t>
      </w:r>
      <w:r>
        <w:t xml:space="preserve">; or </w:t>
      </w:r>
    </w:p>
    <w:p w14:paraId="136F60AF" w14:textId="77777777" w:rsidR="00AC015D" w:rsidRDefault="00AC015D" w:rsidP="00AC015D">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32DCE135" w14:textId="77777777" w:rsidR="00AC015D" w:rsidRPr="00B50418" w:rsidRDefault="00AC015D" w:rsidP="00AC015D">
      <w:pPr>
        <w:pStyle w:val="B2"/>
      </w:pPr>
      <w:r>
        <w:tab/>
      </w:r>
      <w:r w:rsidRPr="00A33285">
        <w:t>until the UE selects another SNPN over non-3GPP access;</w:t>
      </w:r>
    </w:p>
    <w:p w14:paraId="5EB87A9B" w14:textId="77777777" w:rsidR="00AC015D" w:rsidRDefault="00AC015D" w:rsidP="00AC015D">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64469AB" w14:textId="77777777" w:rsidR="00AC015D" w:rsidRDefault="00AC015D" w:rsidP="00AC015D">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996AB65" w14:textId="77777777" w:rsidR="00AC015D" w:rsidRDefault="00AC015D" w:rsidP="00AC015D">
      <w:pPr>
        <w:pStyle w:val="B3"/>
      </w:pPr>
      <w:r>
        <w:t>-</w:t>
      </w:r>
      <w:r>
        <w:tab/>
      </w:r>
      <w:r w:rsidRPr="00180739">
        <w:t>via 3GPP access</w:t>
      </w:r>
      <w:r>
        <w:t xml:space="preserve">; or </w:t>
      </w:r>
    </w:p>
    <w:p w14:paraId="543A3F92" w14:textId="77777777" w:rsidR="00AC015D" w:rsidRDefault="00AC015D" w:rsidP="00AC015D">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9A5A3DF" w14:textId="77777777" w:rsidR="00AC015D" w:rsidRDefault="00AC015D" w:rsidP="00AC015D">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28C8810" w14:textId="77777777" w:rsidR="00AC015D" w:rsidRDefault="00AC015D" w:rsidP="00AC015D">
      <w:pPr>
        <w:pStyle w:val="B3"/>
      </w:pPr>
      <w:r>
        <w:t>-</w:t>
      </w:r>
      <w:r>
        <w:tab/>
      </w:r>
      <w:r w:rsidRPr="00F60690">
        <w:t>via 3GPP access</w:t>
      </w:r>
      <w:r>
        <w:t>; or</w:t>
      </w:r>
      <w:r w:rsidRPr="00F60690">
        <w:t xml:space="preserve"> </w:t>
      </w:r>
    </w:p>
    <w:p w14:paraId="244CB6CA" w14:textId="77777777" w:rsidR="00AC015D" w:rsidRDefault="00AC015D" w:rsidP="00AC015D">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E0D2938" w14:textId="77777777" w:rsidR="00AC015D" w:rsidRDefault="00AC015D" w:rsidP="00AC015D">
      <w:pPr>
        <w:pStyle w:val="B3"/>
      </w:pPr>
      <w:r>
        <w:t>until the UE selects another SNPN over 3GPP access; and</w:t>
      </w:r>
    </w:p>
    <w:p w14:paraId="49F307E9" w14:textId="77777777" w:rsidR="00AC015D" w:rsidRDefault="00AC015D" w:rsidP="00AC015D">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B8342D3" w14:textId="77777777" w:rsidR="00AC015D" w:rsidRDefault="00AC015D" w:rsidP="00AC015D">
      <w:pPr>
        <w:pStyle w:val="B3"/>
      </w:pPr>
      <w:r>
        <w:t>-</w:t>
      </w:r>
      <w:r>
        <w:tab/>
      </w:r>
      <w:r w:rsidRPr="00180739">
        <w:t xml:space="preserve">via </w:t>
      </w:r>
      <w:r>
        <w:t>non-</w:t>
      </w:r>
      <w:r w:rsidRPr="00180739">
        <w:t>3GPP access</w:t>
      </w:r>
      <w:r>
        <w:t>;</w:t>
      </w:r>
      <w:r w:rsidRPr="00180739">
        <w:t xml:space="preserve"> or </w:t>
      </w:r>
    </w:p>
    <w:p w14:paraId="45A74F93" w14:textId="77777777" w:rsidR="00AC015D" w:rsidRDefault="00AC015D" w:rsidP="00AC015D">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EA499B6" w14:textId="77777777" w:rsidR="00AC015D" w:rsidRDefault="00AC015D" w:rsidP="00AC015D">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w:t>
      </w:r>
      <w:r>
        <w:lastRenderedPageBreak/>
        <w:t xml:space="preserve">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BA9B6C1" w14:textId="77777777" w:rsidR="00AC015D" w:rsidRDefault="00AC015D" w:rsidP="00AC015D">
      <w:pPr>
        <w:pStyle w:val="B3"/>
      </w:pPr>
      <w:r>
        <w:t>-</w:t>
      </w:r>
      <w:r>
        <w:tab/>
      </w:r>
      <w:r w:rsidRPr="00F60690">
        <w:t xml:space="preserve">via </w:t>
      </w:r>
      <w:r>
        <w:t>non-</w:t>
      </w:r>
      <w:r w:rsidRPr="00F60690">
        <w:t>3GPP access</w:t>
      </w:r>
      <w:r>
        <w:t xml:space="preserve">; or </w:t>
      </w:r>
    </w:p>
    <w:p w14:paraId="48D4E992" w14:textId="77777777" w:rsidR="00AC015D" w:rsidRDefault="00AC015D" w:rsidP="00AC015D">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B116F9D" w14:textId="77777777" w:rsidR="00AC015D" w:rsidRPr="000C47DD" w:rsidRDefault="00AC015D" w:rsidP="00AC015D">
      <w:pPr>
        <w:pStyle w:val="B2"/>
      </w:pPr>
      <w:r>
        <w:tab/>
        <w:t>until the UE selects another SNPN</w:t>
      </w:r>
      <w:r w:rsidRPr="00F32411">
        <w:t xml:space="preserve"> </w:t>
      </w:r>
      <w:r>
        <w:t>over non-3GPP access.</w:t>
      </w:r>
    </w:p>
    <w:p w14:paraId="56F3B140" w14:textId="77777777" w:rsidR="00AC015D" w:rsidRDefault="00AC015D" w:rsidP="00AC015D">
      <w:pPr>
        <w:pStyle w:val="NO"/>
      </w:pPr>
      <w:r>
        <w:t>NOTE 19:</w:t>
      </w:r>
      <w:r>
        <w:tab/>
        <w:t>The term "non-3GPP access" in an SNPN refers to the case where the UE is accessing SNPN services via a PLMN.</w:t>
      </w:r>
    </w:p>
    <w:p w14:paraId="5DE3CE92" w14:textId="77777777" w:rsidR="00AC015D" w:rsidRDefault="00AC015D" w:rsidP="00AC015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778AD94" w14:textId="77777777" w:rsidR="00AC015D" w:rsidRDefault="00AC015D" w:rsidP="00AC015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BA7C7E1" w14:textId="77777777" w:rsidR="00AC015D" w:rsidRDefault="00AC015D" w:rsidP="00AC015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EABD6A9" w14:textId="77777777" w:rsidR="00AC015D" w:rsidRDefault="00AC015D" w:rsidP="00AC015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156D5A8" w14:textId="77777777" w:rsidR="00AC015D" w:rsidRDefault="00AC015D" w:rsidP="00AC015D">
      <w:pPr>
        <w:rPr>
          <w:noProof/>
        </w:rPr>
      </w:pPr>
      <w:r w:rsidRPr="00CC0C94">
        <w:t xml:space="preserve">in the </w:t>
      </w:r>
      <w:r>
        <w:rPr>
          <w:lang w:eastAsia="ko-KR"/>
        </w:rPr>
        <w:t>5GS network feature support IE in the REGISTRATION ACCEPT message</w:t>
      </w:r>
      <w:r w:rsidRPr="00CC0C94">
        <w:t>.</w:t>
      </w:r>
    </w:p>
    <w:p w14:paraId="4B4F53B7" w14:textId="77777777" w:rsidR="00AC015D" w:rsidRPr="00CC0C94" w:rsidRDefault="00AC015D" w:rsidP="00AC015D">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D4B6A79" w14:textId="77777777" w:rsidR="00AC015D" w:rsidRPr="00CC0C94" w:rsidRDefault="00AC015D" w:rsidP="00AC015D">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8" w:name="OLE_LINK24"/>
      <w:bookmarkStart w:id="39" w:name="OLE_LINK25"/>
      <w:bookmarkStart w:id="40"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8"/>
      <w:bookmarkEnd w:id="39"/>
      <w:bookmarkEnd w:id="40"/>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11407961" w14:textId="77777777" w:rsidR="00AC015D" w:rsidRPr="00CC0C94" w:rsidRDefault="00AC015D" w:rsidP="00AC015D">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7D3469" w14:textId="77777777" w:rsidR="00AC015D" w:rsidRDefault="00AC015D" w:rsidP="00AC015D">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B50867F" w14:textId="77777777" w:rsidR="00AC015D" w:rsidRDefault="00AC015D" w:rsidP="00AC015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B4494C6" w14:textId="77777777" w:rsidR="00AC015D" w:rsidRDefault="00AC015D" w:rsidP="00AC015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0C334A" w14:textId="77777777" w:rsidR="00AC015D" w:rsidRDefault="00AC015D" w:rsidP="00AC015D">
      <w:pPr>
        <w:pStyle w:val="B1"/>
      </w:pPr>
      <w:r>
        <w:t>-</w:t>
      </w:r>
      <w:r>
        <w:tab/>
        <w:t>both of them;</w:t>
      </w:r>
    </w:p>
    <w:p w14:paraId="2C18830A" w14:textId="77777777" w:rsidR="00AC015D" w:rsidRDefault="00AC015D" w:rsidP="00AC015D">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367D25A" w14:textId="77777777" w:rsidR="00AC015D" w:rsidRPr="00722419" w:rsidRDefault="00AC015D" w:rsidP="00AC015D">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0FD979F" w14:textId="77777777" w:rsidR="00AC015D" w:rsidRDefault="00AC015D" w:rsidP="00AC015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BAE68D5" w14:textId="77777777" w:rsidR="00AC015D" w:rsidRDefault="00AC015D" w:rsidP="00AC015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CF88475" w14:textId="77777777" w:rsidR="00AC015D" w:rsidRDefault="00AC015D" w:rsidP="00AC015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4FE29A6" w14:textId="77777777" w:rsidR="00AC015D" w:rsidRDefault="00AC015D" w:rsidP="00AC015D">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5909CC9" w14:textId="77777777" w:rsidR="00AC015D" w:rsidRDefault="00AC015D" w:rsidP="00AC015D">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7DB942F" w14:textId="77777777" w:rsidR="00AC015D" w:rsidRDefault="00AC015D" w:rsidP="00AC015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DD0CA5E" w14:textId="77777777" w:rsidR="00AC015D" w:rsidRPr="00374A91" w:rsidRDefault="00AC015D" w:rsidP="00AC015D">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7DF060E5" w14:textId="77777777" w:rsidR="00AC015D" w:rsidRPr="00374A91" w:rsidRDefault="00AC015D" w:rsidP="00AC015D">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9C22F00" w14:textId="77777777" w:rsidR="00AC015D" w:rsidRPr="002D59CF" w:rsidRDefault="00AC015D" w:rsidP="00AC015D">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7991C593" w14:textId="77777777" w:rsidR="00AC015D" w:rsidRPr="00374A91" w:rsidRDefault="00AC015D" w:rsidP="00AC015D">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6855898B" w14:textId="77777777" w:rsidR="00AC015D" w:rsidRPr="00374A91" w:rsidRDefault="00AC015D" w:rsidP="00AC015D">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48A7E20" w14:textId="77777777" w:rsidR="00AC015D" w:rsidRPr="00374A91" w:rsidRDefault="00AC015D" w:rsidP="00AC015D">
      <w:pPr>
        <w:rPr>
          <w:lang w:eastAsia="ko-KR"/>
        </w:rPr>
      </w:pPr>
      <w:r w:rsidRPr="00374A91">
        <w:rPr>
          <w:lang w:eastAsia="ko-KR"/>
        </w:rPr>
        <w:t>the AMF should not immediately release the NAS signalling connection after the completion of the registration procedure.</w:t>
      </w:r>
    </w:p>
    <w:p w14:paraId="4015694B" w14:textId="77777777" w:rsidR="00AC015D" w:rsidRDefault="00AC015D" w:rsidP="00AC015D">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7529A8" w14:textId="77777777" w:rsidR="00AC015D" w:rsidRDefault="00AC015D" w:rsidP="00AC015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9CBC97A" w14:textId="77777777" w:rsidR="00AC015D" w:rsidRPr="00216B0A" w:rsidRDefault="00AC015D" w:rsidP="00AC015D">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9FD370C" w14:textId="77777777" w:rsidR="00AC015D" w:rsidRPr="000A5324" w:rsidRDefault="00AC015D" w:rsidP="00AC015D">
      <w:r w:rsidRPr="000A5324">
        <w:t>If:</w:t>
      </w:r>
    </w:p>
    <w:p w14:paraId="2235863A" w14:textId="77777777" w:rsidR="00AC015D" w:rsidRPr="000A5324" w:rsidRDefault="00AC015D" w:rsidP="00AC015D">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A6B21C1" w14:textId="77777777" w:rsidR="00AC015D" w:rsidRPr="004F1F44" w:rsidRDefault="00AC015D" w:rsidP="00AC015D">
      <w:pPr>
        <w:pStyle w:val="B1"/>
      </w:pPr>
      <w:r w:rsidRPr="000A5324">
        <w:t>b)</w:t>
      </w:r>
      <w:r w:rsidRPr="000A5324">
        <w:tab/>
        <w:t>i</w:t>
      </w:r>
      <w:r w:rsidRPr="004F1F44">
        <w:t>f the UE attempts obtaining service on another PLMNs as specified in 3GPP TS 23.122 [5] annex C;</w:t>
      </w:r>
    </w:p>
    <w:p w14:paraId="7AFADC46" w14:textId="77777777" w:rsidR="00AC015D" w:rsidRPr="003E0478" w:rsidRDefault="00AC015D" w:rsidP="00AC015D">
      <w:pPr>
        <w:rPr>
          <w:color w:val="000000"/>
        </w:rPr>
      </w:pPr>
      <w:r w:rsidRPr="00E21342">
        <w:t>then the UE shall locally release the established N1 NAS signalling connection after sending a REGISTRATION COMPLETE message.</w:t>
      </w:r>
    </w:p>
    <w:p w14:paraId="04E170AE" w14:textId="77777777" w:rsidR="00AC015D" w:rsidRPr="004F1F44" w:rsidRDefault="00AC015D" w:rsidP="00AC015D">
      <w:r w:rsidRPr="004F1F44">
        <w:t>If:</w:t>
      </w:r>
    </w:p>
    <w:p w14:paraId="57AC7171" w14:textId="77777777" w:rsidR="00AC015D" w:rsidRPr="004F1F44" w:rsidRDefault="00AC015D" w:rsidP="00AC015D">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D88D8AA" w14:textId="77777777" w:rsidR="00AC015D" w:rsidRPr="004F1F44" w:rsidRDefault="00AC015D" w:rsidP="00AC015D">
      <w:pPr>
        <w:pStyle w:val="B1"/>
      </w:pPr>
      <w:r w:rsidRPr="004F1F44">
        <w:t>b)</w:t>
      </w:r>
      <w:r w:rsidRPr="004F1F44">
        <w:tab/>
        <w:t>the UE attempts obtaining service on another PLMNs as specified in 3GPP TS 23.122 [5] annex C;</w:t>
      </w:r>
    </w:p>
    <w:p w14:paraId="55ECB8B7" w14:textId="77777777" w:rsidR="00AC015D" w:rsidRPr="000A5324" w:rsidRDefault="00AC015D" w:rsidP="00AC015D">
      <w:r w:rsidRPr="004F1F44">
        <w:t>then the UE shall locally release the established N1 NAS signalling connection.</w:t>
      </w:r>
    </w:p>
    <w:p w14:paraId="75771ED7" w14:textId="77777777" w:rsidR="00AC015D" w:rsidRPr="000A5324" w:rsidRDefault="00AC015D" w:rsidP="00AC015D">
      <w:r w:rsidRPr="000A5324">
        <w:t>If:</w:t>
      </w:r>
    </w:p>
    <w:p w14:paraId="75E7208D" w14:textId="77777777" w:rsidR="00AC015D" w:rsidRDefault="00AC015D" w:rsidP="00AC015D">
      <w:pPr>
        <w:pStyle w:val="B1"/>
      </w:pPr>
      <w:r>
        <w:t>a)</w:t>
      </w:r>
      <w:r>
        <w:tab/>
        <w:t>the UE operates in SNPN access operation mode;</w:t>
      </w:r>
    </w:p>
    <w:p w14:paraId="3ED8CA91" w14:textId="77777777" w:rsidR="00AC015D" w:rsidRDefault="00AC015D" w:rsidP="00AC015D">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DDFF492" w14:textId="77777777" w:rsidR="00AC015D" w:rsidRPr="000A5324" w:rsidRDefault="00AC015D" w:rsidP="00AC015D">
      <w:pPr>
        <w:pStyle w:val="B1"/>
      </w:pPr>
      <w:r>
        <w:rPr>
          <w:noProof/>
        </w:rPr>
        <w:lastRenderedPageBreak/>
        <w:t>c)</w:t>
      </w:r>
      <w:r>
        <w:rPr>
          <w:noProof/>
        </w:rPr>
        <w:tab/>
      </w:r>
      <w:r w:rsidRPr="000A5324">
        <w:t>the SOR transparent container IE included in the REGISTRATION ACCEPT message does not successfully pass the integrity check (see 3GPP TS 33.501 [24]); and</w:t>
      </w:r>
    </w:p>
    <w:p w14:paraId="33B63AFD" w14:textId="77777777" w:rsidR="00AC015D" w:rsidRPr="004F1F44" w:rsidRDefault="00AC015D" w:rsidP="00AC015D">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7101CD5B" w14:textId="77777777" w:rsidR="00AC015D" w:rsidRPr="003E0478" w:rsidRDefault="00AC015D" w:rsidP="00AC015D">
      <w:pPr>
        <w:rPr>
          <w:color w:val="000000"/>
        </w:rPr>
      </w:pPr>
      <w:r w:rsidRPr="004F1F44">
        <w:t xml:space="preserve">then the UE shall locally release the established N1 NAS signalling connection </w:t>
      </w:r>
      <w:r w:rsidRPr="003E0478">
        <w:rPr>
          <w:color w:val="000000"/>
        </w:rPr>
        <w:t>after sending a REGISTRATION COMPLETE message.</w:t>
      </w:r>
    </w:p>
    <w:p w14:paraId="6D3006E7" w14:textId="77777777" w:rsidR="00AC015D" w:rsidRPr="004F1F44" w:rsidRDefault="00AC015D" w:rsidP="00AC015D">
      <w:r w:rsidRPr="004F1F44">
        <w:t>If:</w:t>
      </w:r>
    </w:p>
    <w:p w14:paraId="6685CD04" w14:textId="77777777" w:rsidR="00AC015D" w:rsidRDefault="00AC015D" w:rsidP="00AC015D">
      <w:pPr>
        <w:pStyle w:val="B1"/>
      </w:pPr>
      <w:r>
        <w:t>a)</w:t>
      </w:r>
      <w:r>
        <w:tab/>
        <w:t>the UE operates in SNPN access operation mode;</w:t>
      </w:r>
    </w:p>
    <w:p w14:paraId="36171175" w14:textId="77777777" w:rsidR="00AC015D" w:rsidRDefault="00AC015D" w:rsidP="00AC015D">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E058AC6" w14:textId="77777777" w:rsidR="00AC015D" w:rsidRPr="004F1F44" w:rsidRDefault="00AC015D" w:rsidP="00AC015D">
      <w:pPr>
        <w:pStyle w:val="B1"/>
      </w:pPr>
      <w:r>
        <w:t>c)</w:t>
      </w:r>
      <w:r>
        <w:tab/>
      </w:r>
      <w:r w:rsidRPr="004F1F44">
        <w:t>the SOR transparent container IE is not included in the REGISTRATION ACCEPT message; and</w:t>
      </w:r>
    </w:p>
    <w:p w14:paraId="25A99C88" w14:textId="77777777" w:rsidR="00AC015D" w:rsidRPr="004F1F44" w:rsidRDefault="00AC015D" w:rsidP="00AC015D">
      <w:pPr>
        <w:pStyle w:val="B1"/>
      </w:pPr>
      <w:r>
        <w:t>d</w:t>
      </w:r>
      <w:r w:rsidRPr="004F1F44">
        <w:t>)</w:t>
      </w:r>
      <w:r w:rsidRPr="004F1F44">
        <w:tab/>
        <w:t xml:space="preserve">the UE attempts obtaining service on another </w:t>
      </w:r>
      <w:r>
        <w:t>SNPN</w:t>
      </w:r>
      <w:r w:rsidRPr="004F1F44">
        <w:t xml:space="preserve"> as specified in 3GPP TS 23.122 [5] annex C;</w:t>
      </w:r>
    </w:p>
    <w:p w14:paraId="76E6D5A2" w14:textId="77777777" w:rsidR="00AC015D" w:rsidRDefault="00AC015D" w:rsidP="00AC015D">
      <w:r w:rsidRPr="004F1F44">
        <w:t>then the UE shall locally release the established N1 NAS signalling connection.</w:t>
      </w:r>
    </w:p>
    <w:p w14:paraId="109EABF4" w14:textId="77777777" w:rsidR="00AC015D" w:rsidRDefault="00AC015D" w:rsidP="00AC015D">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2376C1C" w14:textId="77777777" w:rsidR="00AC015D" w:rsidRDefault="00AC015D" w:rsidP="00AC015D">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33B380E" w14:textId="77777777" w:rsidR="00AC015D" w:rsidRDefault="00AC015D" w:rsidP="00AC015D">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1E2284E" w14:textId="77777777" w:rsidR="00AC015D" w:rsidRDefault="00AC015D" w:rsidP="00AC015D">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C313385" w14:textId="77777777" w:rsidR="00AC015D" w:rsidRDefault="00AC015D" w:rsidP="00AC015D">
      <w:pPr>
        <w:pStyle w:val="B1"/>
        <w:rPr>
          <w:noProof/>
          <w:lang w:eastAsia="ko-KR"/>
        </w:rPr>
      </w:pPr>
      <w:r>
        <w:t>a)</w:t>
      </w:r>
      <w:r>
        <w:tab/>
        <w:t xml:space="preserve">the list type </w:t>
      </w:r>
      <w:r>
        <w:rPr>
          <w:noProof/>
          <w:lang w:eastAsia="ko-KR"/>
        </w:rPr>
        <w:t>indicates:</w:t>
      </w:r>
    </w:p>
    <w:p w14:paraId="46924078" w14:textId="77777777" w:rsidR="00AC015D" w:rsidRPr="00E939C6" w:rsidRDefault="00AC015D" w:rsidP="00AC015D">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73C01C8C" w14:textId="77777777" w:rsidR="00AC015D" w:rsidRPr="00E939C6" w:rsidRDefault="00AC015D" w:rsidP="00AC015D">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C1428B6" w14:textId="77777777" w:rsidR="00AC015D" w:rsidRDefault="00AC015D" w:rsidP="00AC015D">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C6A9FB7" w14:textId="77777777" w:rsidR="00AC015D" w:rsidRDefault="00AC015D" w:rsidP="00AC015D">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17E01E7" w14:textId="77777777" w:rsidR="00AC015D" w:rsidRDefault="00AC015D" w:rsidP="00AC015D">
      <w:pPr>
        <w:pStyle w:val="B1"/>
      </w:pPr>
      <w:r>
        <w:tab/>
        <w:t xml:space="preserve">The UE </w:t>
      </w:r>
      <w:r w:rsidRPr="00E939C6">
        <w:t>shall proceed with the behavio</w:t>
      </w:r>
      <w:r>
        <w:t>u</w:t>
      </w:r>
      <w:r w:rsidRPr="00E939C6">
        <w:t>r as specified in 3GPP TS 23.122 [5] annex C</w:t>
      </w:r>
      <w:r>
        <w:t>.</w:t>
      </w:r>
    </w:p>
    <w:p w14:paraId="1A1BCD44" w14:textId="77777777" w:rsidR="00AC015D" w:rsidRDefault="00AC015D" w:rsidP="00AC015D">
      <w:r w:rsidRPr="005E5770">
        <w:lastRenderedPageBreak/>
        <w:t>If the SOR transparent container IE does not pass the integrity check successfully, then the UE shall discard the content of the SOR transparent container IE.</w:t>
      </w:r>
    </w:p>
    <w:p w14:paraId="379E7515" w14:textId="77777777" w:rsidR="00AC015D" w:rsidRPr="001344AD" w:rsidRDefault="00AC015D" w:rsidP="00AC015D">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4FE7620" w14:textId="77777777" w:rsidR="00AC015D" w:rsidRPr="001344AD" w:rsidRDefault="00AC015D" w:rsidP="00AC015D">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1069F1D" w14:textId="77777777" w:rsidR="00AC015D" w:rsidRDefault="00AC015D" w:rsidP="00AC015D">
      <w:pPr>
        <w:pStyle w:val="B1"/>
      </w:pPr>
      <w:r w:rsidRPr="001344AD">
        <w:t>b)</w:t>
      </w:r>
      <w:r w:rsidRPr="001344AD">
        <w:tab/>
        <w:t>otherwise</w:t>
      </w:r>
      <w:r>
        <w:t>:</w:t>
      </w:r>
    </w:p>
    <w:p w14:paraId="3612EE2F" w14:textId="77777777" w:rsidR="00AC015D" w:rsidRDefault="00AC015D" w:rsidP="00AC015D">
      <w:pPr>
        <w:pStyle w:val="B2"/>
      </w:pPr>
      <w:r>
        <w:t>1)</w:t>
      </w:r>
      <w:r>
        <w:tab/>
        <w:t>if the UE has NSSAI inclusion mode for the current PLMN or SNPN and access type stored in the UE, the UE shall operate in the stored NSSAI inclusion mode;</w:t>
      </w:r>
    </w:p>
    <w:p w14:paraId="0F4841F7" w14:textId="77777777" w:rsidR="00AC015D" w:rsidRPr="001344AD" w:rsidRDefault="00AC015D" w:rsidP="00AC015D">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2175FBE" w14:textId="77777777" w:rsidR="00AC015D" w:rsidRPr="001344AD" w:rsidRDefault="00AC015D" w:rsidP="00AC015D">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5C0F303" w14:textId="77777777" w:rsidR="00AC015D" w:rsidRPr="001344AD" w:rsidRDefault="00AC015D" w:rsidP="00AC015D">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6377EA6" w14:textId="77777777" w:rsidR="00AC015D" w:rsidRDefault="00AC015D" w:rsidP="00AC015D">
      <w:pPr>
        <w:pStyle w:val="B3"/>
      </w:pPr>
      <w:r>
        <w:t>iii)</w:t>
      </w:r>
      <w:r>
        <w:tab/>
        <w:t>trusted non-3GPP access, the UE shall operate in NSSAI inclusion mode D in the current PLMN and</w:t>
      </w:r>
      <w:r>
        <w:rPr>
          <w:lang w:eastAsia="zh-CN"/>
        </w:rPr>
        <w:t xml:space="preserve"> the current</w:t>
      </w:r>
      <w:r>
        <w:t xml:space="preserve"> access type; or</w:t>
      </w:r>
    </w:p>
    <w:p w14:paraId="5A0287DC" w14:textId="77777777" w:rsidR="00AC015D" w:rsidRDefault="00AC015D" w:rsidP="00AC015D">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E22EFCB" w14:textId="77777777" w:rsidR="00AC015D" w:rsidRDefault="00AC015D" w:rsidP="00AC015D">
      <w:pPr>
        <w:rPr>
          <w:lang w:val="en-US"/>
        </w:rPr>
      </w:pPr>
      <w:r>
        <w:t xml:space="preserve">The AMF may include </w:t>
      </w:r>
      <w:r>
        <w:rPr>
          <w:lang w:val="en-US"/>
        </w:rPr>
        <w:t>operator-defined access category definitions in the REGISTRATION ACCEPT message.</w:t>
      </w:r>
    </w:p>
    <w:p w14:paraId="0D5615AB" w14:textId="77777777" w:rsidR="00AC015D" w:rsidRDefault="00AC015D" w:rsidP="00AC015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3A89E935" w14:textId="77777777" w:rsidR="00AC015D" w:rsidRPr="00CC0C94" w:rsidRDefault="00AC015D" w:rsidP="00AC015D">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7C476E9" w14:textId="77777777" w:rsidR="00AC015D" w:rsidRDefault="00AC015D" w:rsidP="00AC015D">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712AEA0" w14:textId="77777777" w:rsidR="00AC015D" w:rsidRDefault="00AC015D" w:rsidP="00AC015D">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12C1EBC5" w14:textId="77777777" w:rsidR="00AC015D" w:rsidRDefault="00AC015D" w:rsidP="00AC015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47EAE86" w14:textId="77777777" w:rsidR="00AC015D" w:rsidRDefault="00AC015D" w:rsidP="00AC015D">
      <w:pPr>
        <w:pStyle w:val="B1"/>
      </w:pPr>
      <w:r w:rsidRPr="001344AD">
        <w:t>a)</w:t>
      </w:r>
      <w:r>
        <w:tab/>
        <w:t>stop timer T3448 if it is running; and</w:t>
      </w:r>
    </w:p>
    <w:p w14:paraId="7AFA08DE" w14:textId="77777777" w:rsidR="00AC015D" w:rsidRPr="00CC0C94" w:rsidRDefault="00AC015D" w:rsidP="00AC015D">
      <w:pPr>
        <w:pStyle w:val="B1"/>
        <w:rPr>
          <w:lang w:eastAsia="ja-JP"/>
        </w:rPr>
      </w:pPr>
      <w:r>
        <w:t>b)</w:t>
      </w:r>
      <w:r w:rsidRPr="00CC0C94">
        <w:tab/>
        <w:t>start timer T3448 with the value provided in the T3448 value IE.</w:t>
      </w:r>
    </w:p>
    <w:p w14:paraId="653323B5" w14:textId="77777777" w:rsidR="00AC015D" w:rsidRPr="00CC0C94" w:rsidRDefault="00AC015D" w:rsidP="00AC015D">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5EDC8B8" w14:textId="77777777" w:rsidR="00AC015D" w:rsidRDefault="00AC015D" w:rsidP="00AC015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E3A1F40" w14:textId="77777777" w:rsidR="00AC015D" w:rsidRPr="00F80336" w:rsidRDefault="00AC015D" w:rsidP="00AC015D">
      <w:pPr>
        <w:pStyle w:val="NO"/>
        <w:rPr>
          <w:rFonts w:eastAsia="Malgun Gothic"/>
        </w:rPr>
      </w:pPr>
      <w:r w:rsidRPr="002C1FFB">
        <w:lastRenderedPageBreak/>
        <w:t>NOTE</w:t>
      </w:r>
      <w:r>
        <w:t> 20: The UE provides the truncated 5G-S-TMSI configuration to the lower layers.</w:t>
      </w:r>
    </w:p>
    <w:p w14:paraId="56CD9D03" w14:textId="77777777" w:rsidR="00AC015D" w:rsidRDefault="00AC015D" w:rsidP="00AC015D">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90D4FDD" w14:textId="77777777" w:rsidR="00AC015D" w:rsidRDefault="00AC015D" w:rsidP="00AC015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EBD879B" w14:textId="77777777" w:rsidR="00AC015D" w:rsidRDefault="00AC015D" w:rsidP="00AC015D">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8083999" w14:textId="77777777" w:rsidR="00AC015D" w:rsidRPr="00E3109B" w:rsidRDefault="00AC015D" w:rsidP="00AC015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E9678D2" w14:textId="77777777" w:rsidR="00AC015D" w:rsidRPr="00E3109B" w:rsidRDefault="00AC015D" w:rsidP="00AC015D">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DA6131D" w14:textId="77777777" w:rsidR="00AC015D" w:rsidRDefault="00AC015D" w:rsidP="00AC015D">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17381F12" w14:textId="77777777" w:rsidR="00AC015D" w:rsidRDefault="00AC015D" w:rsidP="00AC015D">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F0CBFCB" w14:textId="77777777" w:rsidR="00AC015D" w:rsidRDefault="00AC015D" w:rsidP="00AC015D">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726A8D0" w14:textId="77777777" w:rsidR="00AC015D" w:rsidRDefault="00AC015D" w:rsidP="00AC015D">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126F3C6" w14:textId="77777777" w:rsidR="00AC015D" w:rsidRDefault="00AC015D" w:rsidP="00AC015D">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E62E651" w14:textId="77777777" w:rsidR="00AC015D" w:rsidRDefault="00AC015D" w:rsidP="00AC015D">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332AA724" w14:textId="77777777" w:rsidR="00AC015D" w:rsidRDefault="00AC015D" w:rsidP="00AC015D">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65AD158" w14:textId="77777777" w:rsidR="00AC015D" w:rsidRDefault="00AC015D" w:rsidP="00AC015D">
      <w:pPr>
        <w:pStyle w:val="B1"/>
      </w:pPr>
      <w:r>
        <w:t>a)</w:t>
      </w:r>
      <w:r>
        <w:tab/>
        <w:t>the MS determined PLMN with disaster condition IE is included in the REGISTRATION REQUEST message, the AMF shall determine the PLMN with disaster condition in the MS determined PLMN with disaster condition IE;</w:t>
      </w:r>
    </w:p>
    <w:p w14:paraId="651DD876" w14:textId="77777777" w:rsidR="00AC015D" w:rsidRDefault="00AC015D" w:rsidP="00AC015D">
      <w:pPr>
        <w:pStyle w:val="B1"/>
      </w:pPr>
      <w:r>
        <w:lastRenderedPageBreak/>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5060940" w14:textId="77777777" w:rsidR="00AC015D" w:rsidRDefault="00AC015D" w:rsidP="00AC015D">
      <w:pPr>
        <w:pStyle w:val="B1"/>
      </w:pPr>
      <w:r>
        <w:t>c)</w:t>
      </w:r>
      <w:r>
        <w:tab/>
        <w:t>the MS determined PLMN with disaster condition IE and the Additional GUTI IE are not included in the REGISTRATION REQUEST message and:</w:t>
      </w:r>
    </w:p>
    <w:p w14:paraId="139DA2B0" w14:textId="77777777" w:rsidR="00AC015D" w:rsidRDefault="00AC015D" w:rsidP="00AC015D">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176E386" w14:textId="77777777" w:rsidR="00AC015D" w:rsidRDefault="00AC015D" w:rsidP="00AC015D">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9035E40" w14:textId="77777777" w:rsidR="00AC015D" w:rsidRDefault="00AC015D" w:rsidP="00AC015D">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1439D88" w14:textId="77777777" w:rsidR="00AC015D" w:rsidRDefault="00AC015D" w:rsidP="00AC015D">
      <w:pPr>
        <w:pStyle w:val="B2"/>
      </w:pPr>
      <w:r>
        <w:t>-</w:t>
      </w:r>
      <w:r>
        <w:tab/>
        <w:t>the Additional GUTI IE is included in the REGISTRATION REQUEST message and contains 5G-GUTI of a PLMN of a country other than the country of the PLMN providing disaster roaming; or</w:t>
      </w:r>
    </w:p>
    <w:p w14:paraId="59FF53E7" w14:textId="77777777" w:rsidR="00AC015D" w:rsidRDefault="00AC015D" w:rsidP="00AC015D">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342BB88" w14:textId="77777777" w:rsidR="00AC015D" w:rsidRDefault="00AC015D" w:rsidP="00AC015D">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2221187D" w14:textId="77777777" w:rsidR="00AC015D" w:rsidRDefault="00AC015D" w:rsidP="00AC015D">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6AB54335" w14:textId="77777777" w:rsidR="00AC015D" w:rsidRDefault="00AC015D" w:rsidP="00AC015D">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46E03340" w14:textId="77777777" w:rsidR="00AC015D" w:rsidRDefault="00AC015D" w:rsidP="00AC015D">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21B06C7" w14:textId="77777777" w:rsidR="00AC015D" w:rsidRDefault="00AC015D" w:rsidP="00AC015D">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1DFC2AF" w14:textId="77777777" w:rsidR="00AC015D" w:rsidRDefault="00AC015D" w:rsidP="00AC015D">
      <w:pPr>
        <w:pStyle w:val="B1"/>
      </w:pPr>
      <w:r>
        <w:t>-</w:t>
      </w:r>
      <w:r>
        <w:tab/>
      </w:r>
      <w:r w:rsidRPr="00DC1479">
        <w:t>"no additional information", the UE shall consider itself registered for disaster roaming.</w:t>
      </w:r>
    </w:p>
    <w:p w14:paraId="003C6482" w14:textId="77777777" w:rsidR="00AC015D" w:rsidRDefault="00AC015D" w:rsidP="00AC015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11A867A3" w14:textId="1936A92E" w:rsidR="00AC015D" w:rsidRPr="00AC015D" w:rsidRDefault="00AC015D" w:rsidP="00AC015D">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BBFCE0F" w14:textId="7780A724" w:rsidR="00AC015D" w:rsidRPr="00AC015D" w:rsidRDefault="00AC015D" w:rsidP="00AC015D">
      <w:pPr>
        <w:jc w:val="center"/>
        <w:rPr>
          <w:noProof/>
        </w:rPr>
      </w:pPr>
      <w:r>
        <w:rPr>
          <w:noProof/>
          <w:highlight w:val="green"/>
        </w:rPr>
        <w:t>***** End of changes *****</w:t>
      </w:r>
    </w:p>
    <w:p w14:paraId="3A5840BA" w14:textId="1D99002C" w:rsidR="00AC015D" w:rsidRDefault="00AC015D" w:rsidP="00AC015D">
      <w:pPr>
        <w:jc w:val="center"/>
        <w:rPr>
          <w:noProof/>
          <w:highlight w:val="green"/>
        </w:rPr>
      </w:pPr>
      <w:r>
        <w:rPr>
          <w:noProof/>
          <w:highlight w:val="green"/>
        </w:rPr>
        <w:t>*****Next change *****</w:t>
      </w:r>
    </w:p>
    <w:p w14:paraId="225B09A7" w14:textId="77777777" w:rsidR="004C660C" w:rsidRDefault="004C660C" w:rsidP="004C660C">
      <w:pPr>
        <w:pStyle w:val="50"/>
      </w:pPr>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114476340"/>
      <w:r>
        <w:lastRenderedPageBreak/>
        <w:t>5.5.1.3.4</w:t>
      </w:r>
      <w:r>
        <w:tab/>
        <w:t xml:space="preserve">Mobility and periodic registration update </w:t>
      </w:r>
      <w:r w:rsidRPr="003168A2">
        <w:t>accepted by the network</w:t>
      </w:r>
      <w:bookmarkEnd w:id="41"/>
      <w:bookmarkEnd w:id="42"/>
      <w:bookmarkEnd w:id="43"/>
      <w:bookmarkEnd w:id="44"/>
      <w:bookmarkEnd w:id="45"/>
      <w:bookmarkEnd w:id="46"/>
      <w:bookmarkEnd w:id="47"/>
      <w:bookmarkEnd w:id="48"/>
    </w:p>
    <w:p w14:paraId="198E0DFB" w14:textId="77777777" w:rsidR="004C660C" w:rsidRDefault="004C660C" w:rsidP="004C660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9BB2681" w14:textId="77777777" w:rsidR="004C660C" w:rsidRDefault="004C660C" w:rsidP="004C660C">
      <w:r>
        <w:t>If timer T3513 is running in the AMF, the AMF shall stop timer T3513 if a paging request was sent with the access type indicating non-3GPP and the REGISTRATION REQUEST message includes the Allowed PDU session status IE.</w:t>
      </w:r>
    </w:p>
    <w:p w14:paraId="1BC11847" w14:textId="77777777" w:rsidR="004C660C" w:rsidRDefault="004C660C" w:rsidP="004C660C">
      <w:r>
        <w:t>If timer T3565 is running in the AMF, the AMF shall stop timer T3565 when a REGISTRATION REQUEST message is received.</w:t>
      </w:r>
    </w:p>
    <w:p w14:paraId="59CD278B" w14:textId="77777777" w:rsidR="004C660C" w:rsidRPr="00CC0C94" w:rsidRDefault="004C660C" w:rsidP="004C660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72F1D7" w14:textId="77777777" w:rsidR="004C660C" w:rsidRPr="00CC0C94" w:rsidRDefault="004C660C" w:rsidP="004C660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B47FA1" w14:textId="77777777" w:rsidR="004C660C" w:rsidRDefault="004C660C" w:rsidP="004C660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990F1A5" w14:textId="77777777" w:rsidR="004C660C" w:rsidRDefault="004C660C" w:rsidP="004C660C">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8931C95" w14:textId="77777777" w:rsidR="004C660C" w:rsidRPr="0000154D" w:rsidRDefault="004C660C" w:rsidP="004C660C">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EBC7193" w14:textId="77777777" w:rsidR="004C660C" w:rsidRDefault="004C660C" w:rsidP="004C660C">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E5DC807" w14:textId="77777777" w:rsidR="004C660C" w:rsidRPr="008C0E61" w:rsidRDefault="004C660C" w:rsidP="004C660C">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ECF9427" w14:textId="77777777" w:rsidR="004C660C" w:rsidRPr="008D17FF" w:rsidRDefault="004C660C" w:rsidP="004C660C">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736D50" w14:textId="77777777" w:rsidR="004C660C" w:rsidRDefault="004C660C" w:rsidP="004C660C">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3358B67" w14:textId="77777777" w:rsidR="004C660C" w:rsidRDefault="004C660C" w:rsidP="004C660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31B347" w14:textId="77777777" w:rsidR="004C660C" w:rsidRDefault="004C660C" w:rsidP="004C660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05B781DD" w14:textId="77777777" w:rsidR="004C660C" w:rsidRDefault="004C660C" w:rsidP="004C660C">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BFDB14E" w14:textId="77777777" w:rsidR="004C660C" w:rsidRDefault="004C660C" w:rsidP="004C660C">
      <w:pPr>
        <w:pStyle w:val="B1"/>
        <w:rPr>
          <w:ins w:id="49" w:author="HW_XL" w:date="2022-12-23T14:57:00Z"/>
        </w:rPr>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60AF1498" w14:textId="5A65E7FF" w:rsidR="003D5A6F" w:rsidRDefault="003D5A6F" w:rsidP="003D5A6F">
      <w:pPr>
        <w:pStyle w:val="B1"/>
      </w:pPr>
      <w:ins w:id="50" w:author="HW_XL" w:date="2022-12-23T14:57:00Z">
        <w:r>
          <w:lastRenderedPageBreak/>
          <w:t>c)</w:t>
        </w:r>
        <w:r>
          <w:tab/>
          <w:t xml:space="preserve">the UE already has stored rejected NSSAI </w:t>
        </w:r>
        <w:r>
          <w:rPr>
            <w:lang w:val="en-US"/>
          </w:rPr>
          <w:t>for the failed or revoked NSSAA</w:t>
        </w:r>
        <w:r>
          <w:t xml:space="preserve">, </w:t>
        </w:r>
        <w:r w:rsidRPr="005C3A60">
          <w:t xml:space="preserve">the UE shall store the </w:t>
        </w:r>
        <w:r>
          <w:t xml:space="preserve">rejected NSSAI </w:t>
        </w:r>
        <w:r>
          <w:rPr>
            <w:lang w:val="en-US"/>
          </w:rPr>
          <w:t>for the failed or revoked NSSAA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ins>
    </w:p>
    <w:p w14:paraId="7E87FC1C" w14:textId="12820691" w:rsidR="004C660C" w:rsidRDefault="004C660C" w:rsidP="004C660C">
      <w:pPr>
        <w:pStyle w:val="B1"/>
      </w:pPr>
      <w:del w:id="51" w:author="HW_XL" w:date="2022-12-23T14:57:00Z">
        <w:r w:rsidDel="003D5A6F">
          <w:delText>c</w:delText>
        </w:r>
      </w:del>
      <w:ins w:id="52" w:author="HW_XL" w:date="2022-12-23T14:57:00Z">
        <w:r w:rsidR="003D5A6F">
          <w:t>d</w:t>
        </w:r>
      </w:ins>
      <w:r>
        <w:t>)</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1DFCB43" w14:textId="2142B5DB" w:rsidR="004C660C" w:rsidRPr="0080170A" w:rsidRDefault="004C660C" w:rsidP="004C660C">
      <w:pPr>
        <w:pStyle w:val="B1"/>
      </w:pPr>
      <w:del w:id="53" w:author="HW_XL" w:date="2022-12-23T14:57:00Z">
        <w:r w:rsidDel="003D5A6F">
          <w:delText>d</w:delText>
        </w:r>
      </w:del>
      <w:ins w:id="54" w:author="HW_XL" w:date="2022-12-23T14:57:00Z">
        <w:r w:rsidR="003D5A6F">
          <w:t>e</w:t>
        </w:r>
      </w:ins>
      <w:r>
        <w:t>)</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4185A461" w14:textId="77777777" w:rsidR="004C660C" w:rsidRDefault="004C660C" w:rsidP="004C660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EFFEB50" w14:textId="77777777" w:rsidR="004C660C" w:rsidRDefault="004C660C" w:rsidP="004C660C">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AF3403D" w14:textId="77777777" w:rsidR="004C660C" w:rsidRPr="00A01A68" w:rsidRDefault="004C660C" w:rsidP="004C660C">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0F45EBE" w14:textId="77777777" w:rsidR="004C660C" w:rsidRDefault="004C660C" w:rsidP="004C660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9E37F29" w14:textId="77777777" w:rsidR="004C660C" w:rsidRDefault="004C660C" w:rsidP="004C660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791FD18" w14:textId="77777777" w:rsidR="004C660C" w:rsidRDefault="004C660C" w:rsidP="004C660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6A75A35" w14:textId="77777777" w:rsidR="004C660C" w:rsidRDefault="004C660C" w:rsidP="004C660C">
      <w:r>
        <w:t>The AMF shall include an active time value in the T3324 IE in the REGISTRATION ACCEPT message if the UE requested an active time value in the REGISTRATION REQUEST message and the AMF accepts the use of MICO mode and the use of active time.</w:t>
      </w:r>
    </w:p>
    <w:p w14:paraId="1D3C90F4" w14:textId="77777777" w:rsidR="004C660C" w:rsidRPr="003C2D26" w:rsidRDefault="004C660C" w:rsidP="004C660C">
      <w:r w:rsidRPr="003C2D26">
        <w:t>If the UE does not include MICO indication IE in the REGISTRATION REQUEST message, then the AMF shall disable MICO mode if it was already enabled.</w:t>
      </w:r>
    </w:p>
    <w:p w14:paraId="3791911F" w14:textId="77777777" w:rsidR="004C660C" w:rsidRDefault="004C660C" w:rsidP="004C660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67919BE" w14:textId="77777777" w:rsidR="004C660C" w:rsidRDefault="004C660C" w:rsidP="004C660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EDD72CD" w14:textId="77777777" w:rsidR="004C660C" w:rsidRPr="00CC0C94" w:rsidRDefault="004C660C" w:rsidP="004C660C">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8A0814" w14:textId="77777777" w:rsidR="004C660C" w:rsidRPr="00CC0C94" w:rsidRDefault="004C660C" w:rsidP="004C660C">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A64A66E" w14:textId="77777777" w:rsidR="004C660C" w:rsidRPr="00CC0C94" w:rsidRDefault="004C660C" w:rsidP="004C660C">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251A886" w14:textId="77777777" w:rsidR="004C660C" w:rsidRDefault="004C660C" w:rsidP="004C660C">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1BAD900" w14:textId="77777777" w:rsidR="004C660C" w:rsidRDefault="004C660C" w:rsidP="004C660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2390F1" w14:textId="77777777" w:rsidR="004C660C" w:rsidRDefault="004C660C" w:rsidP="004C660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77C5362" w14:textId="77777777" w:rsidR="004C660C" w:rsidRDefault="004C660C" w:rsidP="004C660C">
      <w:pPr>
        <w:pStyle w:val="B1"/>
      </w:pPr>
      <w:r>
        <w:t>-</w:t>
      </w:r>
      <w:r>
        <w:tab/>
        <w:t>both of them;</w:t>
      </w:r>
    </w:p>
    <w:p w14:paraId="47979B50" w14:textId="77777777" w:rsidR="004C660C" w:rsidRDefault="004C660C" w:rsidP="004C660C">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E2E1532" w14:textId="77777777" w:rsidR="004C660C" w:rsidRDefault="004C660C" w:rsidP="004C660C">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8EFDD6D" w14:textId="77777777" w:rsidR="004C660C" w:rsidRDefault="004C660C" w:rsidP="004C660C">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50E9CA0" w14:textId="77777777" w:rsidR="004C660C" w:rsidRDefault="004C660C" w:rsidP="004C660C">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C9B93E5" w14:textId="77777777" w:rsidR="004C660C" w:rsidRDefault="004C660C" w:rsidP="004C660C">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7859600" w14:textId="77777777" w:rsidR="004C660C" w:rsidRPr="00CC0C94" w:rsidRDefault="004C660C" w:rsidP="004C660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AD867BA" w14:textId="77777777" w:rsidR="004C660C" w:rsidRDefault="004C660C" w:rsidP="004C660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B10095D" w14:textId="77777777" w:rsidR="004C660C" w:rsidRPr="00CC0C94" w:rsidRDefault="004C660C" w:rsidP="004C660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143F081" w14:textId="77777777" w:rsidR="004C660C" w:rsidRDefault="004C660C" w:rsidP="004C660C">
      <w:r>
        <w:t>If:</w:t>
      </w:r>
    </w:p>
    <w:p w14:paraId="466E55C9" w14:textId="77777777" w:rsidR="004C660C" w:rsidRDefault="004C660C" w:rsidP="004C660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1DDE075" w14:textId="77777777" w:rsidR="004C660C" w:rsidRDefault="004C660C" w:rsidP="004C660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7F89337" w14:textId="77777777" w:rsidR="004C660C" w:rsidRDefault="004C660C" w:rsidP="004C660C">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6346CFC" w14:textId="77777777" w:rsidR="004C660C" w:rsidRPr="00CC0C94" w:rsidRDefault="004C660C" w:rsidP="004C660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45EEBF" w14:textId="77777777" w:rsidR="004C660C" w:rsidRPr="00CC0C94" w:rsidRDefault="004C660C" w:rsidP="004C660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9E4B7C8" w14:textId="77777777" w:rsidR="004C660C" w:rsidRPr="00CC0C94" w:rsidRDefault="004C660C" w:rsidP="004C660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66B3572" w14:textId="77777777" w:rsidR="004C660C" w:rsidRPr="00CC0C94" w:rsidRDefault="004C660C" w:rsidP="004C660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9EE1C52" w14:textId="77777777" w:rsidR="004C660C" w:rsidRPr="00CC0C94" w:rsidRDefault="004C660C" w:rsidP="004C660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EC161B0" w14:textId="77777777" w:rsidR="004C660C" w:rsidRPr="00CC0C94" w:rsidRDefault="004C660C" w:rsidP="004C660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BCD65FF" w14:textId="77777777" w:rsidR="004C660C" w:rsidRPr="00CC0C94" w:rsidRDefault="004C660C" w:rsidP="004C660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1CE9EEF" w14:textId="77777777" w:rsidR="004C660C" w:rsidRDefault="004C660C" w:rsidP="004C660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EB4129C" w14:textId="77777777" w:rsidR="004C660C" w:rsidRDefault="004C660C" w:rsidP="004C660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D3AD811" w14:textId="77777777" w:rsidR="004C660C" w:rsidRDefault="004C660C" w:rsidP="004C660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57FE583" w14:textId="77777777" w:rsidR="004C660C" w:rsidRPr="00CC0C94" w:rsidRDefault="004C660C" w:rsidP="004C660C">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6948431" w14:textId="77777777" w:rsidR="004C660C" w:rsidRPr="00E3109B" w:rsidRDefault="004C660C" w:rsidP="004C660C">
      <w:r w:rsidRPr="00E3109B">
        <w:t xml:space="preserve">If the UE has included the </w:t>
      </w:r>
      <w:r>
        <w:t>s</w:t>
      </w:r>
      <w:r w:rsidRPr="00E3109B">
        <w:t>ervice-level device ID set to the CAA-level UAV ID in the Service-level-AA container IE of the REGISTRATION REQUEST message, and if:</w:t>
      </w:r>
    </w:p>
    <w:p w14:paraId="6AA02F14" w14:textId="77777777" w:rsidR="004C660C" w:rsidRPr="00E3109B" w:rsidRDefault="004C660C" w:rsidP="004C660C">
      <w:pPr>
        <w:ind w:left="568" w:hanging="284"/>
      </w:pPr>
      <w:r w:rsidRPr="00E3109B">
        <w:t>-</w:t>
      </w:r>
      <w:r w:rsidRPr="00E3109B">
        <w:tab/>
        <w:t>the UE has a valid aerial UE subscription information; and</w:t>
      </w:r>
    </w:p>
    <w:p w14:paraId="1E3B05F5" w14:textId="77777777" w:rsidR="004C660C" w:rsidRPr="00E3109B" w:rsidRDefault="004C660C" w:rsidP="004C660C">
      <w:pPr>
        <w:ind w:left="568" w:hanging="284"/>
      </w:pPr>
      <w:r w:rsidRPr="00E3109B">
        <w:t>-</w:t>
      </w:r>
      <w:r w:rsidRPr="00E3109B">
        <w:tab/>
        <w:t>the UUAA procedure is to be performed during the registration procedure according to operator policy; and</w:t>
      </w:r>
    </w:p>
    <w:p w14:paraId="59604CDD" w14:textId="77777777" w:rsidR="004C660C" w:rsidRPr="00E3109B" w:rsidRDefault="004C660C" w:rsidP="004C660C">
      <w:pPr>
        <w:ind w:left="568" w:hanging="284"/>
      </w:pPr>
      <w:r w:rsidRPr="00E3109B">
        <w:t>-</w:t>
      </w:r>
      <w:r w:rsidRPr="00E3109B">
        <w:tab/>
        <w:t xml:space="preserve">there is no valid </w:t>
      </w:r>
      <w:r>
        <w:t xml:space="preserve">successful </w:t>
      </w:r>
      <w:r w:rsidRPr="00E3109B">
        <w:t>UUAA result for the UE in the UE 5GMM context,</w:t>
      </w:r>
    </w:p>
    <w:p w14:paraId="5E71915A" w14:textId="77777777" w:rsidR="004C660C" w:rsidRDefault="004C660C" w:rsidP="004C660C">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45E20615" w14:textId="77777777" w:rsidR="004C660C" w:rsidRPr="00E3109B" w:rsidRDefault="004C660C" w:rsidP="004C660C">
      <w:r w:rsidRPr="00E3109B">
        <w:t xml:space="preserve">If the UE has included the </w:t>
      </w:r>
      <w:r>
        <w:t>s</w:t>
      </w:r>
      <w:r w:rsidRPr="00E3109B">
        <w:t>ervice-level device ID set to the CAA-level UAV ID in the Service-level-AA container IE of the REGISTRATION REQUEST message, and if:</w:t>
      </w:r>
    </w:p>
    <w:p w14:paraId="0B102C0C" w14:textId="77777777" w:rsidR="004C660C" w:rsidRPr="00E3109B" w:rsidRDefault="004C660C" w:rsidP="004C660C">
      <w:pPr>
        <w:ind w:left="568" w:hanging="284"/>
      </w:pPr>
      <w:r w:rsidRPr="00E3109B">
        <w:lastRenderedPageBreak/>
        <w:t>-</w:t>
      </w:r>
      <w:r w:rsidRPr="00E3109B">
        <w:tab/>
        <w:t xml:space="preserve">the UE has a valid aerial UE subscription information; </w:t>
      </w:r>
    </w:p>
    <w:p w14:paraId="067688BA" w14:textId="77777777" w:rsidR="004C660C" w:rsidRPr="00E3109B" w:rsidRDefault="004C660C" w:rsidP="004C660C">
      <w:pPr>
        <w:ind w:left="568" w:hanging="284"/>
      </w:pPr>
      <w:r w:rsidRPr="00E3109B">
        <w:t>-</w:t>
      </w:r>
      <w:r w:rsidRPr="00E3109B">
        <w:tab/>
        <w:t>the UUAA procedure is to be performed during the registration procedure according to operator policy; and</w:t>
      </w:r>
    </w:p>
    <w:p w14:paraId="0C67FC2C" w14:textId="77777777" w:rsidR="004C660C" w:rsidRPr="00E3109B" w:rsidRDefault="004C660C" w:rsidP="004C660C">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C41EB18" w14:textId="77777777" w:rsidR="004C660C" w:rsidRPr="00FD7D39" w:rsidRDefault="004C660C" w:rsidP="004C660C">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57E4B9A8" w14:textId="77777777" w:rsidR="004C660C" w:rsidRDefault="004C660C" w:rsidP="004C660C">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CB335DF" w14:textId="77777777" w:rsidR="004C660C" w:rsidRDefault="004C660C" w:rsidP="004C66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0226B609" w14:textId="77777777" w:rsidR="004C660C" w:rsidRDefault="004C660C" w:rsidP="004C66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221ADD" w14:textId="77777777" w:rsidR="004C660C" w:rsidRDefault="004C660C" w:rsidP="004C660C">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16D4E7B" w14:textId="77777777" w:rsidR="004C660C" w:rsidRPr="004C2DA5" w:rsidRDefault="004C660C" w:rsidP="004C660C">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9688606" w14:textId="77777777" w:rsidR="004C660C" w:rsidRPr="005632A3" w:rsidRDefault="004C660C" w:rsidP="004C660C">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29EA56A5" w14:textId="77777777" w:rsidR="004C660C" w:rsidRPr="005632A3" w:rsidRDefault="004C660C" w:rsidP="004C660C">
      <w:pPr>
        <w:pStyle w:val="B1"/>
      </w:pPr>
      <w:r w:rsidRPr="005632A3">
        <w:t>a) the Forbidden TAI(s) for the list of "5GS forbidden tracking areas for roaming" IE; or</w:t>
      </w:r>
    </w:p>
    <w:p w14:paraId="1E0AAFD7" w14:textId="77777777" w:rsidR="004C660C" w:rsidRPr="005632A3" w:rsidRDefault="004C660C" w:rsidP="004C660C">
      <w:pPr>
        <w:pStyle w:val="B1"/>
      </w:pPr>
      <w:r w:rsidRPr="005632A3">
        <w:t>b) the Forbidden TAI(s) for the list of "5GS forbidden tracking areas for regional provision of service" IE; or</w:t>
      </w:r>
    </w:p>
    <w:p w14:paraId="1B0891EA" w14:textId="77777777" w:rsidR="004C660C" w:rsidRPr="005632A3" w:rsidRDefault="004C660C" w:rsidP="004C660C">
      <w:pPr>
        <w:pStyle w:val="B1"/>
      </w:pPr>
      <w:r w:rsidRPr="005632A3">
        <w:t>c)</w:t>
      </w:r>
      <w:r w:rsidRPr="005632A3">
        <w:tab/>
        <w:t>both;</w:t>
      </w:r>
    </w:p>
    <w:p w14:paraId="32D28A70" w14:textId="77777777" w:rsidR="004C660C" w:rsidRPr="005632A3" w:rsidRDefault="004C660C" w:rsidP="004C660C">
      <w:r w:rsidRPr="005632A3">
        <w:t>in the REGISTRATION ACCEPT message.</w:t>
      </w:r>
    </w:p>
    <w:p w14:paraId="5215A8A7" w14:textId="77777777" w:rsidR="004C660C" w:rsidRPr="005632A3" w:rsidRDefault="004C660C" w:rsidP="004C660C">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23F3F0D3" w14:textId="77777777" w:rsidR="004C660C" w:rsidRPr="004A5232" w:rsidRDefault="004C660C" w:rsidP="004C660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06AA68B" w14:textId="77777777" w:rsidR="004C660C" w:rsidRPr="004A5232" w:rsidRDefault="004C660C" w:rsidP="004C660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683FECE" w14:textId="77777777" w:rsidR="004C660C" w:rsidRPr="004A5232" w:rsidRDefault="004C660C" w:rsidP="004C660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0D31CA6" w14:textId="77777777" w:rsidR="004C660C" w:rsidRPr="00E062DB" w:rsidRDefault="004C660C" w:rsidP="004C660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7DFED0DC" w14:textId="77777777" w:rsidR="004C660C" w:rsidRPr="00E062DB" w:rsidRDefault="004C660C" w:rsidP="004C660C">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339F8FD8" w14:textId="77777777" w:rsidR="004C660C" w:rsidRPr="004A5232" w:rsidRDefault="004C660C" w:rsidP="004C660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B5E1821" w14:textId="77777777" w:rsidR="004C660C" w:rsidRPr="00470E32" w:rsidRDefault="004C660C" w:rsidP="004C660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3D0687B" w14:textId="77777777" w:rsidR="004C660C" w:rsidRPr="006A1E76" w:rsidRDefault="004C660C" w:rsidP="004C660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D44FCE4" w14:textId="77777777" w:rsidR="004C660C" w:rsidRDefault="004C660C" w:rsidP="004C660C">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AA6983C" w14:textId="77777777" w:rsidR="004C660C" w:rsidRPr="000759DA" w:rsidRDefault="004C660C" w:rsidP="004C660C">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42B14BC" w14:textId="77777777" w:rsidR="004C660C" w:rsidRPr="003300D6" w:rsidRDefault="004C660C" w:rsidP="004C660C">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23C72918" w14:textId="77777777" w:rsidR="004C660C" w:rsidRPr="003300D6" w:rsidRDefault="004C660C" w:rsidP="004C660C">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A804B6C" w14:textId="77777777" w:rsidR="004C660C" w:rsidRDefault="004C660C" w:rsidP="004C660C">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6DA2F93" w14:textId="77777777" w:rsidR="004C660C" w:rsidRDefault="004C660C" w:rsidP="004C660C">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B5FDCDD" w14:textId="77777777" w:rsidR="004C660C" w:rsidRPr="008E342A" w:rsidRDefault="004C660C" w:rsidP="004C660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7A8E88C" w14:textId="77777777" w:rsidR="004C660C" w:rsidRPr="008E342A" w:rsidRDefault="004C660C" w:rsidP="004C660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5EE09AA" w14:textId="77777777" w:rsidR="004C660C" w:rsidRPr="008E342A" w:rsidRDefault="004C660C" w:rsidP="004C660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7F5B18B" w14:textId="77777777" w:rsidR="004C660C" w:rsidRPr="008E342A" w:rsidRDefault="004C660C" w:rsidP="004C660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7A92C31" w14:textId="77777777" w:rsidR="004C660C" w:rsidRPr="008E342A" w:rsidRDefault="004C660C" w:rsidP="004C660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0110FAC" w14:textId="77777777" w:rsidR="004C660C" w:rsidRDefault="004C660C" w:rsidP="004C660C">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992F1FB" w14:textId="77777777" w:rsidR="004C660C" w:rsidRPr="008E342A" w:rsidRDefault="004C660C" w:rsidP="004C660C">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55A0260" w14:textId="77777777" w:rsidR="004C660C" w:rsidRPr="008E342A" w:rsidRDefault="004C660C" w:rsidP="004C660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919EEB3" w14:textId="77777777" w:rsidR="004C660C" w:rsidRPr="008E342A" w:rsidRDefault="004C660C" w:rsidP="004C660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2E709FE" w14:textId="77777777" w:rsidR="004C660C" w:rsidRPr="008E342A" w:rsidRDefault="004C660C" w:rsidP="004C660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4771B42" w14:textId="77777777" w:rsidR="004C660C" w:rsidRDefault="004C660C" w:rsidP="004C660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85D7F7A" w14:textId="77777777" w:rsidR="004C660C" w:rsidRPr="008E342A" w:rsidRDefault="004C660C" w:rsidP="004C660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5F0569F" w14:textId="77777777" w:rsidR="004C660C" w:rsidRDefault="004C660C" w:rsidP="004C660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037C96F" w14:textId="77777777" w:rsidR="004C660C" w:rsidRPr="00310A16" w:rsidRDefault="004C660C" w:rsidP="004C660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7377F97" w14:textId="77777777" w:rsidR="004C660C" w:rsidRPr="00470E32" w:rsidRDefault="004C660C" w:rsidP="004C660C">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7269CA5" w14:textId="77777777" w:rsidR="004C660C" w:rsidRPr="00470E32" w:rsidRDefault="004C660C" w:rsidP="004C660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F544925" w14:textId="77777777" w:rsidR="004C660C" w:rsidRDefault="004C660C" w:rsidP="004C660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F86FD29" w14:textId="77777777" w:rsidR="004C660C" w:rsidRDefault="004C660C" w:rsidP="004C660C">
      <w:pPr>
        <w:pStyle w:val="B1"/>
      </w:pPr>
      <w:r w:rsidRPr="001344AD">
        <w:t>a)</w:t>
      </w:r>
      <w:r>
        <w:tab/>
        <w:t>stop timer T3448 if it is running; and</w:t>
      </w:r>
    </w:p>
    <w:p w14:paraId="28AAFD3D" w14:textId="77777777" w:rsidR="004C660C" w:rsidRPr="00CC0C94" w:rsidRDefault="004C660C" w:rsidP="004C660C">
      <w:pPr>
        <w:pStyle w:val="B1"/>
        <w:rPr>
          <w:lang w:eastAsia="ja-JP"/>
        </w:rPr>
      </w:pPr>
      <w:r>
        <w:t>b)</w:t>
      </w:r>
      <w:r w:rsidRPr="00CC0C94">
        <w:tab/>
        <w:t>start timer T3448 with the value provided in the T3448 value IE.</w:t>
      </w:r>
    </w:p>
    <w:p w14:paraId="42C1E401" w14:textId="77777777" w:rsidR="004C660C" w:rsidRPr="00CC0C94" w:rsidRDefault="004C660C" w:rsidP="004C660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354C1D9" w14:textId="77777777" w:rsidR="004C660C" w:rsidRPr="00470E32" w:rsidRDefault="004C660C" w:rsidP="004C660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59D6040" w14:textId="77777777" w:rsidR="004C660C" w:rsidRPr="00470E32" w:rsidRDefault="004C660C" w:rsidP="004C660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0182367E" w14:textId="77777777" w:rsidR="004C660C" w:rsidRDefault="004C660C" w:rsidP="004C660C">
      <w:r w:rsidRPr="00A16F0D">
        <w:t>If the 5GS update type IE was included in the REGISTRATION REQUEST message with the SMS requested bit set to "SMS over NAS supported" and:</w:t>
      </w:r>
    </w:p>
    <w:p w14:paraId="7B713EEF" w14:textId="77777777" w:rsidR="004C660C" w:rsidRDefault="004C660C" w:rsidP="004C660C">
      <w:pPr>
        <w:pStyle w:val="B1"/>
      </w:pPr>
      <w:r>
        <w:lastRenderedPageBreak/>
        <w:t>a)</w:t>
      </w:r>
      <w:r>
        <w:tab/>
        <w:t>the SMSF address is stored in the UE 5GMM context and:</w:t>
      </w:r>
    </w:p>
    <w:p w14:paraId="42885BC0" w14:textId="77777777" w:rsidR="004C660C" w:rsidRDefault="004C660C" w:rsidP="004C660C">
      <w:pPr>
        <w:pStyle w:val="B2"/>
      </w:pPr>
      <w:r>
        <w:t>1)</w:t>
      </w:r>
      <w:r>
        <w:tab/>
        <w:t>the UE is considered available for SMS over NAS; or</w:t>
      </w:r>
    </w:p>
    <w:p w14:paraId="04349C9C" w14:textId="77777777" w:rsidR="004C660C" w:rsidRDefault="004C660C" w:rsidP="004C660C">
      <w:pPr>
        <w:pStyle w:val="B2"/>
      </w:pPr>
      <w:r>
        <w:t>2)</w:t>
      </w:r>
      <w:r>
        <w:tab/>
        <w:t>the UE is considered not available for SMS over NAS and the SMSF has confirmed that the activation of the SMS service is successful; or</w:t>
      </w:r>
    </w:p>
    <w:p w14:paraId="7168C790" w14:textId="77777777" w:rsidR="004C660C" w:rsidRDefault="004C660C" w:rsidP="004C660C">
      <w:pPr>
        <w:pStyle w:val="B1"/>
        <w:rPr>
          <w:lang w:eastAsia="zh-CN"/>
        </w:rPr>
      </w:pPr>
      <w:r>
        <w:t>b)</w:t>
      </w:r>
      <w:r>
        <w:tab/>
        <w:t>the SMSF address is not stored in the UE 5GMM context, the SMSF selection is successful and the SMSF has confirmed that the activation of the SMS service is successful;</w:t>
      </w:r>
    </w:p>
    <w:p w14:paraId="5BBCD6AC" w14:textId="77777777" w:rsidR="004C660C" w:rsidRDefault="004C660C" w:rsidP="004C660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6846BF5" w14:textId="77777777" w:rsidR="004C660C" w:rsidRDefault="004C660C" w:rsidP="004C660C">
      <w:pPr>
        <w:pStyle w:val="B1"/>
      </w:pPr>
      <w:r>
        <w:t>a)</w:t>
      </w:r>
      <w:r>
        <w:tab/>
        <w:t>store the SMSF address in the UE 5GMM context if not stored already; and</w:t>
      </w:r>
    </w:p>
    <w:p w14:paraId="512E9049" w14:textId="77777777" w:rsidR="004C660C" w:rsidRDefault="004C660C" w:rsidP="004C660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2622B26" w14:textId="77777777" w:rsidR="004C660C" w:rsidRDefault="004C660C" w:rsidP="004C660C">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B1DF021" w14:textId="77777777" w:rsidR="004C660C" w:rsidRDefault="004C660C" w:rsidP="004C660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691D29F" w14:textId="77777777" w:rsidR="004C660C" w:rsidRDefault="004C660C" w:rsidP="004C660C">
      <w:pPr>
        <w:pStyle w:val="B1"/>
      </w:pPr>
      <w:r>
        <w:t>a)</w:t>
      </w:r>
      <w:r>
        <w:tab/>
        <w:t xml:space="preserve">mark the 5GMM context to indicate that </w:t>
      </w:r>
      <w:r>
        <w:rPr>
          <w:rFonts w:hint="eastAsia"/>
          <w:lang w:eastAsia="zh-CN"/>
        </w:rPr>
        <w:t xml:space="preserve">the UE is not available for </w:t>
      </w:r>
      <w:r>
        <w:t>SMS over NAS; and</w:t>
      </w:r>
    </w:p>
    <w:p w14:paraId="7349E3CF" w14:textId="77777777" w:rsidR="004C660C" w:rsidRDefault="004C660C" w:rsidP="004C660C">
      <w:pPr>
        <w:pStyle w:val="NO"/>
      </w:pPr>
      <w:r>
        <w:t>NOTE 8:</w:t>
      </w:r>
      <w:r>
        <w:tab/>
        <w:t>The AMF can notify the SMSF that the UE is deregistered from SMS over NAS based on local configuration.</w:t>
      </w:r>
    </w:p>
    <w:p w14:paraId="74B566C8" w14:textId="77777777" w:rsidR="004C660C" w:rsidRDefault="004C660C" w:rsidP="004C660C">
      <w:pPr>
        <w:pStyle w:val="B1"/>
      </w:pPr>
      <w:r>
        <w:t>b)</w:t>
      </w:r>
      <w:r>
        <w:tab/>
        <w:t>set the SMS allowed bit of the 5GS registration result IE to "SMS over NAS not allowed" in the REGISTRATION ACCEPT message.</w:t>
      </w:r>
    </w:p>
    <w:p w14:paraId="6E350283" w14:textId="77777777" w:rsidR="004C660C" w:rsidRDefault="004C660C" w:rsidP="004C660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AE3F2C" w14:textId="77777777" w:rsidR="004C660C" w:rsidRPr="0014273D" w:rsidRDefault="004C660C" w:rsidP="004C660C">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71BA3DE5" w14:textId="77777777" w:rsidR="004C660C" w:rsidRDefault="004C660C" w:rsidP="004C660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0E55BE7" w14:textId="77777777" w:rsidR="004C660C" w:rsidRDefault="004C660C" w:rsidP="004C660C">
      <w:pPr>
        <w:pStyle w:val="B1"/>
      </w:pPr>
      <w:r>
        <w:t>a)</w:t>
      </w:r>
      <w:r>
        <w:tab/>
        <w:t>"3GPP access", the UE:</w:t>
      </w:r>
    </w:p>
    <w:p w14:paraId="4A037214" w14:textId="77777777" w:rsidR="004C660C" w:rsidRDefault="004C660C" w:rsidP="004C660C">
      <w:pPr>
        <w:pStyle w:val="B2"/>
      </w:pPr>
      <w:r>
        <w:t>-</w:t>
      </w:r>
      <w:r>
        <w:tab/>
        <w:t>shall consider itself as being registered to 3GPP access; and</w:t>
      </w:r>
    </w:p>
    <w:p w14:paraId="013C35D9" w14:textId="77777777" w:rsidR="004C660C" w:rsidRDefault="004C660C" w:rsidP="004C660C">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7DEA6B5E" w14:textId="77777777" w:rsidR="004C660C" w:rsidRDefault="004C660C" w:rsidP="004C660C">
      <w:pPr>
        <w:pStyle w:val="B1"/>
      </w:pPr>
      <w:r>
        <w:t>b)</w:t>
      </w:r>
      <w:r>
        <w:tab/>
        <w:t>"N</w:t>
      </w:r>
      <w:r w:rsidRPr="00470D7A">
        <w:t>on-3GPP access</w:t>
      </w:r>
      <w:r>
        <w:t>", the UE:</w:t>
      </w:r>
    </w:p>
    <w:p w14:paraId="2525F56E" w14:textId="77777777" w:rsidR="004C660C" w:rsidRDefault="004C660C" w:rsidP="004C660C">
      <w:pPr>
        <w:pStyle w:val="B2"/>
      </w:pPr>
      <w:r>
        <w:t>-</w:t>
      </w:r>
      <w:r>
        <w:tab/>
        <w:t>shall consider itself as being registered to n</w:t>
      </w:r>
      <w:r w:rsidRPr="00470D7A">
        <w:t>on-</w:t>
      </w:r>
      <w:r>
        <w:t>3GPP access; and</w:t>
      </w:r>
    </w:p>
    <w:p w14:paraId="3C453AC7" w14:textId="77777777" w:rsidR="004C660C" w:rsidRDefault="004C660C" w:rsidP="004C660C">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6ECB883" w14:textId="77777777" w:rsidR="004C660C" w:rsidRDefault="004C660C" w:rsidP="004C660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26F59BA" w14:textId="77777777" w:rsidR="004C660C" w:rsidRDefault="004C660C" w:rsidP="004C660C">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4D1E9C6" w14:textId="77777777" w:rsidR="004C660C" w:rsidRDefault="004C660C" w:rsidP="004C660C">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4020310" w14:textId="77777777" w:rsidR="004C660C" w:rsidRDefault="004C660C" w:rsidP="004C660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C3C34C6" w14:textId="77777777" w:rsidR="004C660C" w:rsidRDefault="004C660C" w:rsidP="004C660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CC174D1" w14:textId="77777777" w:rsidR="004C660C" w:rsidRPr="002E24BF" w:rsidRDefault="004C660C" w:rsidP="004C660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4AB1D2F" w14:textId="77777777" w:rsidR="004C660C" w:rsidRDefault="004C660C" w:rsidP="004C660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38B9B2B" w14:textId="77777777" w:rsidR="004C660C" w:rsidRDefault="004C660C" w:rsidP="004C660C">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DCCADA3" w14:textId="77777777" w:rsidR="004C660C" w:rsidRPr="00B36F7E" w:rsidRDefault="004C660C" w:rsidP="004C660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02E516F" w14:textId="77777777" w:rsidR="004C660C" w:rsidRPr="00B36F7E" w:rsidRDefault="004C660C" w:rsidP="004C660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F6D5AE" w14:textId="77777777" w:rsidR="004C660C" w:rsidRDefault="004C660C" w:rsidP="004C660C">
      <w:pPr>
        <w:pStyle w:val="B2"/>
      </w:pPr>
      <w:r>
        <w:t>i)</w:t>
      </w:r>
      <w:r>
        <w:tab/>
        <w:t>which are not subject to network slice-specific authentication and authorization and are allowed by the AMF; or</w:t>
      </w:r>
    </w:p>
    <w:p w14:paraId="4770638E" w14:textId="77777777" w:rsidR="004C660C" w:rsidRDefault="004C660C" w:rsidP="004C660C">
      <w:pPr>
        <w:pStyle w:val="B2"/>
      </w:pPr>
      <w:r>
        <w:t>ii)</w:t>
      </w:r>
      <w:r>
        <w:tab/>
        <w:t>for which the network slice-specific authentication and authorization has been successfully performed;</w:t>
      </w:r>
    </w:p>
    <w:p w14:paraId="3DA8156E" w14:textId="77777777" w:rsidR="004C660C" w:rsidRPr="00B36F7E" w:rsidRDefault="004C660C" w:rsidP="004C660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44AE471" w14:textId="77777777" w:rsidR="004C660C" w:rsidRPr="00B36F7E" w:rsidRDefault="004C660C" w:rsidP="004C660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82AA7D4" w14:textId="77777777" w:rsidR="004C660C" w:rsidRPr="00B36F7E" w:rsidRDefault="004C660C" w:rsidP="004C660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77555B2" w14:textId="77777777" w:rsidR="004C660C" w:rsidRPr="00FC2284" w:rsidRDefault="004C660C" w:rsidP="004C660C">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B6553E0" w14:textId="77777777" w:rsidR="004C660C" w:rsidRPr="00FC2284" w:rsidRDefault="004C660C" w:rsidP="004C660C">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494F736B" w14:textId="77777777" w:rsidR="004C660C" w:rsidRPr="00FC2284" w:rsidRDefault="004C660C" w:rsidP="004C660C">
      <w:pPr>
        <w:pStyle w:val="B1"/>
        <w:rPr>
          <w:rFonts w:eastAsia="Malgun Gothic"/>
        </w:rPr>
      </w:pPr>
      <w:r w:rsidRPr="00FC2284">
        <w:rPr>
          <w:rFonts w:eastAsia="Malgun Gothic"/>
        </w:rPr>
        <w:lastRenderedPageBreak/>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80BAECF" w14:textId="77777777" w:rsidR="004C660C" w:rsidRPr="00FC2284" w:rsidRDefault="004C660C" w:rsidP="004C660C">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433DF3FF" w14:textId="77777777" w:rsidR="004C660C" w:rsidRPr="00FC2284" w:rsidRDefault="004C660C" w:rsidP="004C660C">
      <w:pPr>
        <w:rPr>
          <w:rFonts w:eastAsia="Malgun Gothic"/>
        </w:rPr>
      </w:pPr>
      <w:r w:rsidRPr="00FC2284">
        <w:rPr>
          <w:rFonts w:eastAsia="Malgun Gothic"/>
        </w:rPr>
        <w:t>the AMF shall in the REGISTRATION ACCEPT message include:</w:t>
      </w:r>
    </w:p>
    <w:p w14:paraId="3AC64B57" w14:textId="77777777" w:rsidR="004C660C" w:rsidRPr="00FC2284" w:rsidRDefault="004C660C" w:rsidP="004C660C">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44509F1" w14:textId="77777777" w:rsidR="004C660C" w:rsidRPr="00FC2284" w:rsidRDefault="004C660C" w:rsidP="004C660C">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79B4B60" w14:textId="77777777" w:rsidR="004C660C" w:rsidRPr="00FC2284" w:rsidRDefault="004C660C" w:rsidP="004C660C">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BA78023" w14:textId="77777777" w:rsidR="004C660C" w:rsidRDefault="004C660C" w:rsidP="004C660C">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3EB8585" w14:textId="77777777" w:rsidR="004C660C" w:rsidRDefault="004C660C" w:rsidP="004C660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D6E321C" w14:textId="77777777" w:rsidR="004C660C" w:rsidRDefault="004C660C" w:rsidP="004C660C">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57851A23" w14:textId="77777777" w:rsidR="004C660C" w:rsidRPr="00AE2BAC" w:rsidRDefault="004C660C" w:rsidP="004C660C">
      <w:pPr>
        <w:rPr>
          <w:rFonts w:eastAsia="Malgun Gothic"/>
        </w:rPr>
      </w:pPr>
      <w:r w:rsidRPr="00AE2BAC">
        <w:rPr>
          <w:rFonts w:eastAsia="Malgun Gothic"/>
        </w:rPr>
        <w:t>the AMF shall in the REGISTRATION ACCEPT message include:</w:t>
      </w:r>
    </w:p>
    <w:p w14:paraId="284892DF" w14:textId="77777777" w:rsidR="004C660C" w:rsidRDefault="004C660C" w:rsidP="004C660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3374CE8" w14:textId="77777777" w:rsidR="004C660C" w:rsidRDefault="004C660C" w:rsidP="004C660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7B8E163A" w14:textId="77777777" w:rsidR="004C660C" w:rsidRPr="00946FC5" w:rsidRDefault="004C660C" w:rsidP="004C660C">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14F7A6E3" w14:textId="77777777" w:rsidR="004C660C" w:rsidRDefault="004C660C" w:rsidP="004C660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BCA0796" w14:textId="77777777" w:rsidR="004C660C" w:rsidRPr="00B36F7E" w:rsidRDefault="004C660C" w:rsidP="004C660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091FD61" w14:textId="77777777" w:rsidR="004C660C" w:rsidRDefault="004C660C" w:rsidP="004C660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BB23DB1" w14:textId="77777777" w:rsidR="004C660C" w:rsidRDefault="004C660C" w:rsidP="004C660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FF585C5" w14:textId="77777777" w:rsidR="004C660C" w:rsidRDefault="004C660C" w:rsidP="004C660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919A192" w14:textId="77777777" w:rsidR="004C660C" w:rsidRDefault="004C660C" w:rsidP="004C660C">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4758310F" w14:textId="77777777" w:rsidR="004C660C" w:rsidRDefault="004C660C" w:rsidP="004C660C">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D5EF02E" w14:textId="77777777" w:rsidR="004C660C" w:rsidRDefault="004C660C" w:rsidP="004C660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E30E57B" w14:textId="77777777" w:rsidR="004C660C" w:rsidRDefault="004C660C" w:rsidP="004C660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4E0988C" w14:textId="77777777" w:rsidR="004C660C" w:rsidRDefault="004C660C" w:rsidP="004C660C">
      <w:pPr>
        <w:pStyle w:val="B1"/>
      </w:pPr>
      <w:r>
        <w:t>c)</w:t>
      </w:r>
      <w:r>
        <w:tab/>
      </w:r>
      <w:r w:rsidRPr="005617D3">
        <w:t>the REGISTRATION REQUEST message include</w:t>
      </w:r>
      <w:r>
        <w:t xml:space="preserve">d a requested NSSAI containing an S-NSSAI with incorrect </w:t>
      </w:r>
      <w:r w:rsidRPr="00EC66BC">
        <w:t>mapped S-NSSAI(s)</w:t>
      </w:r>
      <w:r>
        <w:t>;</w:t>
      </w:r>
    </w:p>
    <w:p w14:paraId="0748E5D0" w14:textId="77777777" w:rsidR="004C660C" w:rsidRPr="00EC66BC" w:rsidRDefault="004C660C" w:rsidP="004C660C">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12A523D3" w14:textId="77777777" w:rsidR="004C660C" w:rsidRDefault="004C660C" w:rsidP="004C660C">
      <w:pPr>
        <w:pStyle w:val="B1"/>
      </w:pPr>
      <w:r>
        <w:t>e)</w:t>
      </w:r>
      <w:r>
        <w:tab/>
        <w:t xml:space="preserve">the REGISTRATION REQUEST message included the requested mapped NSSAI; </w:t>
      </w:r>
    </w:p>
    <w:p w14:paraId="645BFF29" w14:textId="77777777" w:rsidR="004C660C" w:rsidRDefault="004C660C" w:rsidP="004C660C">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858B9DC" w14:textId="77777777" w:rsidR="004C660C" w:rsidRDefault="004C660C" w:rsidP="004C660C">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EDF1154" w14:textId="77777777" w:rsidR="004C660C" w:rsidRDefault="004C660C" w:rsidP="004C660C">
      <w:pPr>
        <w:pStyle w:val="B1"/>
      </w:pPr>
      <w:r>
        <w:t>g)</w:t>
      </w:r>
      <w:r>
        <w:tab/>
        <w:t>the S-NSSAIs of the requested NSSAI in the REGISTRATION REQUEST message over the current access and the allowed NSSAI over the other access are not associated with any common NSSRG value.</w:t>
      </w:r>
    </w:p>
    <w:p w14:paraId="0EA88648" w14:textId="77777777" w:rsidR="004C660C" w:rsidRPr="00EC66BC" w:rsidRDefault="004C660C" w:rsidP="004C660C">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234258F" w14:textId="77777777" w:rsidR="004C660C" w:rsidRPr="00EC66BC" w:rsidRDefault="004C660C" w:rsidP="004C660C">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5591E1FF" w14:textId="77777777" w:rsidR="004C660C" w:rsidRPr="00EC66BC" w:rsidRDefault="004C660C" w:rsidP="004C660C">
      <w:pPr>
        <w:pStyle w:val="B1"/>
      </w:pPr>
      <w:r w:rsidRPr="00EC66BC">
        <w:t>a)</w:t>
      </w:r>
      <w:r w:rsidRPr="00EC66BC">
        <w:tab/>
        <w:t>"NSSRG supported", then the AMF shall include the NSSRG information in the REGISTRATION ACCEPT message; or</w:t>
      </w:r>
    </w:p>
    <w:p w14:paraId="5897E800" w14:textId="77777777" w:rsidR="004C660C" w:rsidRPr="00EC66BC" w:rsidRDefault="004C660C" w:rsidP="004C660C">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6AC2536" w14:textId="77777777" w:rsidR="004C660C" w:rsidRDefault="004C660C" w:rsidP="004C660C">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51C60F6" w14:textId="77777777" w:rsidR="004C660C" w:rsidRPr="00EC66BC" w:rsidRDefault="004C660C" w:rsidP="004C660C">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CC076C3" w14:textId="77777777" w:rsidR="004C660C" w:rsidRDefault="004C660C" w:rsidP="004C660C">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E98F5ED" w14:textId="77777777" w:rsidR="004C660C" w:rsidRPr="000337C2" w:rsidRDefault="004C660C" w:rsidP="004C660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D1F4BD5" w14:textId="77777777" w:rsidR="004C660C" w:rsidRDefault="004C660C" w:rsidP="004C660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4ACEFD6" w14:textId="77777777" w:rsidR="004C660C" w:rsidRPr="003168A2" w:rsidRDefault="004C660C" w:rsidP="004C660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979CD32" w14:textId="77777777" w:rsidR="004C660C" w:rsidRDefault="004C660C" w:rsidP="004C660C">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0C1B296" w14:textId="77777777" w:rsidR="004C660C" w:rsidRDefault="004C660C" w:rsidP="004C660C">
      <w:pPr>
        <w:pStyle w:val="B1"/>
      </w:pPr>
      <w:r w:rsidRPr="00AB5C0F">
        <w:t>"S</w:t>
      </w:r>
      <w:r>
        <w:rPr>
          <w:rFonts w:hint="eastAsia"/>
        </w:rPr>
        <w:t>-NSSAI</w:t>
      </w:r>
      <w:r w:rsidRPr="00AB5C0F">
        <w:t xml:space="preserve"> not available</w:t>
      </w:r>
      <w:r>
        <w:t xml:space="preserve"> in the current registration area</w:t>
      </w:r>
      <w:r w:rsidRPr="00AB5C0F">
        <w:t>"</w:t>
      </w:r>
    </w:p>
    <w:p w14:paraId="41ECD98B" w14:textId="77777777" w:rsidR="004C660C" w:rsidRDefault="004C660C" w:rsidP="004C660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662740D" w14:textId="77777777" w:rsidR="004C660C" w:rsidRDefault="004C660C" w:rsidP="004C660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A0AE64B" w14:textId="77777777" w:rsidR="004C660C" w:rsidRPr="00B90668" w:rsidRDefault="004C660C" w:rsidP="004C660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F31C7B5" w14:textId="77777777" w:rsidR="004C660C" w:rsidRPr="008A2F60" w:rsidRDefault="004C660C" w:rsidP="004C660C">
      <w:pPr>
        <w:pStyle w:val="B1"/>
      </w:pPr>
      <w:r w:rsidRPr="008A2F60">
        <w:t>"S-NSSAI not available due to maximum number of UEs reached"</w:t>
      </w:r>
    </w:p>
    <w:p w14:paraId="03C712FF" w14:textId="77777777" w:rsidR="004C660C" w:rsidRDefault="004C660C" w:rsidP="004C660C">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7306282" w14:textId="77777777" w:rsidR="004C660C" w:rsidRPr="00B90668" w:rsidRDefault="004C660C" w:rsidP="004C660C">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63FCC99" w14:textId="77777777" w:rsidR="004C660C" w:rsidRDefault="004C660C" w:rsidP="004C660C">
      <w:r>
        <w:t>If there is one or more S-NSSAIs in the rejected NSSAI with the rejection cause "S-NSSAI not available due to maximum number of UEs reached", then</w:t>
      </w:r>
      <w:r w:rsidRPr="00F00857">
        <w:t xml:space="preserve"> </w:t>
      </w:r>
      <w:r>
        <w:t>for each S-NSSAI, the UE shall behave as follows:</w:t>
      </w:r>
    </w:p>
    <w:p w14:paraId="3898EC57" w14:textId="77777777" w:rsidR="004C660C" w:rsidRDefault="004C660C" w:rsidP="004C660C">
      <w:pPr>
        <w:pStyle w:val="B1"/>
      </w:pPr>
      <w:r>
        <w:t>a)</w:t>
      </w:r>
      <w:r>
        <w:tab/>
        <w:t>stop the timer T3526 associated with the S-NSSAI, if running;</w:t>
      </w:r>
    </w:p>
    <w:p w14:paraId="5DAF8884" w14:textId="77777777" w:rsidR="004C660C" w:rsidRDefault="004C660C" w:rsidP="004C660C">
      <w:pPr>
        <w:pStyle w:val="B1"/>
      </w:pPr>
      <w:r>
        <w:t>b)</w:t>
      </w:r>
      <w:r>
        <w:tab/>
        <w:t>start the timer T3526 with:</w:t>
      </w:r>
    </w:p>
    <w:p w14:paraId="321511A9" w14:textId="77777777" w:rsidR="004C660C" w:rsidRDefault="004C660C" w:rsidP="004C660C">
      <w:pPr>
        <w:pStyle w:val="B2"/>
      </w:pPr>
      <w:r>
        <w:t>1)</w:t>
      </w:r>
      <w:r>
        <w:tab/>
        <w:t>the back-off timer value received along with the S-NSSAI, if a back-off timer value is received along with the S-NSSAI that is neither zero nor deactivated; or</w:t>
      </w:r>
    </w:p>
    <w:p w14:paraId="6D5354D6" w14:textId="77777777" w:rsidR="004C660C" w:rsidRDefault="004C660C" w:rsidP="004C660C">
      <w:pPr>
        <w:pStyle w:val="B2"/>
      </w:pPr>
      <w:r>
        <w:lastRenderedPageBreak/>
        <w:t>2)</w:t>
      </w:r>
      <w:r>
        <w:tab/>
        <w:t>an implementation specific back-off timer value, if no back-off timer value is received along with the S-NSSAI; and</w:t>
      </w:r>
    </w:p>
    <w:p w14:paraId="30EA8AC8" w14:textId="77777777" w:rsidR="004C660C" w:rsidRDefault="004C660C" w:rsidP="004C660C">
      <w:pPr>
        <w:pStyle w:val="B1"/>
      </w:pPr>
      <w:r>
        <w:t>c)</w:t>
      </w:r>
      <w:r>
        <w:tab/>
        <w:t>remove the S-NSSAI from the rejected NSSAI for the maximum number of UEs reached when the timer T3526 associated with the S-NSSAI expires.</w:t>
      </w:r>
    </w:p>
    <w:p w14:paraId="30DAEA02" w14:textId="77777777" w:rsidR="004C660C" w:rsidRPr="002C41D6" w:rsidRDefault="004C660C" w:rsidP="004C660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9500FEA" w14:textId="77777777" w:rsidR="004C660C" w:rsidRDefault="004C660C" w:rsidP="004C660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F7F5EE5" w14:textId="77777777" w:rsidR="004C660C" w:rsidRPr="008473E9" w:rsidRDefault="004C660C" w:rsidP="004C660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04685DB3" w14:textId="77777777" w:rsidR="004C660C" w:rsidRPr="00B36F7E" w:rsidRDefault="004C660C" w:rsidP="004C660C">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2DF3BB9" w14:textId="77777777" w:rsidR="004C660C" w:rsidRPr="00B36F7E" w:rsidRDefault="004C660C" w:rsidP="004C660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902FBAE" w14:textId="77777777" w:rsidR="004C660C" w:rsidRPr="00B36F7E" w:rsidRDefault="004C660C" w:rsidP="004C660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27E0306" w14:textId="77777777" w:rsidR="004C660C" w:rsidRPr="00B36F7E" w:rsidRDefault="004C660C" w:rsidP="004C660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46DB96" w14:textId="77777777" w:rsidR="004C660C" w:rsidRDefault="004C660C" w:rsidP="004C660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4630499" w14:textId="77777777" w:rsidR="004C660C" w:rsidRDefault="004C660C" w:rsidP="004C660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5B44C35" w14:textId="77777777" w:rsidR="004C660C" w:rsidRPr="00B36F7E" w:rsidRDefault="004C660C" w:rsidP="004C660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40DC5303" w14:textId="77777777" w:rsidR="004C660C" w:rsidRDefault="004C660C" w:rsidP="004C660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F69780C" w14:textId="77777777" w:rsidR="004C660C" w:rsidRDefault="004C660C" w:rsidP="004C660C">
      <w:pPr>
        <w:pStyle w:val="B1"/>
      </w:pPr>
      <w:r>
        <w:t>a)</w:t>
      </w:r>
      <w:r>
        <w:tab/>
        <w:t>the UE is not in NB-N1 mode; and</w:t>
      </w:r>
    </w:p>
    <w:p w14:paraId="6C2F5C04" w14:textId="77777777" w:rsidR="004C660C" w:rsidRDefault="004C660C" w:rsidP="004C660C">
      <w:pPr>
        <w:pStyle w:val="B1"/>
      </w:pPr>
      <w:r>
        <w:t>b)</w:t>
      </w:r>
      <w:r>
        <w:tab/>
        <w:t>if:</w:t>
      </w:r>
    </w:p>
    <w:p w14:paraId="6FEA08BA" w14:textId="77777777" w:rsidR="004C660C" w:rsidRDefault="004C660C" w:rsidP="004C660C">
      <w:pPr>
        <w:pStyle w:val="B2"/>
        <w:rPr>
          <w:lang w:eastAsia="zh-CN"/>
        </w:rPr>
      </w:pPr>
      <w:r>
        <w:t>1)</w:t>
      </w:r>
      <w:r>
        <w:tab/>
        <w:t>the UE did not include the requested NSSAI in the REGISTRATION REQUEST message; or</w:t>
      </w:r>
    </w:p>
    <w:p w14:paraId="005DAA68" w14:textId="77777777" w:rsidR="004C660C" w:rsidRDefault="004C660C" w:rsidP="004C660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45EFB60" w14:textId="77777777" w:rsidR="004C660C" w:rsidRDefault="004C660C" w:rsidP="004C660C">
      <w:r>
        <w:t>and one or more default S-NSSAIs which are not subject to network slice-specific authentication and authorization are available, the AMF shall:</w:t>
      </w:r>
    </w:p>
    <w:p w14:paraId="6ADE5011" w14:textId="77777777" w:rsidR="004C660C" w:rsidRDefault="004C660C" w:rsidP="004C660C">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6DB27B42" w14:textId="77777777" w:rsidR="004C660C" w:rsidRDefault="004C660C" w:rsidP="004C660C">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2F8025" w14:textId="77777777" w:rsidR="004C660C" w:rsidRDefault="004C660C" w:rsidP="004C660C">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053FE50" w14:textId="77777777" w:rsidR="004C660C" w:rsidRPr="00996903" w:rsidRDefault="004C660C" w:rsidP="004C660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4FE1B6" w14:textId="77777777" w:rsidR="004C660C" w:rsidRDefault="004C660C" w:rsidP="004C660C">
      <w:pPr>
        <w:pStyle w:val="B1"/>
        <w:rPr>
          <w:rFonts w:eastAsia="Malgun Gothic"/>
        </w:rPr>
      </w:pPr>
      <w:r>
        <w:t>a)</w:t>
      </w:r>
      <w:r>
        <w:tab/>
      </w:r>
      <w:r w:rsidRPr="003168A2">
        <w:t>"</w:t>
      </w:r>
      <w:r w:rsidRPr="005F7EB0">
        <w:t>periodic registration updating</w:t>
      </w:r>
      <w:r w:rsidRPr="003168A2">
        <w:t>"</w:t>
      </w:r>
      <w:r>
        <w:t>; or</w:t>
      </w:r>
    </w:p>
    <w:p w14:paraId="6092C1C2" w14:textId="77777777" w:rsidR="004C660C" w:rsidRDefault="004C660C" w:rsidP="004C660C">
      <w:pPr>
        <w:pStyle w:val="B1"/>
      </w:pPr>
      <w:r>
        <w:t>b)</w:t>
      </w:r>
      <w:r>
        <w:tab/>
      </w:r>
      <w:r w:rsidRPr="003168A2">
        <w:t>"</w:t>
      </w:r>
      <w:r w:rsidRPr="005F7EB0">
        <w:t>mobility registration updating</w:t>
      </w:r>
      <w:r w:rsidRPr="003168A2">
        <w:t>"</w:t>
      </w:r>
      <w:r>
        <w:t xml:space="preserve"> and the UE is in NB-N1 mode;</w:t>
      </w:r>
    </w:p>
    <w:p w14:paraId="79201201" w14:textId="77777777" w:rsidR="004C660C" w:rsidRDefault="004C660C" w:rsidP="004C660C">
      <w:r>
        <w:t>and the UE is not</w:t>
      </w:r>
      <w:r w:rsidRPr="00E42A2E">
        <w:t xml:space="preserve"> </w:t>
      </w:r>
      <w:r>
        <w:t>r</w:t>
      </w:r>
      <w:r w:rsidRPr="0038413D">
        <w:t>egistered for onboarding services in SNPN</w:t>
      </w:r>
      <w:r>
        <w:t>, the AMF:</w:t>
      </w:r>
    </w:p>
    <w:p w14:paraId="5E5FAB18" w14:textId="77777777" w:rsidR="004C660C" w:rsidRDefault="004C660C" w:rsidP="004C660C">
      <w:pPr>
        <w:pStyle w:val="B1"/>
      </w:pPr>
      <w:r>
        <w:t>a)</w:t>
      </w:r>
      <w:r>
        <w:tab/>
        <w:t>may provide a new allowed NSSAI to the UE;</w:t>
      </w:r>
    </w:p>
    <w:p w14:paraId="1733A5F1" w14:textId="77777777" w:rsidR="004C660C" w:rsidRDefault="004C660C" w:rsidP="004C660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371C972" w14:textId="77777777" w:rsidR="004C660C" w:rsidRDefault="004C660C" w:rsidP="004C660C">
      <w:pPr>
        <w:pStyle w:val="B1"/>
      </w:pPr>
      <w:r>
        <w:t>c)</w:t>
      </w:r>
      <w:r>
        <w:tab/>
        <w:t>may provide both a new allowed NSSAI and a pending NSSAI to the UE;</w:t>
      </w:r>
    </w:p>
    <w:p w14:paraId="2F49EB6A" w14:textId="77777777" w:rsidR="004C660C" w:rsidRDefault="004C660C" w:rsidP="004C660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41D9028C" w14:textId="77777777" w:rsidR="004C660C" w:rsidRPr="00F41928" w:rsidRDefault="004C660C" w:rsidP="004C660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D4381D0" w14:textId="77777777" w:rsidR="004C660C" w:rsidRDefault="004C660C" w:rsidP="004C660C">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1D7D0F1" w14:textId="77777777" w:rsidR="004C660C" w:rsidRDefault="004C660C" w:rsidP="004C660C">
      <w:r w:rsidRPr="00CA4AA5">
        <w:t>For each of the PDU session(s) active in the UE</w:t>
      </w:r>
      <w:r>
        <w:t>:</w:t>
      </w:r>
    </w:p>
    <w:p w14:paraId="2F779939" w14:textId="77777777" w:rsidR="004C660C" w:rsidRPr="00A80EA5" w:rsidRDefault="004C660C" w:rsidP="004C660C">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1A3DFA39" w14:textId="77777777" w:rsidR="004C660C" w:rsidRDefault="004C660C" w:rsidP="004C660C">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56B5205E" w14:textId="77777777" w:rsidR="004C660C" w:rsidRDefault="004C660C" w:rsidP="004C660C">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DA790CF" w14:textId="77777777" w:rsidR="004C660C" w:rsidRPr="00EC66BC" w:rsidRDefault="004C660C" w:rsidP="004C660C">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06B4D29" w14:textId="77777777" w:rsidR="004C660C" w:rsidRDefault="004C660C" w:rsidP="004C660C">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4F7BF064" w14:textId="77777777" w:rsidR="004C660C" w:rsidRDefault="004C660C" w:rsidP="004C660C">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0C205A4" w14:textId="77777777" w:rsidR="004C660C" w:rsidRDefault="004C660C" w:rsidP="004C66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E5F5234" w14:textId="77777777" w:rsidR="004C660C" w:rsidRDefault="004C660C" w:rsidP="004C660C">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9E13E66" w14:textId="77777777" w:rsidR="004C660C" w:rsidRDefault="004C660C" w:rsidP="004C660C">
      <w:pPr>
        <w:pStyle w:val="B1"/>
      </w:pPr>
      <w:r>
        <w:t>b)</w:t>
      </w:r>
      <w:r>
        <w:tab/>
      </w:r>
      <w:r>
        <w:rPr>
          <w:rFonts w:eastAsia="Malgun Gothic"/>
        </w:rPr>
        <w:t>includes</w:t>
      </w:r>
      <w:r>
        <w:t xml:space="preserve"> a pending NSSAI; and</w:t>
      </w:r>
    </w:p>
    <w:p w14:paraId="5123C105" w14:textId="77777777" w:rsidR="004C660C" w:rsidRDefault="004C660C" w:rsidP="004C660C">
      <w:pPr>
        <w:pStyle w:val="B1"/>
      </w:pPr>
      <w:r>
        <w:t>c)</w:t>
      </w:r>
      <w:r>
        <w:tab/>
        <w:t>does not include an allowed NSSAI;</w:t>
      </w:r>
    </w:p>
    <w:p w14:paraId="63B0C14B" w14:textId="77777777" w:rsidR="004C660C" w:rsidRDefault="004C660C" w:rsidP="004C660C">
      <w:r>
        <w:t>the UE:</w:t>
      </w:r>
    </w:p>
    <w:p w14:paraId="0EF44A58" w14:textId="77777777" w:rsidR="004C660C" w:rsidRDefault="004C660C" w:rsidP="004C660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CD4BB41" w14:textId="77777777" w:rsidR="004C660C" w:rsidRDefault="004C660C" w:rsidP="004C660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182089AD" w14:textId="77777777" w:rsidR="004C660C" w:rsidRDefault="004C660C" w:rsidP="004C660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34E7C41" w14:textId="77777777" w:rsidR="004C660C" w:rsidRPr="00215B69" w:rsidRDefault="004C660C" w:rsidP="004C660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65018B40" w14:textId="77777777" w:rsidR="004C660C" w:rsidRPr="00175B72" w:rsidRDefault="004C660C" w:rsidP="004C660C">
      <w:pPr>
        <w:rPr>
          <w:rFonts w:eastAsia="Malgun Gothic"/>
        </w:rPr>
      </w:pPr>
      <w:r>
        <w:t>until the UE receives an allowed NSSAI.</w:t>
      </w:r>
    </w:p>
    <w:p w14:paraId="0747F497" w14:textId="77777777" w:rsidR="004C660C" w:rsidRDefault="004C660C" w:rsidP="004C660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7EEC44" w14:textId="77777777" w:rsidR="004C660C" w:rsidRDefault="004C660C" w:rsidP="004C660C">
      <w:pPr>
        <w:pStyle w:val="B1"/>
      </w:pPr>
      <w:r>
        <w:t>a)</w:t>
      </w:r>
      <w:r>
        <w:tab/>
      </w:r>
      <w:r w:rsidRPr="003168A2">
        <w:t>"</w:t>
      </w:r>
      <w:r w:rsidRPr="005F7EB0">
        <w:t>mobility registration updating</w:t>
      </w:r>
      <w:r w:rsidRPr="003168A2">
        <w:t>"</w:t>
      </w:r>
      <w:r>
        <w:t xml:space="preserve"> and the UE is in NB-N1 mode; or</w:t>
      </w:r>
    </w:p>
    <w:p w14:paraId="163ADB60" w14:textId="77777777" w:rsidR="004C660C" w:rsidRDefault="004C660C" w:rsidP="004C660C">
      <w:pPr>
        <w:pStyle w:val="B1"/>
      </w:pPr>
      <w:r>
        <w:t>b)</w:t>
      </w:r>
      <w:r>
        <w:tab/>
      </w:r>
      <w:r w:rsidRPr="003168A2">
        <w:t>"</w:t>
      </w:r>
      <w:r w:rsidRPr="005F7EB0">
        <w:t>periodic registration updating</w:t>
      </w:r>
      <w:r w:rsidRPr="003168A2">
        <w:t>"</w:t>
      </w:r>
      <w:r>
        <w:t>;</w:t>
      </w:r>
    </w:p>
    <w:p w14:paraId="6AFEB04A" w14:textId="77777777" w:rsidR="004C660C" w:rsidRPr="0083064D" w:rsidRDefault="004C660C" w:rsidP="004C660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7BDEC7C" w14:textId="77777777" w:rsidR="004C660C" w:rsidRDefault="004C660C" w:rsidP="004C660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C263693" w14:textId="77777777" w:rsidR="004C660C" w:rsidRDefault="004C660C" w:rsidP="004C660C">
      <w:pPr>
        <w:pStyle w:val="B1"/>
      </w:pPr>
      <w:r>
        <w:t>a)</w:t>
      </w:r>
      <w:r>
        <w:tab/>
      </w:r>
      <w:r w:rsidRPr="003168A2">
        <w:t>"</w:t>
      </w:r>
      <w:r w:rsidRPr="005F7EB0">
        <w:t>mobility registration updating</w:t>
      </w:r>
      <w:r w:rsidRPr="003168A2">
        <w:t>"</w:t>
      </w:r>
      <w:r>
        <w:t>; or</w:t>
      </w:r>
    </w:p>
    <w:p w14:paraId="410883F6" w14:textId="77777777" w:rsidR="004C660C" w:rsidRDefault="004C660C" w:rsidP="004C660C">
      <w:pPr>
        <w:pStyle w:val="B1"/>
      </w:pPr>
      <w:r>
        <w:t>b)</w:t>
      </w:r>
      <w:r>
        <w:tab/>
      </w:r>
      <w:r w:rsidRPr="003168A2">
        <w:t>"</w:t>
      </w:r>
      <w:r w:rsidRPr="005F7EB0">
        <w:t>periodic registration updating</w:t>
      </w:r>
      <w:r w:rsidRPr="003168A2">
        <w:t>"</w:t>
      </w:r>
      <w:r>
        <w:t>;</w:t>
      </w:r>
    </w:p>
    <w:p w14:paraId="7EBB570B" w14:textId="77777777" w:rsidR="004C660C" w:rsidRPr="00175B72" w:rsidRDefault="004C660C" w:rsidP="004C660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40749AA" w14:textId="77777777" w:rsidR="004C660C" w:rsidRDefault="004C660C" w:rsidP="004C660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6A1E496" w14:textId="77777777" w:rsidR="004C660C" w:rsidRDefault="004C660C" w:rsidP="004C660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BCB22A4" w14:textId="77777777" w:rsidR="004C660C" w:rsidRDefault="004C660C" w:rsidP="004C660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AFCA061" w14:textId="77777777" w:rsidR="004C660C" w:rsidRDefault="004C660C" w:rsidP="004C660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8A188EC" w14:textId="77777777" w:rsidR="004C660C" w:rsidRDefault="004C660C" w:rsidP="004C660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80E9DD9" w14:textId="77777777" w:rsidR="004C660C" w:rsidRPr="002D5176" w:rsidRDefault="004C660C" w:rsidP="004C660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43CA7F0C" w14:textId="77777777" w:rsidR="004C660C" w:rsidRPr="000C4AE8" w:rsidRDefault="004C660C" w:rsidP="004C660C">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A78DACE" w14:textId="77777777" w:rsidR="004C660C" w:rsidRDefault="004C660C" w:rsidP="004C660C">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96EFCCF" w14:textId="77777777" w:rsidR="004C660C" w:rsidRDefault="004C660C" w:rsidP="004C660C">
      <w:pPr>
        <w:pStyle w:val="B1"/>
        <w:rPr>
          <w:lang w:eastAsia="ko-KR"/>
        </w:rPr>
      </w:pPr>
      <w:r>
        <w:rPr>
          <w:lang w:eastAsia="ko-KR"/>
        </w:rPr>
        <w:t>a)</w:t>
      </w:r>
      <w:r>
        <w:rPr>
          <w:rFonts w:hint="eastAsia"/>
          <w:lang w:eastAsia="ko-KR"/>
        </w:rPr>
        <w:tab/>
      </w:r>
      <w:r>
        <w:rPr>
          <w:lang w:eastAsia="ko-KR"/>
        </w:rPr>
        <w:t>for single access PDU sessions, the AMF shall:</w:t>
      </w:r>
    </w:p>
    <w:p w14:paraId="51E56139" w14:textId="77777777" w:rsidR="004C660C" w:rsidRDefault="004C660C" w:rsidP="004C660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7CFA13F" w14:textId="77777777" w:rsidR="004C660C" w:rsidRPr="008837E1" w:rsidRDefault="004C660C" w:rsidP="004C660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369CA0D" w14:textId="77777777" w:rsidR="004C660C" w:rsidRPr="00496914" w:rsidRDefault="004C660C" w:rsidP="004C660C">
      <w:pPr>
        <w:pStyle w:val="B1"/>
        <w:rPr>
          <w:lang w:val="fr-FR"/>
        </w:rPr>
      </w:pPr>
      <w:r w:rsidRPr="00496914">
        <w:rPr>
          <w:lang w:val="fr-FR"/>
        </w:rPr>
        <w:t>b)</w:t>
      </w:r>
      <w:r w:rsidRPr="00496914">
        <w:rPr>
          <w:lang w:val="fr-FR"/>
        </w:rPr>
        <w:tab/>
        <w:t>for MA PDU sessions:</w:t>
      </w:r>
    </w:p>
    <w:p w14:paraId="2C79183C" w14:textId="77777777" w:rsidR="004C660C" w:rsidRPr="00E955B4" w:rsidRDefault="004C660C" w:rsidP="004C660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CA38286" w14:textId="77777777" w:rsidR="004C660C" w:rsidRPr="00A85133" w:rsidRDefault="004C660C" w:rsidP="004C660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67D32884" w14:textId="77777777" w:rsidR="004C660C" w:rsidRPr="00E955B4" w:rsidRDefault="004C660C" w:rsidP="004C660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AC647FD" w14:textId="77777777" w:rsidR="004C660C" w:rsidRPr="008837E1" w:rsidRDefault="004C660C" w:rsidP="004C660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3C48E4D" w14:textId="77777777" w:rsidR="004C660C" w:rsidRDefault="004C660C" w:rsidP="004C660C">
      <w:r>
        <w:t>If the Allowed PDU session status IE is included in the REGISTRATION REQUEST message, the AMF shall:</w:t>
      </w:r>
    </w:p>
    <w:p w14:paraId="7693EE32" w14:textId="77777777" w:rsidR="004C660C" w:rsidRDefault="004C660C" w:rsidP="004C660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425E648" w14:textId="77777777" w:rsidR="004C660C" w:rsidRDefault="004C660C" w:rsidP="004C660C">
      <w:pPr>
        <w:pStyle w:val="B1"/>
      </w:pPr>
      <w:r>
        <w:t>b)</w:t>
      </w:r>
      <w:r>
        <w:tab/>
      </w:r>
      <w:r>
        <w:rPr>
          <w:lang w:eastAsia="ko-KR"/>
        </w:rPr>
        <w:t>for each SMF that has indicated pending downlink data only:</w:t>
      </w:r>
    </w:p>
    <w:p w14:paraId="5D002435" w14:textId="77777777" w:rsidR="004C660C" w:rsidRDefault="004C660C" w:rsidP="004C660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979ED1A" w14:textId="77777777" w:rsidR="004C660C" w:rsidRDefault="004C660C" w:rsidP="004C660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589F536" w14:textId="77777777" w:rsidR="004C660C" w:rsidRDefault="004C660C" w:rsidP="004C660C">
      <w:pPr>
        <w:pStyle w:val="B1"/>
      </w:pPr>
      <w:r>
        <w:t>c)</w:t>
      </w:r>
      <w:r>
        <w:tab/>
      </w:r>
      <w:r>
        <w:rPr>
          <w:lang w:eastAsia="ko-KR"/>
        </w:rPr>
        <w:t>for each SMF that have indicated pending downlink signalling and data:</w:t>
      </w:r>
    </w:p>
    <w:p w14:paraId="1890C846" w14:textId="77777777" w:rsidR="004C660C" w:rsidRDefault="004C660C" w:rsidP="004C660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55FECFD" w14:textId="77777777" w:rsidR="004C660C" w:rsidRDefault="004C660C" w:rsidP="004C660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C136B4B" w14:textId="77777777" w:rsidR="004C660C" w:rsidRDefault="004C660C" w:rsidP="004C660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007FDBB" w14:textId="77777777" w:rsidR="004C660C" w:rsidRDefault="004C660C" w:rsidP="004C660C">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D9DAE78" w14:textId="77777777" w:rsidR="004C660C" w:rsidRPr="007B4263" w:rsidRDefault="004C660C" w:rsidP="004C660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53B32FE" w14:textId="77777777" w:rsidR="004C660C" w:rsidRPr="007B4263" w:rsidRDefault="004C660C" w:rsidP="004C660C">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B202EC9" w14:textId="77777777" w:rsidR="004C660C" w:rsidRDefault="004C660C" w:rsidP="004C660C">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CAFC02A" w14:textId="77777777" w:rsidR="004C660C" w:rsidRDefault="004C660C" w:rsidP="004C660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D6C01B7" w14:textId="77777777" w:rsidR="004C660C" w:rsidRDefault="004C660C" w:rsidP="004C660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38AD06D" w14:textId="77777777" w:rsidR="004C660C" w:rsidRDefault="004C660C" w:rsidP="004C660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F6AC4AE" w14:textId="77777777" w:rsidR="004C660C" w:rsidRDefault="004C660C" w:rsidP="004C660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E08344E" w14:textId="77777777" w:rsidR="004C660C" w:rsidRDefault="004C660C" w:rsidP="004C660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BCB8028" w14:textId="77777777" w:rsidR="004C660C" w:rsidRDefault="004C660C" w:rsidP="004C660C">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900670E" w14:textId="77777777" w:rsidR="004C660C" w:rsidRDefault="004C660C" w:rsidP="004C660C">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F7E6CD5" w14:textId="77777777" w:rsidR="004C660C" w:rsidRPr="0073466E" w:rsidRDefault="004C660C" w:rsidP="004C660C">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0222509" w14:textId="77777777" w:rsidR="004C660C" w:rsidRDefault="004C660C" w:rsidP="004C660C">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8F39546" w14:textId="77777777" w:rsidR="004C660C" w:rsidRDefault="004C660C" w:rsidP="004C660C">
      <w:r w:rsidRPr="003168A2">
        <w:t xml:space="preserve">If </w:t>
      </w:r>
      <w:r>
        <w:t>the AMF needs to initiate PDU session status synchronization the AMF shall include a PDU session status IE in the REGISTRATION ACCEPT message to indicate the UE:</w:t>
      </w:r>
    </w:p>
    <w:p w14:paraId="23B27174" w14:textId="77777777" w:rsidR="004C660C" w:rsidRDefault="004C660C" w:rsidP="004C660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FB72C83" w14:textId="77777777" w:rsidR="004C660C" w:rsidRDefault="004C660C" w:rsidP="004C660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1334801" w14:textId="77777777" w:rsidR="004C660C" w:rsidRDefault="004C660C" w:rsidP="004C660C">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75DFA7F" w14:textId="77777777" w:rsidR="004C660C" w:rsidRPr="00AF2A45" w:rsidRDefault="004C660C" w:rsidP="004C660C">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B5FB373" w14:textId="77777777" w:rsidR="004C660C" w:rsidRDefault="004C660C" w:rsidP="004C660C">
      <w:pPr>
        <w:rPr>
          <w:noProof/>
          <w:lang w:val="en-US"/>
        </w:rPr>
      </w:pPr>
      <w:r>
        <w:rPr>
          <w:noProof/>
          <w:lang w:val="en-US"/>
        </w:rPr>
        <w:t>If the PDU session status IE is included in the REGISTRATION ACCEPT message:</w:t>
      </w:r>
    </w:p>
    <w:p w14:paraId="01743BE7" w14:textId="77777777" w:rsidR="004C660C" w:rsidRDefault="004C660C" w:rsidP="004C660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632AC51D" w14:textId="77777777" w:rsidR="004C660C" w:rsidRPr="001D347C" w:rsidRDefault="004C660C" w:rsidP="004C660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7AD8CC37" w14:textId="77777777" w:rsidR="004C660C" w:rsidRPr="00E955B4" w:rsidRDefault="004C660C" w:rsidP="004C660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6A1F47C0" w14:textId="77777777" w:rsidR="004C660C" w:rsidRDefault="004C660C" w:rsidP="004C660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4D106EA2" w14:textId="77777777" w:rsidR="004C660C" w:rsidRDefault="004C660C" w:rsidP="004C660C">
      <w:r w:rsidRPr="003168A2">
        <w:t>If</w:t>
      </w:r>
      <w:r>
        <w:t>:</w:t>
      </w:r>
    </w:p>
    <w:p w14:paraId="0A712D8C" w14:textId="77777777" w:rsidR="004C660C" w:rsidRDefault="004C660C" w:rsidP="004C660C">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2ED0E88" w14:textId="77777777" w:rsidR="004C660C" w:rsidRDefault="004C660C" w:rsidP="004C660C">
      <w:pPr>
        <w:pStyle w:val="B1"/>
      </w:pPr>
      <w:r>
        <w:rPr>
          <w:rFonts w:eastAsia="Malgun Gothic"/>
        </w:rPr>
        <w:t>b)</w:t>
      </w:r>
      <w:r>
        <w:rPr>
          <w:rFonts w:eastAsia="Malgun Gothic"/>
        </w:rPr>
        <w:tab/>
      </w:r>
      <w:r>
        <w:t xml:space="preserve">the UE is </w:t>
      </w:r>
      <w:r w:rsidRPr="00596156">
        <w:t>operating in the single-registration mode</w:t>
      </w:r>
      <w:r>
        <w:t>;</w:t>
      </w:r>
    </w:p>
    <w:p w14:paraId="4B533380" w14:textId="77777777" w:rsidR="004C660C" w:rsidRDefault="004C660C" w:rsidP="004C660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1EB82E6" w14:textId="77777777" w:rsidR="004C660C" w:rsidRDefault="004C660C" w:rsidP="004C660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309A3BF" w14:textId="77777777" w:rsidR="004C660C" w:rsidRPr="002E411E" w:rsidRDefault="004C660C" w:rsidP="004C660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3DBA955" w14:textId="77777777" w:rsidR="004C660C" w:rsidRDefault="004C660C" w:rsidP="004C660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CFBFEA5" w14:textId="77777777" w:rsidR="004C660C" w:rsidRDefault="004C660C" w:rsidP="004C660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A64AE79" w14:textId="77777777" w:rsidR="004C660C" w:rsidRDefault="004C660C" w:rsidP="004C660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3862A14" w14:textId="77777777" w:rsidR="004C660C" w:rsidRPr="00F701D3" w:rsidRDefault="004C660C" w:rsidP="004C660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D091E1B" w14:textId="77777777" w:rsidR="004C660C" w:rsidRDefault="004C660C" w:rsidP="004C660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1D4A74F" w14:textId="77777777" w:rsidR="004C660C" w:rsidRDefault="004C660C" w:rsidP="004C660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6234FB3" w14:textId="77777777" w:rsidR="004C660C" w:rsidRDefault="004C660C" w:rsidP="004C660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3B5633D" w14:textId="77777777" w:rsidR="004C660C" w:rsidRDefault="004C660C" w:rsidP="004C660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0ACF37F" w14:textId="77777777" w:rsidR="004C660C" w:rsidRPr="00604BBA" w:rsidRDefault="004C660C" w:rsidP="004C660C">
      <w:pPr>
        <w:pStyle w:val="NO"/>
        <w:rPr>
          <w:rFonts w:eastAsia="Malgun Gothic"/>
        </w:rPr>
      </w:pPr>
      <w:r>
        <w:rPr>
          <w:rFonts w:eastAsia="Malgun Gothic"/>
        </w:rPr>
        <w:t>NOTE 16:</w:t>
      </w:r>
      <w:r>
        <w:rPr>
          <w:rFonts w:eastAsia="Malgun Gothic"/>
        </w:rPr>
        <w:tab/>
        <w:t>The registration mode used by the UE is implementation dependent.</w:t>
      </w:r>
    </w:p>
    <w:p w14:paraId="36065542" w14:textId="77777777" w:rsidR="004C660C" w:rsidRDefault="004C660C" w:rsidP="004C660C">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C01A436" w14:textId="77777777" w:rsidR="004C660C" w:rsidRDefault="004C660C" w:rsidP="004C660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6058049" w14:textId="77777777" w:rsidR="004C660C" w:rsidRDefault="004C660C" w:rsidP="004C660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2C17541A" w14:textId="77777777" w:rsidR="004C660C" w:rsidRDefault="004C660C" w:rsidP="004C660C">
      <w:r>
        <w:t>The AMF shall set the EMF bit in the 5GS network feature support IE to:</w:t>
      </w:r>
    </w:p>
    <w:p w14:paraId="16022C49" w14:textId="77777777" w:rsidR="004C660C" w:rsidRDefault="004C660C" w:rsidP="004C660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C69A0E4" w14:textId="77777777" w:rsidR="004C660C" w:rsidRDefault="004C660C" w:rsidP="004C660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B4E49C2" w14:textId="77777777" w:rsidR="004C660C" w:rsidRDefault="004C660C" w:rsidP="004C660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7065EC" w14:textId="77777777" w:rsidR="004C660C" w:rsidRDefault="004C660C" w:rsidP="004C660C">
      <w:pPr>
        <w:pStyle w:val="B1"/>
      </w:pPr>
      <w:r>
        <w:t>d)</w:t>
      </w:r>
      <w:r>
        <w:tab/>
        <w:t>"Emergency services fallback not supported" if network does not support the emergency services fallback procedure when the UE is in any cell connected to 5GCN.</w:t>
      </w:r>
    </w:p>
    <w:p w14:paraId="740315C1" w14:textId="77777777" w:rsidR="004C660C" w:rsidRDefault="004C660C" w:rsidP="004C660C">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3566733E" w14:textId="77777777" w:rsidR="004C660C" w:rsidRDefault="004C660C" w:rsidP="004C660C">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65FDB2E" w14:textId="77777777" w:rsidR="004C660C" w:rsidRDefault="004C660C" w:rsidP="004C660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6683C65" w14:textId="77777777" w:rsidR="004C660C" w:rsidRDefault="004C660C" w:rsidP="004C660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7E1A983" w14:textId="77777777" w:rsidR="004C660C" w:rsidRDefault="004C660C" w:rsidP="004C660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730D09E" w14:textId="77777777" w:rsidR="004C660C" w:rsidRDefault="004C660C" w:rsidP="004C660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6C028EB" w14:textId="77777777" w:rsidR="004C660C" w:rsidRDefault="004C660C" w:rsidP="004C660C">
      <w:pPr>
        <w:rPr>
          <w:noProof/>
        </w:rPr>
      </w:pPr>
      <w:r w:rsidRPr="00CC0C94">
        <w:t xml:space="preserve">in the </w:t>
      </w:r>
      <w:r>
        <w:rPr>
          <w:lang w:eastAsia="ko-KR"/>
        </w:rPr>
        <w:t>5GS network feature support IE in the REGISTRATION ACCEPT message</w:t>
      </w:r>
      <w:r w:rsidRPr="00CC0C94">
        <w:t>.</w:t>
      </w:r>
    </w:p>
    <w:p w14:paraId="24EEB250" w14:textId="77777777" w:rsidR="004C660C" w:rsidRPr="00545440" w:rsidRDefault="004C660C" w:rsidP="004C660C">
      <w:r w:rsidRPr="0015373B">
        <w:lastRenderedPageBreak/>
        <w:t>Access identity 1 is only applicable while the UE is in N1 mode.</w:t>
      </w:r>
      <w:r>
        <w:t xml:space="preserve"> </w:t>
      </w:r>
      <w:r w:rsidRPr="0015373B">
        <w:t>Access identity 2 is only applicable while the UE is in N1 mode.</w:t>
      </w:r>
    </w:p>
    <w:p w14:paraId="743B72F6" w14:textId="77777777" w:rsidR="004C660C" w:rsidRDefault="004C660C" w:rsidP="004C660C">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7B647A5" w14:textId="77777777" w:rsidR="004C660C" w:rsidRDefault="004C660C" w:rsidP="004C660C">
      <w:pPr>
        <w:pStyle w:val="B1"/>
      </w:pPr>
      <w:r>
        <w:t>-</w:t>
      </w:r>
      <w:r>
        <w:tab/>
        <w:t>if the UE is not operating in SNPN access operation mode:</w:t>
      </w:r>
    </w:p>
    <w:p w14:paraId="16E75D96" w14:textId="77777777" w:rsidR="004C660C" w:rsidRDefault="004C660C" w:rsidP="004C660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4FDF266" w14:textId="77777777" w:rsidR="004C660C" w:rsidRDefault="004C660C" w:rsidP="004C66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5D4901A7" w14:textId="77777777" w:rsidR="004C660C" w:rsidRDefault="004C660C" w:rsidP="004C660C">
      <w:pPr>
        <w:pStyle w:val="B3"/>
      </w:pPr>
      <w:r>
        <w:t>-</w:t>
      </w:r>
      <w:r>
        <w:tab/>
      </w:r>
      <w:r w:rsidRPr="00180739">
        <w:t>via 3GPP access</w:t>
      </w:r>
      <w:r>
        <w:t xml:space="preserve">; or </w:t>
      </w:r>
    </w:p>
    <w:p w14:paraId="54D15243" w14:textId="77777777" w:rsidR="004C660C" w:rsidRDefault="004C660C" w:rsidP="004C660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D4DB212" w14:textId="77777777" w:rsidR="004C660C" w:rsidRDefault="004C660C" w:rsidP="004C660C">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28B565A9" w14:textId="77777777" w:rsidR="004C660C" w:rsidRDefault="004C660C" w:rsidP="004C660C">
      <w:pPr>
        <w:pStyle w:val="B3"/>
      </w:pPr>
      <w:r>
        <w:t>-</w:t>
      </w:r>
      <w:r>
        <w:tab/>
      </w:r>
      <w:r w:rsidRPr="00F60690">
        <w:t>via 3GPP access</w:t>
      </w:r>
      <w:r>
        <w:t>; or</w:t>
      </w:r>
      <w:r w:rsidRPr="00F60690">
        <w:t xml:space="preserve"> </w:t>
      </w:r>
    </w:p>
    <w:p w14:paraId="5209C774" w14:textId="77777777" w:rsidR="004C660C" w:rsidRDefault="004C660C" w:rsidP="004C660C">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C359CC8" w14:textId="77777777" w:rsidR="004C660C" w:rsidRDefault="004C660C" w:rsidP="004C660C">
      <w:pPr>
        <w:pStyle w:val="B2"/>
      </w:pPr>
      <w:r>
        <w:tab/>
        <w:t>until the UE selects a non-equivalent PLMN</w:t>
      </w:r>
      <w:r w:rsidRPr="00B815B7">
        <w:t xml:space="preserve"> </w:t>
      </w:r>
      <w:r>
        <w:t>over 3GPP access;</w:t>
      </w:r>
    </w:p>
    <w:p w14:paraId="0FCC973A" w14:textId="77777777" w:rsidR="004C660C" w:rsidRDefault="004C660C" w:rsidP="004C66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6D23522" w14:textId="77777777" w:rsidR="004C660C" w:rsidRDefault="004C660C" w:rsidP="004C660C">
      <w:pPr>
        <w:pStyle w:val="B3"/>
      </w:pPr>
      <w:r>
        <w:t>-</w:t>
      </w:r>
      <w:r>
        <w:tab/>
      </w:r>
      <w:r w:rsidRPr="00180739">
        <w:t xml:space="preserve">via </w:t>
      </w:r>
      <w:r>
        <w:t>non-</w:t>
      </w:r>
      <w:r w:rsidRPr="00180739">
        <w:t>3GPP access</w:t>
      </w:r>
      <w:r>
        <w:t>;</w:t>
      </w:r>
      <w:r w:rsidRPr="00180739">
        <w:t xml:space="preserve"> or </w:t>
      </w:r>
    </w:p>
    <w:p w14:paraId="394D2182" w14:textId="77777777" w:rsidR="004C660C" w:rsidRDefault="004C660C" w:rsidP="004C660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5F0B4EFE" w14:textId="77777777" w:rsidR="004C660C" w:rsidRDefault="004C660C" w:rsidP="004C660C">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FE24D26" w14:textId="77777777" w:rsidR="004C660C" w:rsidRDefault="004C660C" w:rsidP="004C660C">
      <w:pPr>
        <w:pStyle w:val="B3"/>
      </w:pPr>
      <w:r>
        <w:t>-</w:t>
      </w:r>
      <w:r>
        <w:tab/>
      </w:r>
      <w:r w:rsidRPr="00F60690">
        <w:t xml:space="preserve">via </w:t>
      </w:r>
      <w:r>
        <w:t>non-</w:t>
      </w:r>
      <w:r w:rsidRPr="00F60690">
        <w:t>3GPP access</w:t>
      </w:r>
      <w:r>
        <w:t xml:space="preserve">; or </w:t>
      </w:r>
    </w:p>
    <w:p w14:paraId="37B693B5" w14:textId="77777777" w:rsidR="004C660C" w:rsidRDefault="004C660C" w:rsidP="004C660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24D459E" w14:textId="77777777" w:rsidR="004C660C" w:rsidRPr="00B66D18" w:rsidRDefault="004C660C" w:rsidP="004C660C">
      <w:pPr>
        <w:pStyle w:val="B2"/>
      </w:pPr>
      <w:r>
        <w:tab/>
        <w:t>until the UE selects a non-equivalent PLMN</w:t>
      </w:r>
      <w:r w:rsidRPr="00F32411">
        <w:t xml:space="preserve"> </w:t>
      </w:r>
      <w:r>
        <w:t>over non-3GPP access;</w:t>
      </w:r>
    </w:p>
    <w:p w14:paraId="1974A773" w14:textId="77777777" w:rsidR="004C660C" w:rsidRDefault="004C660C" w:rsidP="004C660C">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B48B3BB" w14:textId="77777777" w:rsidR="004C660C" w:rsidRDefault="004C660C" w:rsidP="004C660C">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F23D551" w14:textId="77777777" w:rsidR="004C660C" w:rsidRDefault="004C660C" w:rsidP="004C660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CBB49BC" w14:textId="77777777" w:rsidR="004C660C" w:rsidRDefault="004C660C" w:rsidP="004C660C">
      <w:pPr>
        <w:pStyle w:val="B3"/>
      </w:pPr>
      <w:r>
        <w:t>-</w:t>
      </w:r>
      <w:r>
        <w:tab/>
      </w:r>
      <w:r w:rsidRPr="00180739">
        <w:t>via 3GPP access</w:t>
      </w:r>
      <w:r>
        <w:t xml:space="preserve">; or </w:t>
      </w:r>
    </w:p>
    <w:p w14:paraId="78088BCF" w14:textId="77777777" w:rsidR="004C660C" w:rsidRDefault="004C660C" w:rsidP="004C660C">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AE86E38" w14:textId="77777777" w:rsidR="004C660C" w:rsidRDefault="004C660C" w:rsidP="004C660C">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41D95B72" w14:textId="77777777" w:rsidR="004C660C" w:rsidRDefault="004C660C" w:rsidP="004C660C">
      <w:pPr>
        <w:pStyle w:val="B3"/>
      </w:pPr>
      <w:r>
        <w:t>-</w:t>
      </w:r>
      <w:r>
        <w:tab/>
      </w:r>
      <w:r w:rsidRPr="00F60690">
        <w:t>via 3GPP access</w:t>
      </w:r>
      <w:r>
        <w:rPr>
          <w:rFonts w:hint="eastAsia"/>
          <w:lang w:eastAsia="zh-TW"/>
        </w:rPr>
        <w:t>;</w:t>
      </w:r>
      <w:r>
        <w:t xml:space="preserve"> or</w:t>
      </w:r>
      <w:r w:rsidRPr="00F60690">
        <w:t xml:space="preserve"> </w:t>
      </w:r>
    </w:p>
    <w:p w14:paraId="4A95FD0E" w14:textId="77777777" w:rsidR="004C660C" w:rsidRDefault="004C660C" w:rsidP="004C660C">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719D75A" w14:textId="77777777" w:rsidR="004C660C" w:rsidRDefault="004C660C" w:rsidP="004C660C">
      <w:pPr>
        <w:pStyle w:val="B2"/>
      </w:pPr>
      <w:r>
        <w:tab/>
        <w:t>until the UE selects a non-equivalent PLMN</w:t>
      </w:r>
      <w:r w:rsidRPr="0023521C">
        <w:t xml:space="preserve"> </w:t>
      </w:r>
      <w:r>
        <w:t>over 3GPP access;</w:t>
      </w:r>
    </w:p>
    <w:p w14:paraId="35678CA9" w14:textId="77777777" w:rsidR="004C660C" w:rsidRDefault="004C660C" w:rsidP="004C660C">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608BF7B3" w14:textId="77777777" w:rsidR="004C660C" w:rsidRDefault="004C660C" w:rsidP="004C660C">
      <w:pPr>
        <w:pStyle w:val="B3"/>
      </w:pPr>
      <w:r>
        <w:t>-</w:t>
      </w:r>
      <w:r>
        <w:tab/>
      </w:r>
      <w:r w:rsidRPr="00180739">
        <w:t xml:space="preserve">via </w:t>
      </w:r>
      <w:r>
        <w:t>non-</w:t>
      </w:r>
      <w:r w:rsidRPr="00180739">
        <w:t>3GPP access</w:t>
      </w:r>
      <w:r>
        <w:t>;</w:t>
      </w:r>
      <w:r w:rsidRPr="00180739">
        <w:t xml:space="preserve"> or </w:t>
      </w:r>
    </w:p>
    <w:p w14:paraId="74AA72BA" w14:textId="77777777" w:rsidR="004C660C" w:rsidRDefault="004C660C" w:rsidP="004C660C">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A004E91" w14:textId="77777777" w:rsidR="004C660C" w:rsidRDefault="004C660C" w:rsidP="004C660C">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8D2FA67" w14:textId="77777777" w:rsidR="004C660C" w:rsidRDefault="004C660C" w:rsidP="004C660C">
      <w:pPr>
        <w:pStyle w:val="B3"/>
      </w:pPr>
      <w:r>
        <w:t>-</w:t>
      </w:r>
      <w:r>
        <w:tab/>
      </w:r>
      <w:r w:rsidRPr="00F60690">
        <w:t xml:space="preserve">via </w:t>
      </w:r>
      <w:r>
        <w:t>non-</w:t>
      </w:r>
      <w:r w:rsidRPr="00F60690">
        <w:t>3GPP access</w:t>
      </w:r>
      <w:r>
        <w:t xml:space="preserve">; or </w:t>
      </w:r>
    </w:p>
    <w:p w14:paraId="20DD0036" w14:textId="77777777" w:rsidR="004C660C" w:rsidRDefault="004C660C" w:rsidP="004C660C">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95DD355" w14:textId="77777777" w:rsidR="004C660C" w:rsidRPr="000C47DD" w:rsidRDefault="004C660C" w:rsidP="004C660C">
      <w:pPr>
        <w:pStyle w:val="B2"/>
      </w:pPr>
      <w:r>
        <w:tab/>
        <w:t>until the UE selects a non-equivalent PLMN</w:t>
      </w:r>
      <w:r w:rsidRPr="00F32411">
        <w:t xml:space="preserve"> </w:t>
      </w:r>
      <w:r>
        <w:t>over non-3GPP access; and</w:t>
      </w:r>
    </w:p>
    <w:p w14:paraId="7F815B29" w14:textId="77777777" w:rsidR="004C660C" w:rsidRDefault="004C660C" w:rsidP="004C660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0933AB1" w14:textId="77777777" w:rsidR="004C660C" w:rsidRDefault="004C660C" w:rsidP="004C660C">
      <w:pPr>
        <w:pStyle w:val="B1"/>
      </w:pPr>
      <w:r>
        <w:t>-</w:t>
      </w:r>
      <w:r>
        <w:tab/>
        <w:t>if the UE is operating in SNPN access operation mode:</w:t>
      </w:r>
    </w:p>
    <w:p w14:paraId="4B3F6973" w14:textId="77777777" w:rsidR="004C660C" w:rsidRDefault="004C660C" w:rsidP="004C660C">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ABD2FC0" w14:textId="77777777" w:rsidR="004C660C" w:rsidRDefault="004C660C" w:rsidP="004C660C">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26DDC3D3" w14:textId="77777777" w:rsidR="004C660C" w:rsidRDefault="004C660C" w:rsidP="004C660C">
      <w:pPr>
        <w:pStyle w:val="B3"/>
      </w:pPr>
      <w:r>
        <w:t>-</w:t>
      </w:r>
      <w:r>
        <w:tab/>
      </w:r>
      <w:r w:rsidRPr="00180739">
        <w:t>via 3GPP access</w:t>
      </w:r>
      <w:r>
        <w:t xml:space="preserve">; or </w:t>
      </w:r>
    </w:p>
    <w:p w14:paraId="24AE3EC9" w14:textId="77777777" w:rsidR="004C660C" w:rsidRDefault="004C660C" w:rsidP="004C66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BAB6349" w14:textId="77777777" w:rsidR="004C660C" w:rsidRDefault="004C660C" w:rsidP="004C660C">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90CBF30" w14:textId="77777777" w:rsidR="004C660C" w:rsidRDefault="004C660C" w:rsidP="004C660C">
      <w:pPr>
        <w:pStyle w:val="B3"/>
      </w:pPr>
      <w:r>
        <w:t>-</w:t>
      </w:r>
      <w:r>
        <w:tab/>
      </w:r>
      <w:r w:rsidRPr="00F60690">
        <w:t>via 3GPP access</w:t>
      </w:r>
      <w:r>
        <w:t xml:space="preserve">; or </w:t>
      </w:r>
    </w:p>
    <w:p w14:paraId="490F5BD8" w14:textId="77777777" w:rsidR="004C660C" w:rsidRDefault="004C660C" w:rsidP="004C66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D434B47" w14:textId="77777777" w:rsidR="004C660C" w:rsidRDefault="004C660C" w:rsidP="004C660C">
      <w:pPr>
        <w:pStyle w:val="B2"/>
      </w:pPr>
      <w:r>
        <w:tab/>
        <w:t>until the UE selects another SNPN</w:t>
      </w:r>
      <w:r w:rsidRPr="00B1242E">
        <w:t xml:space="preserve"> </w:t>
      </w:r>
      <w:r>
        <w:t>over 3GPP access;</w:t>
      </w:r>
    </w:p>
    <w:p w14:paraId="49ABCC84" w14:textId="77777777" w:rsidR="004C660C" w:rsidRDefault="004C660C" w:rsidP="004C660C">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5ED1C92E" w14:textId="77777777" w:rsidR="004C660C" w:rsidRDefault="004C660C" w:rsidP="004C660C">
      <w:pPr>
        <w:pStyle w:val="B3"/>
      </w:pPr>
      <w:r>
        <w:t>-</w:t>
      </w:r>
      <w:r>
        <w:tab/>
      </w:r>
      <w:r w:rsidRPr="00180739">
        <w:t xml:space="preserve">via </w:t>
      </w:r>
      <w:r>
        <w:t>non-</w:t>
      </w:r>
      <w:r w:rsidRPr="00180739">
        <w:t>3GPP access</w:t>
      </w:r>
      <w:r>
        <w:t>;</w:t>
      </w:r>
      <w:r w:rsidRPr="00180739">
        <w:t xml:space="preserve"> or </w:t>
      </w:r>
    </w:p>
    <w:p w14:paraId="311FD2C3" w14:textId="77777777" w:rsidR="004C660C" w:rsidRDefault="004C660C" w:rsidP="004C66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CE54FA5" w14:textId="77777777" w:rsidR="004C660C" w:rsidRDefault="004C660C" w:rsidP="004C660C">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42D2762" w14:textId="77777777" w:rsidR="004C660C" w:rsidRDefault="004C660C" w:rsidP="004C660C">
      <w:pPr>
        <w:pStyle w:val="B3"/>
      </w:pPr>
      <w:r>
        <w:t>-</w:t>
      </w:r>
      <w:r>
        <w:tab/>
      </w:r>
      <w:r w:rsidRPr="00F60690">
        <w:t xml:space="preserve">via </w:t>
      </w:r>
      <w:r>
        <w:t>non-</w:t>
      </w:r>
      <w:r w:rsidRPr="00F60690">
        <w:t>3GPP access</w:t>
      </w:r>
      <w:r>
        <w:t xml:space="preserve">; or </w:t>
      </w:r>
    </w:p>
    <w:p w14:paraId="034CCE85" w14:textId="77777777" w:rsidR="004C660C" w:rsidRDefault="004C660C" w:rsidP="004C660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49B77CB" w14:textId="77777777" w:rsidR="004C660C" w:rsidRPr="000C47DD" w:rsidRDefault="004C660C" w:rsidP="004C660C">
      <w:pPr>
        <w:pStyle w:val="B2"/>
      </w:pPr>
      <w:r>
        <w:tab/>
        <w:t>until the UE selects another SNPN</w:t>
      </w:r>
      <w:r w:rsidRPr="00F32411">
        <w:t xml:space="preserve"> </w:t>
      </w:r>
      <w:r>
        <w:t>over non-3GPP access;</w:t>
      </w:r>
    </w:p>
    <w:p w14:paraId="4B4F786B" w14:textId="77777777" w:rsidR="004C660C" w:rsidRDefault="004C660C" w:rsidP="004C660C">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2CB9144" w14:textId="77777777" w:rsidR="004C660C" w:rsidRDefault="004C660C" w:rsidP="004C660C">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690A2DD" w14:textId="77777777" w:rsidR="004C660C" w:rsidRDefault="004C660C" w:rsidP="004C660C">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45C4C4DD" w14:textId="77777777" w:rsidR="004C660C" w:rsidRDefault="004C660C" w:rsidP="004C660C">
      <w:pPr>
        <w:pStyle w:val="B3"/>
      </w:pPr>
      <w:r>
        <w:t>-</w:t>
      </w:r>
      <w:r>
        <w:tab/>
      </w:r>
      <w:r w:rsidRPr="00180739">
        <w:t>via 3GPP access</w:t>
      </w:r>
      <w:r>
        <w:t xml:space="preserve">; or </w:t>
      </w:r>
    </w:p>
    <w:p w14:paraId="28C11E30" w14:textId="77777777" w:rsidR="004C660C" w:rsidRDefault="004C660C" w:rsidP="004C660C">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3AFF15B" w14:textId="77777777" w:rsidR="004C660C" w:rsidRDefault="004C660C" w:rsidP="004C660C">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5FCAE255" w14:textId="77777777" w:rsidR="004C660C" w:rsidRDefault="004C660C" w:rsidP="004C660C">
      <w:pPr>
        <w:pStyle w:val="B3"/>
      </w:pPr>
      <w:r>
        <w:t>-</w:t>
      </w:r>
      <w:r>
        <w:tab/>
      </w:r>
      <w:r w:rsidRPr="00F60690">
        <w:t>via 3GPP access</w:t>
      </w:r>
      <w:r>
        <w:t>; or</w:t>
      </w:r>
      <w:r w:rsidRPr="00F60690">
        <w:t xml:space="preserve"> </w:t>
      </w:r>
    </w:p>
    <w:p w14:paraId="0559D284" w14:textId="77777777" w:rsidR="004C660C" w:rsidRDefault="004C660C" w:rsidP="004C660C">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1EDBA30" w14:textId="77777777" w:rsidR="004C660C" w:rsidRDefault="004C660C" w:rsidP="004C660C">
      <w:pPr>
        <w:pStyle w:val="B2"/>
      </w:pPr>
      <w:r>
        <w:tab/>
        <w:t>until the UE selects another SNPN;</w:t>
      </w:r>
    </w:p>
    <w:p w14:paraId="780CB207" w14:textId="77777777" w:rsidR="004C660C" w:rsidRDefault="004C660C" w:rsidP="004C660C">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A16BAA5" w14:textId="77777777" w:rsidR="004C660C" w:rsidRDefault="004C660C" w:rsidP="004C660C">
      <w:pPr>
        <w:pStyle w:val="B3"/>
      </w:pPr>
      <w:r>
        <w:t>-</w:t>
      </w:r>
      <w:r>
        <w:tab/>
      </w:r>
      <w:r w:rsidRPr="00180739">
        <w:t xml:space="preserve">via </w:t>
      </w:r>
      <w:r>
        <w:t>non-</w:t>
      </w:r>
      <w:r w:rsidRPr="00180739">
        <w:t>3GPP access</w:t>
      </w:r>
      <w:r>
        <w:t>;</w:t>
      </w:r>
      <w:r w:rsidRPr="00180739">
        <w:t xml:space="preserve"> or </w:t>
      </w:r>
    </w:p>
    <w:p w14:paraId="75030868" w14:textId="77777777" w:rsidR="004C660C" w:rsidRDefault="004C660C" w:rsidP="004C660C">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0666E07" w14:textId="77777777" w:rsidR="004C660C" w:rsidRDefault="004C660C" w:rsidP="004C660C">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497B9EA" w14:textId="77777777" w:rsidR="004C660C" w:rsidRDefault="004C660C" w:rsidP="004C660C">
      <w:pPr>
        <w:pStyle w:val="B3"/>
      </w:pPr>
      <w:r>
        <w:t>-</w:t>
      </w:r>
      <w:r>
        <w:tab/>
      </w:r>
      <w:r w:rsidRPr="00F60690">
        <w:t xml:space="preserve">via </w:t>
      </w:r>
      <w:r>
        <w:t>non-</w:t>
      </w:r>
      <w:r w:rsidRPr="00F60690">
        <w:t>3GPP access</w:t>
      </w:r>
      <w:r>
        <w:t xml:space="preserve">; or </w:t>
      </w:r>
    </w:p>
    <w:p w14:paraId="0BC428C4" w14:textId="77777777" w:rsidR="004C660C" w:rsidRDefault="004C660C" w:rsidP="004C660C">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F5CAA1C" w14:textId="77777777" w:rsidR="004C660C" w:rsidRPr="000C47DD" w:rsidRDefault="004C660C" w:rsidP="004C660C">
      <w:pPr>
        <w:pStyle w:val="B2"/>
      </w:pPr>
      <w:r>
        <w:tab/>
        <w:t>until the UE selects another SNPN</w:t>
      </w:r>
      <w:r w:rsidRPr="00F32411">
        <w:t xml:space="preserve"> </w:t>
      </w:r>
      <w:r>
        <w:t>over non-3GPP access; and</w:t>
      </w:r>
    </w:p>
    <w:p w14:paraId="20F6FC3E" w14:textId="77777777" w:rsidR="004C660C" w:rsidRDefault="004C660C" w:rsidP="004C660C">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E37AAF8" w14:textId="77777777" w:rsidR="004C660C" w:rsidRDefault="004C660C" w:rsidP="004C660C">
      <w:pPr>
        <w:pStyle w:val="NO"/>
      </w:pPr>
      <w:r>
        <w:t>NOTE 19:</w:t>
      </w:r>
      <w:r>
        <w:tab/>
        <w:t>The term "non-3GPP access" in an SNPN refers to the case where the UE is accessing SNPN services via a PLMN.</w:t>
      </w:r>
    </w:p>
    <w:p w14:paraId="78A6BAC4" w14:textId="77777777" w:rsidR="004C660C" w:rsidRPr="00722419" w:rsidRDefault="004C660C" w:rsidP="004C660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57E6C4" w14:textId="77777777" w:rsidR="004C660C" w:rsidRDefault="004C660C" w:rsidP="004C660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A3CC6E4" w14:textId="77777777" w:rsidR="004C660C" w:rsidRDefault="004C660C" w:rsidP="004C660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8A702ED" w14:textId="77777777" w:rsidR="004C660C" w:rsidRDefault="004C660C" w:rsidP="004C660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A281FBA" w14:textId="77777777" w:rsidR="004C660C" w:rsidRDefault="004C660C" w:rsidP="004C660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0561669" w14:textId="77777777" w:rsidR="004C660C" w:rsidRDefault="004C660C" w:rsidP="004C660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1A68CF1" w14:textId="77777777" w:rsidR="004C660C" w:rsidRDefault="004C660C" w:rsidP="004C660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D79C861" w14:textId="77777777" w:rsidR="004C660C" w:rsidRPr="00374A91" w:rsidRDefault="004C660C" w:rsidP="004C660C">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1408E804" w14:textId="77777777" w:rsidR="004C660C" w:rsidRPr="00374A91" w:rsidRDefault="004C660C" w:rsidP="004C660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4B98C77" w14:textId="77777777" w:rsidR="004C660C" w:rsidRPr="004E3C2E" w:rsidRDefault="004C660C" w:rsidP="004C660C">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D4E6EBF" w14:textId="77777777" w:rsidR="004C660C" w:rsidRPr="00374A91" w:rsidRDefault="004C660C" w:rsidP="004C660C">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54FB7418" w14:textId="77777777" w:rsidR="004C660C" w:rsidRPr="00374A91" w:rsidRDefault="004C660C" w:rsidP="004C660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DA1AD56" w14:textId="77777777" w:rsidR="004C660C" w:rsidRPr="00CA308D" w:rsidRDefault="004C660C" w:rsidP="004C660C">
      <w:pPr>
        <w:rPr>
          <w:lang w:eastAsia="ko-KR"/>
        </w:rPr>
      </w:pPr>
      <w:r w:rsidRPr="00374A91">
        <w:rPr>
          <w:lang w:eastAsia="ko-KR"/>
        </w:rPr>
        <w:t>the AMF should not immediately release the NAS signalling connection after the completion of the registration procedure.</w:t>
      </w:r>
    </w:p>
    <w:p w14:paraId="4E83964E" w14:textId="77777777" w:rsidR="004C660C" w:rsidRDefault="004C660C" w:rsidP="004C660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92A14EA" w14:textId="77777777" w:rsidR="004C660C" w:rsidRDefault="004C660C" w:rsidP="004C660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712209" w14:textId="77777777" w:rsidR="004C660C" w:rsidRPr="00216B0A" w:rsidRDefault="004C660C" w:rsidP="004C660C">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533829E" w14:textId="77777777" w:rsidR="004C660C" w:rsidRDefault="004C660C" w:rsidP="004C660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0426CEF4" w14:textId="77777777" w:rsidR="004C660C" w:rsidRDefault="004C660C" w:rsidP="004C660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FDE1B2A" w14:textId="77777777" w:rsidR="004C660C" w:rsidRDefault="004C660C" w:rsidP="004C660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6C500C2" w14:textId="77777777" w:rsidR="004C660C" w:rsidRPr="00CC0C94" w:rsidRDefault="004C660C" w:rsidP="004C660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EBAFEE6" w14:textId="77777777" w:rsidR="004C660C" w:rsidRDefault="004C660C" w:rsidP="004C660C">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6D19106" w14:textId="77777777" w:rsidR="004C660C" w:rsidRPr="00CC0C94" w:rsidRDefault="004C660C" w:rsidP="004C660C">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0B57A5B" w14:textId="77777777" w:rsidR="004C660C" w:rsidRDefault="004C660C" w:rsidP="004C660C">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D23D379" w14:textId="77777777" w:rsidR="004C660C" w:rsidRDefault="004C660C" w:rsidP="004C660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2747757" w14:textId="77777777" w:rsidR="004C660C" w:rsidRDefault="004C660C" w:rsidP="004C660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91308CA" w14:textId="77777777" w:rsidR="004C660C" w:rsidRDefault="004C660C" w:rsidP="004C660C">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A451276" w14:textId="77777777" w:rsidR="004C660C" w:rsidRDefault="004C660C" w:rsidP="004C660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6E213FB" w14:textId="77777777" w:rsidR="004C660C" w:rsidRDefault="004C660C" w:rsidP="004C660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A25593B" w14:textId="77777777" w:rsidR="004C660C" w:rsidRDefault="004C660C" w:rsidP="004C660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5DCE621" w14:textId="77777777" w:rsidR="004C660C" w:rsidRPr="003B390F" w:rsidRDefault="004C660C" w:rsidP="004C660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6755496" w14:textId="77777777" w:rsidR="004C660C" w:rsidRPr="003B390F" w:rsidRDefault="004C660C" w:rsidP="004C660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E3AB4BD" w14:textId="77777777" w:rsidR="004C660C" w:rsidRPr="003B390F" w:rsidRDefault="004C660C" w:rsidP="004C660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D34A3FB" w14:textId="77777777" w:rsidR="004C660C" w:rsidRDefault="004C660C" w:rsidP="004C660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5783AE9F" w14:textId="77777777" w:rsidR="004C660C" w:rsidRDefault="004C660C" w:rsidP="004C660C">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71CEECD0" w14:textId="77777777" w:rsidR="004C660C" w:rsidRDefault="004C660C" w:rsidP="004C660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2A5FECB6" w14:textId="77777777" w:rsidR="004C660C" w:rsidRDefault="004C660C" w:rsidP="004C660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3D08D36A" w14:textId="77777777" w:rsidR="004C660C" w:rsidRDefault="004C660C" w:rsidP="004C660C">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6A3666C" w14:textId="77777777" w:rsidR="004C660C" w:rsidRDefault="004C660C" w:rsidP="004C660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59CF9B4" w14:textId="77777777" w:rsidR="004C660C" w:rsidRDefault="004C660C" w:rsidP="004C660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2243845" w14:textId="77777777" w:rsidR="004C660C" w:rsidRDefault="004C660C" w:rsidP="004C660C">
      <w:r w:rsidRPr="00970FCD">
        <w:t>If the SOR transparent container IE does not pass the integrity check successfully, then the UE shall discard the content of the SOR transparent container IE.</w:t>
      </w:r>
    </w:p>
    <w:p w14:paraId="028F8CA8" w14:textId="77777777" w:rsidR="004C660C" w:rsidRPr="001344AD" w:rsidRDefault="004C660C" w:rsidP="004C660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813B77C" w14:textId="77777777" w:rsidR="004C660C" w:rsidRPr="001344AD" w:rsidRDefault="004C660C" w:rsidP="004C660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730192" w14:textId="77777777" w:rsidR="004C660C" w:rsidRDefault="004C660C" w:rsidP="004C660C">
      <w:pPr>
        <w:pStyle w:val="B1"/>
      </w:pPr>
      <w:r w:rsidRPr="001344AD">
        <w:t>b)</w:t>
      </w:r>
      <w:r w:rsidRPr="001344AD">
        <w:tab/>
        <w:t>otherwise</w:t>
      </w:r>
      <w:r>
        <w:t>:</w:t>
      </w:r>
    </w:p>
    <w:p w14:paraId="620FE945" w14:textId="77777777" w:rsidR="004C660C" w:rsidRDefault="004C660C" w:rsidP="004C660C">
      <w:pPr>
        <w:pStyle w:val="B2"/>
      </w:pPr>
      <w:r>
        <w:lastRenderedPageBreak/>
        <w:t>1)</w:t>
      </w:r>
      <w:r>
        <w:tab/>
        <w:t>if the UE has NSSAI inclusion mode for the current PLMN or SNPN and access type stored in the UE, the UE shall operate in the stored NSSAI inclusion mode;</w:t>
      </w:r>
    </w:p>
    <w:p w14:paraId="1774F4DB" w14:textId="77777777" w:rsidR="004C660C" w:rsidRPr="001344AD" w:rsidRDefault="004C660C" w:rsidP="004C660C">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CE2218A" w14:textId="77777777" w:rsidR="004C660C" w:rsidRPr="001344AD" w:rsidRDefault="004C660C" w:rsidP="004C660C">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0A2D9CE1" w14:textId="77777777" w:rsidR="004C660C" w:rsidRPr="001344AD" w:rsidRDefault="004C660C" w:rsidP="004C660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2E80D07" w14:textId="77777777" w:rsidR="004C660C" w:rsidRDefault="004C660C" w:rsidP="004C660C">
      <w:pPr>
        <w:pStyle w:val="B3"/>
      </w:pPr>
      <w:r>
        <w:t>iii)</w:t>
      </w:r>
      <w:r>
        <w:tab/>
        <w:t>trusted non-3GPP access, the UE shall operate in NSSAI inclusion mode D in the current PLMN and</w:t>
      </w:r>
      <w:r>
        <w:rPr>
          <w:lang w:eastAsia="zh-CN"/>
        </w:rPr>
        <w:t xml:space="preserve"> the current</w:t>
      </w:r>
      <w:r>
        <w:t xml:space="preserve"> access type; or</w:t>
      </w:r>
    </w:p>
    <w:p w14:paraId="6B487C3D" w14:textId="77777777" w:rsidR="004C660C" w:rsidRDefault="004C660C" w:rsidP="004C660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6D320ED" w14:textId="77777777" w:rsidR="004C660C" w:rsidRDefault="004C660C" w:rsidP="004C660C">
      <w:pPr>
        <w:rPr>
          <w:lang w:val="en-US"/>
        </w:rPr>
      </w:pPr>
      <w:r>
        <w:t xml:space="preserve">The AMF may include </w:t>
      </w:r>
      <w:r>
        <w:rPr>
          <w:lang w:val="en-US"/>
        </w:rPr>
        <w:t>operator-defined access category definitions in the REGISTRATION ACCEPT message.</w:t>
      </w:r>
    </w:p>
    <w:p w14:paraId="7CA30C2B" w14:textId="77777777" w:rsidR="004C660C" w:rsidRDefault="004C660C" w:rsidP="004C660C">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616D94A" w14:textId="77777777" w:rsidR="004C660C" w:rsidRDefault="004C660C" w:rsidP="004C660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59AB58B" w14:textId="77777777" w:rsidR="004C660C" w:rsidRDefault="004C660C" w:rsidP="004C660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B3337D1" w14:textId="77777777" w:rsidR="004C660C" w:rsidRDefault="004C660C" w:rsidP="004C660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6F107BF" w14:textId="77777777" w:rsidR="004C660C" w:rsidRDefault="004C660C" w:rsidP="004C660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7C2F46B" w14:textId="77777777" w:rsidR="004C660C" w:rsidRDefault="004C660C" w:rsidP="004C660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D277208" w14:textId="77777777" w:rsidR="004C660C" w:rsidRDefault="004C660C" w:rsidP="004C660C">
      <w:r>
        <w:t>If the UE has indicated support for service gap control in the REGISTRATION REQUEST message and:</w:t>
      </w:r>
    </w:p>
    <w:p w14:paraId="7D4E697B" w14:textId="77777777" w:rsidR="004C660C" w:rsidRDefault="004C660C" w:rsidP="004C660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43185F3" w14:textId="77777777" w:rsidR="004C660C" w:rsidRDefault="004C660C" w:rsidP="004C660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AEC9544" w14:textId="77777777" w:rsidR="004C660C" w:rsidRDefault="004C660C" w:rsidP="004C660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1273150" w14:textId="77777777" w:rsidR="004C660C" w:rsidRPr="00F80336" w:rsidRDefault="004C660C" w:rsidP="004C660C">
      <w:pPr>
        <w:pStyle w:val="NO"/>
        <w:rPr>
          <w:rFonts w:eastAsia="Malgun Gothic"/>
        </w:rPr>
      </w:pPr>
      <w:r>
        <w:t>NOTE 22: The UE provides the truncated 5G-S-TMSI configuration to the lower layers.</w:t>
      </w:r>
    </w:p>
    <w:p w14:paraId="779B9B35" w14:textId="77777777" w:rsidR="004C660C" w:rsidRDefault="004C660C" w:rsidP="004C660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79E3598" w14:textId="77777777" w:rsidR="004C660C" w:rsidRDefault="004C660C" w:rsidP="004C660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B7ACD13" w14:textId="77777777" w:rsidR="004C660C" w:rsidRDefault="004C660C" w:rsidP="004C660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11A4F55" w14:textId="77777777" w:rsidR="004C660C" w:rsidRDefault="004C660C" w:rsidP="004C660C">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9624C6A" w14:textId="77777777" w:rsidR="004C660C" w:rsidRDefault="004C660C" w:rsidP="004C660C">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B1A64DD" w14:textId="77777777" w:rsidR="004C660C" w:rsidRPr="00E3109B" w:rsidRDefault="004C660C" w:rsidP="004C66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9C2A68" w14:textId="77777777" w:rsidR="004C660C" w:rsidRPr="00E3109B" w:rsidRDefault="004C660C" w:rsidP="004C660C">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813B37F" w14:textId="77777777" w:rsidR="004C660C" w:rsidRDefault="004C660C" w:rsidP="004C660C">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66D9CF33" w14:textId="77777777" w:rsidR="004C660C" w:rsidRDefault="004C660C" w:rsidP="004C660C">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4CEEBCFB" w14:textId="77777777" w:rsidR="004C660C" w:rsidRDefault="004C660C" w:rsidP="004C660C">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DD4C0C5" w14:textId="77777777" w:rsidR="004C660C" w:rsidRDefault="004C660C" w:rsidP="004C660C">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5F452BB" w14:textId="77777777" w:rsidR="004C660C" w:rsidRDefault="004C660C" w:rsidP="004C660C">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916B1DD" w14:textId="77777777" w:rsidR="004C660C" w:rsidRDefault="004C660C" w:rsidP="004C660C">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6B254A3" w14:textId="77777777" w:rsidR="004C660C" w:rsidRDefault="004C660C" w:rsidP="004C660C">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265B387" w14:textId="77777777" w:rsidR="004C660C" w:rsidRDefault="004C660C" w:rsidP="004C660C">
      <w:pPr>
        <w:pStyle w:val="B1"/>
      </w:pPr>
      <w:r>
        <w:t>a)</w:t>
      </w:r>
      <w:r>
        <w:tab/>
        <w:t>the MS determined PLMN with disaster condition IE is included in the REGISTRATION REQUEST message, the AMF shall determine the PLMN with disaster condition in the MS determined PLMN with disaster condition IE;</w:t>
      </w:r>
    </w:p>
    <w:p w14:paraId="32A5125E" w14:textId="77777777" w:rsidR="004C660C" w:rsidRDefault="004C660C" w:rsidP="004C660C">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5G-GUTI</w:t>
      </w:r>
      <w:r>
        <w:t>;</w:t>
      </w:r>
    </w:p>
    <w:p w14:paraId="01BE6F34" w14:textId="77777777" w:rsidR="004C660C" w:rsidRDefault="004C660C" w:rsidP="004C660C">
      <w:pPr>
        <w:pStyle w:val="B1"/>
      </w:pPr>
      <w:r>
        <w:t>c)</w:t>
      </w:r>
      <w:r>
        <w:tab/>
        <w:t>the MS determined PLMN with disaster condition IE and the Additional GUTI IE are not included in the REGISTRATION REQUEST message and:</w:t>
      </w:r>
    </w:p>
    <w:p w14:paraId="01BCC336" w14:textId="77777777" w:rsidR="004C660C" w:rsidRDefault="004C660C" w:rsidP="004C660C">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41998D44" w14:textId="77777777" w:rsidR="004C660C" w:rsidRDefault="004C660C" w:rsidP="004C660C">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ACD3F58" w14:textId="77777777" w:rsidR="004C660C" w:rsidRDefault="004C660C" w:rsidP="004C660C">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6F03D667" w14:textId="77777777" w:rsidR="004C660C" w:rsidRDefault="004C660C" w:rsidP="004C660C">
      <w:pPr>
        <w:pStyle w:val="B2"/>
      </w:pPr>
      <w:r>
        <w:t>-</w:t>
      </w:r>
      <w:r>
        <w:tab/>
        <w:t>the Additional GUTI IE is included in the REGISTRATION REQUEST message and contains 5G-GUTI of a PLMN of a country other than the country of the PLMN providing disaster roaming; or</w:t>
      </w:r>
    </w:p>
    <w:p w14:paraId="0145198B" w14:textId="77777777" w:rsidR="004C660C" w:rsidRDefault="004C660C" w:rsidP="004C660C">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2F1A12B" w14:textId="77777777" w:rsidR="004C660C" w:rsidRDefault="004C660C" w:rsidP="004C660C">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1AC0C6E4" w14:textId="77777777" w:rsidR="004C660C" w:rsidRDefault="004C660C" w:rsidP="004C660C">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09AD6B7" w14:textId="77777777" w:rsidR="004C660C" w:rsidRDefault="004C660C" w:rsidP="004C660C">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F2C2C07" w14:textId="77777777" w:rsidR="004C660C" w:rsidRDefault="004C660C" w:rsidP="004C660C">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CA20AFE" w14:textId="77777777" w:rsidR="004C660C" w:rsidRDefault="004C660C" w:rsidP="004C660C">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F8C9541" w14:textId="77777777" w:rsidR="004C660C" w:rsidRDefault="004C660C" w:rsidP="004C660C">
      <w:pPr>
        <w:pStyle w:val="B1"/>
      </w:pPr>
      <w:r>
        <w:t>-</w:t>
      </w:r>
      <w:r>
        <w:tab/>
      </w:r>
      <w:r w:rsidRPr="00DC1479">
        <w:t>"no additional information", the UE shall consider itself registered for disaster roaming.</w:t>
      </w:r>
    </w:p>
    <w:p w14:paraId="5F46B66D" w14:textId="77777777" w:rsidR="004C660C" w:rsidRPr="005632A3" w:rsidRDefault="004C660C" w:rsidP="004C660C">
      <w:bookmarkStart w:id="55"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40AE9811" w14:textId="38AD0767" w:rsidR="004C660C" w:rsidRPr="004C660C" w:rsidRDefault="004C660C" w:rsidP="004C660C">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5"/>
    </w:p>
    <w:p w14:paraId="68C9CD36" w14:textId="51BEC70A" w:rsidR="001E41F3" w:rsidRDefault="00B136D9" w:rsidP="00AD7F98">
      <w:pPr>
        <w:jc w:val="center"/>
        <w:rPr>
          <w:noProof/>
        </w:rPr>
      </w:pPr>
      <w:r>
        <w:rPr>
          <w:noProof/>
          <w:highlight w:val="green"/>
        </w:rPr>
        <w:t>***** End of changes *****</w:t>
      </w:r>
      <w:bookmarkEnd w:id="2"/>
      <w:bookmarkEnd w:id="3"/>
      <w:bookmarkEnd w:id="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66105" w14:textId="77777777" w:rsidR="00F508E7" w:rsidRDefault="00F508E7">
      <w:r>
        <w:separator/>
      </w:r>
    </w:p>
  </w:endnote>
  <w:endnote w:type="continuationSeparator" w:id="0">
    <w:p w14:paraId="7F5782A6" w14:textId="77777777" w:rsidR="00F508E7" w:rsidRDefault="00F50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8DDA3D" w14:textId="77777777" w:rsidR="00F508E7" w:rsidRDefault="00F508E7">
      <w:r>
        <w:separator/>
      </w:r>
    </w:p>
  </w:footnote>
  <w:footnote w:type="continuationSeparator" w:id="0">
    <w:p w14:paraId="69B49CD4" w14:textId="77777777" w:rsidR="00F508E7" w:rsidRDefault="00F508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8E0141" w:rsidRDefault="008E01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8E0141" w:rsidRDefault="008E014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E0141" w:rsidRDefault="008E014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8E0141" w:rsidRDefault="008E014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8D"/>
    <w:rsid w:val="00014E90"/>
    <w:rsid w:val="00022E4A"/>
    <w:rsid w:val="0002402E"/>
    <w:rsid w:val="00027BCB"/>
    <w:rsid w:val="00027E05"/>
    <w:rsid w:val="00036655"/>
    <w:rsid w:val="00042EFC"/>
    <w:rsid w:val="000A6394"/>
    <w:rsid w:val="000B4AE1"/>
    <w:rsid w:val="000B7FED"/>
    <w:rsid w:val="000C038A"/>
    <w:rsid w:val="000C1379"/>
    <w:rsid w:val="000C6598"/>
    <w:rsid w:val="000C724C"/>
    <w:rsid w:val="000D0677"/>
    <w:rsid w:val="000D44B3"/>
    <w:rsid w:val="000D6154"/>
    <w:rsid w:val="000D6832"/>
    <w:rsid w:val="000F0520"/>
    <w:rsid w:val="0010585A"/>
    <w:rsid w:val="00107002"/>
    <w:rsid w:val="00112E8E"/>
    <w:rsid w:val="00144024"/>
    <w:rsid w:val="00145D43"/>
    <w:rsid w:val="00146924"/>
    <w:rsid w:val="00150E44"/>
    <w:rsid w:val="001747ED"/>
    <w:rsid w:val="0018317E"/>
    <w:rsid w:val="00192C46"/>
    <w:rsid w:val="001931A5"/>
    <w:rsid w:val="001943E4"/>
    <w:rsid w:val="001A08B3"/>
    <w:rsid w:val="001A22FD"/>
    <w:rsid w:val="001A37B2"/>
    <w:rsid w:val="001A5700"/>
    <w:rsid w:val="001A7B60"/>
    <w:rsid w:val="001B5104"/>
    <w:rsid w:val="001B52F0"/>
    <w:rsid w:val="001B5AA4"/>
    <w:rsid w:val="001B7A65"/>
    <w:rsid w:val="001C5DD5"/>
    <w:rsid w:val="001E41F3"/>
    <w:rsid w:val="001F7B2E"/>
    <w:rsid w:val="00210332"/>
    <w:rsid w:val="00210784"/>
    <w:rsid w:val="00216937"/>
    <w:rsid w:val="002263E0"/>
    <w:rsid w:val="00236940"/>
    <w:rsid w:val="0026004D"/>
    <w:rsid w:val="002640DD"/>
    <w:rsid w:val="00272F2C"/>
    <w:rsid w:val="002731C7"/>
    <w:rsid w:val="00275D12"/>
    <w:rsid w:val="002771EC"/>
    <w:rsid w:val="00284185"/>
    <w:rsid w:val="00284FEB"/>
    <w:rsid w:val="002860C4"/>
    <w:rsid w:val="002A2BE5"/>
    <w:rsid w:val="002B5741"/>
    <w:rsid w:val="002D3641"/>
    <w:rsid w:val="002E0258"/>
    <w:rsid w:val="002E2714"/>
    <w:rsid w:val="002E472E"/>
    <w:rsid w:val="002F1CF3"/>
    <w:rsid w:val="002F1E87"/>
    <w:rsid w:val="002F23A2"/>
    <w:rsid w:val="002F40E0"/>
    <w:rsid w:val="00305409"/>
    <w:rsid w:val="003070F6"/>
    <w:rsid w:val="003111A9"/>
    <w:rsid w:val="00340C7D"/>
    <w:rsid w:val="00356BA9"/>
    <w:rsid w:val="003609EF"/>
    <w:rsid w:val="00361CBA"/>
    <w:rsid w:val="0036231A"/>
    <w:rsid w:val="00363F71"/>
    <w:rsid w:val="00374DD4"/>
    <w:rsid w:val="0037554C"/>
    <w:rsid w:val="00395891"/>
    <w:rsid w:val="003B69D9"/>
    <w:rsid w:val="003C1840"/>
    <w:rsid w:val="003D5A6F"/>
    <w:rsid w:val="003E1A36"/>
    <w:rsid w:val="003E7D1D"/>
    <w:rsid w:val="004070BD"/>
    <w:rsid w:val="0041032E"/>
    <w:rsid w:val="00410371"/>
    <w:rsid w:val="004212CF"/>
    <w:rsid w:val="00422EE1"/>
    <w:rsid w:val="00423364"/>
    <w:rsid w:val="004242F1"/>
    <w:rsid w:val="0043207B"/>
    <w:rsid w:val="00433246"/>
    <w:rsid w:val="004379C6"/>
    <w:rsid w:val="00476DBA"/>
    <w:rsid w:val="004807B7"/>
    <w:rsid w:val="0049600F"/>
    <w:rsid w:val="004A68BD"/>
    <w:rsid w:val="004B75B7"/>
    <w:rsid w:val="004C55EB"/>
    <w:rsid w:val="004C660C"/>
    <w:rsid w:val="004D0882"/>
    <w:rsid w:val="004D1C96"/>
    <w:rsid w:val="004D34E8"/>
    <w:rsid w:val="0050300C"/>
    <w:rsid w:val="00503200"/>
    <w:rsid w:val="00503E44"/>
    <w:rsid w:val="005141D9"/>
    <w:rsid w:val="0051580D"/>
    <w:rsid w:val="005266CF"/>
    <w:rsid w:val="0053742E"/>
    <w:rsid w:val="00537564"/>
    <w:rsid w:val="00547111"/>
    <w:rsid w:val="005473ED"/>
    <w:rsid w:val="005504A9"/>
    <w:rsid w:val="00554C21"/>
    <w:rsid w:val="005659AD"/>
    <w:rsid w:val="00576013"/>
    <w:rsid w:val="00590DED"/>
    <w:rsid w:val="00592D74"/>
    <w:rsid w:val="005A4F3E"/>
    <w:rsid w:val="005E2C44"/>
    <w:rsid w:val="005E3847"/>
    <w:rsid w:val="005E7487"/>
    <w:rsid w:val="006045CD"/>
    <w:rsid w:val="006101AE"/>
    <w:rsid w:val="00615CF8"/>
    <w:rsid w:val="00621188"/>
    <w:rsid w:val="006257ED"/>
    <w:rsid w:val="00636977"/>
    <w:rsid w:val="006415DB"/>
    <w:rsid w:val="00653DE4"/>
    <w:rsid w:val="00665C47"/>
    <w:rsid w:val="00680EB7"/>
    <w:rsid w:val="00681A94"/>
    <w:rsid w:val="00683038"/>
    <w:rsid w:val="00695808"/>
    <w:rsid w:val="006A394F"/>
    <w:rsid w:val="006B46FB"/>
    <w:rsid w:val="006C06B9"/>
    <w:rsid w:val="006E21FB"/>
    <w:rsid w:val="006F597D"/>
    <w:rsid w:val="006F7EDC"/>
    <w:rsid w:val="0071651E"/>
    <w:rsid w:val="00722598"/>
    <w:rsid w:val="00740ED7"/>
    <w:rsid w:val="0074248E"/>
    <w:rsid w:val="00751CE5"/>
    <w:rsid w:val="00792342"/>
    <w:rsid w:val="007977A8"/>
    <w:rsid w:val="007B3BAB"/>
    <w:rsid w:val="007B3FA9"/>
    <w:rsid w:val="007B512A"/>
    <w:rsid w:val="007C09CF"/>
    <w:rsid w:val="007C2097"/>
    <w:rsid w:val="007C7E9B"/>
    <w:rsid w:val="007D5D20"/>
    <w:rsid w:val="007D6A07"/>
    <w:rsid w:val="007F31DF"/>
    <w:rsid w:val="007F6479"/>
    <w:rsid w:val="007F7259"/>
    <w:rsid w:val="008040A8"/>
    <w:rsid w:val="00820397"/>
    <w:rsid w:val="008279FA"/>
    <w:rsid w:val="008541DD"/>
    <w:rsid w:val="00861CC7"/>
    <w:rsid w:val="008626E7"/>
    <w:rsid w:val="00863A61"/>
    <w:rsid w:val="00870EE7"/>
    <w:rsid w:val="00874D1F"/>
    <w:rsid w:val="0087770F"/>
    <w:rsid w:val="00877CFD"/>
    <w:rsid w:val="008863B9"/>
    <w:rsid w:val="008A2C1B"/>
    <w:rsid w:val="008A45A6"/>
    <w:rsid w:val="008C2EBF"/>
    <w:rsid w:val="008C4DC8"/>
    <w:rsid w:val="008C60A1"/>
    <w:rsid w:val="008C6F11"/>
    <w:rsid w:val="008D3CCC"/>
    <w:rsid w:val="008E0141"/>
    <w:rsid w:val="008F3789"/>
    <w:rsid w:val="008F686C"/>
    <w:rsid w:val="00904F62"/>
    <w:rsid w:val="009075E0"/>
    <w:rsid w:val="009148DE"/>
    <w:rsid w:val="009210EE"/>
    <w:rsid w:val="0092254A"/>
    <w:rsid w:val="00941B79"/>
    <w:rsid w:val="00941E30"/>
    <w:rsid w:val="00943DC4"/>
    <w:rsid w:val="0095543C"/>
    <w:rsid w:val="009777D9"/>
    <w:rsid w:val="0098673E"/>
    <w:rsid w:val="00991B88"/>
    <w:rsid w:val="00994351"/>
    <w:rsid w:val="00994CCA"/>
    <w:rsid w:val="009A5753"/>
    <w:rsid w:val="009A579D"/>
    <w:rsid w:val="009C5660"/>
    <w:rsid w:val="009D5EFC"/>
    <w:rsid w:val="009E3297"/>
    <w:rsid w:val="009F734F"/>
    <w:rsid w:val="00A0747D"/>
    <w:rsid w:val="00A07CCB"/>
    <w:rsid w:val="00A246B6"/>
    <w:rsid w:val="00A2618E"/>
    <w:rsid w:val="00A47E70"/>
    <w:rsid w:val="00A50CF0"/>
    <w:rsid w:val="00A67F5F"/>
    <w:rsid w:val="00A7671C"/>
    <w:rsid w:val="00AA0683"/>
    <w:rsid w:val="00AA2CBC"/>
    <w:rsid w:val="00AA4286"/>
    <w:rsid w:val="00AA7F72"/>
    <w:rsid w:val="00AB47C5"/>
    <w:rsid w:val="00AC015D"/>
    <w:rsid w:val="00AC5820"/>
    <w:rsid w:val="00AD1CD8"/>
    <w:rsid w:val="00AD6BD7"/>
    <w:rsid w:val="00AD7F98"/>
    <w:rsid w:val="00AE5E14"/>
    <w:rsid w:val="00AF382B"/>
    <w:rsid w:val="00AF44F8"/>
    <w:rsid w:val="00B02BAE"/>
    <w:rsid w:val="00B136D9"/>
    <w:rsid w:val="00B258BB"/>
    <w:rsid w:val="00B26818"/>
    <w:rsid w:val="00B315AE"/>
    <w:rsid w:val="00B55665"/>
    <w:rsid w:val="00B67B97"/>
    <w:rsid w:val="00B721A4"/>
    <w:rsid w:val="00B90C12"/>
    <w:rsid w:val="00B968C8"/>
    <w:rsid w:val="00BA3EC5"/>
    <w:rsid w:val="00BA51D9"/>
    <w:rsid w:val="00BB5DFC"/>
    <w:rsid w:val="00BB5F4E"/>
    <w:rsid w:val="00BD0159"/>
    <w:rsid w:val="00BD279D"/>
    <w:rsid w:val="00BD6BB8"/>
    <w:rsid w:val="00BD762D"/>
    <w:rsid w:val="00BE2887"/>
    <w:rsid w:val="00C0742A"/>
    <w:rsid w:val="00C07562"/>
    <w:rsid w:val="00C07F47"/>
    <w:rsid w:val="00C162AD"/>
    <w:rsid w:val="00C16D26"/>
    <w:rsid w:val="00C26B55"/>
    <w:rsid w:val="00C31C16"/>
    <w:rsid w:val="00C51861"/>
    <w:rsid w:val="00C62711"/>
    <w:rsid w:val="00C66BA2"/>
    <w:rsid w:val="00C74A82"/>
    <w:rsid w:val="00C870F6"/>
    <w:rsid w:val="00C87954"/>
    <w:rsid w:val="00C95985"/>
    <w:rsid w:val="00C96CCC"/>
    <w:rsid w:val="00CB371E"/>
    <w:rsid w:val="00CC5026"/>
    <w:rsid w:val="00CC68D0"/>
    <w:rsid w:val="00CD212B"/>
    <w:rsid w:val="00CE1B91"/>
    <w:rsid w:val="00CE226C"/>
    <w:rsid w:val="00D02272"/>
    <w:rsid w:val="00D03F9A"/>
    <w:rsid w:val="00D06D51"/>
    <w:rsid w:val="00D24531"/>
    <w:rsid w:val="00D24991"/>
    <w:rsid w:val="00D30E72"/>
    <w:rsid w:val="00D373F8"/>
    <w:rsid w:val="00D42F65"/>
    <w:rsid w:val="00D5006D"/>
    <w:rsid w:val="00D50255"/>
    <w:rsid w:val="00D561FB"/>
    <w:rsid w:val="00D60CA1"/>
    <w:rsid w:val="00D66520"/>
    <w:rsid w:val="00D67E55"/>
    <w:rsid w:val="00D75DAC"/>
    <w:rsid w:val="00D84AE9"/>
    <w:rsid w:val="00DB3001"/>
    <w:rsid w:val="00DC2CC2"/>
    <w:rsid w:val="00DC4FAB"/>
    <w:rsid w:val="00DD783D"/>
    <w:rsid w:val="00DE34CF"/>
    <w:rsid w:val="00DF0373"/>
    <w:rsid w:val="00DF1D43"/>
    <w:rsid w:val="00E0021C"/>
    <w:rsid w:val="00E05B0B"/>
    <w:rsid w:val="00E13F3D"/>
    <w:rsid w:val="00E27B22"/>
    <w:rsid w:val="00E34898"/>
    <w:rsid w:val="00E55110"/>
    <w:rsid w:val="00E55D12"/>
    <w:rsid w:val="00E66EA9"/>
    <w:rsid w:val="00E67222"/>
    <w:rsid w:val="00E676AA"/>
    <w:rsid w:val="00E73E1B"/>
    <w:rsid w:val="00E810CB"/>
    <w:rsid w:val="00E84FA5"/>
    <w:rsid w:val="00E97051"/>
    <w:rsid w:val="00EA1451"/>
    <w:rsid w:val="00EB09B7"/>
    <w:rsid w:val="00EB67FD"/>
    <w:rsid w:val="00EC255C"/>
    <w:rsid w:val="00ED58EA"/>
    <w:rsid w:val="00EE23E2"/>
    <w:rsid w:val="00EE5EBD"/>
    <w:rsid w:val="00EE7D7C"/>
    <w:rsid w:val="00EF1140"/>
    <w:rsid w:val="00F0238E"/>
    <w:rsid w:val="00F22DFE"/>
    <w:rsid w:val="00F24880"/>
    <w:rsid w:val="00F24AE6"/>
    <w:rsid w:val="00F25D98"/>
    <w:rsid w:val="00F300FB"/>
    <w:rsid w:val="00F4480C"/>
    <w:rsid w:val="00F508E7"/>
    <w:rsid w:val="00F52FB0"/>
    <w:rsid w:val="00F61657"/>
    <w:rsid w:val="00F71D75"/>
    <w:rsid w:val="00F776B8"/>
    <w:rsid w:val="00FA5793"/>
    <w:rsid w:val="00FB1F97"/>
    <w:rsid w:val="00FB46BC"/>
    <w:rsid w:val="00FB6386"/>
    <w:rsid w:val="00FC4BAE"/>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C26B55"/>
    <w:rPr>
      <w:rFonts w:ascii="Times New Roman" w:eastAsia="Times New Roman" w:hAnsi="Times New Roman"/>
      <w:lang w:val="en-GB" w:eastAsia="en-GB"/>
    </w:rPr>
  </w:style>
  <w:style w:type="paragraph" w:styleId="35">
    <w:name w:val="Body Text 3"/>
    <w:basedOn w:val="a"/>
    <w:link w:val="36"/>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9">
    <w:name w:val="Body Text First Indent 2"/>
    <w:basedOn w:val="aff4"/>
    <w:link w:val="2a"/>
    <w:semiHidden/>
    <w:unhideWhenUsed/>
    <w:rsid w:val="00C26B55"/>
    <w:pPr>
      <w:spacing w:after="180"/>
      <w:ind w:left="360" w:firstLine="360"/>
    </w:pPr>
  </w:style>
  <w:style w:type="character" w:customStyle="1" w:styleId="2a">
    <w:name w:val="正文首行缩进 2 字符"/>
    <w:basedOn w:val="aff5"/>
    <w:link w:val="29"/>
    <w:semiHidden/>
    <w:rsid w:val="00C26B55"/>
    <w:rPr>
      <w:rFonts w:ascii="Times New Roman" w:eastAsia="Times New Roman" w:hAnsi="Times New Roman"/>
      <w:lang w:val="en-GB" w:eastAsia="en-GB"/>
    </w:rPr>
  </w:style>
  <w:style w:type="paragraph" w:styleId="2b">
    <w:name w:val="Body Text Indent 2"/>
    <w:basedOn w:val="a"/>
    <w:link w:val="2c"/>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C26B55"/>
    <w:rPr>
      <w:rFonts w:ascii="Times New Roman" w:eastAsia="Times New Roman" w:hAnsi="Times New Roman"/>
      <w:lang w:val="en-GB" w:eastAsia="en-GB"/>
    </w:rPr>
  </w:style>
  <w:style w:type="paragraph" w:styleId="37">
    <w:name w:val="Body Text Indent 3"/>
    <w:basedOn w:val="a"/>
    <w:link w:val="38"/>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9">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D8AFB-77A3-49BE-923D-0828EF895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60</Pages>
  <Words>35884</Words>
  <Characters>204545</Characters>
  <Application>Microsoft Office Word</Application>
  <DocSecurity>0</DocSecurity>
  <Lines>1704</Lines>
  <Paragraphs>479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4</cp:revision>
  <cp:lastPrinted>1900-01-01T00:00:00Z</cp:lastPrinted>
  <dcterms:created xsi:type="dcterms:W3CDTF">2023-02-20T09:52:00Z</dcterms:created>
  <dcterms:modified xsi:type="dcterms:W3CDTF">2023-02-20T09:53:00Z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(3)zKeSkI9eFEEv9AUf8QioS2VJQFlNv6IL87DrhK4StPArbAzCcf0DGRyVIuDIQ9eQKdXoyCPd
xt8X47ZUa8a7pC29rQgdu7DZp5YGZfb6lkYmfe/nQjZEOzdZ46OV7PLMRHuZQ01+FjgwqIfb
0XfIfoqQqLjwEBsnRv6kdrMjEsZhCl7B5bFdrS9CCXjqLcoVzsZ8oqwBPsfgmjyCru7OHDwR
5N1ewKr+w58tY9mqEG</vt:lpwstr>
  </property>
  <property fmtid="{D5CDD505-2E9C-101B-9397-08002B2CF9AE}" pid="22" name="_2015_ms_pID_7253431">
    <vt:lpwstr>X0M4LtH6w8uFlIwGwA+VZyi5Gq5wIdNkaf5pNF4V0rdIdolB2WhThb
fPrHD8YMuB6YEjy+nS8SbQZQTTYvJkX6PO9XhRhHT6rRC4voshTxHhGJbMomBkCT5RSF5u/i
WQmbrIL1WowC03vR1rc0Ny7AWBvXU6K+syhM7p5I7fqphxTGN44BM67962NpMJigVFfEEkhB
uYPG+Nhjq8FCmDYTaBxTEkEoq+MjLJXFgrUh</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