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EEA535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w:t>
      </w:r>
      <w:r w:rsidR="00AD3CB9" w:rsidRPr="00AD3CB9">
        <w:rPr>
          <w:b/>
          <w:noProof/>
          <w:sz w:val="24"/>
        </w:rPr>
        <w:t>230671</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577E75" w:rsidR="001E41F3" w:rsidRPr="00410371" w:rsidRDefault="008109F3" w:rsidP="00E13F3D">
            <w:pPr>
              <w:pStyle w:val="CRCoverPage"/>
              <w:spacing w:after="0"/>
              <w:jc w:val="right"/>
              <w:rPr>
                <w:b/>
                <w:noProof/>
                <w:sz w:val="28"/>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FD7DF" w:rsidR="001E41F3" w:rsidRPr="00410371" w:rsidRDefault="00AD3CB9" w:rsidP="00547111">
            <w:pPr>
              <w:pStyle w:val="CRCoverPage"/>
              <w:spacing w:after="0"/>
              <w:rPr>
                <w:noProof/>
              </w:rPr>
            </w:pPr>
            <w:r w:rsidRPr="00AD3CB9">
              <w:rPr>
                <w:b/>
                <w:noProof/>
                <w:sz w:val="28"/>
              </w:rPr>
              <w:t>5149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3FEAB" w:rsidR="001E41F3" w:rsidRPr="00410371" w:rsidRDefault="00C449FC" w:rsidP="00E13F3D">
            <w:pPr>
              <w:pStyle w:val="CRCoverPage"/>
              <w:spacing w:after="0"/>
              <w:jc w:val="center"/>
              <w:rPr>
                <w:b/>
                <w:noProof/>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30168" w:rsidR="001E41F3" w:rsidRPr="00410371" w:rsidRDefault="00650140">
            <w:pPr>
              <w:pStyle w:val="CRCoverPage"/>
              <w:spacing w:after="0"/>
              <w:jc w:val="center"/>
              <w:rPr>
                <w:noProof/>
                <w:sz w:val="28"/>
              </w:rPr>
            </w:pPr>
            <w:r w:rsidRPr="00650140">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1DDD6C" w:rsidR="00F25D98" w:rsidRDefault="0065014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EC9507" w:rsidR="00F25D98" w:rsidRDefault="0065014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D559EF" w:rsidR="00F25D98" w:rsidRDefault="0065014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7EAF8" w:rsidR="001E41F3" w:rsidRDefault="00427A44">
            <w:pPr>
              <w:pStyle w:val="CRCoverPage"/>
              <w:spacing w:after="0"/>
              <w:ind w:left="100"/>
              <w:rPr>
                <w:noProof/>
              </w:rPr>
            </w:pPr>
            <w:r>
              <w:t>Add the d</w:t>
            </w:r>
            <w:r w:rsidRPr="00427A44">
              <w:t>efinition of “satellite NG-RAN cell” and “non-satellite NG-RAN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109F3" w14:paraId="46D5D7C2" w14:textId="77777777" w:rsidTr="00547111">
        <w:tc>
          <w:tcPr>
            <w:tcW w:w="1843" w:type="dxa"/>
            <w:tcBorders>
              <w:left w:val="single" w:sz="4" w:space="0" w:color="auto"/>
            </w:tcBorders>
          </w:tcPr>
          <w:p w14:paraId="45A6C2C4" w14:textId="77777777" w:rsidR="008109F3" w:rsidRDefault="008109F3" w:rsidP="008109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31643" w:rsidR="008109F3" w:rsidRDefault="008109F3" w:rsidP="008109F3">
            <w:pPr>
              <w:pStyle w:val="CRCoverPage"/>
              <w:spacing w:after="0"/>
              <w:ind w:left="100"/>
              <w:rPr>
                <w:noProof/>
              </w:rPr>
            </w:pPr>
            <w:r>
              <w:t>SHARP</w:t>
            </w:r>
          </w:p>
        </w:tc>
      </w:tr>
      <w:tr w:rsidR="008109F3" w14:paraId="4196B218" w14:textId="77777777" w:rsidTr="00547111">
        <w:tc>
          <w:tcPr>
            <w:tcW w:w="1843" w:type="dxa"/>
            <w:tcBorders>
              <w:left w:val="single" w:sz="4" w:space="0" w:color="auto"/>
            </w:tcBorders>
          </w:tcPr>
          <w:p w14:paraId="14C300BA" w14:textId="77777777" w:rsidR="008109F3" w:rsidRDefault="008109F3" w:rsidP="008109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D9349" w:rsidR="008109F3" w:rsidRDefault="008109F3" w:rsidP="008109F3">
            <w:pPr>
              <w:pStyle w:val="CRCoverPage"/>
              <w:spacing w:after="0"/>
              <w:ind w:left="100"/>
              <w:rPr>
                <w:noProof/>
              </w:rPr>
            </w:pPr>
            <w:r>
              <w:t>C1</w:t>
            </w:r>
          </w:p>
        </w:tc>
      </w:tr>
      <w:tr w:rsidR="008109F3" w14:paraId="76303739" w14:textId="77777777" w:rsidTr="00547111">
        <w:tc>
          <w:tcPr>
            <w:tcW w:w="1843" w:type="dxa"/>
            <w:tcBorders>
              <w:left w:val="single" w:sz="4" w:space="0" w:color="auto"/>
            </w:tcBorders>
          </w:tcPr>
          <w:p w14:paraId="4D3B1657" w14:textId="77777777" w:rsidR="008109F3" w:rsidRDefault="008109F3" w:rsidP="008109F3">
            <w:pPr>
              <w:pStyle w:val="CRCoverPage"/>
              <w:spacing w:after="0"/>
              <w:rPr>
                <w:b/>
                <w:i/>
                <w:noProof/>
                <w:sz w:val="8"/>
                <w:szCs w:val="8"/>
              </w:rPr>
            </w:pPr>
          </w:p>
        </w:tc>
        <w:tc>
          <w:tcPr>
            <w:tcW w:w="7797" w:type="dxa"/>
            <w:gridSpan w:val="10"/>
            <w:tcBorders>
              <w:right w:val="single" w:sz="4" w:space="0" w:color="auto"/>
            </w:tcBorders>
          </w:tcPr>
          <w:p w14:paraId="6ED4D65A" w14:textId="77777777" w:rsidR="008109F3" w:rsidRDefault="008109F3" w:rsidP="008109F3">
            <w:pPr>
              <w:pStyle w:val="CRCoverPage"/>
              <w:spacing w:after="0"/>
              <w:rPr>
                <w:noProof/>
                <w:sz w:val="8"/>
                <w:szCs w:val="8"/>
              </w:rPr>
            </w:pPr>
          </w:p>
        </w:tc>
      </w:tr>
      <w:tr w:rsidR="008109F3" w14:paraId="50563E52" w14:textId="77777777" w:rsidTr="00547111">
        <w:tc>
          <w:tcPr>
            <w:tcW w:w="1843" w:type="dxa"/>
            <w:tcBorders>
              <w:left w:val="single" w:sz="4" w:space="0" w:color="auto"/>
            </w:tcBorders>
          </w:tcPr>
          <w:p w14:paraId="32C381B7" w14:textId="77777777" w:rsidR="008109F3" w:rsidRDefault="008109F3" w:rsidP="008109F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80EF8B" w:rsidR="008109F3" w:rsidRDefault="008109F3" w:rsidP="008109F3">
            <w:pPr>
              <w:pStyle w:val="CRCoverPage"/>
              <w:spacing w:after="0"/>
              <w:ind w:left="100"/>
              <w:rPr>
                <w:noProof/>
              </w:rPr>
            </w:pPr>
            <w:r w:rsidRPr="00E050CF">
              <w:rPr>
                <w:noProof/>
              </w:rPr>
              <w:t>5GProtoc1</w:t>
            </w:r>
            <w:r>
              <w:rPr>
                <w:rFonts w:hint="eastAsia"/>
                <w:noProof/>
                <w:lang w:eastAsia="ja-JP"/>
              </w:rPr>
              <w:t>8</w:t>
            </w:r>
          </w:p>
        </w:tc>
        <w:tc>
          <w:tcPr>
            <w:tcW w:w="567" w:type="dxa"/>
            <w:tcBorders>
              <w:left w:val="nil"/>
            </w:tcBorders>
          </w:tcPr>
          <w:p w14:paraId="61A86BCF" w14:textId="77777777" w:rsidR="008109F3" w:rsidRDefault="008109F3" w:rsidP="008109F3">
            <w:pPr>
              <w:pStyle w:val="CRCoverPage"/>
              <w:spacing w:after="0"/>
              <w:ind w:right="100"/>
              <w:rPr>
                <w:noProof/>
              </w:rPr>
            </w:pPr>
          </w:p>
        </w:tc>
        <w:tc>
          <w:tcPr>
            <w:tcW w:w="1417" w:type="dxa"/>
            <w:gridSpan w:val="3"/>
            <w:tcBorders>
              <w:left w:val="nil"/>
            </w:tcBorders>
          </w:tcPr>
          <w:p w14:paraId="153CBFB1" w14:textId="77777777" w:rsidR="008109F3" w:rsidRDefault="008109F3" w:rsidP="008109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88127" w:rsidR="008109F3" w:rsidRDefault="008109F3" w:rsidP="008109F3">
            <w:pPr>
              <w:pStyle w:val="CRCoverPage"/>
              <w:spacing w:after="0"/>
              <w:ind w:left="100"/>
              <w:rPr>
                <w:noProof/>
              </w:rPr>
            </w:pPr>
            <w:r>
              <w:rPr>
                <w:rFonts w:hint="eastAsia"/>
                <w:lang w:eastAsia="ja-JP"/>
              </w:rP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2E8E1" w:rsidR="001E41F3" w:rsidRDefault="008109F3" w:rsidP="00D24991">
            <w:pPr>
              <w:pStyle w:val="CRCoverPage"/>
              <w:spacing w:after="0"/>
              <w:ind w:left="100" w:right="-609"/>
              <w:rPr>
                <w:b/>
                <w:noProof/>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12669" w:rsidR="001E41F3" w:rsidRDefault="008109F3">
            <w:pPr>
              <w:pStyle w:val="CRCoverPage"/>
              <w:spacing w:after="0"/>
              <w:ind w:left="100"/>
              <w:rPr>
                <w:noProof/>
              </w:rPr>
            </w:pPr>
            <w:r>
              <w:rPr>
                <w:rFonts w:hint="eastAsia"/>
                <w:lang w:eastAsia="ja-JP"/>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4F922" w14:textId="33F6E0A7" w:rsidR="00F97606" w:rsidRDefault="00C71EA1" w:rsidP="00C71EA1">
            <w:pPr>
              <w:pStyle w:val="CRCoverPage"/>
              <w:spacing w:after="0"/>
              <w:ind w:left="100"/>
              <w:rPr>
                <w:noProof/>
                <w:lang w:eastAsia="ja-JP"/>
              </w:rPr>
            </w:pPr>
            <w:r>
              <w:rPr>
                <w:noProof/>
                <w:lang w:eastAsia="ja-JP"/>
              </w:rPr>
              <w:t xml:space="preserve">There </w:t>
            </w:r>
            <w:r w:rsidR="00AA79C1">
              <w:rPr>
                <w:noProof/>
                <w:lang w:eastAsia="ja-JP"/>
              </w:rPr>
              <w:t>are</w:t>
            </w:r>
            <w:r>
              <w:rPr>
                <w:noProof/>
                <w:lang w:eastAsia="ja-JP"/>
              </w:rPr>
              <w:t xml:space="preserve"> no definition</w:t>
            </w:r>
            <w:r w:rsidR="00F97606">
              <w:rPr>
                <w:noProof/>
                <w:lang w:eastAsia="ja-JP"/>
              </w:rPr>
              <w:t>s</w:t>
            </w:r>
            <w:r>
              <w:rPr>
                <w:noProof/>
                <w:lang w:eastAsia="ja-JP"/>
              </w:rPr>
              <w:t xml:space="preserve"> of </w:t>
            </w:r>
            <w:r w:rsidR="00F97606">
              <w:rPr>
                <w:noProof/>
                <w:lang w:eastAsia="ja-JP"/>
              </w:rPr>
              <w:t>“</w:t>
            </w:r>
            <w:r w:rsidR="00F97606" w:rsidRPr="00650140">
              <w:rPr>
                <w:noProof/>
              </w:rPr>
              <w:t>satellite NG-RAN cell</w:t>
            </w:r>
            <w:r w:rsidR="00F97606">
              <w:rPr>
                <w:noProof/>
              </w:rPr>
              <w:t>”</w:t>
            </w:r>
            <w:r w:rsidR="00101ED5">
              <w:rPr>
                <w:noProof/>
              </w:rPr>
              <w:t xml:space="preserve"> and</w:t>
            </w:r>
            <w:r w:rsidR="00F97606">
              <w:rPr>
                <w:noProof/>
              </w:rPr>
              <w:t xml:space="preserve"> </w:t>
            </w:r>
            <w:r w:rsidR="00650140">
              <w:rPr>
                <w:noProof/>
              </w:rPr>
              <w:t>“</w:t>
            </w:r>
            <w:r w:rsidR="00650140" w:rsidRPr="00650140">
              <w:rPr>
                <w:noProof/>
              </w:rPr>
              <w:t>non-satellite NG-RAN cell</w:t>
            </w:r>
            <w:r w:rsidR="00650140">
              <w:rPr>
                <w:noProof/>
              </w:rPr>
              <w:t>”</w:t>
            </w:r>
            <w:r>
              <w:rPr>
                <w:noProof/>
              </w:rPr>
              <w:t xml:space="preserve"> </w:t>
            </w:r>
            <w:r w:rsidR="00F97606">
              <w:rPr>
                <w:noProof/>
              </w:rPr>
              <w:t xml:space="preserve">in the </w:t>
            </w:r>
            <w:r w:rsidR="00AA79C1">
              <w:rPr>
                <w:noProof/>
              </w:rPr>
              <w:t xml:space="preserve">3GPP TS </w:t>
            </w:r>
            <w:r w:rsidR="00F97606">
              <w:rPr>
                <w:noProof/>
              </w:rPr>
              <w:t>24.501</w:t>
            </w:r>
            <w:r w:rsidR="00101ED5">
              <w:rPr>
                <w:rFonts w:hint="eastAsia"/>
                <w:noProof/>
                <w:lang w:eastAsia="ja-JP"/>
              </w:rPr>
              <w:t>.</w:t>
            </w:r>
          </w:p>
          <w:p w14:paraId="0C597765" w14:textId="77777777" w:rsidR="00F97606" w:rsidRPr="00101ED5" w:rsidRDefault="00F97606" w:rsidP="00C71EA1">
            <w:pPr>
              <w:pStyle w:val="CRCoverPage"/>
              <w:spacing w:after="0"/>
              <w:ind w:left="100"/>
              <w:rPr>
                <w:noProof/>
              </w:rPr>
            </w:pPr>
          </w:p>
          <w:p w14:paraId="1E01F0D0" w14:textId="26543078" w:rsidR="00F97606" w:rsidRDefault="00722644" w:rsidP="00C71EA1">
            <w:pPr>
              <w:pStyle w:val="CRCoverPage"/>
              <w:spacing w:after="0"/>
              <w:ind w:left="100"/>
              <w:rPr>
                <w:noProof/>
                <w:lang w:eastAsia="ja-JP"/>
              </w:rPr>
            </w:pPr>
            <w:r>
              <w:rPr>
                <w:rFonts w:hint="eastAsia"/>
                <w:noProof/>
                <w:lang w:eastAsia="ja-JP"/>
              </w:rPr>
              <w:t>H</w:t>
            </w:r>
            <w:r>
              <w:rPr>
                <w:noProof/>
                <w:lang w:eastAsia="ja-JP"/>
              </w:rPr>
              <w:t xml:space="preserve">owever, </w:t>
            </w:r>
            <w:r w:rsidR="00101ED5">
              <w:rPr>
                <w:noProof/>
                <w:lang w:eastAsia="ja-JP"/>
              </w:rPr>
              <w:t xml:space="preserve">the </w:t>
            </w:r>
            <w:r>
              <w:rPr>
                <w:noProof/>
                <w:lang w:eastAsia="ja-JP"/>
              </w:rPr>
              <w:t>“</w:t>
            </w:r>
            <w:r w:rsidRPr="00650140">
              <w:rPr>
                <w:noProof/>
              </w:rPr>
              <w:t>satellite NG-RAN cell</w:t>
            </w:r>
            <w:r>
              <w:rPr>
                <w:noProof/>
              </w:rPr>
              <w:t xml:space="preserve">” and </w:t>
            </w:r>
            <w:r w:rsidR="00101ED5">
              <w:rPr>
                <w:noProof/>
              </w:rPr>
              <w:t xml:space="preserve">the </w:t>
            </w:r>
            <w:r>
              <w:rPr>
                <w:noProof/>
              </w:rPr>
              <w:t>“</w:t>
            </w:r>
            <w:r w:rsidRPr="00650140">
              <w:rPr>
                <w:noProof/>
              </w:rPr>
              <w:t>non-satellite NG-RAN cell</w:t>
            </w:r>
            <w:r>
              <w:rPr>
                <w:noProof/>
              </w:rPr>
              <w:t>”</w:t>
            </w:r>
            <w:r>
              <w:rPr>
                <w:noProof/>
                <w:lang w:eastAsia="ja-JP"/>
              </w:rPr>
              <w:t xml:space="preserve"> are used</w:t>
            </w:r>
            <w:r>
              <w:rPr>
                <w:noProof/>
              </w:rPr>
              <w:t xml:space="preserve"> i</w:t>
            </w:r>
            <w:r>
              <w:rPr>
                <w:noProof/>
                <w:lang w:eastAsia="ja-JP"/>
              </w:rPr>
              <w:t xml:space="preserve">n the </w:t>
            </w:r>
            <w:r w:rsidR="00AA79C1">
              <w:rPr>
                <w:noProof/>
                <w:lang w:eastAsia="ja-JP"/>
              </w:rPr>
              <w:t xml:space="preserve">3GPP </w:t>
            </w:r>
            <w:r>
              <w:rPr>
                <w:noProof/>
                <w:lang w:eastAsia="ja-JP"/>
              </w:rPr>
              <w:t xml:space="preserve">TS 24.501 (e.g. in </w:t>
            </w:r>
            <w:r w:rsidRPr="007E174D">
              <w:rPr>
                <w:noProof/>
                <w:lang w:eastAsia="ja-JP"/>
              </w:rPr>
              <w:t>subclause</w:t>
            </w:r>
            <w:r>
              <w:rPr>
                <w:noProof/>
                <w:lang w:eastAsia="ja-JP"/>
              </w:rPr>
              <w:t xml:space="preserve"> </w:t>
            </w:r>
            <w:r>
              <w:rPr>
                <w:noProof/>
              </w:rPr>
              <w:t>4.23.3, 4.23.4, 4.23.5,</w:t>
            </w:r>
            <w:r w:rsidRPr="00021BAC">
              <w:rPr>
                <w:noProof/>
              </w:rPr>
              <w:t xml:space="preserve"> 5.5.1.2.5</w:t>
            </w:r>
            <w:r>
              <w:rPr>
                <w:noProof/>
              </w:rPr>
              <w:t xml:space="preserve">, </w:t>
            </w:r>
            <w:r w:rsidRPr="00021BAC">
              <w:rPr>
                <w:noProof/>
              </w:rPr>
              <w:t>5.5.1.3.5</w:t>
            </w:r>
            <w:r>
              <w:rPr>
                <w:noProof/>
              </w:rPr>
              <w:t xml:space="preserve">, </w:t>
            </w:r>
            <w:r w:rsidRPr="00021BAC">
              <w:rPr>
                <w:noProof/>
              </w:rPr>
              <w:t>5.5.2.3.2</w:t>
            </w:r>
            <w:r>
              <w:rPr>
                <w:noProof/>
              </w:rPr>
              <w:t xml:space="preserve">, and </w:t>
            </w:r>
            <w:r w:rsidRPr="00021BAC">
              <w:rPr>
                <w:noProof/>
              </w:rPr>
              <w:t>5.6.1.5</w:t>
            </w:r>
            <w:r>
              <w:rPr>
                <w:noProof/>
                <w:lang w:eastAsia="ja-JP"/>
              </w:rPr>
              <w:t>).</w:t>
            </w:r>
          </w:p>
          <w:p w14:paraId="09834AB9" w14:textId="77777777" w:rsidR="00C71EA1" w:rsidRDefault="00C71EA1" w:rsidP="00650140">
            <w:pPr>
              <w:pStyle w:val="CRCoverPage"/>
              <w:spacing w:after="0"/>
              <w:ind w:left="100"/>
              <w:rPr>
                <w:noProof/>
                <w:lang w:eastAsia="ja-JP"/>
              </w:rPr>
            </w:pPr>
          </w:p>
          <w:p w14:paraId="4D6CA248" w14:textId="12F9ACB5" w:rsidR="00650140" w:rsidRDefault="00C71EA1" w:rsidP="00C71EA1">
            <w:pPr>
              <w:pStyle w:val="CRCoverPage"/>
              <w:spacing w:after="0"/>
              <w:ind w:left="100"/>
              <w:rPr>
                <w:noProof/>
                <w:lang w:eastAsia="ja-JP"/>
              </w:rPr>
            </w:pPr>
            <w:r>
              <w:rPr>
                <w:rFonts w:hint="eastAsia"/>
                <w:noProof/>
                <w:lang w:eastAsia="ja-JP"/>
              </w:rPr>
              <w:t>T</w:t>
            </w:r>
            <w:r>
              <w:rPr>
                <w:noProof/>
                <w:lang w:eastAsia="ja-JP"/>
              </w:rPr>
              <w:t xml:space="preserve">herefore, we propose to </w:t>
            </w:r>
            <w:r w:rsidR="00722644">
              <w:rPr>
                <w:noProof/>
                <w:lang w:eastAsia="ja-JP"/>
              </w:rPr>
              <w:t xml:space="preserve">add </w:t>
            </w:r>
            <w:r w:rsidR="00AA79C1">
              <w:rPr>
                <w:noProof/>
                <w:lang w:eastAsia="ja-JP"/>
              </w:rPr>
              <w:t xml:space="preserve">the </w:t>
            </w:r>
            <w:r w:rsidR="00722644">
              <w:rPr>
                <w:noProof/>
                <w:lang w:eastAsia="ja-JP"/>
              </w:rPr>
              <w:t>definition of “</w:t>
            </w:r>
            <w:r w:rsidR="00722644" w:rsidRPr="00650140">
              <w:rPr>
                <w:noProof/>
                <w:lang w:eastAsia="ja-JP"/>
              </w:rPr>
              <w:t>satellite NG-RAN cell</w:t>
            </w:r>
            <w:r w:rsidR="00722644">
              <w:rPr>
                <w:noProof/>
                <w:lang w:eastAsia="ja-JP"/>
              </w:rPr>
              <w:t>”,</w:t>
            </w:r>
            <w:r>
              <w:rPr>
                <w:rFonts w:hint="eastAsia"/>
                <w:noProof/>
                <w:lang w:eastAsia="ja-JP"/>
              </w:rPr>
              <w:t xml:space="preserve"> </w:t>
            </w:r>
            <w:r w:rsidR="00650140">
              <w:rPr>
                <w:noProof/>
                <w:lang w:eastAsia="ja-JP"/>
              </w:rPr>
              <w:t>”</w:t>
            </w:r>
            <w:r w:rsidR="00650140">
              <w:rPr>
                <w:rFonts w:hint="eastAsia"/>
                <w:noProof/>
                <w:lang w:eastAsia="ja-JP"/>
              </w:rPr>
              <w:t>non-</w:t>
            </w:r>
            <w:r w:rsidR="00650140" w:rsidRPr="00650140">
              <w:rPr>
                <w:noProof/>
                <w:lang w:eastAsia="ja-JP"/>
              </w:rPr>
              <w:t>satellite NG-RAN cell</w:t>
            </w:r>
            <w:r w:rsidR="00650140">
              <w:rPr>
                <w:noProof/>
                <w:lang w:eastAsia="ja-JP"/>
              </w:rPr>
              <w:t>”</w:t>
            </w:r>
            <w:r w:rsidR="00722644">
              <w:rPr>
                <w:noProof/>
                <w:lang w:eastAsia="ja-JP"/>
              </w:rPr>
              <w:t>, and “</w:t>
            </w:r>
            <w:r w:rsidR="00722644" w:rsidRPr="00650140">
              <w:rPr>
                <w:noProof/>
                <w:lang w:eastAsia="ja-JP"/>
              </w:rPr>
              <w:t>NG-RAN cell</w:t>
            </w:r>
            <w:r w:rsidR="00722644">
              <w:rPr>
                <w:noProof/>
                <w:lang w:eastAsia="ja-JP"/>
              </w:rPr>
              <w:t>”</w:t>
            </w:r>
            <w:r w:rsidR="00622ED3">
              <w:rPr>
                <w:noProof/>
                <w:lang w:eastAsia="ja-JP"/>
              </w:rPr>
              <w:t xml:space="preserve"> for </w:t>
            </w:r>
            <w:r w:rsidR="00722644">
              <w:rPr>
                <w:noProof/>
                <w:lang w:eastAsia="ja-JP"/>
              </w:rPr>
              <w:t>clarification</w:t>
            </w:r>
            <w:r>
              <w:rPr>
                <w:noProof/>
                <w:lang w:eastAsia="ja-JP"/>
              </w:rPr>
              <w:t>.</w:t>
            </w:r>
          </w:p>
          <w:p w14:paraId="708AA7DE" w14:textId="39B154FE" w:rsidR="00650140" w:rsidRDefault="00650140" w:rsidP="006501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A1CBE" w14:textId="2C5633EB" w:rsidR="00650140" w:rsidRDefault="00881CCD" w:rsidP="00622ED3">
            <w:pPr>
              <w:pStyle w:val="CRCoverPage"/>
              <w:spacing w:after="0"/>
              <w:ind w:left="100"/>
              <w:rPr>
                <w:noProof/>
                <w:lang w:eastAsia="ja-JP"/>
              </w:rPr>
            </w:pPr>
            <w:r>
              <w:rPr>
                <w:noProof/>
                <w:lang w:eastAsia="ja-JP"/>
              </w:rPr>
              <w:t xml:space="preserve">Add </w:t>
            </w:r>
            <w:r w:rsidR="00AA79C1">
              <w:rPr>
                <w:noProof/>
                <w:lang w:eastAsia="ja-JP"/>
              </w:rPr>
              <w:t xml:space="preserve">the </w:t>
            </w:r>
            <w:r>
              <w:rPr>
                <w:noProof/>
                <w:lang w:eastAsia="ja-JP"/>
              </w:rPr>
              <w:t>definition of</w:t>
            </w:r>
            <w:r w:rsidR="00622ED3">
              <w:rPr>
                <w:noProof/>
                <w:lang w:eastAsia="ja-JP"/>
              </w:rPr>
              <w:t xml:space="preserve"> </w:t>
            </w:r>
            <w:r>
              <w:rPr>
                <w:noProof/>
                <w:lang w:eastAsia="ja-JP"/>
              </w:rPr>
              <w:t>“</w:t>
            </w:r>
            <w:r w:rsidRPr="00650140">
              <w:rPr>
                <w:noProof/>
                <w:lang w:eastAsia="ja-JP"/>
              </w:rPr>
              <w:t>satellite NG-RAN cell</w:t>
            </w:r>
            <w:r>
              <w:rPr>
                <w:noProof/>
                <w:lang w:eastAsia="ja-JP"/>
              </w:rPr>
              <w:t xml:space="preserve">”, </w:t>
            </w:r>
            <w:r w:rsidR="00650140">
              <w:rPr>
                <w:noProof/>
                <w:lang w:eastAsia="ja-JP"/>
              </w:rPr>
              <w:t>“</w:t>
            </w:r>
            <w:r w:rsidR="00650140" w:rsidRPr="00650140">
              <w:rPr>
                <w:noProof/>
                <w:lang w:eastAsia="ja-JP"/>
              </w:rPr>
              <w:t>non-satellite NG-RAN cell</w:t>
            </w:r>
            <w:r w:rsidR="00650140">
              <w:rPr>
                <w:noProof/>
                <w:lang w:eastAsia="ja-JP"/>
              </w:rPr>
              <w:t>”</w:t>
            </w:r>
            <w:r w:rsidR="00722644">
              <w:rPr>
                <w:noProof/>
                <w:lang w:eastAsia="ja-JP"/>
              </w:rPr>
              <w:t>, and “</w:t>
            </w:r>
            <w:r w:rsidR="00722644" w:rsidRPr="00650140">
              <w:rPr>
                <w:noProof/>
                <w:lang w:eastAsia="ja-JP"/>
              </w:rPr>
              <w:t>NG-RAN cell</w:t>
            </w:r>
            <w:r w:rsidR="00722644">
              <w:rPr>
                <w:noProof/>
                <w:lang w:eastAsia="ja-JP"/>
              </w:rPr>
              <w:t>”</w:t>
            </w:r>
            <w:r w:rsidR="00622ED3">
              <w:rPr>
                <w:rFonts w:hint="eastAsia"/>
                <w:noProof/>
                <w:lang w:eastAsia="ja-JP"/>
              </w:rPr>
              <w:t>.</w:t>
            </w:r>
          </w:p>
          <w:p w14:paraId="31C656EC" w14:textId="6D2559A5" w:rsidR="00650140" w:rsidRDefault="006501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4AE1D" w:rsidR="001E41F3" w:rsidRPr="00622ED3" w:rsidRDefault="003E389B">
            <w:pPr>
              <w:pStyle w:val="CRCoverPage"/>
              <w:spacing w:after="0"/>
              <w:ind w:left="100"/>
              <w:rPr>
                <w:noProof/>
                <w:lang w:eastAsia="ja-JP"/>
              </w:rPr>
            </w:pPr>
            <w:r>
              <w:rPr>
                <w:noProof/>
                <w:lang w:eastAsia="ja-JP"/>
              </w:rPr>
              <w:t>D</w:t>
            </w:r>
            <w:r w:rsidR="00F97606">
              <w:rPr>
                <w:noProof/>
                <w:lang w:eastAsia="ja-JP"/>
              </w:rPr>
              <w:t>e</w:t>
            </w:r>
            <w:r>
              <w:rPr>
                <w:noProof/>
                <w:lang w:eastAsia="ja-JP"/>
              </w:rPr>
              <w:t xml:space="preserve">finition of </w:t>
            </w:r>
            <w:r w:rsidR="00F97606">
              <w:rPr>
                <w:noProof/>
                <w:lang w:eastAsia="ja-JP"/>
              </w:rPr>
              <w:t>“</w:t>
            </w:r>
            <w:r w:rsidR="00F97606" w:rsidRPr="00650140">
              <w:rPr>
                <w:noProof/>
              </w:rPr>
              <w:t>satellite NG-RAN cell</w:t>
            </w:r>
            <w:r w:rsidR="00F97606">
              <w:rPr>
                <w:noProof/>
                <w:lang w:eastAsia="ja-JP"/>
              </w:rPr>
              <w:t xml:space="preserve">” and </w:t>
            </w:r>
            <w:r>
              <w:rPr>
                <w:noProof/>
              </w:rPr>
              <w:t>“</w:t>
            </w:r>
            <w:r w:rsidRPr="00650140">
              <w:rPr>
                <w:noProof/>
              </w:rPr>
              <w:t>non-satellite NG-RAN cell</w:t>
            </w:r>
            <w:r>
              <w:rPr>
                <w:noProof/>
              </w:rPr>
              <w:t xml:space="preserve">” </w:t>
            </w:r>
            <w:r w:rsidR="00F97606">
              <w:rPr>
                <w:noProof/>
                <w:lang w:eastAsia="ja-JP"/>
              </w:rPr>
              <w:t xml:space="preserve">are </w:t>
            </w:r>
            <w:r w:rsidR="00B4128F">
              <w:rPr>
                <w:noProof/>
                <w:lang w:eastAsia="ja-JP"/>
              </w:rPr>
              <w:t>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8D99B" w:rsidR="001E41F3" w:rsidRDefault="00881CCD">
            <w:pPr>
              <w:pStyle w:val="CRCoverPage"/>
              <w:spacing w:after="0"/>
              <w:ind w:left="100"/>
              <w:rPr>
                <w:noProof/>
              </w:rPr>
            </w:pPr>
            <w:r w:rsidRPr="00881CCD">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A452FC" w:rsidR="001E41F3" w:rsidRDefault="00746E99">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062BD" w:rsidR="001E41F3" w:rsidRDefault="00746E99">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8DAA8" w:rsidR="001E41F3" w:rsidRDefault="00746E99">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AA1659" w14:textId="77777777" w:rsidR="00021BAC" w:rsidRPr="00311E92" w:rsidRDefault="00021BAC" w:rsidP="00021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1523EF" w14:textId="77777777" w:rsidR="00881CCD" w:rsidRPr="004D3578" w:rsidRDefault="00881CCD" w:rsidP="00881CCD">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23901195"/>
      <w:r w:rsidRPr="004D3578">
        <w:t>3.1</w:t>
      </w:r>
      <w:r w:rsidRPr="004D3578">
        <w:tab/>
        <w:t>Definitions</w:t>
      </w:r>
      <w:bookmarkEnd w:id="1"/>
      <w:bookmarkEnd w:id="2"/>
      <w:bookmarkEnd w:id="3"/>
      <w:bookmarkEnd w:id="4"/>
      <w:bookmarkEnd w:id="5"/>
      <w:bookmarkEnd w:id="6"/>
      <w:bookmarkEnd w:id="7"/>
      <w:bookmarkEnd w:id="8"/>
    </w:p>
    <w:p w14:paraId="20105F7E" w14:textId="77777777" w:rsidR="00881CCD" w:rsidRPr="004D3578" w:rsidRDefault="00881CCD" w:rsidP="00881CCD">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F2C2C2E" w14:textId="77777777" w:rsidR="00881CCD" w:rsidRPr="00C70F69" w:rsidRDefault="00881CCD" w:rsidP="00881CC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CA7BE85" w14:textId="77777777" w:rsidR="00881CCD" w:rsidRPr="00C70F69" w:rsidRDefault="00881CCD" w:rsidP="00881CC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A44DE0A" w14:textId="77777777" w:rsidR="00881CCD" w:rsidRPr="00C70F69" w:rsidRDefault="00881CCD" w:rsidP="00881CC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F070ACA" w14:textId="77777777" w:rsidR="00881CCD" w:rsidRPr="00C70F69" w:rsidRDefault="00881CCD" w:rsidP="00881CC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C35A319" w14:textId="77777777" w:rsidR="00881CCD" w:rsidRDefault="00881CCD" w:rsidP="00881CCD">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0BEED5E" w14:textId="77777777" w:rsidR="00881CCD" w:rsidRPr="009011A3" w:rsidRDefault="00881CCD" w:rsidP="00881CCD">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7A50F95" w14:textId="77777777" w:rsidR="00881CCD" w:rsidRPr="00886B73" w:rsidRDefault="00881CCD" w:rsidP="00881CC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2539834" w14:textId="77777777" w:rsidR="00881CCD" w:rsidRDefault="00881CCD" w:rsidP="00881CCD">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4C02CAE5" w14:textId="77777777" w:rsidR="00881CCD" w:rsidRDefault="00881CCD" w:rsidP="00881CCD">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22EA263" w14:textId="77777777" w:rsidR="00881CCD" w:rsidRDefault="00881CCD" w:rsidP="00881CCD">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21878B8" w14:textId="77777777" w:rsidR="00881CCD" w:rsidRDefault="00881CCD" w:rsidP="00881CCD">
      <w:pPr>
        <w:pStyle w:val="B1"/>
      </w:pPr>
      <w:r>
        <w:t>-</w:t>
      </w:r>
      <w:r>
        <w:tab/>
      </w:r>
      <w:r w:rsidRPr="003168A2">
        <w:t xml:space="preserve">between </w:t>
      </w:r>
      <w:r>
        <w:t xml:space="preserve">the </w:t>
      </w:r>
      <w:r w:rsidRPr="003168A2">
        <w:t xml:space="preserve">UE and </w:t>
      </w:r>
      <w:r>
        <w:t>the NG-RAN for 3GPP access;</w:t>
      </w:r>
    </w:p>
    <w:p w14:paraId="2FDC12FF" w14:textId="77777777" w:rsidR="00881CCD" w:rsidRDefault="00881CCD" w:rsidP="00881CCD">
      <w:pPr>
        <w:pStyle w:val="B1"/>
      </w:pPr>
      <w:r>
        <w:t>-</w:t>
      </w:r>
      <w:r>
        <w:tab/>
        <w:t>between the UE and the N3IWF for untrusted non-3GPP access;</w:t>
      </w:r>
    </w:p>
    <w:p w14:paraId="28D186B2" w14:textId="77777777" w:rsidR="00881CCD" w:rsidRDefault="00881CCD" w:rsidP="00881CCD">
      <w:pPr>
        <w:pStyle w:val="B1"/>
      </w:pPr>
      <w:r>
        <w:t>-</w:t>
      </w:r>
      <w:r>
        <w:tab/>
        <w:t>between the UE and the TNGF for trusted non-3GPP access used by the UE;</w:t>
      </w:r>
    </w:p>
    <w:p w14:paraId="09292E23" w14:textId="77777777" w:rsidR="00881CCD" w:rsidRDefault="00881CCD" w:rsidP="00881CCD">
      <w:pPr>
        <w:pStyle w:val="B1"/>
      </w:pPr>
      <w:r>
        <w:t>-</w:t>
      </w:r>
      <w:r>
        <w:tab/>
        <w:t>within the TWIF acting on behalf of the N5CW device for trusted non-3GPP access used by the N5CW device;</w:t>
      </w:r>
    </w:p>
    <w:p w14:paraId="0BDBB588" w14:textId="77777777" w:rsidR="00881CCD" w:rsidRDefault="00881CCD" w:rsidP="00881CCD">
      <w:pPr>
        <w:pStyle w:val="B1"/>
      </w:pPr>
      <w:r>
        <w:t>-</w:t>
      </w:r>
      <w:r>
        <w:tab/>
        <w:t>between the 5G-RG and the W-AGF for wireline access used by the 5G-RG;</w:t>
      </w:r>
    </w:p>
    <w:p w14:paraId="06CFDA75" w14:textId="77777777" w:rsidR="00881CCD" w:rsidRDefault="00881CCD" w:rsidP="00881CCD">
      <w:pPr>
        <w:pStyle w:val="B1"/>
      </w:pPr>
      <w:r>
        <w:t>-</w:t>
      </w:r>
      <w:r>
        <w:tab/>
        <w:t>within the W-AGF acting on behalf of the FN-RG for wireline access used by the FN-RG; or</w:t>
      </w:r>
    </w:p>
    <w:p w14:paraId="6EFC68E2" w14:textId="77777777" w:rsidR="00881CCD" w:rsidRDefault="00881CCD" w:rsidP="00881CCD">
      <w:pPr>
        <w:pStyle w:val="B1"/>
      </w:pPr>
      <w:r>
        <w:t>-</w:t>
      </w:r>
      <w:r>
        <w:tab/>
        <w:t>within the W-AGF acting on behalf of the N5GC device for wireline access used by the N5GC device</w:t>
      </w:r>
      <w:r w:rsidRPr="003168A2">
        <w:t>.</w:t>
      </w:r>
    </w:p>
    <w:p w14:paraId="645090A6" w14:textId="77777777" w:rsidR="00881CCD" w:rsidRPr="003168A2" w:rsidRDefault="00881CCD" w:rsidP="00881CCD">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1CA1589" w14:textId="77777777" w:rsidR="00881CCD" w:rsidRPr="00CC0C94" w:rsidRDefault="00881CCD" w:rsidP="00881CCD">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0A8EB75" w14:textId="77777777" w:rsidR="00881CCD" w:rsidRPr="00CC0C94" w:rsidRDefault="00881CCD" w:rsidP="00881CC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B5DB44F" w14:textId="77777777" w:rsidR="00881CCD" w:rsidRDefault="00881CCD" w:rsidP="00881CC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4DB0C25" w14:textId="77777777" w:rsidR="00881CCD" w:rsidRDefault="00881CCD" w:rsidP="00881CCD">
      <w:pPr>
        <w:pStyle w:val="NO"/>
      </w:pPr>
      <w:r>
        <w:t>NOTE 1:</w:t>
      </w:r>
      <w:r>
        <w:tab/>
        <w:t>How the upper layers in the UE are configured to provide an indication is outside the scope of the present document.</w:t>
      </w:r>
    </w:p>
    <w:p w14:paraId="226DD24B" w14:textId="77777777" w:rsidR="00881CCD" w:rsidRDefault="00881CCD" w:rsidP="00881CC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A293B78" w14:textId="77777777" w:rsidR="00881CCD" w:rsidRDefault="00881CCD" w:rsidP="00881CCD">
      <w:pPr>
        <w:pStyle w:val="B1"/>
      </w:pPr>
      <w:r>
        <w:t>a)</w:t>
      </w:r>
      <w:r>
        <w:tab/>
        <w:t>the UE supports RACS; and</w:t>
      </w:r>
    </w:p>
    <w:p w14:paraId="4ADB5B96" w14:textId="77777777" w:rsidR="00881CCD" w:rsidRDefault="00881CCD" w:rsidP="00881CCD">
      <w:pPr>
        <w:pStyle w:val="B1"/>
      </w:pPr>
      <w:r>
        <w:t>b)</w:t>
      </w:r>
      <w:r>
        <w:tab/>
        <w:t>the UE has:</w:t>
      </w:r>
    </w:p>
    <w:p w14:paraId="5C556008" w14:textId="77777777" w:rsidR="00881CCD" w:rsidRDefault="00881CCD" w:rsidP="00881CCD">
      <w:pPr>
        <w:pStyle w:val="B2"/>
      </w:pPr>
      <w:r>
        <w:t>1)</w:t>
      </w:r>
      <w:r>
        <w:tab/>
        <w:t>a stored network-assigned UE radio capability ID which is associated with the PLMN ID or SNPN identity of the serving network and which maps to the set of radio capabilities currently enabled at the UE; or</w:t>
      </w:r>
    </w:p>
    <w:p w14:paraId="52520B3E" w14:textId="77777777" w:rsidR="00881CCD" w:rsidRPr="00CC0C94" w:rsidRDefault="00881CCD" w:rsidP="00881CCD">
      <w:pPr>
        <w:pStyle w:val="B2"/>
        <w:rPr>
          <w:lang w:eastAsia="zh-CN"/>
        </w:rPr>
      </w:pPr>
      <w:r>
        <w:t>2)</w:t>
      </w:r>
      <w:r>
        <w:tab/>
        <w:t>a manufacturer-assigned UE radio capability ID which maps to the set of radio capabilities currently enabled at the UE</w:t>
      </w:r>
      <w:r w:rsidRPr="00CC0C94">
        <w:t>.</w:t>
      </w:r>
    </w:p>
    <w:p w14:paraId="3086186D" w14:textId="77777777" w:rsidR="00881CCD" w:rsidRPr="00CC0C94" w:rsidRDefault="00881CCD" w:rsidP="00881CCD">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2363CB57" w14:textId="77777777" w:rsidR="00881CCD" w:rsidRPr="00CC0C94" w:rsidRDefault="00881CCD" w:rsidP="00881CCD">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67C95DB" w14:textId="77777777" w:rsidR="00881CCD" w:rsidRDefault="00881CCD" w:rsidP="00881CCD">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48DD6D0" w14:textId="77777777" w:rsidR="00881CCD" w:rsidRDefault="00881CCD" w:rsidP="00881CCD">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076C4C0" w14:textId="77777777" w:rsidR="00881CCD" w:rsidRDefault="00881CCD" w:rsidP="00881CCD">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766D5C4" w14:textId="77777777" w:rsidR="00881CCD" w:rsidRPr="00CC0C94" w:rsidRDefault="00881CCD" w:rsidP="00881CCD">
      <w:r>
        <w:rPr>
          <w:lang w:eastAsia="zh-CN"/>
        </w:rPr>
        <w:t xml:space="preserve">The CAG restrictions are not applied in a PLMN when a UE accesses the PLMN due to emergency services or </w:t>
      </w:r>
      <w:r>
        <w:t>emergency services fallback</w:t>
      </w:r>
      <w:r>
        <w:rPr>
          <w:lang w:eastAsia="zh-CN"/>
        </w:rPr>
        <w:t>.</w:t>
      </w:r>
    </w:p>
    <w:p w14:paraId="2F2375C7" w14:textId="77777777" w:rsidR="00881CCD" w:rsidRDefault="00881CCD" w:rsidP="00881CCD">
      <w:pPr>
        <w:rPr>
          <w:b/>
        </w:rPr>
      </w:pPr>
      <w:r>
        <w:rPr>
          <w:b/>
        </w:rPr>
        <w:t xml:space="preserve">Cleartext IEs: </w:t>
      </w:r>
      <w:r w:rsidRPr="0088580E">
        <w:t>Information elements that can be sent without confidentiality protection in initial NAS messages</w:t>
      </w:r>
      <w:r>
        <w:t xml:space="preserve"> as specified in subclause 4.4.6.</w:t>
      </w:r>
    </w:p>
    <w:p w14:paraId="7E6A2842" w14:textId="77777777" w:rsidR="00881CCD" w:rsidRDefault="00881CCD" w:rsidP="00881CCD">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49976B6E" w14:textId="77777777" w:rsidR="00881CCD" w:rsidRPr="00CC0C94" w:rsidRDefault="00881CCD" w:rsidP="00881CCD">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10133C0" w14:textId="77777777" w:rsidR="00881CCD" w:rsidRDefault="00881CCD" w:rsidP="00881CCD">
      <w:pPr>
        <w:rPr>
          <w:bCs/>
          <w:lang w:val="en-US"/>
        </w:rPr>
      </w:pPr>
      <w:bookmarkStart w:id="9" w:name="_Hlk96588863"/>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362B2FF5" w14:textId="77777777" w:rsidR="00881CCD" w:rsidRPr="00542ACA" w:rsidRDefault="00881CCD" w:rsidP="00881CCD">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9"/>
    <w:p w14:paraId="31DB905D" w14:textId="77777777" w:rsidR="00881CCD" w:rsidRPr="0083064D" w:rsidRDefault="00881CCD" w:rsidP="00881CCD">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F3E08C4" w14:textId="77777777" w:rsidR="00881CCD" w:rsidRPr="0083064D" w:rsidRDefault="00881CCD" w:rsidP="00881CCD">
      <w:pPr>
        <w:rPr>
          <w:b/>
        </w:rPr>
      </w:pPr>
      <w:r>
        <w:rPr>
          <w:b/>
        </w:rPr>
        <w:t xml:space="preserve">DNN requested by the UE: </w:t>
      </w:r>
      <w:r>
        <w:t>A DNN explicitly requested by the UE and included in a NAS request message.</w:t>
      </w:r>
    </w:p>
    <w:p w14:paraId="19E31DE6" w14:textId="77777777" w:rsidR="00881CCD" w:rsidRDefault="00881CCD" w:rsidP="00881CCD">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8FEBA1A" w14:textId="77777777" w:rsidR="00881CCD" w:rsidRDefault="00881CCD" w:rsidP="00881CCD">
      <w:pPr>
        <w:rPr>
          <w:b/>
        </w:rPr>
      </w:pPr>
      <w:r w:rsidRPr="00496914">
        <w:rPr>
          <w:b/>
          <w:bCs/>
        </w:rPr>
        <w:t>Default S-NSSAI</w:t>
      </w:r>
      <w:r>
        <w:t xml:space="preserve">: </w:t>
      </w:r>
      <w:r w:rsidRPr="006A2CEE">
        <w:t xml:space="preserve">An S-NSSAI in the subscribed S-NSSAIs </w:t>
      </w:r>
      <w:r>
        <w:t>marked as default.</w:t>
      </w:r>
    </w:p>
    <w:p w14:paraId="1F363E1B" w14:textId="77777777" w:rsidR="00881CCD" w:rsidRPr="00B96F9F" w:rsidRDefault="00881CCD" w:rsidP="00881CCD">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EF9504C" w14:textId="77777777" w:rsidR="00881CCD" w:rsidRDefault="00881CCD" w:rsidP="00881CCD">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D8A602E" w14:textId="77777777" w:rsidR="00881CCD" w:rsidRDefault="00881CCD" w:rsidP="00881CCD">
      <w:r>
        <w:t>The UE considers as HPLMN S-NSSAIs at least the following S-NSSAIs:</w:t>
      </w:r>
    </w:p>
    <w:p w14:paraId="0098A632" w14:textId="77777777" w:rsidR="00881CCD" w:rsidRDefault="00881CCD" w:rsidP="00881CCD">
      <w:pPr>
        <w:pStyle w:val="B1"/>
      </w:pPr>
      <w:r>
        <w:t>a)</w:t>
      </w:r>
      <w:r>
        <w:tab/>
        <w:t xml:space="preserve">any </w:t>
      </w:r>
      <w:r w:rsidRPr="006A2CEE">
        <w:t>S-NSSAI</w:t>
      </w:r>
      <w:r>
        <w:t xml:space="preserve"> included in the configured NSSAI or allowed NSSAI for a PLMN or SNPN if it is provided by</w:t>
      </w:r>
    </w:p>
    <w:p w14:paraId="7B2C8BB3" w14:textId="77777777" w:rsidR="00881CCD" w:rsidRDefault="00881CCD" w:rsidP="00881CCD">
      <w:pPr>
        <w:pStyle w:val="B2"/>
      </w:pPr>
      <w:r>
        <w:t>1)</w:t>
      </w:r>
      <w:r>
        <w:tab/>
        <w:t xml:space="preserve">the HPLMN, </w:t>
      </w:r>
      <w:r w:rsidRPr="00D27A95">
        <w:t>if the EHPLMN list is not present or is empty</w:t>
      </w:r>
      <w:r>
        <w:t>;</w:t>
      </w:r>
    </w:p>
    <w:p w14:paraId="76F8536D" w14:textId="77777777" w:rsidR="00881CCD" w:rsidRDefault="00881CCD" w:rsidP="00881CCD">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2FA57CA7" w14:textId="77777777" w:rsidR="00881CCD" w:rsidRDefault="00881CCD" w:rsidP="00881CCD">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7AABD67A" w14:textId="77777777" w:rsidR="00881CCD" w:rsidRDefault="00881CCD" w:rsidP="00881CCD">
      <w:pPr>
        <w:pStyle w:val="B2"/>
        <w:rPr>
          <w:b/>
        </w:rPr>
      </w:pPr>
      <w:r>
        <w:rPr>
          <w:lang w:eastAsia="zh-CN"/>
        </w:rPr>
        <w:t>4)</w:t>
      </w:r>
      <w:r>
        <w:rPr>
          <w:lang w:eastAsia="zh-CN"/>
        </w:rPr>
        <w:tab/>
        <w:t>the subscribed SNPN</w:t>
      </w:r>
      <w:r>
        <w:t>;</w:t>
      </w:r>
    </w:p>
    <w:p w14:paraId="2D4FEEEC" w14:textId="77777777" w:rsidR="00881CCD" w:rsidRDefault="00881CCD" w:rsidP="00881CCD">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6E8D9D16" w14:textId="77777777" w:rsidR="00881CCD" w:rsidRDefault="00881CCD" w:rsidP="00881CCD">
      <w:pPr>
        <w:pStyle w:val="B1"/>
      </w:pPr>
      <w:r>
        <w:t>c)</w:t>
      </w:r>
      <w:r>
        <w:tab/>
        <w:t xml:space="preserve">any </w:t>
      </w:r>
      <w:r w:rsidRPr="006A2CEE">
        <w:t>S-NSSAI</w:t>
      </w:r>
      <w:r>
        <w:t xml:space="preserve"> associated with a PDU session if there is no mapped S-NSSAI associated with the PDU session and the UE is</w:t>
      </w:r>
    </w:p>
    <w:p w14:paraId="49D04E87" w14:textId="77777777" w:rsidR="00881CCD" w:rsidRDefault="00881CCD" w:rsidP="00881CCD">
      <w:pPr>
        <w:pStyle w:val="B2"/>
      </w:pPr>
      <w:r>
        <w:t>1)</w:t>
      </w:r>
      <w:r>
        <w:tab/>
        <w:t xml:space="preserve">in the HPLMN, </w:t>
      </w:r>
      <w:r w:rsidRPr="00D27A95">
        <w:t>if the EHPLMN list is not present or is empty</w:t>
      </w:r>
      <w:r>
        <w:t>;</w:t>
      </w:r>
    </w:p>
    <w:p w14:paraId="57615C7F" w14:textId="77777777" w:rsidR="00881CCD" w:rsidRDefault="00881CCD" w:rsidP="00881CCD">
      <w:pPr>
        <w:pStyle w:val="B2"/>
      </w:pPr>
      <w:r>
        <w:t>2)</w:t>
      </w:r>
      <w:r>
        <w:tab/>
        <w:t xml:space="preserve">the EHPLMN whose </w:t>
      </w:r>
      <w:r w:rsidRPr="00D27A95">
        <w:t xml:space="preserve">PLMN </w:t>
      </w:r>
      <w:r>
        <w:t xml:space="preserve">code is </w:t>
      </w:r>
      <w:r w:rsidRPr="00D27A95">
        <w:t>derived from the IMSI</w:t>
      </w:r>
      <w:r>
        <w:t>;</w:t>
      </w:r>
    </w:p>
    <w:p w14:paraId="4D264A9A" w14:textId="77777777" w:rsidR="00881CCD" w:rsidRDefault="00881CCD" w:rsidP="00881CCD">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5108E750" w14:textId="77777777" w:rsidR="00881CCD" w:rsidRPr="00A80EA5" w:rsidRDefault="00881CCD" w:rsidP="00881CCD">
      <w:pPr>
        <w:pStyle w:val="B2"/>
      </w:pPr>
      <w:r>
        <w:t>4)</w:t>
      </w:r>
      <w:r>
        <w:tab/>
        <w:t>in the subscribed SNPN; and</w:t>
      </w:r>
    </w:p>
    <w:p w14:paraId="5D9EBB15" w14:textId="77777777" w:rsidR="00881CCD" w:rsidRDefault="00881CCD" w:rsidP="00881CCD">
      <w:pPr>
        <w:pStyle w:val="B1"/>
        <w:rPr>
          <w:b/>
        </w:rPr>
      </w:pPr>
      <w:r>
        <w:t>d)</w:t>
      </w:r>
      <w:r>
        <w:tab/>
        <w:t xml:space="preserve">any mapped </w:t>
      </w:r>
      <w:r w:rsidRPr="006A2CEE">
        <w:t>S-NSSAI</w:t>
      </w:r>
      <w:r>
        <w:t xml:space="preserve"> associated with a PDU session.</w:t>
      </w:r>
    </w:p>
    <w:p w14:paraId="2D7BF85C" w14:textId="77777777" w:rsidR="00881CCD" w:rsidRDefault="00881CCD" w:rsidP="00881CCD">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w:t>
      </w:r>
      <w:r w:rsidRPr="00B64876">
        <w:t xml:space="preserve">authorization </w:t>
      </w:r>
      <w:r>
        <w:t>are HPLMN S-NSSAIs.</w:t>
      </w:r>
    </w:p>
    <w:p w14:paraId="07F3B233" w14:textId="77777777" w:rsidR="00881CCD" w:rsidRPr="00CC0C94" w:rsidRDefault="00881CCD" w:rsidP="00881CCD">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B07FAA9" w14:textId="77777777" w:rsidR="00881CCD" w:rsidRPr="00CC0C94" w:rsidRDefault="00881CCD" w:rsidP="00881CCD">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C27FEB5" w14:textId="77777777" w:rsidR="00881CCD" w:rsidRPr="00CC0C94" w:rsidRDefault="00881CCD" w:rsidP="00881CCD">
      <w:r>
        <w:rPr>
          <w:b/>
        </w:rPr>
        <w:lastRenderedPageBreak/>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563535F" w14:textId="77777777" w:rsidR="00881CCD" w:rsidRPr="00CC0C94" w:rsidRDefault="00881CCD" w:rsidP="00881CCD">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E8259D2" w14:textId="77777777" w:rsidR="00881CCD" w:rsidRPr="00CC0C94" w:rsidRDefault="00881CCD" w:rsidP="00881CCD">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49BCC639" w14:textId="77777777" w:rsidR="00881CCD" w:rsidRDefault="00881CCD" w:rsidP="00881CC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A0D58FD" w14:textId="77777777" w:rsidR="00881CCD" w:rsidRPr="00090C47" w:rsidRDefault="00881CCD" w:rsidP="00881CCD">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D1BCB69" w14:textId="77777777" w:rsidR="00881CCD" w:rsidRDefault="00881CCD" w:rsidP="00881CC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E574B64" w14:textId="77777777" w:rsidR="00881CCD" w:rsidRPr="00CC0C94" w:rsidRDefault="00881CCD" w:rsidP="00881CC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5F429C7" w14:textId="77777777" w:rsidR="00881CCD" w:rsidRPr="00C26E47" w:rsidRDefault="00881CCD" w:rsidP="00881CC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2F360BB" w14:textId="77777777" w:rsidR="00881CCD" w:rsidRPr="00C26E47" w:rsidRDefault="00881CCD" w:rsidP="00881CCD">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4DD2AA91" w14:textId="77777777" w:rsidR="00881CCD" w:rsidRDefault="00881CCD" w:rsidP="00881CCD">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25E66534" w14:textId="77777777" w:rsidR="00881CCD" w:rsidRPr="003168A2" w:rsidRDefault="00881CCD" w:rsidP="00881CC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12C55548" w14:textId="77777777" w:rsidR="00881CCD" w:rsidRPr="003168A2" w:rsidRDefault="00881CCD" w:rsidP="00881CCD">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proofErr w:type="gramStart"/>
      <w:r>
        <w:rPr>
          <w:bCs/>
        </w:rPr>
        <w:t>MME</w:t>
      </w:r>
      <w:r w:rsidRPr="008B462A">
        <w:rPr>
          <w:bCs/>
        </w:rPr>
        <w:t xml:space="preserve">. </w:t>
      </w:r>
      <w:r w:rsidRPr="008B462A">
        <w:t>Mapping rules</w:t>
      </w:r>
      <w:proofErr w:type="gramEnd"/>
      <w:r w:rsidRPr="008B462A">
        <w:t xml:space="preserve"> are defined in 3GPP TS 23.003 [</w:t>
      </w:r>
      <w:r>
        <w:t>4</w:t>
      </w:r>
      <w:r w:rsidRPr="008B462A">
        <w:t>]</w:t>
      </w:r>
      <w:r w:rsidRPr="008B462A">
        <w:rPr>
          <w:bCs/>
        </w:rPr>
        <w:t>.</w:t>
      </w:r>
    </w:p>
    <w:p w14:paraId="37657962" w14:textId="77777777" w:rsidR="00881CCD" w:rsidRDefault="00881CCD" w:rsidP="00881CCD">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4AEE705B" w14:textId="77777777" w:rsidR="00881CCD" w:rsidRDefault="00881CCD" w:rsidP="00881CCD">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8591F09" w14:textId="77777777" w:rsidR="00881CCD" w:rsidRDefault="00881CCD" w:rsidP="00881CCD">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4E087D27" w14:textId="77777777" w:rsidR="00881CCD" w:rsidRDefault="00881CCD" w:rsidP="00881CC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6B615B0" w14:textId="77777777" w:rsidR="00881CCD" w:rsidRDefault="00881CCD" w:rsidP="00881CCD">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026AD696" w14:textId="77777777" w:rsidR="00881CCD" w:rsidRDefault="00881CCD" w:rsidP="00881CCD">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7B6DD35" w14:textId="77777777" w:rsidR="00881CCD" w:rsidRDefault="00881CCD" w:rsidP="00881CCD">
      <w:r w:rsidRPr="0038798D">
        <w:rPr>
          <w:b/>
          <w:bCs/>
        </w:rPr>
        <w:t>Non-CAG Cell:</w:t>
      </w:r>
      <w:r w:rsidRPr="0038798D">
        <w:t xml:space="preserve">  An NR cell which does not broadcast any Closed Access Group identity or an E-UTRA cell connected to 5GCN.</w:t>
      </w:r>
    </w:p>
    <w:p w14:paraId="1D51143F" w14:textId="77777777" w:rsidR="00881CCD" w:rsidRPr="00B96F9F" w:rsidRDefault="00881CCD" w:rsidP="00881CCD">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4A828522" w14:textId="77777777" w:rsidR="00881CCD" w:rsidRPr="00CC0C94" w:rsidRDefault="00881CCD" w:rsidP="00881CCD">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C3A57CD" w14:textId="77777777" w:rsidR="00881CCD" w:rsidRPr="00CC0C94" w:rsidRDefault="00881CCD" w:rsidP="00881CC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546FCE9" w14:textId="77777777" w:rsidR="00881CCD" w:rsidRPr="00CC0C94" w:rsidRDefault="00881CCD" w:rsidP="00881CCD">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F613B46" w14:textId="77777777" w:rsidR="00881CCD" w:rsidRPr="00BD247F" w:rsidRDefault="00881CCD" w:rsidP="00881CCD">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02BFB51" w14:textId="77777777" w:rsidR="00881CCD" w:rsidRPr="0083064D" w:rsidRDefault="00881CCD" w:rsidP="00881CCD">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2553B40" w14:textId="77777777" w:rsidR="00881CCD" w:rsidRDefault="00881CCD" w:rsidP="00881CC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ACEE482" w14:textId="77777777" w:rsidR="00881CCD" w:rsidRDefault="00881CCD" w:rsidP="00881CCD">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w:t>
      </w:r>
      <w:proofErr w:type="gramStart"/>
      <w:r>
        <w:t>i.e.</w:t>
      </w:r>
      <w:proofErr w:type="gramEnd"/>
      <w:r>
        <w:t xml:space="preserve"> which supports NAS over 3GPP access).</w:t>
      </w:r>
    </w:p>
    <w:p w14:paraId="4E213C66" w14:textId="77777777" w:rsidR="00881CCD" w:rsidRPr="00CC0C94" w:rsidRDefault="00881CCD" w:rsidP="00881CC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C16E17B" w14:textId="77777777" w:rsidR="00881CCD" w:rsidRPr="00CC0C94" w:rsidRDefault="00881CCD" w:rsidP="00881CCD">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4D51003" w14:textId="77777777" w:rsidR="00881CCD" w:rsidRPr="00250EE0" w:rsidRDefault="00881CCD" w:rsidP="00881CCD">
      <w:pPr>
        <w:rPr>
          <w:lang w:val="en-US"/>
        </w:rPr>
      </w:pPr>
      <w:r w:rsidRPr="00250EE0">
        <w:rPr>
          <w:b/>
          <w:lang w:val="en-US"/>
        </w:rPr>
        <w:t>Network slicing information:</w:t>
      </w:r>
      <w:r w:rsidRPr="00250EE0">
        <w:rPr>
          <w:lang w:val="en-US"/>
        </w:rPr>
        <w:t xml:space="preserve"> information stored at the UE consisting of one or more of the following:</w:t>
      </w:r>
    </w:p>
    <w:p w14:paraId="3CD42552" w14:textId="77777777" w:rsidR="00881CCD" w:rsidRDefault="00881CCD" w:rsidP="00881CCD">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31A899A6" w14:textId="77777777" w:rsidR="00881CCD" w:rsidRDefault="00881CCD" w:rsidP="00881CCD">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C1B4D7F" w14:textId="77777777" w:rsidR="00881CCD" w:rsidRDefault="00881CCD" w:rsidP="00881CCD">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2E78D2F6" w14:textId="77777777" w:rsidR="00881CCD" w:rsidRDefault="00881CCD" w:rsidP="00881CC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6C41E854" w14:textId="77777777" w:rsidR="00881CCD" w:rsidRDefault="00881CCD" w:rsidP="00881CCD">
      <w:pPr>
        <w:pStyle w:val="B1"/>
        <w:rPr>
          <w:lang w:val="en-US"/>
        </w:rPr>
      </w:pPr>
      <w:r>
        <w:rPr>
          <w:lang w:val="en-US"/>
        </w:rPr>
        <w:t>d)</w:t>
      </w:r>
      <w:r>
        <w:rPr>
          <w:rFonts w:hint="eastAsia"/>
          <w:lang w:val="en-US" w:eastAsia="zh-CN"/>
        </w:rPr>
        <w:tab/>
      </w:r>
      <w:r>
        <w:rPr>
          <w:lang w:val="en-US"/>
        </w:rPr>
        <w:t>pending NSSAI for a PLMN or an SNPN;</w:t>
      </w:r>
    </w:p>
    <w:p w14:paraId="377ACADD" w14:textId="77777777" w:rsidR="00881CCD" w:rsidRDefault="00881CCD" w:rsidP="00881CCD">
      <w:pPr>
        <w:pStyle w:val="B1"/>
        <w:rPr>
          <w:lang w:val="en-US"/>
        </w:rPr>
      </w:pPr>
      <w:r>
        <w:rPr>
          <w:lang w:val="en-US"/>
        </w:rPr>
        <w:t>e)</w:t>
      </w:r>
      <w:r>
        <w:rPr>
          <w:lang w:val="en-US"/>
        </w:rPr>
        <w:tab/>
        <w:t>mapped S-NSSAI(s) for the pending NSSAI for a PLMN or an SNPN;</w:t>
      </w:r>
    </w:p>
    <w:p w14:paraId="7CC54CEF" w14:textId="77777777" w:rsidR="00881CCD" w:rsidRDefault="00881CCD" w:rsidP="00881CCD">
      <w:pPr>
        <w:pStyle w:val="B1"/>
        <w:rPr>
          <w:lang w:val="en-US"/>
        </w:rPr>
      </w:pPr>
      <w:r>
        <w:rPr>
          <w:lang w:val="en-US"/>
        </w:rPr>
        <w:t>f)</w:t>
      </w:r>
      <w:r>
        <w:rPr>
          <w:lang w:val="en-US"/>
        </w:rPr>
        <w:tab/>
        <w:t>rejected NSSAI for the current PLMN or SNPN;</w:t>
      </w:r>
    </w:p>
    <w:p w14:paraId="3825660F" w14:textId="77777777" w:rsidR="00881CCD" w:rsidRDefault="00881CCD" w:rsidP="00881CCD">
      <w:pPr>
        <w:pStyle w:val="B1"/>
        <w:rPr>
          <w:lang w:val="en-US"/>
        </w:rPr>
      </w:pPr>
      <w:r>
        <w:rPr>
          <w:lang w:val="en-US"/>
        </w:rPr>
        <w:t>g)</w:t>
      </w:r>
      <w:r>
        <w:rPr>
          <w:lang w:val="en-US"/>
        </w:rPr>
        <w:tab/>
        <w:t>mapped S-NSSAI(s) for the rejected NSSAI for the current PLMN or an SNPN;</w:t>
      </w:r>
    </w:p>
    <w:p w14:paraId="0DC92365" w14:textId="77777777" w:rsidR="00881CCD" w:rsidRDefault="00881CCD" w:rsidP="00881CCD">
      <w:pPr>
        <w:pStyle w:val="B1"/>
        <w:rPr>
          <w:lang w:val="en-US"/>
        </w:rPr>
      </w:pPr>
      <w:r>
        <w:rPr>
          <w:lang w:val="en-US"/>
        </w:rPr>
        <w:t>h)</w:t>
      </w:r>
      <w:r>
        <w:rPr>
          <w:lang w:val="en-US"/>
        </w:rPr>
        <w:tab/>
        <w:t>rejected NSSAI for the failed or revoked NSSAA;</w:t>
      </w:r>
    </w:p>
    <w:p w14:paraId="785F9A47" w14:textId="77777777" w:rsidR="00881CCD" w:rsidRDefault="00881CCD" w:rsidP="00881CCD">
      <w:pPr>
        <w:pStyle w:val="B1"/>
        <w:rPr>
          <w:lang w:val="en-US"/>
        </w:rPr>
      </w:pPr>
      <w:proofErr w:type="spellStart"/>
      <w:r>
        <w:rPr>
          <w:lang w:val="en-US"/>
        </w:rPr>
        <w:t>i</w:t>
      </w:r>
      <w:proofErr w:type="spellEnd"/>
      <w:r>
        <w:rPr>
          <w:lang w:val="en-US"/>
        </w:rPr>
        <w:t>)</w:t>
      </w:r>
      <w:r>
        <w:rPr>
          <w:lang w:val="en-US"/>
        </w:rPr>
        <w:tab/>
        <w:t>for each access type:</w:t>
      </w:r>
    </w:p>
    <w:p w14:paraId="06AE85AA" w14:textId="77777777" w:rsidR="00881CCD" w:rsidRDefault="00881CCD" w:rsidP="00881CCD">
      <w:pPr>
        <w:pStyle w:val="B2"/>
        <w:rPr>
          <w:lang w:val="en-US"/>
        </w:rPr>
      </w:pPr>
      <w:r>
        <w:rPr>
          <w:lang w:val="en-US"/>
        </w:rPr>
        <w:t>1)</w:t>
      </w:r>
      <w:r>
        <w:rPr>
          <w:lang w:val="en-US"/>
        </w:rPr>
        <w:tab/>
        <w:t>allowed NSSAI for a PLMN</w:t>
      </w:r>
      <w:r w:rsidRPr="00DD22EC">
        <w:t xml:space="preserve"> or an SNPN</w:t>
      </w:r>
      <w:r>
        <w:rPr>
          <w:lang w:val="en-US"/>
        </w:rPr>
        <w:t>;</w:t>
      </w:r>
    </w:p>
    <w:p w14:paraId="704A8593" w14:textId="77777777" w:rsidR="00881CCD" w:rsidRDefault="00881CCD" w:rsidP="00881CCD">
      <w:pPr>
        <w:pStyle w:val="B2"/>
      </w:pPr>
      <w:r>
        <w:rPr>
          <w:lang w:val="en-US"/>
        </w:rPr>
        <w:t>2)</w:t>
      </w:r>
      <w:r>
        <w:rPr>
          <w:lang w:val="en-US"/>
        </w:rPr>
        <w:tab/>
        <w:t xml:space="preserve">mapped S-NSSAI(s) for </w:t>
      </w:r>
      <w:r>
        <w:t>the allowed NSSAI for a PLMN;</w:t>
      </w:r>
    </w:p>
    <w:p w14:paraId="75F348CB" w14:textId="77777777" w:rsidR="00881CCD" w:rsidRDefault="00881CCD" w:rsidP="00881CCD">
      <w:pPr>
        <w:pStyle w:val="B2"/>
        <w:rPr>
          <w:lang w:val="en-US"/>
        </w:rPr>
      </w:pPr>
      <w:r>
        <w:rPr>
          <w:lang w:val="en-US"/>
        </w:rPr>
        <w:t>3)</w:t>
      </w:r>
      <w:r>
        <w:rPr>
          <w:lang w:val="en-US"/>
        </w:rPr>
        <w:tab/>
        <w:t>rejected NSSAI for the current registration area;</w:t>
      </w:r>
    </w:p>
    <w:p w14:paraId="113C7F45" w14:textId="77777777" w:rsidR="00881CCD" w:rsidRDefault="00881CCD" w:rsidP="00881CCD">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58EB46B8" w14:textId="77777777" w:rsidR="00881CCD" w:rsidRDefault="00881CCD" w:rsidP="00881CCD">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504D3B7" w14:textId="77777777" w:rsidR="00881CCD" w:rsidRPr="00250EE0" w:rsidRDefault="00881CCD" w:rsidP="00881CCD">
      <w:pPr>
        <w:pStyle w:val="B2"/>
      </w:pPr>
      <w:r>
        <w:rPr>
          <w:lang w:val="en-US"/>
        </w:rPr>
        <w:lastRenderedPageBreak/>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353AE946" w14:textId="77777777" w:rsidR="00881CCD" w:rsidRDefault="00881CCD" w:rsidP="00881CCD">
      <w:pPr>
        <w:pStyle w:val="B1"/>
        <w:rPr>
          <w:lang w:val="en-US"/>
        </w:rPr>
      </w:pPr>
      <w:r>
        <w:rPr>
          <w:lang w:val="en-US"/>
        </w:rPr>
        <w:t>j)</w:t>
      </w:r>
      <w:r>
        <w:rPr>
          <w:lang w:val="en-US"/>
        </w:rPr>
        <w:tab/>
        <w:t>for 3GPP access type:</w:t>
      </w:r>
    </w:p>
    <w:p w14:paraId="3013FB72" w14:textId="77777777" w:rsidR="00881CCD" w:rsidRPr="00EA2809" w:rsidRDefault="00881CCD" w:rsidP="00881CCD">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4CBC1465" w14:textId="28722330" w:rsidR="0072237A" w:rsidRDefault="0072237A" w:rsidP="00881CCD">
      <w:pPr>
        <w:rPr>
          <w:ins w:id="10" w:author="SHARP1" w:date="2023-02-20T15:02:00Z"/>
          <w:b/>
        </w:rPr>
      </w:pPr>
      <w:ins w:id="11" w:author="SHARP1" w:date="2023-02-20T15:02:00Z">
        <w:r w:rsidRPr="0072237A">
          <w:rPr>
            <w:b/>
            <w:bCs/>
          </w:rPr>
          <w:t>NG-RAN cell:</w:t>
        </w:r>
        <w:r>
          <w:rPr>
            <w:b/>
          </w:rPr>
          <w:t xml:space="preserve"> </w:t>
        </w:r>
        <w:r>
          <w:t>C</w:t>
        </w:r>
        <w:r w:rsidRPr="0072237A">
          <w:t xml:space="preserve">ell comprising NG-RAN as defined </w:t>
        </w:r>
      </w:ins>
      <w:ins w:id="12" w:author="SHARP1" w:date="2023-02-20T15:05:00Z">
        <w:r w:rsidRPr="0072237A">
          <w:t>in 3GPP TS 23.501 [8]</w:t>
        </w:r>
      </w:ins>
      <w:ins w:id="13" w:author="SHARP1" w:date="2023-02-20T15:02:00Z">
        <w:r w:rsidRPr="0072237A">
          <w:t>.</w:t>
        </w:r>
      </w:ins>
      <w:ins w:id="14" w:author="SHARP1" w:date="2023-02-20T15:05:00Z">
        <w:r>
          <w:t xml:space="preserve"> </w:t>
        </w:r>
        <w:r w:rsidRPr="0072237A">
          <w:t>NG-RAN cell includes satellite NG-RAN cell and non-satellite NG-RAN cell.</w:t>
        </w:r>
      </w:ins>
    </w:p>
    <w:p w14:paraId="09A2162A" w14:textId="3C2E067F" w:rsidR="00881CCD" w:rsidRPr="002C0658" w:rsidRDefault="00881CCD" w:rsidP="00881CCD">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2A390341" w14:textId="77777777" w:rsidR="00881CCD" w:rsidRPr="005A76F1" w:rsidRDefault="00881CCD" w:rsidP="00881CC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83E9EB7" w14:textId="77777777" w:rsidR="00881CCD" w:rsidRDefault="00881CCD" w:rsidP="00881CC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019270D" w14:textId="1C3F3980" w:rsidR="00881CCD" w:rsidRDefault="00881CCD" w:rsidP="00881CCD">
      <w:pPr>
        <w:rPr>
          <w:ins w:id="15" w:author="SHARP1" w:date="2023-02-20T14:48:00Z"/>
          <w:b/>
          <w:bCs/>
        </w:rPr>
      </w:pPr>
      <w:ins w:id="16" w:author="SHARP1" w:date="2023-02-20T14:48:00Z">
        <w:r>
          <w:rPr>
            <w:b/>
          </w:rPr>
          <w:t>Non-</w:t>
        </w:r>
        <w:r w:rsidRPr="00881CCD">
          <w:rPr>
            <w:b/>
          </w:rPr>
          <w:t>satellite NG-RAN cell:</w:t>
        </w:r>
        <w:r>
          <w:rPr>
            <w:b/>
          </w:rPr>
          <w:t xml:space="preserve"> </w:t>
        </w:r>
      </w:ins>
      <w:ins w:id="17" w:author="SHARP1" w:date="2023-02-20T17:08:00Z">
        <w:r w:rsidR="005E0810">
          <w:t xml:space="preserve">Cell </w:t>
        </w:r>
      </w:ins>
      <w:ins w:id="18" w:author="SHARP1" w:date="2023-02-20T14:57:00Z">
        <w:r w:rsidR="00D86560">
          <w:t xml:space="preserve">other </w:t>
        </w:r>
      </w:ins>
      <w:ins w:id="19" w:author="SHARP1" w:date="2023-02-20T17:08:00Z">
        <w:r w:rsidR="005E0810">
          <w:t>tha</w:t>
        </w:r>
      </w:ins>
      <w:ins w:id="20" w:author="SHARP1" w:date="2023-02-20T17:09:00Z">
        <w:r w:rsidR="005E0810">
          <w:t>n</w:t>
        </w:r>
      </w:ins>
      <w:ins w:id="21" w:author="SHARP1" w:date="2023-02-20T14:48:00Z">
        <w:r w:rsidRPr="00881CCD">
          <w:t xml:space="preserve"> satellite NG-RAN cell</w:t>
        </w:r>
      </w:ins>
      <w:ins w:id="22" w:author="SHARP1" w:date="2023-02-20T14:57:00Z">
        <w:r w:rsidR="00D86560">
          <w:t>.</w:t>
        </w:r>
      </w:ins>
    </w:p>
    <w:p w14:paraId="455BC4F9" w14:textId="60596233" w:rsidR="00881CCD" w:rsidRPr="002419F0" w:rsidRDefault="00881CCD" w:rsidP="00881CCD">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6CA04CE9" w14:textId="77777777" w:rsidR="00881CCD" w:rsidRPr="002419F0" w:rsidRDefault="00881CCD" w:rsidP="00881CCD">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CB37949" w14:textId="77777777" w:rsidR="00881CCD" w:rsidRPr="003168A2" w:rsidRDefault="00881CCD" w:rsidP="00881CC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C40BC0F" w14:textId="77777777" w:rsidR="00881CCD" w:rsidRPr="00235394" w:rsidRDefault="00881CCD" w:rsidP="00881CC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A7B83CA" w14:textId="77777777" w:rsidR="00881CCD" w:rsidRPr="00235394" w:rsidRDefault="00881CCD" w:rsidP="00881CC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F7B8512" w14:textId="77777777" w:rsidR="00881CCD" w:rsidRPr="00F623A9" w:rsidRDefault="00881CCD" w:rsidP="00881CC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0ACCF39" w14:textId="77777777" w:rsidR="00881CCD" w:rsidRPr="00703C41" w:rsidRDefault="00881CCD" w:rsidP="00881CCD">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00965C5B" w14:textId="77777777" w:rsidR="00881CCD" w:rsidRPr="003168A2" w:rsidRDefault="00881CCD" w:rsidP="00881CC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361CDB4" w14:textId="77777777" w:rsidR="00881CCD" w:rsidRPr="00D020F3" w:rsidRDefault="00881CCD" w:rsidP="00881CC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A1D2BAB" w14:textId="77777777" w:rsidR="00881CCD" w:rsidRDefault="00881CCD" w:rsidP="00881CCD">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4C21364B" w14:textId="77777777" w:rsidR="00881CCD" w:rsidRPr="00FC426B" w:rsidRDefault="00881CCD" w:rsidP="00881CC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12CC486" w14:textId="77777777" w:rsidR="00881CCD" w:rsidRPr="00FC426B" w:rsidRDefault="00881CCD" w:rsidP="00881CCD">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1D7C0406" w14:textId="77777777" w:rsidR="00881CCD" w:rsidRPr="00CC0C94" w:rsidRDefault="00881CCD" w:rsidP="00881CCD">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9B32EA0" w14:textId="77777777" w:rsidR="00881CCD" w:rsidRPr="00523DFB" w:rsidRDefault="00881CCD" w:rsidP="00881CCD">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2A107ECD" w14:textId="77777777" w:rsidR="00881CCD" w:rsidRPr="00523DFB" w:rsidRDefault="00881CCD" w:rsidP="00881CCD">
      <w:pPr>
        <w:pStyle w:val="NO"/>
      </w:pPr>
      <w:r w:rsidRPr="00523DFB">
        <w:lastRenderedPageBreak/>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5DD4DAC" w14:textId="77777777" w:rsidR="00881CCD" w:rsidRPr="00235394" w:rsidRDefault="00881CCD" w:rsidP="00881CCD">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5F9991A" w14:textId="77777777" w:rsidR="00881CCD" w:rsidRPr="00235394" w:rsidRDefault="00881CCD" w:rsidP="00881CCD">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3733736" w14:textId="77777777" w:rsidR="00881CCD" w:rsidRPr="00BC1109" w:rsidRDefault="00881CCD" w:rsidP="00881CCD">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619F85F" w14:textId="77777777" w:rsidR="00881CCD" w:rsidRPr="00BC1109" w:rsidRDefault="00881CCD" w:rsidP="00881CCD">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4D5A21C3" w14:textId="77777777" w:rsidR="00881CCD" w:rsidRPr="003168A2" w:rsidRDefault="00881CCD" w:rsidP="00881CC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5CE1A19" w14:textId="77777777" w:rsidR="00881CCD" w:rsidRPr="00703C41" w:rsidRDefault="00881CCD" w:rsidP="00881CCD">
      <w:pPr>
        <w:pStyle w:val="NO"/>
      </w:pPr>
      <w:r>
        <w:t>NOTE 6</w:t>
      </w:r>
      <w:r w:rsidRPr="00703C41">
        <w:t>:</w:t>
      </w:r>
      <w:r w:rsidRPr="00703C41">
        <w:tab/>
      </w:r>
      <w:r>
        <w:t>Local r</w:t>
      </w:r>
      <w:r w:rsidRPr="00EF4769">
        <w:t xml:space="preserve">elease </w:t>
      </w:r>
      <w:r>
        <w:t>can include communication among network entities.</w:t>
      </w:r>
    </w:p>
    <w:p w14:paraId="1ECBE5E9" w14:textId="77777777" w:rsidR="00881CCD" w:rsidRPr="003168A2" w:rsidRDefault="00881CCD" w:rsidP="00881CCD">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F3FD14C" w14:textId="77777777" w:rsidR="00881CCD" w:rsidRDefault="00881CCD" w:rsidP="00881CCD">
      <w:r w:rsidRPr="000D299B">
        <w:rPr>
          <w:b/>
          <w:bCs/>
        </w:rPr>
        <w:t>SNPN access operation mode</w:t>
      </w:r>
      <w:r>
        <w:t>: SNPN access mode or access to SNPN over non-3GPP access.</w:t>
      </w:r>
    </w:p>
    <w:p w14:paraId="1E4D062F" w14:textId="77777777" w:rsidR="00881CCD" w:rsidRPr="003168A2" w:rsidRDefault="00881CCD" w:rsidP="00881CCD">
      <w:pPr>
        <w:pStyle w:val="NO"/>
      </w:pPr>
      <w:r>
        <w:t>NOTE 7:</w:t>
      </w:r>
      <w:r>
        <w:tab/>
        <w:t>The term "non-3GPP access" in an SNPN refers to the case where the UE is accessing SNPN services via a PLMN.</w:t>
      </w:r>
    </w:p>
    <w:p w14:paraId="0BF30E0C" w14:textId="77777777" w:rsidR="00881CCD" w:rsidRPr="00D020F3" w:rsidRDefault="00881CCD" w:rsidP="00881CCD">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FFA0F24" w14:textId="689C31C4" w:rsidR="00D86560" w:rsidRDefault="00D86560" w:rsidP="00881CCD">
      <w:pPr>
        <w:rPr>
          <w:ins w:id="23" w:author="SHARP1" w:date="2023-02-20T14:58:00Z"/>
          <w:b/>
          <w:bCs/>
          <w:lang w:eastAsia="zh-CN"/>
        </w:rPr>
      </w:pPr>
      <w:ins w:id="24" w:author="SHARP1" w:date="2023-02-20T14:58:00Z">
        <w:r>
          <w:rPr>
            <w:b/>
          </w:rPr>
          <w:t>S</w:t>
        </w:r>
        <w:r w:rsidRPr="00881CCD">
          <w:rPr>
            <w:b/>
          </w:rPr>
          <w:t>atellite NG-RAN cell:</w:t>
        </w:r>
        <w:r>
          <w:rPr>
            <w:b/>
          </w:rPr>
          <w:t xml:space="preserve"> </w:t>
        </w:r>
      </w:ins>
      <w:ins w:id="25" w:author="SHARP1" w:date="2023-02-20T14:59:00Z">
        <w:r>
          <w:t>C</w:t>
        </w:r>
        <w:r w:rsidRPr="00D86560">
          <w:t>ell with satellite access in the NG-RAN cell</w:t>
        </w:r>
      </w:ins>
      <w:ins w:id="26" w:author="SHARP1" w:date="2023-02-20T15:00:00Z">
        <w:r>
          <w:t>.</w:t>
        </w:r>
      </w:ins>
    </w:p>
    <w:p w14:paraId="066E9517" w14:textId="013A9886" w:rsidR="00881CCD" w:rsidRPr="00D901E3" w:rsidRDefault="00881CCD" w:rsidP="00881CCD">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5B5A45B5" w14:textId="77777777" w:rsidR="00881CCD" w:rsidRPr="00235394" w:rsidRDefault="00881CCD" w:rsidP="00881CC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1310CFE" w14:textId="77777777" w:rsidR="00881CCD" w:rsidRDefault="00881CCD" w:rsidP="00881CCD">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1CC36C1" w14:textId="77777777" w:rsidR="00881CCD" w:rsidRPr="00235394" w:rsidRDefault="00881CCD" w:rsidP="00881CC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25D52B8" w14:textId="77777777" w:rsidR="00881CCD" w:rsidRDefault="00881CCD" w:rsidP="00881CCD">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13B370E" w14:textId="77777777" w:rsidR="00881CCD" w:rsidRPr="00CC0C94" w:rsidRDefault="00881CCD" w:rsidP="00881CCD">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7BC089A" w14:textId="77777777" w:rsidR="00881CCD" w:rsidRDefault="00881CCD" w:rsidP="00881CC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3A2C0BB" w14:textId="77777777" w:rsidR="00881CCD" w:rsidRDefault="00881CCD" w:rsidP="00881CCD">
      <w:pPr>
        <w:pStyle w:val="B1"/>
      </w:pPr>
      <w:r>
        <w:lastRenderedPageBreak/>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5C89608" w14:textId="77777777" w:rsidR="00881CCD" w:rsidRDefault="00881CCD" w:rsidP="00881CCD">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0B30916B" w14:textId="77777777" w:rsidR="00881CCD" w:rsidRDefault="00881CCD" w:rsidP="00881CCD">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147678C" w14:textId="77777777" w:rsidR="00881CCD" w:rsidRDefault="00881CCD" w:rsidP="00881CCD">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0B5C501C" w14:textId="77777777" w:rsidR="00881CCD" w:rsidRDefault="00881CCD" w:rsidP="00881CC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7A0B60" w14:textId="77777777" w:rsidR="00881CCD" w:rsidRDefault="00881CCD" w:rsidP="00881CC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8134D79" w14:textId="77777777" w:rsidR="00881CCD" w:rsidRDefault="00881CCD" w:rsidP="00881CCD">
      <w:r w:rsidRPr="0038765D">
        <w:rPr>
          <w:b/>
          <w:bCs/>
        </w:rPr>
        <w:t>W-AGF acting on behalf of the N5GC device</w:t>
      </w:r>
      <w:r>
        <w:rPr>
          <w:b/>
          <w:bCs/>
        </w:rPr>
        <w:t xml:space="preserve">: </w:t>
      </w:r>
      <w:r>
        <w:t>A W-AGF that enables an N5GC device behind a 5G-CRG or an FN-CRG to connect to the 5G Core.</w:t>
      </w:r>
    </w:p>
    <w:p w14:paraId="578FEE80" w14:textId="77777777" w:rsidR="00881CCD" w:rsidRDefault="00881CCD" w:rsidP="00881CCD">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47BD92A5" w14:textId="77777777" w:rsidR="00881CCD" w:rsidRPr="007E6407" w:rsidRDefault="00881CCD" w:rsidP="00881CCD">
      <w:r w:rsidRPr="007E6407">
        <w:t>For the purposes of the present document, the following terms an</w:t>
      </w:r>
      <w:r>
        <w:t>d definitions given in 3GPP TS 22.261 [3]</w:t>
      </w:r>
      <w:r w:rsidRPr="007E6407">
        <w:t xml:space="preserve"> apply:</w:t>
      </w:r>
    </w:p>
    <w:p w14:paraId="4EAF9E3B" w14:textId="77777777" w:rsidR="00881CCD" w:rsidRPr="000741F3" w:rsidRDefault="00881CCD" w:rsidP="00881CCD">
      <w:pPr>
        <w:pStyle w:val="EW"/>
        <w:rPr>
          <w:b/>
          <w:lang w:val="en-US" w:eastAsia="zh-CN"/>
        </w:rPr>
      </w:pPr>
      <w:r>
        <w:rPr>
          <w:b/>
          <w:bCs/>
          <w:lang w:val="en-US" w:eastAsia="zh-CN"/>
        </w:rPr>
        <w:t>Non-public network</w:t>
      </w:r>
    </w:p>
    <w:p w14:paraId="4256128D" w14:textId="77777777" w:rsidR="00881CCD" w:rsidRPr="0000154D" w:rsidRDefault="00881CCD" w:rsidP="00881CCD">
      <w:pPr>
        <w:pStyle w:val="EW"/>
        <w:rPr>
          <w:b/>
          <w:bCs/>
        </w:rPr>
      </w:pPr>
      <w:r w:rsidRPr="0000154D">
        <w:rPr>
          <w:b/>
          <w:bCs/>
        </w:rPr>
        <w:t>Disaster Roaming</w:t>
      </w:r>
    </w:p>
    <w:p w14:paraId="7B12923F" w14:textId="77777777" w:rsidR="00881CCD" w:rsidRPr="005B5D5A" w:rsidRDefault="00881CCD" w:rsidP="00881CCD">
      <w:pPr>
        <w:pStyle w:val="EX"/>
        <w:rPr>
          <w:b/>
          <w:bCs/>
          <w:lang w:val="en-US" w:eastAsia="zh-CN"/>
        </w:rPr>
      </w:pPr>
      <w:r>
        <w:rPr>
          <w:b/>
        </w:rPr>
        <w:t>s</w:t>
      </w:r>
      <w:r w:rsidRPr="003168AC">
        <w:rPr>
          <w:b/>
        </w:rPr>
        <w:t>atellite NG-RAN</w:t>
      </w:r>
    </w:p>
    <w:p w14:paraId="128171BA" w14:textId="77777777" w:rsidR="00881CCD" w:rsidRPr="007E6407" w:rsidRDefault="00881CCD" w:rsidP="00881CCD">
      <w:r w:rsidRPr="007E6407">
        <w:t>For the purposes of the present document, the following terms an</w:t>
      </w:r>
      <w:r>
        <w:t>d definitions given in 3GPP TS 2</w:t>
      </w:r>
      <w:r w:rsidRPr="007E6407">
        <w:t>3.</w:t>
      </w:r>
      <w:r>
        <w:t>003</w:t>
      </w:r>
      <w:r w:rsidRPr="007E6407">
        <w:t> [</w:t>
      </w:r>
      <w:r>
        <w:t>4</w:t>
      </w:r>
      <w:r w:rsidRPr="007E6407">
        <w:t>] apply:</w:t>
      </w:r>
    </w:p>
    <w:p w14:paraId="0AF4A359" w14:textId="77777777" w:rsidR="00881CCD" w:rsidRPr="005F7EB0" w:rsidRDefault="00881CCD" w:rsidP="00881CCD">
      <w:pPr>
        <w:pStyle w:val="EW"/>
        <w:rPr>
          <w:b/>
          <w:bCs/>
          <w:noProof/>
        </w:rPr>
      </w:pPr>
      <w:r>
        <w:rPr>
          <w:b/>
          <w:bCs/>
          <w:noProof/>
        </w:rPr>
        <w:t>5G-GUTI</w:t>
      </w:r>
    </w:p>
    <w:p w14:paraId="662B3857" w14:textId="77777777" w:rsidR="00881CCD" w:rsidRDefault="00881CCD" w:rsidP="00881CCD">
      <w:pPr>
        <w:pStyle w:val="EW"/>
        <w:rPr>
          <w:b/>
          <w:bCs/>
          <w:lang w:val="en-US" w:eastAsia="zh-CN"/>
        </w:rPr>
      </w:pPr>
      <w:r>
        <w:rPr>
          <w:b/>
          <w:bCs/>
          <w:lang w:val="en-US" w:eastAsia="zh-CN"/>
        </w:rPr>
        <w:t>5G-S-TMSI</w:t>
      </w:r>
    </w:p>
    <w:p w14:paraId="231D457D" w14:textId="77777777" w:rsidR="00881CCD" w:rsidRPr="00834A94" w:rsidRDefault="00881CCD" w:rsidP="00881CCD">
      <w:pPr>
        <w:pStyle w:val="EW"/>
        <w:rPr>
          <w:b/>
          <w:bCs/>
          <w:lang w:val="en-US" w:eastAsia="zh-CN"/>
        </w:rPr>
      </w:pPr>
      <w:r>
        <w:rPr>
          <w:b/>
          <w:bCs/>
          <w:lang w:val="en-US" w:eastAsia="zh-CN"/>
        </w:rPr>
        <w:t>5G-TMSI</w:t>
      </w:r>
    </w:p>
    <w:p w14:paraId="34FF84C2" w14:textId="77777777" w:rsidR="00881CCD" w:rsidRDefault="00881CCD" w:rsidP="00881CCD">
      <w:pPr>
        <w:pStyle w:val="EW"/>
        <w:rPr>
          <w:b/>
          <w:bCs/>
          <w:lang w:val="en-US" w:eastAsia="zh-CN"/>
        </w:rPr>
      </w:pPr>
      <w:r w:rsidRPr="00A47859">
        <w:rPr>
          <w:b/>
          <w:bCs/>
          <w:lang w:val="en-US" w:eastAsia="zh-CN"/>
        </w:rPr>
        <w:t>Global Line Identifier (GLI)</w:t>
      </w:r>
    </w:p>
    <w:p w14:paraId="4994D0BB" w14:textId="77777777" w:rsidR="00881CCD" w:rsidRPr="00D74CA1" w:rsidRDefault="00881CCD" w:rsidP="00881CCD">
      <w:pPr>
        <w:pStyle w:val="EW"/>
        <w:rPr>
          <w:b/>
          <w:bCs/>
          <w:lang w:eastAsia="zh-CN"/>
        </w:rPr>
      </w:pPr>
      <w:r w:rsidRPr="00D74CA1">
        <w:rPr>
          <w:b/>
          <w:bCs/>
          <w:lang w:eastAsia="zh-CN"/>
        </w:rPr>
        <w:t>Global Cable Identifier (GCI)</w:t>
      </w:r>
    </w:p>
    <w:p w14:paraId="6D186FFF" w14:textId="77777777" w:rsidR="00881CCD" w:rsidRPr="00536E59" w:rsidRDefault="00881CCD" w:rsidP="00881CCD">
      <w:pPr>
        <w:pStyle w:val="EW"/>
        <w:rPr>
          <w:b/>
          <w:bCs/>
          <w:lang w:val="fi-FI" w:eastAsia="zh-CN"/>
        </w:rPr>
      </w:pPr>
      <w:r w:rsidRPr="00536E59">
        <w:rPr>
          <w:b/>
          <w:bCs/>
          <w:lang w:val="fi-FI" w:eastAsia="zh-CN"/>
        </w:rPr>
        <w:t>GUAMI</w:t>
      </w:r>
    </w:p>
    <w:p w14:paraId="5D8D7036" w14:textId="77777777" w:rsidR="00881CCD" w:rsidRDefault="00881CCD" w:rsidP="00881CCD">
      <w:pPr>
        <w:pStyle w:val="EW"/>
        <w:rPr>
          <w:b/>
          <w:bCs/>
          <w:lang w:val="fr-FR" w:eastAsia="zh-CN"/>
        </w:rPr>
      </w:pPr>
      <w:r>
        <w:rPr>
          <w:b/>
          <w:bCs/>
          <w:lang w:val="fr-FR" w:eastAsia="zh-CN"/>
        </w:rPr>
        <w:t>IMEI</w:t>
      </w:r>
    </w:p>
    <w:p w14:paraId="1616BB16" w14:textId="77777777" w:rsidR="00881CCD" w:rsidRDefault="00881CCD" w:rsidP="00881CCD">
      <w:pPr>
        <w:pStyle w:val="EW"/>
        <w:rPr>
          <w:b/>
          <w:bCs/>
          <w:lang w:val="fr-FR" w:eastAsia="zh-CN"/>
        </w:rPr>
      </w:pPr>
      <w:r>
        <w:rPr>
          <w:b/>
          <w:bCs/>
          <w:lang w:val="fr-FR" w:eastAsia="zh-CN"/>
        </w:rPr>
        <w:t>IMEISV</w:t>
      </w:r>
    </w:p>
    <w:p w14:paraId="0113EAF3" w14:textId="77777777" w:rsidR="00881CCD" w:rsidRDefault="00881CCD" w:rsidP="00881CCD">
      <w:pPr>
        <w:pStyle w:val="EW"/>
        <w:rPr>
          <w:b/>
          <w:bCs/>
          <w:lang w:val="fr-FR" w:eastAsia="zh-CN"/>
        </w:rPr>
      </w:pPr>
      <w:r>
        <w:rPr>
          <w:b/>
          <w:bCs/>
          <w:lang w:val="fr-FR" w:eastAsia="zh-CN"/>
        </w:rPr>
        <w:t>IMSI</w:t>
      </w:r>
    </w:p>
    <w:p w14:paraId="74292957" w14:textId="77777777" w:rsidR="00881CCD" w:rsidRPr="00CF661E" w:rsidRDefault="00881CCD" w:rsidP="00881CCD">
      <w:pPr>
        <w:pStyle w:val="EW"/>
        <w:rPr>
          <w:b/>
          <w:bCs/>
          <w:lang w:val="fr-FR" w:eastAsia="zh-CN"/>
        </w:rPr>
      </w:pPr>
      <w:r w:rsidRPr="00CF661E">
        <w:rPr>
          <w:b/>
          <w:bCs/>
          <w:lang w:val="fr-FR" w:eastAsia="zh-CN"/>
        </w:rPr>
        <w:t>PEI</w:t>
      </w:r>
    </w:p>
    <w:p w14:paraId="6A23F03B" w14:textId="77777777" w:rsidR="00881CCD" w:rsidRPr="00CF661E" w:rsidRDefault="00881CCD" w:rsidP="00881CCD">
      <w:pPr>
        <w:pStyle w:val="EW"/>
        <w:rPr>
          <w:b/>
          <w:bCs/>
          <w:lang w:val="fr-FR" w:eastAsia="zh-CN"/>
        </w:rPr>
      </w:pPr>
      <w:r w:rsidRPr="00CF661E">
        <w:rPr>
          <w:b/>
          <w:bCs/>
          <w:lang w:val="fr-FR" w:eastAsia="zh-CN"/>
        </w:rPr>
        <w:t>SUPI</w:t>
      </w:r>
    </w:p>
    <w:p w14:paraId="7FC3F5F3" w14:textId="77777777" w:rsidR="00881CCD" w:rsidRPr="00D74CA1" w:rsidRDefault="00881CCD" w:rsidP="00881CCD">
      <w:pPr>
        <w:pStyle w:val="EX"/>
        <w:rPr>
          <w:b/>
          <w:bCs/>
          <w:lang w:val="fr-FR" w:eastAsia="zh-CN"/>
        </w:rPr>
      </w:pPr>
      <w:r w:rsidRPr="00D74CA1">
        <w:rPr>
          <w:b/>
          <w:bCs/>
          <w:lang w:val="fr-FR" w:eastAsia="zh-CN"/>
        </w:rPr>
        <w:t>SUCI</w:t>
      </w:r>
    </w:p>
    <w:p w14:paraId="1BBF6869" w14:textId="77777777" w:rsidR="00881CCD" w:rsidRPr="007E6407" w:rsidRDefault="00881CCD" w:rsidP="00881CCD">
      <w:r w:rsidRPr="007E6407">
        <w:t>For the purposes of the present document, the following terms an</w:t>
      </w:r>
      <w:r>
        <w:t>d definitions given in 3GPP TS 2</w:t>
      </w:r>
      <w:r w:rsidRPr="007E6407">
        <w:t>3.</w:t>
      </w:r>
      <w:r>
        <w:t>122</w:t>
      </w:r>
      <w:r w:rsidRPr="007E6407">
        <w:t> [</w:t>
      </w:r>
      <w:r>
        <w:t>5</w:t>
      </w:r>
      <w:r w:rsidRPr="007E6407">
        <w:t>] apply:</w:t>
      </w:r>
    </w:p>
    <w:p w14:paraId="191544CF" w14:textId="77777777" w:rsidR="00881CCD" w:rsidRDefault="00881CCD" w:rsidP="00881CCD">
      <w:pPr>
        <w:pStyle w:val="EW"/>
        <w:rPr>
          <w:b/>
          <w:bCs/>
          <w:noProof/>
        </w:rPr>
      </w:pPr>
      <w:r>
        <w:rPr>
          <w:b/>
          <w:bCs/>
          <w:noProof/>
        </w:rPr>
        <w:t>CAG selection</w:t>
      </w:r>
    </w:p>
    <w:p w14:paraId="5FFD89AC" w14:textId="77777777" w:rsidR="00881CCD" w:rsidRPr="005F7EB0" w:rsidRDefault="00881CCD" w:rsidP="00881CCD">
      <w:pPr>
        <w:pStyle w:val="EW"/>
        <w:rPr>
          <w:b/>
          <w:bCs/>
          <w:noProof/>
        </w:rPr>
      </w:pPr>
      <w:r w:rsidRPr="005F7EB0">
        <w:rPr>
          <w:b/>
          <w:bCs/>
          <w:noProof/>
        </w:rPr>
        <w:t>Country</w:t>
      </w:r>
    </w:p>
    <w:p w14:paraId="1C976879" w14:textId="77777777" w:rsidR="00881CCD" w:rsidRPr="005B5D5A" w:rsidRDefault="00881CCD" w:rsidP="00881CCD">
      <w:pPr>
        <w:pStyle w:val="EW"/>
        <w:rPr>
          <w:b/>
          <w:bCs/>
          <w:lang w:val="en-US" w:eastAsia="zh-CN"/>
        </w:rPr>
      </w:pPr>
      <w:r w:rsidRPr="005B5D5A">
        <w:rPr>
          <w:b/>
          <w:bCs/>
          <w:lang w:val="en-US" w:eastAsia="zh-CN"/>
        </w:rPr>
        <w:t>EHPLMN</w:t>
      </w:r>
    </w:p>
    <w:p w14:paraId="778FAD64" w14:textId="77777777" w:rsidR="00881CCD" w:rsidRPr="005B5D5A" w:rsidRDefault="00881CCD" w:rsidP="00881CCD">
      <w:pPr>
        <w:pStyle w:val="EW"/>
        <w:rPr>
          <w:b/>
          <w:bCs/>
          <w:lang w:val="en-US" w:eastAsia="zh-CN"/>
        </w:rPr>
      </w:pPr>
      <w:r w:rsidRPr="005B5D5A">
        <w:rPr>
          <w:b/>
          <w:bCs/>
          <w:lang w:val="en-US" w:eastAsia="zh-CN"/>
        </w:rPr>
        <w:t>HPLMN</w:t>
      </w:r>
    </w:p>
    <w:p w14:paraId="5DFBC173" w14:textId="77777777" w:rsidR="00881CCD" w:rsidRPr="005B5D5A" w:rsidRDefault="00881CCD" w:rsidP="00881CCD">
      <w:pPr>
        <w:pStyle w:val="EW"/>
        <w:rPr>
          <w:b/>
          <w:bCs/>
          <w:lang w:val="en-US" w:eastAsia="zh-CN"/>
        </w:rPr>
      </w:pPr>
      <w:r w:rsidRPr="00D10B41">
        <w:rPr>
          <w:b/>
          <w:bCs/>
          <w:lang w:val="en-US" w:eastAsia="zh-CN"/>
        </w:rPr>
        <w:t>Onboarding services in SNPN</w:t>
      </w:r>
    </w:p>
    <w:p w14:paraId="1E3936D1" w14:textId="77777777" w:rsidR="00881CCD" w:rsidRDefault="00881CCD" w:rsidP="00881CCD">
      <w:pPr>
        <w:pStyle w:val="EW"/>
        <w:rPr>
          <w:b/>
          <w:bCs/>
          <w:lang w:val="en-US" w:eastAsia="zh-CN"/>
        </w:rPr>
      </w:pPr>
      <w:r>
        <w:rPr>
          <w:b/>
          <w:bCs/>
          <w:lang w:val="en-US" w:eastAsia="zh-CN"/>
        </w:rPr>
        <w:t>Registered SNPN</w:t>
      </w:r>
    </w:p>
    <w:p w14:paraId="13F8A1D5" w14:textId="77777777" w:rsidR="00881CCD" w:rsidRPr="005B5D5A" w:rsidRDefault="00881CCD" w:rsidP="00881CCD">
      <w:pPr>
        <w:pStyle w:val="EW"/>
        <w:rPr>
          <w:b/>
          <w:bCs/>
          <w:lang w:val="en-US" w:eastAsia="zh-CN"/>
        </w:rPr>
      </w:pPr>
      <w:r>
        <w:rPr>
          <w:b/>
          <w:bCs/>
          <w:lang w:val="en-US" w:eastAsia="zh-CN"/>
        </w:rPr>
        <w:t>Selected PLMN</w:t>
      </w:r>
    </w:p>
    <w:p w14:paraId="44651ACE" w14:textId="77777777" w:rsidR="00881CCD" w:rsidRPr="005B5D5A" w:rsidRDefault="00881CCD" w:rsidP="00881CCD">
      <w:pPr>
        <w:pStyle w:val="EW"/>
        <w:rPr>
          <w:b/>
          <w:bCs/>
          <w:lang w:val="en-US" w:eastAsia="zh-CN"/>
        </w:rPr>
      </w:pPr>
      <w:r w:rsidRPr="002605D9">
        <w:rPr>
          <w:b/>
          <w:bCs/>
          <w:lang w:val="en-US" w:eastAsia="zh-CN"/>
        </w:rPr>
        <w:t>Selected SNPN</w:t>
      </w:r>
    </w:p>
    <w:p w14:paraId="75C2340A" w14:textId="77777777" w:rsidR="00881CCD" w:rsidRDefault="00881CCD" w:rsidP="00881CCD">
      <w:pPr>
        <w:pStyle w:val="EW"/>
        <w:rPr>
          <w:b/>
          <w:bCs/>
          <w:lang w:val="en-US" w:eastAsia="zh-CN"/>
        </w:rPr>
      </w:pPr>
      <w:r w:rsidRPr="005B5D5A">
        <w:rPr>
          <w:b/>
          <w:bCs/>
          <w:lang w:val="en-US" w:eastAsia="zh-CN"/>
        </w:rPr>
        <w:t>Shared network</w:t>
      </w:r>
    </w:p>
    <w:p w14:paraId="3653505B" w14:textId="77777777" w:rsidR="00881CCD" w:rsidRPr="005B5D5A" w:rsidRDefault="00881CCD" w:rsidP="00881CCD">
      <w:pPr>
        <w:pStyle w:val="EW"/>
        <w:rPr>
          <w:b/>
          <w:bCs/>
          <w:lang w:val="en-US" w:eastAsia="zh-CN"/>
        </w:rPr>
      </w:pPr>
      <w:r>
        <w:rPr>
          <w:b/>
          <w:bCs/>
          <w:lang w:val="en-US" w:eastAsia="zh-CN"/>
        </w:rPr>
        <w:t>SNPN identity</w:t>
      </w:r>
    </w:p>
    <w:p w14:paraId="353E7C1D" w14:textId="77777777" w:rsidR="00881CCD" w:rsidRPr="005B5D5A" w:rsidRDefault="00881CCD" w:rsidP="00881CCD">
      <w:pPr>
        <w:pStyle w:val="EW"/>
        <w:rPr>
          <w:b/>
          <w:bCs/>
          <w:lang w:val="en-US" w:eastAsia="zh-CN"/>
        </w:rPr>
      </w:pPr>
      <w:r>
        <w:rPr>
          <w:b/>
          <w:bCs/>
          <w:lang w:val="en-US" w:eastAsia="zh-CN"/>
        </w:rPr>
        <w:t>Steering of Roaming (SOR)</w:t>
      </w:r>
    </w:p>
    <w:p w14:paraId="392C4232" w14:textId="77777777" w:rsidR="00881CCD" w:rsidRPr="005B5D5A" w:rsidRDefault="00881CCD" w:rsidP="00881CCD">
      <w:pPr>
        <w:pStyle w:val="EW"/>
        <w:rPr>
          <w:b/>
          <w:bCs/>
          <w:lang w:val="en-US" w:eastAsia="zh-CN"/>
        </w:rPr>
      </w:pPr>
      <w:r w:rsidRPr="0064776D">
        <w:rPr>
          <w:b/>
          <w:bCs/>
          <w:lang w:val="en-US" w:eastAsia="zh-CN"/>
        </w:rPr>
        <w:t>Steering of roaming connected mode control information (SOR-CMCI)</w:t>
      </w:r>
    </w:p>
    <w:p w14:paraId="71F453F3" w14:textId="77777777" w:rsidR="00881CCD" w:rsidRDefault="00881CCD" w:rsidP="00881CCD">
      <w:pPr>
        <w:pStyle w:val="EW"/>
        <w:rPr>
          <w:b/>
          <w:bCs/>
          <w:lang w:val="en-US" w:eastAsia="zh-CN"/>
        </w:rPr>
      </w:pPr>
      <w:r>
        <w:rPr>
          <w:b/>
          <w:bCs/>
          <w:lang w:val="en-US" w:eastAsia="zh-CN"/>
        </w:rPr>
        <w:t>Steering of Roaming information</w:t>
      </w:r>
    </w:p>
    <w:p w14:paraId="45457EAC" w14:textId="77777777" w:rsidR="00881CCD" w:rsidRDefault="00881CCD" w:rsidP="00881CCD">
      <w:pPr>
        <w:pStyle w:val="EW"/>
        <w:rPr>
          <w:b/>
          <w:bCs/>
          <w:lang w:val="en-US" w:eastAsia="zh-CN"/>
        </w:rPr>
      </w:pPr>
      <w:r>
        <w:rPr>
          <w:b/>
          <w:noProof/>
        </w:rPr>
        <w:t xml:space="preserve">Subscribed </w:t>
      </w:r>
      <w:r>
        <w:rPr>
          <w:b/>
        </w:rPr>
        <w:t>SNPN</w:t>
      </w:r>
    </w:p>
    <w:p w14:paraId="16196DD2" w14:textId="77777777" w:rsidR="00881CCD" w:rsidRPr="005B5D5A" w:rsidRDefault="00881CCD" w:rsidP="00881CC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6896C2E4" w14:textId="77777777" w:rsidR="00881CCD" w:rsidRPr="005B5D5A" w:rsidRDefault="00881CCD" w:rsidP="00881CCD">
      <w:pPr>
        <w:pStyle w:val="EX"/>
        <w:rPr>
          <w:b/>
          <w:bCs/>
          <w:lang w:val="en-US" w:eastAsia="zh-CN"/>
        </w:rPr>
      </w:pPr>
      <w:r w:rsidRPr="005B5D5A">
        <w:rPr>
          <w:b/>
          <w:bCs/>
          <w:lang w:val="en-US" w:eastAsia="zh-CN"/>
        </w:rPr>
        <w:t>VPLMN</w:t>
      </w:r>
    </w:p>
    <w:p w14:paraId="7ABF881B" w14:textId="77777777" w:rsidR="00881CCD" w:rsidRDefault="00881CCD" w:rsidP="00881CCD">
      <w:r>
        <w:lastRenderedPageBreak/>
        <w:t>For the purposes of the present document, the following terms and definitions given in 3GPP TS 23.167 [6] apply:</w:t>
      </w:r>
    </w:p>
    <w:p w14:paraId="20D56780" w14:textId="77777777" w:rsidR="00881CCD" w:rsidRPr="006C399B" w:rsidRDefault="00881CCD" w:rsidP="00881CCD">
      <w:pPr>
        <w:pStyle w:val="EX"/>
        <w:rPr>
          <w:b/>
          <w:bCs/>
          <w:noProof/>
        </w:rPr>
      </w:pPr>
      <w:r>
        <w:rPr>
          <w:b/>
          <w:bCs/>
          <w:noProof/>
        </w:rPr>
        <w:t>eCall over IMS</w:t>
      </w:r>
    </w:p>
    <w:p w14:paraId="35F05E5C" w14:textId="77777777" w:rsidR="00881CCD" w:rsidRPr="00CC0C94" w:rsidRDefault="00881CCD" w:rsidP="00881CCD">
      <w:r w:rsidRPr="00CC0C94">
        <w:t>For the purposes of the present document, the following terms and definitions given in 3GPP TS 23.216 [</w:t>
      </w:r>
      <w:r>
        <w:t>6A</w:t>
      </w:r>
      <w:r w:rsidRPr="00CC0C94">
        <w:t>] apply:</w:t>
      </w:r>
    </w:p>
    <w:p w14:paraId="6160C67D" w14:textId="77777777" w:rsidR="00881CCD" w:rsidRPr="006C4120" w:rsidRDefault="00881CCD" w:rsidP="00881CCD">
      <w:pPr>
        <w:pStyle w:val="EX"/>
        <w:rPr>
          <w:b/>
          <w:bCs/>
          <w:noProof/>
        </w:rPr>
      </w:pPr>
      <w:r w:rsidRPr="00DF6192">
        <w:rPr>
          <w:b/>
          <w:bCs/>
          <w:noProof/>
        </w:rPr>
        <w:t>SRVCC</w:t>
      </w:r>
    </w:p>
    <w:p w14:paraId="58AB85CC" w14:textId="77777777" w:rsidR="00881CCD" w:rsidRDefault="00881CCD" w:rsidP="00881CCD">
      <w:r>
        <w:t>For the purposes of the present document, the following terms and definitions given in 3GPP TS 23.401 [7] apply:</w:t>
      </w:r>
    </w:p>
    <w:p w14:paraId="4738BB86" w14:textId="77777777" w:rsidR="00881CCD" w:rsidRPr="006C399B" w:rsidRDefault="00881CCD" w:rsidP="00881CCD">
      <w:pPr>
        <w:pStyle w:val="EX"/>
        <w:rPr>
          <w:b/>
          <w:bCs/>
          <w:noProof/>
        </w:rPr>
      </w:pPr>
      <w:r>
        <w:rPr>
          <w:b/>
          <w:bCs/>
          <w:noProof/>
        </w:rPr>
        <w:t>eCall only mode</w:t>
      </w:r>
    </w:p>
    <w:p w14:paraId="667EEA68" w14:textId="77777777" w:rsidR="00881CCD" w:rsidRPr="007E6407" w:rsidRDefault="00881CCD" w:rsidP="00881CCD">
      <w:r w:rsidRPr="007E6407">
        <w:t>For the purposes of the present document, the following terms and definitions given in 3GPP TS 23.</w:t>
      </w:r>
      <w:r>
        <w:t>5</w:t>
      </w:r>
      <w:r w:rsidRPr="007E6407">
        <w:t>01 [</w:t>
      </w:r>
      <w:r>
        <w:t>8</w:t>
      </w:r>
      <w:r w:rsidRPr="007E6407">
        <w:t>] apply:</w:t>
      </w:r>
    </w:p>
    <w:p w14:paraId="2DF372BF" w14:textId="77777777" w:rsidR="00881CCD" w:rsidRPr="00BD1D67" w:rsidRDefault="00881CCD" w:rsidP="00881CCD">
      <w:pPr>
        <w:pStyle w:val="EW"/>
        <w:rPr>
          <w:b/>
        </w:rPr>
      </w:pPr>
      <w:r w:rsidRPr="00BD1D67">
        <w:rPr>
          <w:b/>
        </w:rPr>
        <w:t>5G access network</w:t>
      </w:r>
    </w:p>
    <w:p w14:paraId="6F85D07E" w14:textId="77777777" w:rsidR="00881CCD" w:rsidRPr="00BD1D67" w:rsidRDefault="00881CCD" w:rsidP="00881CCD">
      <w:pPr>
        <w:pStyle w:val="EW"/>
        <w:rPr>
          <w:b/>
        </w:rPr>
      </w:pPr>
      <w:r w:rsidRPr="00BD1D67">
        <w:rPr>
          <w:b/>
        </w:rPr>
        <w:t>5G core network</w:t>
      </w:r>
    </w:p>
    <w:p w14:paraId="7B9C5A12" w14:textId="77777777" w:rsidR="00881CCD" w:rsidRPr="00BD1D67" w:rsidRDefault="00881CCD" w:rsidP="00881CCD">
      <w:pPr>
        <w:pStyle w:val="EW"/>
        <w:rPr>
          <w:b/>
        </w:rPr>
      </w:pPr>
      <w:r w:rsidRPr="00BD1D67">
        <w:rPr>
          <w:b/>
        </w:rPr>
        <w:t>5G QoS flow</w:t>
      </w:r>
    </w:p>
    <w:p w14:paraId="38385EBF" w14:textId="77777777" w:rsidR="00881CCD" w:rsidRDefault="00881CCD" w:rsidP="00881CCD">
      <w:pPr>
        <w:pStyle w:val="EW"/>
        <w:rPr>
          <w:b/>
        </w:rPr>
      </w:pPr>
      <w:r w:rsidRPr="00BD1D67">
        <w:rPr>
          <w:b/>
        </w:rPr>
        <w:t>5G QoS identifier</w:t>
      </w:r>
    </w:p>
    <w:p w14:paraId="6597A91D" w14:textId="77777777" w:rsidR="00881CCD" w:rsidRPr="004B11B4" w:rsidRDefault="00881CCD" w:rsidP="00881CCD">
      <w:pPr>
        <w:pStyle w:val="EW"/>
        <w:rPr>
          <w:b/>
          <w:lang w:val="sv-SE"/>
        </w:rPr>
      </w:pPr>
      <w:r w:rsidRPr="004B11B4">
        <w:rPr>
          <w:b/>
          <w:lang w:val="sv-SE"/>
        </w:rPr>
        <w:t>5G-RG</w:t>
      </w:r>
    </w:p>
    <w:p w14:paraId="063FB4AD" w14:textId="77777777" w:rsidR="00881CCD" w:rsidRPr="004B11B4" w:rsidRDefault="00881CCD" w:rsidP="00881CCD">
      <w:pPr>
        <w:pStyle w:val="EW"/>
        <w:rPr>
          <w:b/>
          <w:lang w:val="sv-SE"/>
        </w:rPr>
      </w:pPr>
      <w:r w:rsidRPr="004B11B4">
        <w:rPr>
          <w:b/>
          <w:lang w:val="sv-SE"/>
        </w:rPr>
        <w:t>5G-BRG</w:t>
      </w:r>
    </w:p>
    <w:p w14:paraId="5502FCFB" w14:textId="77777777" w:rsidR="00881CCD" w:rsidRPr="00665705" w:rsidRDefault="00881CCD" w:rsidP="00881CCD">
      <w:pPr>
        <w:pStyle w:val="EW"/>
        <w:rPr>
          <w:b/>
          <w:lang w:val="sv-SE"/>
        </w:rPr>
      </w:pPr>
      <w:r w:rsidRPr="004B11B4">
        <w:rPr>
          <w:b/>
          <w:lang w:val="sv-SE"/>
        </w:rPr>
        <w:t>5G-CRG</w:t>
      </w:r>
    </w:p>
    <w:p w14:paraId="6EB0027F" w14:textId="77777777" w:rsidR="00881CCD" w:rsidRPr="00665705" w:rsidRDefault="00881CCD" w:rsidP="00881CCD">
      <w:pPr>
        <w:pStyle w:val="EW"/>
        <w:rPr>
          <w:b/>
          <w:lang w:val="sv-SE"/>
        </w:rPr>
      </w:pPr>
      <w:r w:rsidRPr="00665705">
        <w:rPr>
          <w:b/>
          <w:noProof/>
          <w:lang w:val="sv-SE"/>
        </w:rPr>
        <w:t>5G</w:t>
      </w:r>
      <w:r w:rsidRPr="00665705">
        <w:rPr>
          <w:b/>
          <w:lang w:val="sv-SE"/>
        </w:rPr>
        <w:t xml:space="preserve"> System</w:t>
      </w:r>
    </w:p>
    <w:p w14:paraId="715CAFC1" w14:textId="77777777" w:rsidR="00881CCD" w:rsidRPr="00BD1D67" w:rsidRDefault="00881CCD" w:rsidP="00881CCD">
      <w:pPr>
        <w:pStyle w:val="EW"/>
        <w:rPr>
          <w:b/>
        </w:rPr>
      </w:pPr>
      <w:r w:rsidRPr="00BD1D67">
        <w:rPr>
          <w:b/>
        </w:rPr>
        <w:t>Allowed area</w:t>
      </w:r>
    </w:p>
    <w:p w14:paraId="0BCF756E" w14:textId="77777777" w:rsidR="00881CCD" w:rsidRPr="00BD1D67" w:rsidRDefault="00881CCD" w:rsidP="00881CCD">
      <w:pPr>
        <w:pStyle w:val="EW"/>
        <w:rPr>
          <w:b/>
        </w:rPr>
      </w:pPr>
      <w:r w:rsidRPr="00BD1D67">
        <w:rPr>
          <w:b/>
        </w:rPr>
        <w:t>Allowed NSSAI</w:t>
      </w:r>
    </w:p>
    <w:p w14:paraId="30D8A93F" w14:textId="77777777" w:rsidR="00881CCD" w:rsidRPr="00BD1D67" w:rsidRDefault="00881CCD" w:rsidP="00881CCD">
      <w:pPr>
        <w:pStyle w:val="EW"/>
        <w:rPr>
          <w:b/>
        </w:rPr>
      </w:pPr>
      <w:r w:rsidRPr="00BD1D67">
        <w:rPr>
          <w:b/>
        </w:rPr>
        <w:t>AMF region</w:t>
      </w:r>
    </w:p>
    <w:p w14:paraId="02E196C7" w14:textId="77777777" w:rsidR="00881CCD" w:rsidRPr="00BD1D67" w:rsidRDefault="00881CCD" w:rsidP="00881CCD">
      <w:pPr>
        <w:pStyle w:val="EW"/>
        <w:rPr>
          <w:b/>
        </w:rPr>
      </w:pPr>
      <w:r w:rsidRPr="00BD1D67">
        <w:rPr>
          <w:b/>
        </w:rPr>
        <w:t>AMF set</w:t>
      </w:r>
    </w:p>
    <w:p w14:paraId="23620F4F" w14:textId="77777777" w:rsidR="00881CCD" w:rsidRDefault="00881CCD" w:rsidP="00881CCD">
      <w:pPr>
        <w:pStyle w:val="EW"/>
        <w:rPr>
          <w:b/>
        </w:rPr>
      </w:pPr>
      <w:r>
        <w:rPr>
          <w:b/>
        </w:rPr>
        <w:t>Closed access group</w:t>
      </w:r>
    </w:p>
    <w:p w14:paraId="03F21A54" w14:textId="77777777" w:rsidR="00881CCD" w:rsidRPr="00BD1D67" w:rsidRDefault="00881CCD" w:rsidP="00881CCD">
      <w:pPr>
        <w:pStyle w:val="EW"/>
        <w:rPr>
          <w:b/>
        </w:rPr>
      </w:pPr>
      <w:r w:rsidRPr="00BD1D67">
        <w:rPr>
          <w:b/>
        </w:rPr>
        <w:t>Configured NSSAI</w:t>
      </w:r>
    </w:p>
    <w:p w14:paraId="79E8BDB6" w14:textId="77777777" w:rsidR="00881CCD" w:rsidRDefault="00881CCD" w:rsidP="00881CCD">
      <w:pPr>
        <w:pStyle w:val="EW"/>
        <w:rPr>
          <w:b/>
        </w:rPr>
      </w:pPr>
      <w:r w:rsidRPr="00D32C65">
        <w:rPr>
          <w:b/>
        </w:rPr>
        <w:t>Credentials Holder</w:t>
      </w:r>
      <w:r>
        <w:rPr>
          <w:b/>
        </w:rPr>
        <w:t xml:space="preserve"> (CH)</w:t>
      </w:r>
    </w:p>
    <w:p w14:paraId="70C2EDF8" w14:textId="77777777" w:rsidR="00881CCD" w:rsidRPr="00BD1D67" w:rsidRDefault="00881CCD" w:rsidP="00881CCD">
      <w:pPr>
        <w:pStyle w:val="EW"/>
        <w:rPr>
          <w:b/>
        </w:rPr>
      </w:pPr>
      <w:r w:rsidRPr="00A44E05">
        <w:rPr>
          <w:b/>
        </w:rPr>
        <w:t>Default Credentials Server (DCS)</w:t>
      </w:r>
    </w:p>
    <w:p w14:paraId="013030DE" w14:textId="77777777" w:rsidR="00881CCD" w:rsidRDefault="00881CCD" w:rsidP="00881CCD">
      <w:pPr>
        <w:pStyle w:val="EW"/>
        <w:rPr>
          <w:b/>
        </w:rPr>
      </w:pPr>
      <w:r w:rsidRPr="00DA3BBC">
        <w:rPr>
          <w:b/>
        </w:rPr>
        <w:t>G</w:t>
      </w:r>
      <w:r>
        <w:rPr>
          <w:b/>
        </w:rPr>
        <w:t>roup ID for Network Selection (GIN)</w:t>
      </w:r>
    </w:p>
    <w:p w14:paraId="30CF6C2C" w14:textId="77777777" w:rsidR="00881CCD" w:rsidRDefault="00881CCD" w:rsidP="00881CCD">
      <w:pPr>
        <w:pStyle w:val="EW"/>
        <w:rPr>
          <w:b/>
        </w:rPr>
      </w:pPr>
      <w:r>
        <w:rPr>
          <w:b/>
        </w:rPr>
        <w:t>IAB-node</w:t>
      </w:r>
    </w:p>
    <w:p w14:paraId="20759E51" w14:textId="77777777" w:rsidR="00881CCD" w:rsidRPr="00BD1D67" w:rsidRDefault="00881CCD" w:rsidP="00881CCD">
      <w:pPr>
        <w:pStyle w:val="EW"/>
        <w:rPr>
          <w:b/>
        </w:rPr>
      </w:pPr>
      <w:r w:rsidRPr="00BD1D67">
        <w:rPr>
          <w:b/>
        </w:rPr>
        <w:t>Local area data network</w:t>
      </w:r>
    </w:p>
    <w:p w14:paraId="5B474F98" w14:textId="77777777" w:rsidR="00881CCD" w:rsidRPr="00F355CE" w:rsidRDefault="00881CCD" w:rsidP="00881CCD">
      <w:pPr>
        <w:pStyle w:val="EW"/>
        <w:rPr>
          <w:b/>
        </w:rPr>
      </w:pPr>
      <w:r w:rsidRPr="00F355CE">
        <w:rPr>
          <w:b/>
        </w:rPr>
        <w:t>Network identifier (NID)</w:t>
      </w:r>
    </w:p>
    <w:p w14:paraId="59C56B52" w14:textId="77777777" w:rsidR="00881CCD" w:rsidRPr="00BD1D67" w:rsidRDefault="00881CCD" w:rsidP="00881CCD">
      <w:pPr>
        <w:pStyle w:val="EW"/>
        <w:rPr>
          <w:b/>
        </w:rPr>
      </w:pPr>
      <w:r w:rsidRPr="00BD1D67">
        <w:rPr>
          <w:b/>
        </w:rPr>
        <w:t>Network slice</w:t>
      </w:r>
    </w:p>
    <w:p w14:paraId="05B31CEF" w14:textId="77777777" w:rsidR="00881CCD" w:rsidRPr="002B0CBB" w:rsidRDefault="00881CCD" w:rsidP="00881CCD">
      <w:pPr>
        <w:pStyle w:val="EW"/>
        <w:rPr>
          <w:b/>
          <w:lang w:val="en-US" w:eastAsia="zh-CN"/>
        </w:rPr>
      </w:pPr>
      <w:r w:rsidRPr="00E51A15">
        <w:rPr>
          <w:b/>
          <w:noProof/>
          <w:lang w:val="en-US"/>
        </w:rPr>
        <w:t>NG-</w:t>
      </w:r>
      <w:r w:rsidRPr="00E51A15">
        <w:rPr>
          <w:b/>
          <w:lang w:val="en-US"/>
        </w:rPr>
        <w:t>RAN</w:t>
      </w:r>
    </w:p>
    <w:p w14:paraId="43699EC4" w14:textId="77777777" w:rsidR="00881CCD" w:rsidRPr="00BD1D67" w:rsidRDefault="00881CCD" w:rsidP="00881CCD">
      <w:pPr>
        <w:pStyle w:val="EW"/>
        <w:rPr>
          <w:b/>
        </w:rPr>
      </w:pPr>
      <w:r w:rsidRPr="00BD1D67">
        <w:rPr>
          <w:b/>
        </w:rPr>
        <w:t>Non-allowed area</w:t>
      </w:r>
    </w:p>
    <w:p w14:paraId="45FCA9E8" w14:textId="77777777" w:rsidR="00881CCD" w:rsidRDefault="00881CCD" w:rsidP="00881CCD">
      <w:pPr>
        <w:pStyle w:val="EW"/>
        <w:rPr>
          <w:b/>
        </w:rPr>
      </w:pPr>
      <w:r w:rsidRPr="00371DF7">
        <w:rPr>
          <w:b/>
        </w:rPr>
        <w:t>Onboarding Standalone Non-Public Network</w:t>
      </w:r>
    </w:p>
    <w:p w14:paraId="090F07EB" w14:textId="77777777" w:rsidR="00881CCD" w:rsidRPr="00C24079" w:rsidRDefault="00881CCD" w:rsidP="00881CCD">
      <w:pPr>
        <w:pStyle w:val="EW"/>
        <w:rPr>
          <w:b/>
          <w:lang w:val="fr-FR"/>
        </w:rPr>
      </w:pPr>
      <w:r w:rsidRPr="00C24079">
        <w:rPr>
          <w:b/>
          <w:lang w:val="fr-FR"/>
        </w:rPr>
        <w:t>PDU connectivity service</w:t>
      </w:r>
    </w:p>
    <w:p w14:paraId="20AF85A9" w14:textId="77777777" w:rsidR="00881CCD" w:rsidRPr="00C24079" w:rsidRDefault="00881CCD" w:rsidP="00881CCD">
      <w:pPr>
        <w:pStyle w:val="EW"/>
        <w:rPr>
          <w:b/>
          <w:lang w:val="fr-FR" w:eastAsia="zh-CN"/>
        </w:rPr>
      </w:pPr>
      <w:r w:rsidRPr="00C24079">
        <w:rPr>
          <w:b/>
          <w:lang w:val="fr-FR"/>
        </w:rPr>
        <w:t>PDU session</w:t>
      </w:r>
    </w:p>
    <w:p w14:paraId="08A75C38" w14:textId="77777777" w:rsidR="00881CCD" w:rsidRPr="00C24079" w:rsidRDefault="00881CCD" w:rsidP="00881CCD">
      <w:pPr>
        <w:pStyle w:val="EW"/>
        <w:rPr>
          <w:b/>
          <w:lang w:val="fr-FR"/>
        </w:rPr>
      </w:pPr>
      <w:r w:rsidRPr="00C24079">
        <w:rPr>
          <w:b/>
          <w:lang w:val="fr-FR"/>
        </w:rPr>
        <w:t>PDU session type</w:t>
      </w:r>
    </w:p>
    <w:p w14:paraId="1789902F" w14:textId="77777777" w:rsidR="00881CCD" w:rsidRPr="00CF661E" w:rsidRDefault="00881CCD" w:rsidP="00881CCD">
      <w:pPr>
        <w:pStyle w:val="EW"/>
        <w:rPr>
          <w:b/>
        </w:rPr>
      </w:pPr>
      <w:r w:rsidRPr="00CF661E">
        <w:rPr>
          <w:b/>
        </w:rPr>
        <w:t>Pending NSSAI</w:t>
      </w:r>
    </w:p>
    <w:p w14:paraId="136D2BA0" w14:textId="77777777" w:rsidR="00881CCD" w:rsidRPr="00CF661E" w:rsidRDefault="00881CCD" w:rsidP="00881CCD">
      <w:pPr>
        <w:pStyle w:val="EW"/>
        <w:rPr>
          <w:b/>
          <w:bCs/>
        </w:rPr>
      </w:pPr>
      <w:r w:rsidRPr="00CF661E">
        <w:rPr>
          <w:b/>
          <w:bCs/>
        </w:rPr>
        <w:t>Requested NSSAI</w:t>
      </w:r>
    </w:p>
    <w:p w14:paraId="5E2F56B7" w14:textId="77777777" w:rsidR="00881CCD" w:rsidRPr="004B6449" w:rsidRDefault="00881CCD" w:rsidP="00881CCD">
      <w:pPr>
        <w:pStyle w:val="EW"/>
        <w:rPr>
          <w:b/>
          <w:bCs/>
        </w:rPr>
      </w:pPr>
      <w:r>
        <w:rPr>
          <w:b/>
          <w:bCs/>
        </w:rPr>
        <w:t>Routing Indicator</w:t>
      </w:r>
    </w:p>
    <w:p w14:paraId="591E9028" w14:textId="77777777" w:rsidR="00881CCD" w:rsidRDefault="00881CCD" w:rsidP="00881CCD">
      <w:pPr>
        <w:pStyle w:val="EW"/>
        <w:rPr>
          <w:b/>
        </w:rPr>
      </w:pPr>
      <w:r w:rsidRPr="00920167">
        <w:rPr>
          <w:b/>
        </w:rPr>
        <w:t>Service data flow</w:t>
      </w:r>
    </w:p>
    <w:p w14:paraId="048D3B08" w14:textId="77777777" w:rsidR="00881CCD" w:rsidRDefault="00881CCD" w:rsidP="00881CCD">
      <w:pPr>
        <w:pStyle w:val="EW"/>
        <w:rPr>
          <w:b/>
        </w:rPr>
      </w:pPr>
      <w:r w:rsidRPr="00541BB7">
        <w:rPr>
          <w:b/>
        </w:rPr>
        <w:t>Service Gap Control</w:t>
      </w:r>
    </w:p>
    <w:p w14:paraId="391E55FB" w14:textId="77777777" w:rsidR="00881CCD" w:rsidRDefault="00881CCD" w:rsidP="00881CCD">
      <w:pPr>
        <w:pStyle w:val="EW"/>
        <w:rPr>
          <w:b/>
        </w:rPr>
      </w:pPr>
      <w:r>
        <w:rPr>
          <w:b/>
        </w:rPr>
        <w:t>Serving PLMN rate control</w:t>
      </w:r>
    </w:p>
    <w:p w14:paraId="5BD5613D" w14:textId="77777777" w:rsidR="00881CCD" w:rsidRPr="00920167" w:rsidRDefault="00881CCD" w:rsidP="00881CCD">
      <w:pPr>
        <w:pStyle w:val="EW"/>
        <w:rPr>
          <w:b/>
        </w:rPr>
      </w:pPr>
      <w:r w:rsidRPr="00EA01B8">
        <w:rPr>
          <w:b/>
        </w:rPr>
        <w:t>Small data rate control status</w:t>
      </w:r>
    </w:p>
    <w:p w14:paraId="24003FF2" w14:textId="77777777" w:rsidR="00881CCD" w:rsidRDefault="00881CCD" w:rsidP="00881CCD">
      <w:pPr>
        <w:pStyle w:val="EW"/>
        <w:rPr>
          <w:b/>
        </w:rPr>
      </w:pPr>
      <w:r>
        <w:rPr>
          <w:b/>
        </w:rPr>
        <w:t>SNPN access mode</w:t>
      </w:r>
    </w:p>
    <w:p w14:paraId="38A1F823" w14:textId="77777777" w:rsidR="00881CCD" w:rsidRPr="00920167" w:rsidRDefault="00881CCD" w:rsidP="00881CCD">
      <w:pPr>
        <w:pStyle w:val="EW"/>
        <w:rPr>
          <w:b/>
        </w:rPr>
      </w:pPr>
      <w:r>
        <w:rPr>
          <w:b/>
        </w:rPr>
        <w:t>SNPN-enabled UE</w:t>
      </w:r>
    </w:p>
    <w:p w14:paraId="38B92CA9" w14:textId="77777777" w:rsidR="00881CCD" w:rsidRPr="00920167" w:rsidRDefault="00881CCD" w:rsidP="00881CCD">
      <w:pPr>
        <w:pStyle w:val="EW"/>
        <w:rPr>
          <w:b/>
        </w:rPr>
      </w:pPr>
      <w:r>
        <w:rPr>
          <w:b/>
        </w:rPr>
        <w:t>Stand-alone Non-Public Network</w:t>
      </w:r>
    </w:p>
    <w:p w14:paraId="32F30FFC" w14:textId="77777777" w:rsidR="00881CCD" w:rsidRPr="004A11E4" w:rsidRDefault="00881CCD" w:rsidP="00881CCD">
      <w:pPr>
        <w:pStyle w:val="EW"/>
        <w:rPr>
          <w:b/>
        </w:rPr>
      </w:pPr>
      <w:r w:rsidRPr="004A11E4">
        <w:rPr>
          <w:b/>
        </w:rPr>
        <w:t>Time Sensitive Communication</w:t>
      </w:r>
    </w:p>
    <w:p w14:paraId="31B9000D" w14:textId="77777777" w:rsidR="00881CCD" w:rsidRDefault="00881CCD" w:rsidP="00881CCD">
      <w:pPr>
        <w:pStyle w:val="EW"/>
        <w:rPr>
          <w:b/>
        </w:rPr>
      </w:pPr>
      <w:r>
        <w:rPr>
          <w:b/>
        </w:rPr>
        <w:t>T</w:t>
      </w:r>
      <w:r w:rsidRPr="00715A91">
        <w:rPr>
          <w:b/>
        </w:rPr>
        <w:t>ime Sensitive Communic</w:t>
      </w:r>
      <w:r>
        <w:rPr>
          <w:b/>
        </w:rPr>
        <w:t>ation and Time Synchronization F</w:t>
      </w:r>
      <w:r w:rsidRPr="00715A91">
        <w:rPr>
          <w:b/>
        </w:rPr>
        <w:t>unction</w:t>
      </w:r>
    </w:p>
    <w:p w14:paraId="2143D3D5" w14:textId="77777777" w:rsidR="00881CCD" w:rsidRPr="00AB1D7D" w:rsidRDefault="00881CCD" w:rsidP="00881CCD">
      <w:pPr>
        <w:pStyle w:val="EW"/>
        <w:rPr>
          <w:b/>
          <w:bCs/>
        </w:rPr>
      </w:pPr>
      <w:r w:rsidRPr="00AB1D7D">
        <w:rPr>
          <w:b/>
          <w:bCs/>
        </w:rPr>
        <w:t>UE-DS-TT residence time</w:t>
      </w:r>
    </w:p>
    <w:p w14:paraId="42225571" w14:textId="77777777" w:rsidR="00881CCD" w:rsidRPr="00AB1D7D" w:rsidRDefault="00881CCD" w:rsidP="00881CCD">
      <w:pPr>
        <w:pStyle w:val="EW"/>
        <w:rPr>
          <w:b/>
          <w:bCs/>
        </w:rPr>
      </w:pPr>
      <w:r w:rsidRPr="000568E5">
        <w:rPr>
          <w:b/>
          <w:bCs/>
        </w:rPr>
        <w:t>UE-Slice-MBR</w:t>
      </w:r>
    </w:p>
    <w:p w14:paraId="3A349955" w14:textId="77777777" w:rsidR="00881CCD" w:rsidRPr="00215B69" w:rsidRDefault="00881CCD" w:rsidP="00881CCD">
      <w:pPr>
        <w:pStyle w:val="EX"/>
        <w:rPr>
          <w:b/>
          <w:bCs/>
        </w:rPr>
      </w:pPr>
      <w:r w:rsidRPr="00215B69">
        <w:rPr>
          <w:b/>
          <w:bCs/>
        </w:rPr>
        <w:t>UE presence in LADN service area</w:t>
      </w:r>
    </w:p>
    <w:p w14:paraId="0EEB1E16" w14:textId="77777777" w:rsidR="00881CCD" w:rsidRPr="00963C66" w:rsidRDefault="00881CCD" w:rsidP="00881CCD">
      <w:r w:rsidRPr="00963C66">
        <w:t>For the purposes of the present document, the following terms and definitions given in 3GPP TS 23.503 [</w:t>
      </w:r>
      <w:r>
        <w:t>10</w:t>
      </w:r>
      <w:r w:rsidRPr="00963C66">
        <w:t>] apply:</w:t>
      </w:r>
    </w:p>
    <w:p w14:paraId="6CEDDB0D" w14:textId="77777777" w:rsidR="00881CCD" w:rsidRPr="0085304B" w:rsidRDefault="00881CCD" w:rsidP="00881CCD">
      <w:pPr>
        <w:pStyle w:val="EX"/>
        <w:rPr>
          <w:b/>
          <w:lang w:eastAsia="zh-CN"/>
        </w:rPr>
      </w:pPr>
      <w:r w:rsidRPr="0085304B">
        <w:rPr>
          <w:b/>
          <w:lang w:eastAsia="zh-CN"/>
        </w:rPr>
        <w:t>UE local configuration</w:t>
      </w:r>
    </w:p>
    <w:p w14:paraId="7BF9703D" w14:textId="77777777" w:rsidR="00881CCD" w:rsidRDefault="00881CCD" w:rsidP="00881CCD">
      <w:r>
        <w:t>For the purposes of the present document, the following terms and definitions given in 3GPP TS 24.008 [12] apply:</w:t>
      </w:r>
    </w:p>
    <w:p w14:paraId="2B53D15E" w14:textId="77777777" w:rsidR="00881CCD" w:rsidRPr="00767715" w:rsidRDefault="00881CCD" w:rsidP="00881CCD">
      <w:pPr>
        <w:pStyle w:val="EW"/>
        <w:rPr>
          <w:b/>
          <w:lang w:val="fr-FR"/>
        </w:rPr>
      </w:pPr>
      <w:r w:rsidRPr="00767715">
        <w:rPr>
          <w:b/>
          <w:lang w:val="fr-FR"/>
        </w:rPr>
        <w:t>GMM</w:t>
      </w:r>
    </w:p>
    <w:p w14:paraId="4993CAB4" w14:textId="77777777" w:rsidR="00881CCD" w:rsidRDefault="00881CCD" w:rsidP="00881CCD">
      <w:pPr>
        <w:pStyle w:val="EW"/>
        <w:rPr>
          <w:b/>
          <w:bCs/>
          <w:lang w:val="fr-FR" w:eastAsia="zh-CN"/>
        </w:rPr>
      </w:pPr>
      <w:r w:rsidRPr="00767715">
        <w:rPr>
          <w:b/>
          <w:lang w:val="fr-FR" w:eastAsia="zh-CN"/>
        </w:rPr>
        <w:lastRenderedPageBreak/>
        <w:t>MM</w:t>
      </w:r>
    </w:p>
    <w:p w14:paraId="45D44723" w14:textId="77777777" w:rsidR="00881CCD" w:rsidRPr="00767715" w:rsidRDefault="00881CCD" w:rsidP="00881CCD">
      <w:pPr>
        <w:pStyle w:val="EW"/>
        <w:rPr>
          <w:b/>
          <w:bCs/>
          <w:lang w:val="fr-FR" w:eastAsia="zh-CN"/>
        </w:rPr>
      </w:pPr>
      <w:r w:rsidRPr="00767715">
        <w:rPr>
          <w:b/>
          <w:bCs/>
          <w:lang w:val="fr-FR" w:eastAsia="zh-CN"/>
        </w:rPr>
        <w:t>A/Gb mode</w:t>
      </w:r>
    </w:p>
    <w:p w14:paraId="7BB9EB31" w14:textId="77777777" w:rsidR="00881CCD" w:rsidRDefault="00881CCD" w:rsidP="00881CCD">
      <w:pPr>
        <w:pStyle w:val="EW"/>
        <w:rPr>
          <w:b/>
          <w:bCs/>
          <w:lang w:val="fr-FR" w:eastAsia="zh-CN"/>
        </w:rPr>
      </w:pPr>
      <w:r w:rsidRPr="00767715">
        <w:rPr>
          <w:b/>
          <w:bCs/>
          <w:lang w:val="fr-FR"/>
        </w:rPr>
        <w:t>Iu mode</w:t>
      </w:r>
    </w:p>
    <w:p w14:paraId="2680C312" w14:textId="77777777" w:rsidR="00881CCD" w:rsidRPr="00CF661E" w:rsidRDefault="00881CCD" w:rsidP="00881CCD">
      <w:pPr>
        <w:pStyle w:val="EW"/>
        <w:rPr>
          <w:b/>
          <w:bCs/>
          <w:lang w:eastAsia="zh-CN"/>
        </w:rPr>
      </w:pPr>
      <w:r w:rsidRPr="00CF661E">
        <w:rPr>
          <w:b/>
          <w:bCs/>
          <w:lang w:eastAsia="zh-CN"/>
        </w:rPr>
        <w:t>GPRS</w:t>
      </w:r>
    </w:p>
    <w:p w14:paraId="34C83E37" w14:textId="77777777" w:rsidR="00881CCD" w:rsidRPr="00CF661E" w:rsidRDefault="00881CCD" w:rsidP="00881CCD">
      <w:pPr>
        <w:pStyle w:val="EX"/>
        <w:rPr>
          <w:b/>
          <w:bCs/>
        </w:rPr>
      </w:pPr>
      <w:r w:rsidRPr="00CF661E">
        <w:rPr>
          <w:b/>
          <w:bCs/>
        </w:rPr>
        <w:t>Non-GPRS</w:t>
      </w:r>
    </w:p>
    <w:p w14:paraId="0107920F" w14:textId="77777777" w:rsidR="00881CCD" w:rsidRPr="007E6407" w:rsidRDefault="00881CCD" w:rsidP="00881CCD">
      <w:r w:rsidRPr="007E6407">
        <w:t>For the purposes of the present document, the following terms an</w:t>
      </w:r>
      <w:r>
        <w:t>d definitions given in 3GPP TS 24</w:t>
      </w:r>
      <w:r w:rsidRPr="007E6407">
        <w:t>.</w:t>
      </w:r>
      <w:r>
        <w:t>3</w:t>
      </w:r>
      <w:r w:rsidRPr="007E6407">
        <w:t>01 [</w:t>
      </w:r>
      <w:r>
        <w:t>15</w:t>
      </w:r>
      <w:r w:rsidRPr="007E6407">
        <w:t>] apply:</w:t>
      </w:r>
    </w:p>
    <w:p w14:paraId="1A7B0745" w14:textId="77777777" w:rsidR="00881CCD" w:rsidRPr="00920167" w:rsidRDefault="00881CCD" w:rsidP="00881CCD">
      <w:pPr>
        <w:pStyle w:val="EW"/>
        <w:rPr>
          <w:b/>
          <w:bCs/>
          <w:noProof/>
        </w:rPr>
      </w:pPr>
      <w:proofErr w:type="spellStart"/>
      <w:r>
        <w:rPr>
          <w:b/>
        </w:rPr>
        <w:t>CIoT</w:t>
      </w:r>
      <w:proofErr w:type="spellEnd"/>
      <w:r>
        <w:rPr>
          <w:b/>
        </w:rPr>
        <w:t xml:space="preserve"> EP</w:t>
      </w:r>
      <w:r w:rsidRPr="00CC0C94">
        <w:rPr>
          <w:b/>
        </w:rPr>
        <w:t>S optimization</w:t>
      </w:r>
    </w:p>
    <w:p w14:paraId="7CD28FEC" w14:textId="77777777" w:rsidR="00881CCD" w:rsidRPr="00920167" w:rsidRDefault="00881CCD" w:rsidP="00881CCD">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34E83C5F" w14:textId="77777777" w:rsidR="00881CCD" w:rsidRPr="00920167" w:rsidRDefault="00881CCD" w:rsidP="00881CCD">
      <w:pPr>
        <w:pStyle w:val="EW"/>
        <w:rPr>
          <w:b/>
          <w:bCs/>
          <w:noProof/>
        </w:rPr>
      </w:pPr>
      <w:r w:rsidRPr="00920167">
        <w:rPr>
          <w:b/>
          <w:bCs/>
          <w:noProof/>
        </w:rPr>
        <w:t>EENLV</w:t>
      </w:r>
    </w:p>
    <w:p w14:paraId="4C60CC79" w14:textId="77777777" w:rsidR="00881CCD" w:rsidRPr="00920167" w:rsidRDefault="00881CCD" w:rsidP="00881CCD">
      <w:pPr>
        <w:pStyle w:val="EW"/>
        <w:rPr>
          <w:b/>
          <w:bCs/>
          <w:noProof/>
        </w:rPr>
      </w:pPr>
      <w:r w:rsidRPr="00920167">
        <w:rPr>
          <w:b/>
          <w:bCs/>
          <w:noProof/>
        </w:rPr>
        <w:t>EMM</w:t>
      </w:r>
    </w:p>
    <w:p w14:paraId="38910E22" w14:textId="77777777" w:rsidR="00881CCD" w:rsidRDefault="00881CCD" w:rsidP="00881CCD">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FD7EF77" w14:textId="77777777" w:rsidR="00881CCD" w:rsidRPr="002C4D23" w:rsidRDefault="00881CCD" w:rsidP="00881CCD">
      <w:pPr>
        <w:pStyle w:val="EW"/>
        <w:rPr>
          <w:b/>
          <w:bCs/>
          <w:noProof/>
          <w:lang w:eastAsia="ja-JP"/>
        </w:rPr>
      </w:pPr>
      <w:r w:rsidRPr="0028607C">
        <w:rPr>
          <w:b/>
          <w:bCs/>
          <w:noProof/>
          <w:lang w:eastAsia="ja-JP"/>
        </w:rPr>
        <w:t>EMM-DEREGISTERED-INITIATED</w:t>
      </w:r>
    </w:p>
    <w:p w14:paraId="0A0A7C27" w14:textId="77777777" w:rsidR="00881CCD" w:rsidRPr="00FF2FA4" w:rsidRDefault="00881CCD" w:rsidP="00881CCD">
      <w:pPr>
        <w:pStyle w:val="EW"/>
        <w:rPr>
          <w:b/>
          <w:bCs/>
          <w:noProof/>
          <w:lang w:eastAsia="ja-JP"/>
        </w:rPr>
      </w:pPr>
      <w:r w:rsidRPr="00A50731">
        <w:rPr>
          <w:rFonts w:hint="eastAsia"/>
          <w:b/>
          <w:bCs/>
          <w:noProof/>
          <w:lang w:eastAsia="ja-JP"/>
        </w:rPr>
        <w:t>E</w:t>
      </w:r>
      <w:r w:rsidRPr="00A50731">
        <w:rPr>
          <w:b/>
          <w:bCs/>
          <w:noProof/>
          <w:lang w:eastAsia="ja-JP"/>
        </w:rPr>
        <w:t>MM-IDLE mode</w:t>
      </w:r>
    </w:p>
    <w:p w14:paraId="4F49A86D" w14:textId="77777777" w:rsidR="00881CCD" w:rsidRPr="0028607C" w:rsidRDefault="00881CCD" w:rsidP="00881CCD">
      <w:pPr>
        <w:pStyle w:val="EW"/>
        <w:rPr>
          <w:b/>
          <w:bCs/>
          <w:noProof/>
          <w:lang w:eastAsia="ja-JP"/>
        </w:rPr>
      </w:pPr>
      <w:r w:rsidRPr="00FF2FA4">
        <w:rPr>
          <w:rFonts w:hint="eastAsia"/>
          <w:b/>
          <w:bCs/>
          <w:noProof/>
          <w:lang w:eastAsia="ja-JP"/>
        </w:rPr>
        <w:t>E</w:t>
      </w:r>
      <w:r w:rsidRPr="00FF2FA4">
        <w:rPr>
          <w:b/>
          <w:bCs/>
          <w:noProof/>
          <w:lang w:eastAsia="ja-JP"/>
        </w:rPr>
        <w:t>MM-NULL</w:t>
      </w:r>
    </w:p>
    <w:p w14:paraId="57CF49A5" w14:textId="77777777" w:rsidR="00881CCD" w:rsidRDefault="00881CCD" w:rsidP="00881CCD">
      <w:pPr>
        <w:pStyle w:val="EW"/>
        <w:rPr>
          <w:b/>
          <w:bCs/>
          <w:noProof/>
        </w:rPr>
      </w:pPr>
      <w:r w:rsidRPr="0028607C">
        <w:rPr>
          <w:b/>
          <w:bCs/>
          <w:noProof/>
        </w:rPr>
        <w:t>EMM-REGISTERED</w:t>
      </w:r>
    </w:p>
    <w:p w14:paraId="464915EF" w14:textId="77777777" w:rsidR="00881CCD" w:rsidRDefault="00881CCD" w:rsidP="00881CCD">
      <w:pPr>
        <w:pStyle w:val="EW"/>
        <w:rPr>
          <w:b/>
          <w:bCs/>
          <w:noProof/>
        </w:rPr>
      </w:pPr>
      <w:r w:rsidRPr="0028607C">
        <w:rPr>
          <w:b/>
          <w:bCs/>
          <w:noProof/>
        </w:rPr>
        <w:t>EMM-REGISTERED-INITIATED</w:t>
      </w:r>
    </w:p>
    <w:p w14:paraId="7CDB473D" w14:textId="77777777" w:rsidR="00881CCD" w:rsidRDefault="00881CCD" w:rsidP="00881CCD">
      <w:pPr>
        <w:pStyle w:val="EW"/>
        <w:rPr>
          <w:b/>
          <w:bCs/>
          <w:noProof/>
        </w:rPr>
      </w:pPr>
      <w:r w:rsidRPr="0028607C">
        <w:rPr>
          <w:b/>
          <w:bCs/>
          <w:noProof/>
        </w:rPr>
        <w:t>EMM-SERVICE-REQUEST-INITIATED</w:t>
      </w:r>
    </w:p>
    <w:p w14:paraId="0348F210" w14:textId="77777777" w:rsidR="00881CCD" w:rsidRPr="0028607C" w:rsidRDefault="00881CCD" w:rsidP="00881CCD">
      <w:pPr>
        <w:pStyle w:val="EW"/>
        <w:rPr>
          <w:b/>
          <w:bCs/>
          <w:noProof/>
        </w:rPr>
      </w:pPr>
      <w:r w:rsidRPr="0028607C">
        <w:rPr>
          <w:b/>
          <w:bCs/>
          <w:noProof/>
        </w:rPr>
        <w:t>EMM-TRACKING-AREA-UPDATING-INITIATED</w:t>
      </w:r>
    </w:p>
    <w:p w14:paraId="207B0FE1" w14:textId="77777777" w:rsidR="00881CCD" w:rsidRPr="00920167" w:rsidRDefault="00881CCD" w:rsidP="00881CCD">
      <w:pPr>
        <w:pStyle w:val="EW"/>
        <w:rPr>
          <w:b/>
          <w:bCs/>
          <w:noProof/>
        </w:rPr>
      </w:pPr>
      <w:r w:rsidRPr="00920167">
        <w:rPr>
          <w:b/>
          <w:bCs/>
          <w:noProof/>
        </w:rPr>
        <w:t>EPS</w:t>
      </w:r>
    </w:p>
    <w:p w14:paraId="2C1CE9D5" w14:textId="77777777" w:rsidR="00881CCD" w:rsidRPr="00920167" w:rsidRDefault="00881CCD" w:rsidP="00881CCD">
      <w:pPr>
        <w:pStyle w:val="EW"/>
        <w:rPr>
          <w:b/>
          <w:bCs/>
          <w:noProof/>
        </w:rPr>
      </w:pPr>
      <w:r w:rsidRPr="00920167">
        <w:rPr>
          <w:b/>
          <w:bCs/>
          <w:noProof/>
        </w:rPr>
        <w:t>EPS security context</w:t>
      </w:r>
    </w:p>
    <w:p w14:paraId="6C43589B" w14:textId="77777777" w:rsidR="00881CCD" w:rsidRPr="00920167" w:rsidRDefault="00881CCD" w:rsidP="00881CCD">
      <w:pPr>
        <w:pStyle w:val="EW"/>
        <w:rPr>
          <w:b/>
          <w:bCs/>
          <w:noProof/>
        </w:rPr>
      </w:pPr>
      <w:r w:rsidRPr="00920167">
        <w:rPr>
          <w:b/>
          <w:bCs/>
          <w:noProof/>
        </w:rPr>
        <w:t>EPS services</w:t>
      </w:r>
    </w:p>
    <w:p w14:paraId="6EAB3668" w14:textId="77777777" w:rsidR="00881CCD" w:rsidRPr="00920167" w:rsidRDefault="00881CCD" w:rsidP="00881CCD">
      <w:pPr>
        <w:pStyle w:val="EW"/>
        <w:rPr>
          <w:b/>
          <w:bCs/>
          <w:noProof/>
        </w:rPr>
      </w:pPr>
      <w:r w:rsidRPr="00920167">
        <w:rPr>
          <w:b/>
          <w:bCs/>
          <w:noProof/>
        </w:rPr>
        <w:t>Lower layer failure</w:t>
      </w:r>
    </w:p>
    <w:p w14:paraId="3953169D" w14:textId="77777777" w:rsidR="00881CCD" w:rsidRPr="00920167" w:rsidRDefault="00881CCD" w:rsidP="00881CCD">
      <w:pPr>
        <w:pStyle w:val="EW"/>
        <w:rPr>
          <w:b/>
          <w:bCs/>
          <w:noProof/>
        </w:rPr>
      </w:pPr>
      <w:r w:rsidRPr="00920167">
        <w:rPr>
          <w:b/>
          <w:bCs/>
          <w:noProof/>
        </w:rPr>
        <w:t>Megabit</w:t>
      </w:r>
    </w:p>
    <w:p w14:paraId="43974EFD" w14:textId="77777777" w:rsidR="00881CCD" w:rsidRPr="00920167" w:rsidRDefault="00881CCD" w:rsidP="00881CCD">
      <w:pPr>
        <w:pStyle w:val="EW"/>
        <w:rPr>
          <w:b/>
          <w:bCs/>
          <w:noProof/>
        </w:rPr>
      </w:pPr>
      <w:r w:rsidRPr="00920167">
        <w:rPr>
          <w:b/>
          <w:bCs/>
          <w:noProof/>
        </w:rPr>
        <w:t>Message header</w:t>
      </w:r>
    </w:p>
    <w:p w14:paraId="1EBE2477" w14:textId="77777777" w:rsidR="00881CCD" w:rsidRDefault="00881CCD" w:rsidP="00881CCD">
      <w:pPr>
        <w:pStyle w:val="EW"/>
        <w:rPr>
          <w:b/>
        </w:rPr>
      </w:pPr>
      <w:r w:rsidRPr="007107CD">
        <w:rPr>
          <w:b/>
        </w:rPr>
        <w:t>NAS signalling connection recovery</w:t>
      </w:r>
    </w:p>
    <w:p w14:paraId="7F89B9ED" w14:textId="77777777" w:rsidR="00881CCD" w:rsidRPr="00C24079" w:rsidRDefault="00881CCD" w:rsidP="00881CCD">
      <w:pPr>
        <w:pStyle w:val="EW"/>
        <w:rPr>
          <w:b/>
          <w:lang w:val="fr-FR"/>
        </w:rPr>
      </w:pPr>
      <w:r w:rsidRPr="00C24079">
        <w:rPr>
          <w:b/>
          <w:bCs/>
          <w:lang w:val="fr-FR"/>
        </w:rPr>
        <w:t>Native GUTI</w:t>
      </w:r>
    </w:p>
    <w:p w14:paraId="61AEAAFD" w14:textId="77777777" w:rsidR="00881CCD" w:rsidRPr="004B11B4" w:rsidRDefault="00881CCD" w:rsidP="00881CCD">
      <w:pPr>
        <w:pStyle w:val="EW"/>
        <w:rPr>
          <w:b/>
          <w:bCs/>
          <w:noProof/>
          <w:lang w:val="fr-FR"/>
        </w:rPr>
      </w:pPr>
      <w:r w:rsidRPr="004B11B4">
        <w:rPr>
          <w:b/>
          <w:bCs/>
          <w:noProof/>
          <w:lang w:val="fr-FR"/>
        </w:rPr>
        <w:t>NB-S1 mode</w:t>
      </w:r>
    </w:p>
    <w:p w14:paraId="04E2895A" w14:textId="77777777" w:rsidR="00881CCD" w:rsidRPr="004B11B4" w:rsidRDefault="00881CCD" w:rsidP="00881CCD">
      <w:pPr>
        <w:pStyle w:val="EW"/>
        <w:rPr>
          <w:b/>
          <w:bCs/>
          <w:noProof/>
          <w:lang w:val="fr-FR"/>
        </w:rPr>
      </w:pPr>
      <w:r w:rsidRPr="004B11B4">
        <w:rPr>
          <w:b/>
          <w:bCs/>
          <w:noProof/>
          <w:lang w:val="fr-FR"/>
        </w:rPr>
        <w:t>Non-EPS services</w:t>
      </w:r>
    </w:p>
    <w:p w14:paraId="01BBE238" w14:textId="77777777" w:rsidR="00881CCD" w:rsidRPr="00920167" w:rsidRDefault="00881CCD" w:rsidP="00881CCD">
      <w:pPr>
        <w:pStyle w:val="EW"/>
        <w:rPr>
          <w:b/>
          <w:bCs/>
          <w:noProof/>
        </w:rPr>
      </w:pPr>
      <w:r w:rsidRPr="00920167">
        <w:rPr>
          <w:b/>
          <w:bCs/>
          <w:noProof/>
        </w:rPr>
        <w:t>S1 mode</w:t>
      </w:r>
    </w:p>
    <w:p w14:paraId="1FE22B61" w14:textId="77777777" w:rsidR="00881CCD" w:rsidRPr="00920167" w:rsidRDefault="00881CCD" w:rsidP="00881CCD">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42A6E216" w14:textId="77777777" w:rsidR="00881CCD" w:rsidRPr="00920167" w:rsidRDefault="00881CCD" w:rsidP="00881CCD">
      <w:pPr>
        <w:pStyle w:val="EX"/>
        <w:rPr>
          <w:b/>
          <w:bCs/>
          <w:noProof/>
        </w:rPr>
      </w:pPr>
      <w:r>
        <w:rPr>
          <w:b/>
          <w:bCs/>
          <w:noProof/>
        </w:rPr>
        <w:t>WB-</w:t>
      </w:r>
      <w:r w:rsidRPr="00920167">
        <w:rPr>
          <w:b/>
          <w:bCs/>
          <w:noProof/>
        </w:rPr>
        <w:t>S1 mode</w:t>
      </w:r>
    </w:p>
    <w:p w14:paraId="173C392A" w14:textId="77777777" w:rsidR="00881CCD" w:rsidRPr="007E6407" w:rsidRDefault="00881CCD" w:rsidP="00881CCD">
      <w:r w:rsidRPr="007E6407">
        <w:t>For the purposes of the present document, the following terms an</w:t>
      </w:r>
      <w:r>
        <w:t>d definitions given in 3GPP TS 3</w:t>
      </w:r>
      <w:r w:rsidRPr="007E6407">
        <w:t>3.</w:t>
      </w:r>
      <w:r>
        <w:t>5</w:t>
      </w:r>
      <w:r w:rsidRPr="007E6407">
        <w:t>01 [</w:t>
      </w:r>
      <w:r>
        <w:t>24</w:t>
      </w:r>
      <w:r w:rsidRPr="007E6407">
        <w:t>] apply:</w:t>
      </w:r>
    </w:p>
    <w:p w14:paraId="7C69CB8F" w14:textId="77777777" w:rsidR="00881CCD" w:rsidRPr="00BD1D67" w:rsidRDefault="00881CCD" w:rsidP="00881CCD">
      <w:pPr>
        <w:pStyle w:val="EW"/>
        <w:rPr>
          <w:b/>
          <w:bCs/>
          <w:noProof/>
        </w:rPr>
      </w:pPr>
      <w:r w:rsidRPr="00BD1D67">
        <w:rPr>
          <w:b/>
          <w:bCs/>
          <w:noProof/>
        </w:rPr>
        <w:t>5G security context</w:t>
      </w:r>
    </w:p>
    <w:p w14:paraId="01B31BD9" w14:textId="77777777" w:rsidR="00881CCD" w:rsidRPr="00BD1D67" w:rsidRDefault="00881CCD" w:rsidP="00881CCD">
      <w:pPr>
        <w:pStyle w:val="EW"/>
        <w:rPr>
          <w:b/>
          <w:bCs/>
        </w:rPr>
      </w:pPr>
      <w:r w:rsidRPr="00BD1D67">
        <w:rPr>
          <w:b/>
          <w:bCs/>
        </w:rPr>
        <w:t>5G NAS security context</w:t>
      </w:r>
    </w:p>
    <w:p w14:paraId="4F4000B7" w14:textId="77777777" w:rsidR="00881CCD" w:rsidRDefault="00881CCD" w:rsidP="00881CCD">
      <w:pPr>
        <w:pStyle w:val="EW"/>
        <w:rPr>
          <w:b/>
          <w:bCs/>
        </w:rPr>
      </w:pPr>
      <w:r>
        <w:rPr>
          <w:b/>
          <w:bCs/>
        </w:rPr>
        <w:t>ABBA</w:t>
      </w:r>
    </w:p>
    <w:p w14:paraId="65683EC1" w14:textId="77777777" w:rsidR="00881CCD" w:rsidRPr="00BD1D67" w:rsidRDefault="00881CCD" w:rsidP="00881CCD">
      <w:pPr>
        <w:pStyle w:val="EW"/>
        <w:rPr>
          <w:b/>
          <w:bCs/>
        </w:rPr>
      </w:pPr>
      <w:r w:rsidRPr="00BD1D67">
        <w:rPr>
          <w:b/>
          <w:bCs/>
        </w:rPr>
        <w:t>Current 5G</w:t>
      </w:r>
      <w:r>
        <w:rPr>
          <w:b/>
          <w:bCs/>
        </w:rPr>
        <w:t xml:space="preserve"> NAS</w:t>
      </w:r>
      <w:r w:rsidRPr="00BD1D67">
        <w:rPr>
          <w:b/>
          <w:bCs/>
        </w:rPr>
        <w:t xml:space="preserve"> security context</w:t>
      </w:r>
    </w:p>
    <w:p w14:paraId="6B3C4D86" w14:textId="77777777" w:rsidR="00881CCD" w:rsidRDefault="00881CCD" w:rsidP="00881CCD">
      <w:pPr>
        <w:pStyle w:val="EW"/>
        <w:rPr>
          <w:b/>
          <w:bCs/>
        </w:rPr>
      </w:pPr>
      <w:r w:rsidRPr="003A646D">
        <w:rPr>
          <w:b/>
          <w:bCs/>
        </w:rPr>
        <w:t>Default UE credentials</w:t>
      </w:r>
      <w:r>
        <w:rPr>
          <w:b/>
          <w:bCs/>
        </w:rPr>
        <w:t xml:space="preserve"> </w:t>
      </w:r>
      <w:r w:rsidRPr="003A646D">
        <w:rPr>
          <w:b/>
          <w:bCs/>
        </w:rPr>
        <w:t>for primary authentication</w:t>
      </w:r>
    </w:p>
    <w:p w14:paraId="0376FE9A" w14:textId="77777777" w:rsidR="00881CCD" w:rsidRDefault="00881CCD" w:rsidP="00881CCD">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0712033C" w14:textId="77777777" w:rsidR="00881CCD" w:rsidRPr="00BD1D67" w:rsidRDefault="00881CCD" w:rsidP="00881CCD">
      <w:pPr>
        <w:pStyle w:val="EW"/>
        <w:rPr>
          <w:b/>
          <w:bCs/>
        </w:rPr>
      </w:pPr>
      <w:r w:rsidRPr="00BD1D67">
        <w:rPr>
          <w:b/>
          <w:bCs/>
        </w:rPr>
        <w:t>Full native 5G</w:t>
      </w:r>
      <w:r>
        <w:rPr>
          <w:b/>
          <w:bCs/>
        </w:rPr>
        <w:t xml:space="preserve"> NAS</w:t>
      </w:r>
      <w:r w:rsidRPr="00BD1D67">
        <w:rPr>
          <w:b/>
          <w:bCs/>
        </w:rPr>
        <w:t xml:space="preserve"> security context</w:t>
      </w:r>
    </w:p>
    <w:p w14:paraId="5912CB7E" w14:textId="77777777" w:rsidR="00881CCD" w:rsidRPr="00E664A0" w:rsidRDefault="00881CCD" w:rsidP="00881CCD">
      <w:pPr>
        <w:pStyle w:val="EW"/>
        <w:rPr>
          <w:b/>
          <w:lang w:eastAsia="zh-CN"/>
        </w:rPr>
      </w:pPr>
      <w:r w:rsidRPr="00E664A0">
        <w:rPr>
          <w:b/>
          <w:lang w:eastAsia="zh-CN"/>
        </w:rPr>
        <w:t>K'</w:t>
      </w:r>
      <w:r w:rsidRPr="003168A2">
        <w:rPr>
          <w:vertAlign w:val="subscript"/>
        </w:rPr>
        <w:t>AME</w:t>
      </w:r>
    </w:p>
    <w:p w14:paraId="4115918A" w14:textId="77777777" w:rsidR="00881CCD" w:rsidRPr="00E664A0" w:rsidRDefault="00881CCD" w:rsidP="00881CC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37D4321" w14:textId="77777777" w:rsidR="00881CCD" w:rsidRPr="00E664A0" w:rsidRDefault="00881CCD" w:rsidP="00881CCD">
      <w:pPr>
        <w:pStyle w:val="EW"/>
        <w:rPr>
          <w:b/>
          <w:lang w:eastAsia="zh-CN"/>
        </w:rPr>
      </w:pPr>
      <w:r w:rsidRPr="00E664A0">
        <w:rPr>
          <w:b/>
          <w:lang w:eastAsia="zh-CN"/>
        </w:rPr>
        <w:t>K</w:t>
      </w:r>
      <w:r w:rsidRPr="003168A2">
        <w:rPr>
          <w:vertAlign w:val="subscript"/>
        </w:rPr>
        <w:t>ASME</w:t>
      </w:r>
    </w:p>
    <w:p w14:paraId="27854DB0" w14:textId="77777777" w:rsidR="00881CCD" w:rsidRDefault="00881CCD" w:rsidP="00881CCD">
      <w:pPr>
        <w:pStyle w:val="EW"/>
        <w:rPr>
          <w:b/>
          <w:bCs/>
          <w:lang w:val="en-US" w:eastAsia="zh-CN"/>
        </w:rPr>
      </w:pPr>
      <w:r>
        <w:rPr>
          <w:b/>
          <w:bCs/>
          <w:lang w:val="en-US" w:eastAsia="zh-CN"/>
        </w:rPr>
        <w:t>Mapped 5G NAS security context</w:t>
      </w:r>
    </w:p>
    <w:p w14:paraId="400226CA" w14:textId="77777777" w:rsidR="00881CCD" w:rsidRPr="00F01189" w:rsidRDefault="00881CCD" w:rsidP="00881CCD">
      <w:pPr>
        <w:pStyle w:val="EW"/>
        <w:rPr>
          <w:b/>
          <w:bCs/>
          <w:lang w:val="en-US" w:eastAsia="zh-CN"/>
        </w:rPr>
      </w:pPr>
      <w:r w:rsidRPr="00F01189">
        <w:rPr>
          <w:b/>
          <w:bCs/>
          <w:lang w:val="en-US" w:eastAsia="zh-CN"/>
        </w:rPr>
        <w:t>Mapped security context</w:t>
      </w:r>
    </w:p>
    <w:p w14:paraId="2D96E2A9" w14:textId="77777777" w:rsidR="00881CCD" w:rsidRPr="00F01189" w:rsidRDefault="00881CCD" w:rsidP="00881CCD">
      <w:pPr>
        <w:pStyle w:val="EW"/>
        <w:rPr>
          <w:b/>
          <w:bCs/>
          <w:noProof/>
        </w:rPr>
      </w:pPr>
      <w:r w:rsidRPr="00F01189">
        <w:rPr>
          <w:b/>
          <w:bCs/>
        </w:rPr>
        <w:t>Native 5G</w:t>
      </w:r>
      <w:r>
        <w:rPr>
          <w:b/>
          <w:bCs/>
        </w:rPr>
        <w:t xml:space="preserve"> NAS</w:t>
      </w:r>
      <w:r w:rsidRPr="00F01189">
        <w:rPr>
          <w:b/>
          <w:bCs/>
        </w:rPr>
        <w:t xml:space="preserve"> security context</w:t>
      </w:r>
    </w:p>
    <w:p w14:paraId="1082279E" w14:textId="77777777" w:rsidR="00881CCD" w:rsidRPr="00F01189" w:rsidRDefault="00881CCD" w:rsidP="00881CCD">
      <w:pPr>
        <w:pStyle w:val="EW"/>
        <w:rPr>
          <w:b/>
          <w:bCs/>
          <w:noProof/>
        </w:rPr>
      </w:pPr>
      <w:r>
        <w:rPr>
          <w:b/>
          <w:bCs/>
          <w:noProof/>
        </w:rPr>
        <w:t>NCC</w:t>
      </w:r>
    </w:p>
    <w:p w14:paraId="6C36910B" w14:textId="77777777" w:rsidR="00881CCD" w:rsidRPr="00621D46" w:rsidRDefault="00881CCD" w:rsidP="00881CC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4673921" w14:textId="77777777" w:rsidR="00881CCD" w:rsidRPr="00621D46" w:rsidRDefault="00881CCD" w:rsidP="00881CC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7074A49" w14:textId="77777777" w:rsidR="00881CCD" w:rsidRDefault="00881CCD" w:rsidP="00881CCD">
      <w:pPr>
        <w:pStyle w:val="EX"/>
        <w:rPr>
          <w:b/>
          <w:bCs/>
          <w:noProof/>
        </w:rPr>
      </w:pPr>
      <w:r>
        <w:rPr>
          <w:b/>
          <w:bCs/>
          <w:noProof/>
        </w:rPr>
        <w:t>RES*</w:t>
      </w:r>
    </w:p>
    <w:p w14:paraId="3DB974D6" w14:textId="77777777" w:rsidR="00881CCD" w:rsidRDefault="00881CCD" w:rsidP="00881CCD">
      <w:r>
        <w:t>For the purposes of the present document, the following terms and definitions given in 3GPP TS 38.413 [31] apply:</w:t>
      </w:r>
    </w:p>
    <w:p w14:paraId="0EC416ED" w14:textId="77777777" w:rsidR="00881CCD" w:rsidRPr="0000154D" w:rsidRDefault="00881CCD" w:rsidP="00881CCD">
      <w:pPr>
        <w:pStyle w:val="EW"/>
        <w:rPr>
          <w:b/>
          <w:bCs/>
          <w:noProof/>
        </w:rPr>
      </w:pPr>
      <w:r w:rsidRPr="0000154D">
        <w:rPr>
          <w:b/>
          <w:bCs/>
          <w:noProof/>
        </w:rPr>
        <w:t>NG connection</w:t>
      </w:r>
    </w:p>
    <w:p w14:paraId="13B04C21" w14:textId="77777777" w:rsidR="00881CCD" w:rsidRPr="0000154D" w:rsidRDefault="00881CCD" w:rsidP="00881CCD">
      <w:pPr>
        <w:pStyle w:val="EX"/>
        <w:rPr>
          <w:b/>
          <w:bCs/>
          <w:noProof/>
        </w:rPr>
      </w:pPr>
      <w:r>
        <w:rPr>
          <w:b/>
          <w:bCs/>
          <w:noProof/>
        </w:rPr>
        <w:t>User Location Information</w:t>
      </w:r>
    </w:p>
    <w:p w14:paraId="6D655325" w14:textId="77777777" w:rsidR="00881CCD" w:rsidRPr="007E6407" w:rsidRDefault="00881CCD" w:rsidP="00881CCD">
      <w:r w:rsidRPr="007E6407">
        <w:t>For the purposes of the present document, the following terms an</w:t>
      </w:r>
      <w:r>
        <w:t>d definitions given in 3GPP TS 24.587 [19B]</w:t>
      </w:r>
      <w:r w:rsidRPr="007E6407">
        <w:t xml:space="preserve"> apply:</w:t>
      </w:r>
    </w:p>
    <w:p w14:paraId="6333A561" w14:textId="77777777" w:rsidR="00881CCD" w:rsidRPr="00767715" w:rsidRDefault="00881CCD" w:rsidP="00881CCD">
      <w:pPr>
        <w:pStyle w:val="EW"/>
        <w:rPr>
          <w:b/>
          <w:bCs/>
          <w:noProof/>
          <w:lang w:val="fr-FR"/>
        </w:rPr>
      </w:pPr>
      <w:r w:rsidRPr="00767715">
        <w:rPr>
          <w:b/>
          <w:bCs/>
          <w:noProof/>
          <w:lang w:val="fr-FR"/>
        </w:rPr>
        <w:t>E-UTRA-PC5</w:t>
      </w:r>
    </w:p>
    <w:p w14:paraId="4F5C6CA7" w14:textId="77777777" w:rsidR="00881CCD" w:rsidRPr="00767715" w:rsidRDefault="00881CCD" w:rsidP="00881CCD">
      <w:pPr>
        <w:pStyle w:val="EW"/>
        <w:rPr>
          <w:b/>
          <w:bCs/>
          <w:lang w:val="fr-FR"/>
        </w:rPr>
      </w:pPr>
      <w:r w:rsidRPr="00767715">
        <w:rPr>
          <w:b/>
          <w:bCs/>
          <w:lang w:val="fr-FR"/>
        </w:rPr>
        <w:t>NR-PC5</w:t>
      </w:r>
    </w:p>
    <w:p w14:paraId="27C12A85" w14:textId="77777777" w:rsidR="00881CCD" w:rsidRPr="00110384" w:rsidRDefault="00881CCD" w:rsidP="00881CCD">
      <w:pPr>
        <w:pStyle w:val="EX"/>
        <w:rPr>
          <w:b/>
          <w:bCs/>
          <w:lang w:val="fr-FR"/>
        </w:rPr>
      </w:pPr>
      <w:r w:rsidRPr="00110384">
        <w:rPr>
          <w:b/>
          <w:bCs/>
          <w:lang w:val="fr-FR"/>
        </w:rPr>
        <w:lastRenderedPageBreak/>
        <w:t>V2X</w:t>
      </w:r>
    </w:p>
    <w:p w14:paraId="388900B7" w14:textId="77777777" w:rsidR="00881CCD" w:rsidRPr="004D3578" w:rsidRDefault="00881CCD" w:rsidP="00881CCD">
      <w:r>
        <w:t>For the purposes of the present document, the following terms and its definitions given in 3GPP TS 23.256 [6AB] apply:</w:t>
      </w:r>
    </w:p>
    <w:p w14:paraId="7AED427F" w14:textId="77777777" w:rsidR="00881CCD" w:rsidRPr="00C24079" w:rsidRDefault="00881CCD" w:rsidP="00881CCD">
      <w:pPr>
        <w:pStyle w:val="EW"/>
        <w:rPr>
          <w:b/>
          <w:bCs/>
          <w:noProof/>
        </w:rPr>
      </w:pPr>
      <w:r w:rsidRPr="00C24079">
        <w:rPr>
          <w:b/>
          <w:bCs/>
          <w:noProof/>
        </w:rPr>
        <w:t>3GPP UAV ID</w:t>
      </w:r>
    </w:p>
    <w:p w14:paraId="7B1CF00E" w14:textId="77777777" w:rsidR="00881CCD" w:rsidRPr="00C24079" w:rsidRDefault="00881CCD" w:rsidP="00881CCD">
      <w:pPr>
        <w:pStyle w:val="EW"/>
        <w:rPr>
          <w:b/>
          <w:bCs/>
          <w:noProof/>
        </w:rPr>
      </w:pPr>
      <w:r w:rsidRPr="00C24079">
        <w:rPr>
          <w:b/>
          <w:bCs/>
          <w:noProof/>
        </w:rPr>
        <w:t>CAA (Civil Aviation Administration)-Level UAV Identity</w:t>
      </w:r>
    </w:p>
    <w:p w14:paraId="203234E9" w14:textId="77777777" w:rsidR="00881CCD" w:rsidRPr="00C24079" w:rsidRDefault="00881CCD" w:rsidP="00881CCD">
      <w:pPr>
        <w:pStyle w:val="EW"/>
        <w:rPr>
          <w:b/>
          <w:bCs/>
          <w:noProof/>
        </w:rPr>
      </w:pPr>
      <w:r w:rsidRPr="00C24079">
        <w:rPr>
          <w:b/>
          <w:bCs/>
          <w:noProof/>
        </w:rPr>
        <w:t>Command and Control (C2) Communication</w:t>
      </w:r>
    </w:p>
    <w:p w14:paraId="412490CE" w14:textId="77777777" w:rsidR="00881CCD" w:rsidRPr="00C24079" w:rsidRDefault="00881CCD" w:rsidP="00881CCD">
      <w:pPr>
        <w:pStyle w:val="EW"/>
        <w:rPr>
          <w:b/>
          <w:bCs/>
          <w:noProof/>
        </w:rPr>
      </w:pPr>
      <w:r w:rsidRPr="00C24079">
        <w:rPr>
          <w:b/>
          <w:bCs/>
          <w:noProof/>
        </w:rPr>
        <w:t>UAV controller (UAV-C)</w:t>
      </w:r>
    </w:p>
    <w:p w14:paraId="32D41796" w14:textId="77777777" w:rsidR="00881CCD" w:rsidRPr="00C24079" w:rsidRDefault="00881CCD" w:rsidP="00881CCD">
      <w:pPr>
        <w:pStyle w:val="EW"/>
        <w:rPr>
          <w:b/>
          <w:bCs/>
          <w:noProof/>
        </w:rPr>
      </w:pPr>
      <w:r w:rsidRPr="00C24079">
        <w:rPr>
          <w:b/>
          <w:bCs/>
          <w:noProof/>
        </w:rPr>
        <w:t>UAS Services</w:t>
      </w:r>
    </w:p>
    <w:p w14:paraId="0D99ACC9" w14:textId="77777777" w:rsidR="00881CCD" w:rsidRPr="00C24079" w:rsidRDefault="00881CCD" w:rsidP="00881CCD">
      <w:pPr>
        <w:pStyle w:val="EW"/>
        <w:rPr>
          <w:b/>
          <w:bCs/>
          <w:noProof/>
        </w:rPr>
      </w:pPr>
      <w:r w:rsidRPr="00C24079">
        <w:rPr>
          <w:b/>
          <w:bCs/>
          <w:noProof/>
        </w:rPr>
        <w:t>UAS Service Supplier (USS)</w:t>
      </w:r>
    </w:p>
    <w:p w14:paraId="5B8665F2" w14:textId="77777777" w:rsidR="00881CCD" w:rsidRPr="00C24079" w:rsidRDefault="00881CCD" w:rsidP="00881CCD">
      <w:pPr>
        <w:pStyle w:val="EW"/>
        <w:rPr>
          <w:b/>
          <w:bCs/>
          <w:noProof/>
        </w:rPr>
      </w:pPr>
      <w:r w:rsidRPr="00C24079">
        <w:rPr>
          <w:b/>
          <w:bCs/>
          <w:noProof/>
        </w:rPr>
        <w:t>Uncrewed Aerial System (UAS)</w:t>
      </w:r>
    </w:p>
    <w:p w14:paraId="4E01E754" w14:textId="77777777" w:rsidR="00881CCD" w:rsidRPr="00C24079" w:rsidRDefault="00881CCD" w:rsidP="00881CCD">
      <w:pPr>
        <w:pStyle w:val="EW"/>
        <w:rPr>
          <w:b/>
          <w:bCs/>
          <w:noProof/>
        </w:rPr>
      </w:pPr>
      <w:r w:rsidRPr="00C24079">
        <w:rPr>
          <w:b/>
          <w:bCs/>
          <w:noProof/>
        </w:rPr>
        <w:t>USS communication</w:t>
      </w:r>
    </w:p>
    <w:p w14:paraId="3A14695E" w14:textId="77777777" w:rsidR="00881CCD" w:rsidRPr="00C24079" w:rsidRDefault="00881CCD" w:rsidP="00881CCD">
      <w:pPr>
        <w:pStyle w:val="EW"/>
        <w:rPr>
          <w:b/>
          <w:bCs/>
          <w:noProof/>
        </w:rPr>
      </w:pPr>
      <w:r w:rsidRPr="00C24079">
        <w:rPr>
          <w:b/>
          <w:bCs/>
          <w:noProof/>
        </w:rPr>
        <w:t>UUAA</w:t>
      </w:r>
    </w:p>
    <w:p w14:paraId="3C1B0B8C" w14:textId="77777777" w:rsidR="00881CCD" w:rsidRPr="00C24079" w:rsidRDefault="00881CCD" w:rsidP="00881CCD">
      <w:pPr>
        <w:pStyle w:val="EW"/>
        <w:rPr>
          <w:b/>
          <w:bCs/>
          <w:noProof/>
        </w:rPr>
      </w:pPr>
      <w:r w:rsidRPr="00C24079">
        <w:rPr>
          <w:b/>
          <w:bCs/>
          <w:noProof/>
        </w:rPr>
        <w:t>UUAA-MM</w:t>
      </w:r>
    </w:p>
    <w:p w14:paraId="7496CFE0" w14:textId="77777777" w:rsidR="00881CCD" w:rsidRPr="00C24079" w:rsidRDefault="00881CCD" w:rsidP="00881CCD">
      <w:pPr>
        <w:pStyle w:val="EX"/>
        <w:rPr>
          <w:b/>
          <w:bCs/>
          <w:noProof/>
        </w:rPr>
      </w:pPr>
      <w:r w:rsidRPr="00C24079">
        <w:rPr>
          <w:b/>
          <w:bCs/>
          <w:noProof/>
        </w:rPr>
        <w:t>UUAA-SM</w:t>
      </w:r>
    </w:p>
    <w:p w14:paraId="58B1B24B" w14:textId="77777777" w:rsidR="00881CCD" w:rsidRDefault="00881CCD" w:rsidP="00881CCD">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411D312" w14:textId="77777777" w:rsidR="00881CCD" w:rsidRPr="00C24079" w:rsidRDefault="00881CCD" w:rsidP="00881CCD">
      <w:pPr>
        <w:pStyle w:val="EX"/>
        <w:rPr>
          <w:b/>
          <w:bCs/>
          <w:noProof/>
        </w:rPr>
      </w:pPr>
      <w:r w:rsidRPr="00C24079">
        <w:rPr>
          <w:b/>
          <w:bCs/>
          <w:noProof/>
        </w:rPr>
        <w:t>5G ProSe</w:t>
      </w:r>
    </w:p>
    <w:p w14:paraId="2ADB1BA1" w14:textId="77777777" w:rsidR="00881CCD" w:rsidRDefault="00881CCD" w:rsidP="00881CCD">
      <w:r>
        <w:t>For the purposes of the present document, the following terms and definitions given in 3GPP TS 23.548 [10A] apply:</w:t>
      </w:r>
    </w:p>
    <w:p w14:paraId="32BFAAE8" w14:textId="77777777" w:rsidR="00881CCD" w:rsidRPr="00D402B8" w:rsidRDefault="00881CCD" w:rsidP="00881CCD">
      <w:pPr>
        <w:pStyle w:val="EW"/>
        <w:rPr>
          <w:b/>
          <w:bCs/>
          <w:noProof/>
        </w:rPr>
      </w:pPr>
      <w:r w:rsidRPr="00D402B8">
        <w:rPr>
          <w:b/>
          <w:bCs/>
          <w:noProof/>
        </w:rPr>
        <w:t>Edge Application Server</w:t>
      </w:r>
    </w:p>
    <w:p w14:paraId="7E0C61B1" w14:textId="77777777" w:rsidR="00881CCD" w:rsidRPr="00A80EA5" w:rsidRDefault="00881CCD" w:rsidP="00881CCD">
      <w:pPr>
        <w:pStyle w:val="EX"/>
        <w:rPr>
          <w:b/>
          <w:bCs/>
          <w:lang w:val="en-US"/>
        </w:rPr>
      </w:pPr>
      <w:r w:rsidRPr="00A80EA5">
        <w:rPr>
          <w:b/>
          <w:bCs/>
          <w:lang w:val="en-US"/>
        </w:rPr>
        <w:t>Edge DNS Client</w:t>
      </w:r>
    </w:p>
    <w:p w14:paraId="3C0CB438" w14:textId="77777777" w:rsidR="00881CCD" w:rsidRPr="007E6407" w:rsidRDefault="00881CCD" w:rsidP="00881CCD">
      <w:r w:rsidRPr="007E6407">
        <w:t>For the purposes of the present document, the following terms an</w:t>
      </w:r>
      <w:r>
        <w:t>d definitions given in 3GPP TS 24.526 [19]</w:t>
      </w:r>
      <w:r w:rsidRPr="007E6407">
        <w:t xml:space="preserve"> apply:</w:t>
      </w:r>
    </w:p>
    <w:p w14:paraId="4E6A97FE" w14:textId="77777777" w:rsidR="00881CCD" w:rsidRPr="00C24079" w:rsidRDefault="00881CCD" w:rsidP="00881CCD">
      <w:pPr>
        <w:pStyle w:val="EX"/>
        <w:rPr>
          <w:b/>
          <w:bCs/>
        </w:rPr>
      </w:pPr>
      <w:r w:rsidRPr="00C24079">
        <w:rPr>
          <w:b/>
          <w:bCs/>
        </w:rPr>
        <w:t>Non-subscribed SNPN signalled URSP</w:t>
      </w:r>
    </w:p>
    <w:p w14:paraId="1223CFAF" w14:textId="77777777" w:rsidR="00021BAC" w:rsidRDefault="00021BAC">
      <w:pPr>
        <w:rPr>
          <w:noProof/>
        </w:rPr>
      </w:pPr>
    </w:p>
    <w:p w14:paraId="498B87FA" w14:textId="77777777" w:rsidR="00021BAC" w:rsidRPr="006B5418" w:rsidRDefault="00021BAC" w:rsidP="00021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DB59114" w14:textId="77777777" w:rsidR="00021BAC" w:rsidRDefault="00021BAC">
      <w:pPr>
        <w:rPr>
          <w:noProof/>
        </w:rPr>
      </w:pPr>
    </w:p>
    <w:sectPr w:rsidR="00021B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008BD" w14:textId="77777777" w:rsidR="0025583F" w:rsidRDefault="0025583F">
      <w:r>
        <w:separator/>
      </w:r>
    </w:p>
  </w:endnote>
  <w:endnote w:type="continuationSeparator" w:id="0">
    <w:p w14:paraId="3B39CF09" w14:textId="77777777" w:rsidR="0025583F" w:rsidRDefault="00255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CED6E" w14:textId="77777777" w:rsidR="0025583F" w:rsidRDefault="0025583F">
      <w:r>
        <w:separator/>
      </w:r>
    </w:p>
  </w:footnote>
  <w:footnote w:type="continuationSeparator" w:id="0">
    <w:p w14:paraId="0E6B8340" w14:textId="77777777" w:rsidR="0025583F" w:rsidRDefault="00255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74283598">
    <w:abstractNumId w:val="3"/>
  </w:num>
  <w:num w:numId="2" w16cid:durableId="2092190572">
    <w:abstractNumId w:val="2"/>
  </w:num>
  <w:num w:numId="3" w16cid:durableId="1582370186">
    <w:abstractNumId w:val="1"/>
  </w:num>
  <w:num w:numId="4" w16cid:durableId="13710948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AC"/>
    <w:rsid w:val="00022E4A"/>
    <w:rsid w:val="000629A6"/>
    <w:rsid w:val="000A6394"/>
    <w:rsid w:val="000B7FED"/>
    <w:rsid w:val="000C038A"/>
    <w:rsid w:val="000C6598"/>
    <w:rsid w:val="000D44B3"/>
    <w:rsid w:val="00101ED5"/>
    <w:rsid w:val="001169D7"/>
    <w:rsid w:val="00145D43"/>
    <w:rsid w:val="00192C46"/>
    <w:rsid w:val="001A08B3"/>
    <w:rsid w:val="001A7B60"/>
    <w:rsid w:val="001B52F0"/>
    <w:rsid w:val="001B7A65"/>
    <w:rsid w:val="001E41F3"/>
    <w:rsid w:val="0025583F"/>
    <w:rsid w:val="0026004D"/>
    <w:rsid w:val="002640DD"/>
    <w:rsid w:val="00275D12"/>
    <w:rsid w:val="00284FEB"/>
    <w:rsid w:val="002860C4"/>
    <w:rsid w:val="002A2844"/>
    <w:rsid w:val="002B5741"/>
    <w:rsid w:val="002E472E"/>
    <w:rsid w:val="00305409"/>
    <w:rsid w:val="003609EF"/>
    <w:rsid w:val="0036231A"/>
    <w:rsid w:val="00374DD4"/>
    <w:rsid w:val="003E1A36"/>
    <w:rsid w:val="003E389B"/>
    <w:rsid w:val="00410371"/>
    <w:rsid w:val="004242F1"/>
    <w:rsid w:val="00427A44"/>
    <w:rsid w:val="00453F3E"/>
    <w:rsid w:val="004A5AC9"/>
    <w:rsid w:val="004B75B7"/>
    <w:rsid w:val="004F2482"/>
    <w:rsid w:val="00506AA0"/>
    <w:rsid w:val="005141D9"/>
    <w:rsid w:val="0051580D"/>
    <w:rsid w:val="005158CA"/>
    <w:rsid w:val="00520CA3"/>
    <w:rsid w:val="00547111"/>
    <w:rsid w:val="00592D74"/>
    <w:rsid w:val="005E0810"/>
    <w:rsid w:val="005E2C44"/>
    <w:rsid w:val="005F32E9"/>
    <w:rsid w:val="00621188"/>
    <w:rsid w:val="00622ED3"/>
    <w:rsid w:val="006257ED"/>
    <w:rsid w:val="00650140"/>
    <w:rsid w:val="00653DE4"/>
    <w:rsid w:val="00665C47"/>
    <w:rsid w:val="00667E5D"/>
    <w:rsid w:val="00695808"/>
    <w:rsid w:val="006B46FB"/>
    <w:rsid w:val="006E21FB"/>
    <w:rsid w:val="006E25DA"/>
    <w:rsid w:val="006F7EDC"/>
    <w:rsid w:val="0071345E"/>
    <w:rsid w:val="0072237A"/>
    <w:rsid w:val="00722644"/>
    <w:rsid w:val="00746E99"/>
    <w:rsid w:val="00792342"/>
    <w:rsid w:val="007977A8"/>
    <w:rsid w:val="007B512A"/>
    <w:rsid w:val="007C2097"/>
    <w:rsid w:val="007D6A07"/>
    <w:rsid w:val="007D6A43"/>
    <w:rsid w:val="007E174D"/>
    <w:rsid w:val="007F7259"/>
    <w:rsid w:val="008040A8"/>
    <w:rsid w:val="008109F3"/>
    <w:rsid w:val="008279FA"/>
    <w:rsid w:val="008626E7"/>
    <w:rsid w:val="00870EE7"/>
    <w:rsid w:val="00881CCD"/>
    <w:rsid w:val="008863B9"/>
    <w:rsid w:val="008A45A6"/>
    <w:rsid w:val="008D3CCC"/>
    <w:rsid w:val="008F3789"/>
    <w:rsid w:val="008F686C"/>
    <w:rsid w:val="00913554"/>
    <w:rsid w:val="009148DE"/>
    <w:rsid w:val="00941E30"/>
    <w:rsid w:val="009777D9"/>
    <w:rsid w:val="009826BF"/>
    <w:rsid w:val="00991B88"/>
    <w:rsid w:val="009A5753"/>
    <w:rsid w:val="009A579D"/>
    <w:rsid w:val="009C0249"/>
    <w:rsid w:val="009E3297"/>
    <w:rsid w:val="009F734F"/>
    <w:rsid w:val="00A246B6"/>
    <w:rsid w:val="00A47E70"/>
    <w:rsid w:val="00A50CF0"/>
    <w:rsid w:val="00A7671C"/>
    <w:rsid w:val="00AA2CBC"/>
    <w:rsid w:val="00AA79C1"/>
    <w:rsid w:val="00AC5820"/>
    <w:rsid w:val="00AD1CD8"/>
    <w:rsid w:val="00AD3CB9"/>
    <w:rsid w:val="00B258BB"/>
    <w:rsid w:val="00B4128F"/>
    <w:rsid w:val="00B67B97"/>
    <w:rsid w:val="00B968C8"/>
    <w:rsid w:val="00BA3EC5"/>
    <w:rsid w:val="00BA51D9"/>
    <w:rsid w:val="00BB5DFC"/>
    <w:rsid w:val="00BD279D"/>
    <w:rsid w:val="00BD6BB8"/>
    <w:rsid w:val="00C449FC"/>
    <w:rsid w:val="00C66BA2"/>
    <w:rsid w:val="00C71EA1"/>
    <w:rsid w:val="00C870F6"/>
    <w:rsid w:val="00C95985"/>
    <w:rsid w:val="00CC5026"/>
    <w:rsid w:val="00CC68D0"/>
    <w:rsid w:val="00D03F9A"/>
    <w:rsid w:val="00D06D51"/>
    <w:rsid w:val="00D24991"/>
    <w:rsid w:val="00D50255"/>
    <w:rsid w:val="00D66520"/>
    <w:rsid w:val="00D80124"/>
    <w:rsid w:val="00D84AE9"/>
    <w:rsid w:val="00D86560"/>
    <w:rsid w:val="00DE34CF"/>
    <w:rsid w:val="00DF327A"/>
    <w:rsid w:val="00E13F3D"/>
    <w:rsid w:val="00E34898"/>
    <w:rsid w:val="00E80F89"/>
    <w:rsid w:val="00EB09B7"/>
    <w:rsid w:val="00ED26D1"/>
    <w:rsid w:val="00EE7D7C"/>
    <w:rsid w:val="00F25D98"/>
    <w:rsid w:val="00F300FB"/>
    <w:rsid w:val="00F34DF7"/>
    <w:rsid w:val="00F61657"/>
    <w:rsid w:val="00F918C0"/>
    <w:rsid w:val="00F9760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1BA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basedOn w:val="a0"/>
    <w:link w:val="1"/>
    <w:rsid w:val="00021BAC"/>
    <w:rPr>
      <w:rFonts w:ascii="Arial" w:hAnsi="Arial"/>
      <w:sz w:val="36"/>
      <w:lang w:val="en-GB" w:eastAsia="en-US"/>
    </w:rPr>
  </w:style>
  <w:style w:type="character" w:customStyle="1" w:styleId="20">
    <w:name w:val="見出し 2 (文字)"/>
    <w:basedOn w:val="a0"/>
    <w:link w:val="2"/>
    <w:rsid w:val="00021BAC"/>
    <w:rPr>
      <w:rFonts w:ascii="Arial" w:hAnsi="Arial"/>
      <w:sz w:val="32"/>
      <w:lang w:val="en-GB" w:eastAsia="en-US"/>
    </w:rPr>
  </w:style>
  <w:style w:type="character" w:customStyle="1" w:styleId="31">
    <w:name w:val="見出し 3 (文字)"/>
    <w:basedOn w:val="a0"/>
    <w:link w:val="30"/>
    <w:rsid w:val="00021BAC"/>
    <w:rPr>
      <w:rFonts w:ascii="Arial" w:hAnsi="Arial"/>
      <w:sz w:val="28"/>
      <w:lang w:val="en-GB" w:eastAsia="en-US"/>
    </w:rPr>
  </w:style>
  <w:style w:type="character" w:customStyle="1" w:styleId="41">
    <w:name w:val="見出し 4 (文字)"/>
    <w:basedOn w:val="a0"/>
    <w:link w:val="40"/>
    <w:rsid w:val="00021BAC"/>
    <w:rPr>
      <w:rFonts w:ascii="Arial" w:hAnsi="Arial"/>
      <w:sz w:val="24"/>
      <w:lang w:val="en-GB" w:eastAsia="en-US"/>
    </w:rPr>
  </w:style>
  <w:style w:type="character" w:customStyle="1" w:styleId="51">
    <w:name w:val="見出し 5 (文字)"/>
    <w:basedOn w:val="a0"/>
    <w:link w:val="50"/>
    <w:rsid w:val="00021BAC"/>
    <w:rPr>
      <w:rFonts w:ascii="Arial" w:hAnsi="Arial"/>
      <w:sz w:val="22"/>
      <w:lang w:val="en-GB" w:eastAsia="en-US"/>
    </w:rPr>
  </w:style>
  <w:style w:type="character" w:customStyle="1" w:styleId="60">
    <w:name w:val="見出し 6 (文字)"/>
    <w:basedOn w:val="a0"/>
    <w:link w:val="6"/>
    <w:rsid w:val="00021BAC"/>
    <w:rPr>
      <w:rFonts w:ascii="Arial" w:hAnsi="Arial"/>
      <w:lang w:val="en-GB" w:eastAsia="en-US"/>
    </w:rPr>
  </w:style>
  <w:style w:type="character" w:customStyle="1" w:styleId="70">
    <w:name w:val="見出し 7 (文字)"/>
    <w:basedOn w:val="a0"/>
    <w:link w:val="7"/>
    <w:rsid w:val="00021BAC"/>
    <w:rPr>
      <w:rFonts w:ascii="Arial" w:hAnsi="Arial"/>
      <w:lang w:val="en-GB" w:eastAsia="en-US"/>
    </w:rPr>
  </w:style>
  <w:style w:type="character" w:customStyle="1" w:styleId="80">
    <w:name w:val="見出し 8 (文字)"/>
    <w:basedOn w:val="a0"/>
    <w:link w:val="8"/>
    <w:rsid w:val="00021BAC"/>
    <w:rPr>
      <w:rFonts w:ascii="Arial" w:hAnsi="Arial"/>
      <w:sz w:val="36"/>
      <w:lang w:val="en-GB" w:eastAsia="en-US"/>
    </w:rPr>
  </w:style>
  <w:style w:type="character" w:customStyle="1" w:styleId="90">
    <w:name w:val="見出し 9 (文字)"/>
    <w:basedOn w:val="a0"/>
    <w:link w:val="9"/>
    <w:rsid w:val="00021BAC"/>
    <w:rPr>
      <w:rFonts w:ascii="Arial" w:hAnsi="Arial"/>
      <w:sz w:val="36"/>
      <w:lang w:val="en-GB" w:eastAsia="en-US"/>
    </w:rPr>
  </w:style>
  <w:style w:type="character" w:customStyle="1" w:styleId="NOZchn">
    <w:name w:val="NO Zchn"/>
    <w:link w:val="NO"/>
    <w:qFormat/>
    <w:rsid w:val="00021BAC"/>
    <w:rPr>
      <w:rFonts w:ascii="Times New Roman" w:hAnsi="Times New Roman"/>
      <w:lang w:val="en-GB" w:eastAsia="en-US"/>
    </w:rPr>
  </w:style>
  <w:style w:type="character" w:customStyle="1" w:styleId="PLChar">
    <w:name w:val="PL Char"/>
    <w:link w:val="PL"/>
    <w:locked/>
    <w:rsid w:val="00021BAC"/>
    <w:rPr>
      <w:rFonts w:ascii="Courier New" w:hAnsi="Courier New"/>
      <w:noProof/>
      <w:sz w:val="16"/>
      <w:lang w:val="en-GB" w:eastAsia="en-US"/>
    </w:rPr>
  </w:style>
  <w:style w:type="character" w:customStyle="1" w:styleId="TALChar">
    <w:name w:val="TAL Char"/>
    <w:link w:val="TAL"/>
    <w:qFormat/>
    <w:rsid w:val="00021BAC"/>
    <w:rPr>
      <w:rFonts w:ascii="Arial" w:hAnsi="Arial"/>
      <w:sz w:val="18"/>
      <w:lang w:val="en-GB" w:eastAsia="en-US"/>
    </w:rPr>
  </w:style>
  <w:style w:type="character" w:customStyle="1" w:styleId="TACChar">
    <w:name w:val="TAC Char"/>
    <w:link w:val="TAC"/>
    <w:qFormat/>
    <w:locked/>
    <w:rsid w:val="00021BAC"/>
    <w:rPr>
      <w:rFonts w:ascii="Arial" w:hAnsi="Arial"/>
      <w:sz w:val="18"/>
      <w:lang w:val="en-GB" w:eastAsia="en-US"/>
    </w:rPr>
  </w:style>
  <w:style w:type="character" w:customStyle="1" w:styleId="TAHCar">
    <w:name w:val="TAH Car"/>
    <w:link w:val="TAH"/>
    <w:qFormat/>
    <w:rsid w:val="00021BAC"/>
    <w:rPr>
      <w:rFonts w:ascii="Arial" w:hAnsi="Arial"/>
      <w:b/>
      <w:sz w:val="18"/>
      <w:lang w:val="en-GB" w:eastAsia="en-US"/>
    </w:rPr>
  </w:style>
  <w:style w:type="character" w:customStyle="1" w:styleId="EXCar">
    <w:name w:val="EX Car"/>
    <w:link w:val="EX"/>
    <w:qFormat/>
    <w:rsid w:val="00021BAC"/>
    <w:rPr>
      <w:rFonts w:ascii="Times New Roman" w:hAnsi="Times New Roman"/>
      <w:lang w:val="en-GB" w:eastAsia="en-US"/>
    </w:rPr>
  </w:style>
  <w:style w:type="character" w:customStyle="1" w:styleId="B1Char">
    <w:name w:val="B1 Char"/>
    <w:link w:val="B1"/>
    <w:qFormat/>
    <w:locked/>
    <w:rsid w:val="00021BAC"/>
    <w:rPr>
      <w:rFonts w:ascii="Times New Roman" w:hAnsi="Times New Roman"/>
      <w:lang w:val="en-GB" w:eastAsia="en-US"/>
    </w:rPr>
  </w:style>
  <w:style w:type="character" w:customStyle="1" w:styleId="EditorsNoteChar">
    <w:name w:val="Editor's Note Char"/>
    <w:aliases w:val="EN Char,Editor's Note Char1"/>
    <w:link w:val="EditorsNote"/>
    <w:qFormat/>
    <w:rsid w:val="00021BAC"/>
    <w:rPr>
      <w:rFonts w:ascii="Times New Roman" w:hAnsi="Times New Roman"/>
      <w:color w:val="FF0000"/>
      <w:lang w:val="en-GB" w:eastAsia="en-US"/>
    </w:rPr>
  </w:style>
  <w:style w:type="character" w:customStyle="1" w:styleId="THChar">
    <w:name w:val="TH Char"/>
    <w:link w:val="TH"/>
    <w:qFormat/>
    <w:rsid w:val="00021BAC"/>
    <w:rPr>
      <w:rFonts w:ascii="Arial" w:hAnsi="Arial"/>
      <w:b/>
      <w:lang w:val="en-GB" w:eastAsia="en-US"/>
    </w:rPr>
  </w:style>
  <w:style w:type="character" w:customStyle="1" w:styleId="TANChar">
    <w:name w:val="TAN Char"/>
    <w:link w:val="TAN"/>
    <w:qFormat/>
    <w:locked/>
    <w:rsid w:val="00021BAC"/>
    <w:rPr>
      <w:rFonts w:ascii="Arial" w:hAnsi="Arial"/>
      <w:sz w:val="18"/>
      <w:lang w:val="en-GB" w:eastAsia="en-US"/>
    </w:rPr>
  </w:style>
  <w:style w:type="character" w:customStyle="1" w:styleId="TFChar">
    <w:name w:val="TF Char"/>
    <w:link w:val="TF"/>
    <w:qFormat/>
    <w:locked/>
    <w:rsid w:val="00021BAC"/>
    <w:rPr>
      <w:rFonts w:ascii="Arial" w:hAnsi="Arial"/>
      <w:b/>
      <w:lang w:val="en-GB" w:eastAsia="en-US"/>
    </w:rPr>
  </w:style>
  <w:style w:type="character" w:customStyle="1" w:styleId="B2Char">
    <w:name w:val="B2 Char"/>
    <w:link w:val="B2"/>
    <w:qFormat/>
    <w:rsid w:val="00021BAC"/>
    <w:rPr>
      <w:rFonts w:ascii="Times New Roman" w:hAnsi="Times New Roman"/>
      <w:lang w:val="en-GB" w:eastAsia="en-US"/>
    </w:rPr>
  </w:style>
  <w:style w:type="paragraph" w:styleId="af8">
    <w:name w:val="Body Text"/>
    <w:basedOn w:val="a"/>
    <w:link w:val="af9"/>
    <w:unhideWhenUsed/>
    <w:rsid w:val="00021BAC"/>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021BAC"/>
    <w:rPr>
      <w:rFonts w:ascii="Times New Roman" w:eastAsia="Times New Roman" w:hAnsi="Times New Roman"/>
      <w:lang w:val="en-GB" w:eastAsia="en-GB"/>
    </w:rPr>
  </w:style>
  <w:style w:type="paragraph" w:customStyle="1" w:styleId="Guidance">
    <w:name w:val="Guidance"/>
    <w:basedOn w:val="a"/>
    <w:rsid w:val="00021BAC"/>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21BAC"/>
    <w:rPr>
      <w:rFonts w:ascii="Times New Roman" w:eastAsia="SimSun" w:hAnsi="Times New Roman"/>
      <w:lang w:val="en-GB" w:eastAsia="en-US"/>
    </w:rPr>
  </w:style>
  <w:style w:type="character" w:customStyle="1" w:styleId="B3Car">
    <w:name w:val="B3 Car"/>
    <w:link w:val="B3"/>
    <w:rsid w:val="00021BAC"/>
    <w:rPr>
      <w:rFonts w:ascii="Times New Roman" w:hAnsi="Times New Roman"/>
      <w:lang w:val="en-GB" w:eastAsia="en-US"/>
    </w:rPr>
  </w:style>
  <w:style w:type="character" w:customStyle="1" w:styleId="EWChar">
    <w:name w:val="EW Char"/>
    <w:link w:val="EW"/>
    <w:qFormat/>
    <w:locked/>
    <w:rsid w:val="00021BAC"/>
    <w:rPr>
      <w:rFonts w:ascii="Times New Roman" w:hAnsi="Times New Roman"/>
      <w:lang w:val="en-GB" w:eastAsia="en-US"/>
    </w:rPr>
  </w:style>
  <w:style w:type="paragraph" w:customStyle="1" w:styleId="H2">
    <w:name w:val="H2"/>
    <w:basedOn w:val="a"/>
    <w:rsid w:val="00021BA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21BAC"/>
    <w:pPr>
      <w:numPr>
        <w:numId w:val="1"/>
      </w:numPr>
    </w:pPr>
  </w:style>
  <w:style w:type="character" w:customStyle="1" w:styleId="af3">
    <w:name w:val="吹き出し (文字)"/>
    <w:basedOn w:val="a0"/>
    <w:link w:val="af2"/>
    <w:rsid w:val="00021BAC"/>
    <w:rPr>
      <w:rFonts w:ascii="Tahoma" w:hAnsi="Tahoma" w:cs="Tahoma"/>
      <w:sz w:val="16"/>
      <w:szCs w:val="16"/>
      <w:lang w:val="en-GB" w:eastAsia="en-US"/>
    </w:rPr>
  </w:style>
  <w:style w:type="character" w:customStyle="1" w:styleId="TALZchn">
    <w:name w:val="TAL Zchn"/>
    <w:rsid w:val="00021BAC"/>
    <w:rPr>
      <w:rFonts w:ascii="Arial" w:hAnsi="Arial"/>
      <w:sz w:val="18"/>
      <w:lang w:val="en-GB" w:eastAsia="en-US"/>
    </w:rPr>
  </w:style>
  <w:style w:type="character" w:customStyle="1" w:styleId="TF0">
    <w:name w:val="TF (文字)"/>
    <w:locked/>
    <w:rsid w:val="00021BAC"/>
    <w:rPr>
      <w:rFonts w:ascii="Arial" w:hAnsi="Arial"/>
      <w:b/>
      <w:lang w:val="en-GB" w:eastAsia="en-US"/>
    </w:rPr>
  </w:style>
  <w:style w:type="character" w:customStyle="1" w:styleId="EditorsNoteCharChar">
    <w:name w:val="Editor's Note Char Char"/>
    <w:rsid w:val="00021BAC"/>
    <w:rPr>
      <w:rFonts w:ascii="Times New Roman" w:hAnsi="Times New Roman"/>
      <w:color w:val="FF0000"/>
      <w:lang w:val="en-GB"/>
    </w:rPr>
  </w:style>
  <w:style w:type="character" w:customStyle="1" w:styleId="B1Char1">
    <w:name w:val="B1 Char1"/>
    <w:rsid w:val="00021BAC"/>
    <w:rPr>
      <w:rFonts w:ascii="Times New Roman" w:hAnsi="Times New Roman"/>
      <w:lang w:val="en-GB" w:eastAsia="en-US"/>
    </w:rPr>
  </w:style>
  <w:style w:type="character" w:customStyle="1" w:styleId="apple-converted-space">
    <w:name w:val="apple-converted-space"/>
    <w:basedOn w:val="a0"/>
    <w:rsid w:val="00021BAC"/>
  </w:style>
  <w:style w:type="character" w:customStyle="1" w:styleId="a5">
    <w:name w:val="ヘッダー (文字)"/>
    <w:basedOn w:val="a0"/>
    <w:link w:val="a4"/>
    <w:rsid w:val="00021BAC"/>
    <w:rPr>
      <w:rFonts w:ascii="Arial" w:hAnsi="Arial"/>
      <w:b/>
      <w:noProof/>
      <w:sz w:val="18"/>
      <w:lang w:val="en-GB" w:eastAsia="en-US"/>
    </w:rPr>
  </w:style>
  <w:style w:type="character" w:customStyle="1" w:styleId="a8">
    <w:name w:val="脚注文字列 (文字)"/>
    <w:basedOn w:val="a0"/>
    <w:link w:val="a7"/>
    <w:rsid w:val="00021BAC"/>
    <w:rPr>
      <w:rFonts w:ascii="Times New Roman" w:hAnsi="Times New Roman"/>
      <w:sz w:val="16"/>
      <w:lang w:val="en-GB" w:eastAsia="en-US"/>
    </w:rPr>
  </w:style>
  <w:style w:type="character" w:customStyle="1" w:styleId="ac">
    <w:name w:val="フッター (文字)"/>
    <w:basedOn w:val="a0"/>
    <w:link w:val="ab"/>
    <w:rsid w:val="00021BAC"/>
    <w:rPr>
      <w:rFonts w:ascii="Arial" w:hAnsi="Arial"/>
      <w:b/>
      <w:i/>
      <w:noProof/>
      <w:sz w:val="18"/>
      <w:lang w:val="en-GB" w:eastAsia="en-US"/>
    </w:rPr>
  </w:style>
  <w:style w:type="character" w:customStyle="1" w:styleId="af0">
    <w:name w:val="コメント文字列 (文字)"/>
    <w:basedOn w:val="a0"/>
    <w:link w:val="af"/>
    <w:rsid w:val="00021BAC"/>
    <w:rPr>
      <w:rFonts w:ascii="Times New Roman" w:hAnsi="Times New Roman"/>
      <w:lang w:val="en-GB" w:eastAsia="en-US"/>
    </w:rPr>
  </w:style>
  <w:style w:type="character" w:customStyle="1" w:styleId="af5">
    <w:name w:val="コメント内容 (文字)"/>
    <w:basedOn w:val="af0"/>
    <w:link w:val="af4"/>
    <w:rsid w:val="00021BAC"/>
    <w:rPr>
      <w:rFonts w:ascii="Times New Roman" w:hAnsi="Times New Roman"/>
      <w:b/>
      <w:bCs/>
      <w:lang w:val="en-GB" w:eastAsia="en-US"/>
    </w:rPr>
  </w:style>
  <w:style w:type="character" w:customStyle="1" w:styleId="af7">
    <w:name w:val="見出しマップ (文字)"/>
    <w:basedOn w:val="a0"/>
    <w:link w:val="af6"/>
    <w:rsid w:val="00021BAC"/>
    <w:rPr>
      <w:rFonts w:ascii="Tahoma" w:hAnsi="Tahoma" w:cs="Tahoma"/>
      <w:shd w:val="clear" w:color="auto" w:fill="000080"/>
      <w:lang w:val="en-GB" w:eastAsia="en-US"/>
    </w:rPr>
  </w:style>
  <w:style w:type="character" w:customStyle="1" w:styleId="NOChar">
    <w:name w:val="NO Char"/>
    <w:qFormat/>
    <w:rsid w:val="00021BAC"/>
    <w:rPr>
      <w:rFonts w:ascii="Times New Roman" w:hAnsi="Times New Roman"/>
      <w:lang w:val="en-GB" w:eastAsia="en-US"/>
    </w:rPr>
  </w:style>
  <w:style w:type="paragraph" w:styleId="afb">
    <w:name w:val="List Paragraph"/>
    <w:basedOn w:val="a"/>
    <w:uiPriority w:val="34"/>
    <w:qFormat/>
    <w:rsid w:val="00021BAC"/>
    <w:pPr>
      <w:ind w:left="720"/>
      <w:contextualSpacing/>
    </w:pPr>
  </w:style>
  <w:style w:type="paragraph" w:customStyle="1" w:styleId="TAJ">
    <w:name w:val="TAJ"/>
    <w:basedOn w:val="TH"/>
    <w:rsid w:val="00021BAC"/>
    <w:rPr>
      <w:rFonts w:eastAsia="SimSun"/>
      <w:lang w:eastAsia="x-none"/>
    </w:rPr>
  </w:style>
  <w:style w:type="paragraph" w:styleId="afc">
    <w:name w:val="index heading"/>
    <w:basedOn w:val="a"/>
    <w:next w:val="a"/>
    <w:rsid w:val="00021BAC"/>
    <w:pPr>
      <w:pBdr>
        <w:top w:val="single" w:sz="12" w:space="0" w:color="auto"/>
      </w:pBdr>
      <w:spacing w:before="360" w:after="240"/>
    </w:pPr>
    <w:rPr>
      <w:rFonts w:eastAsia="SimSun"/>
      <w:b/>
      <w:i/>
      <w:sz w:val="26"/>
      <w:lang w:eastAsia="zh-CN"/>
    </w:rPr>
  </w:style>
  <w:style w:type="paragraph" w:customStyle="1" w:styleId="INDENT1">
    <w:name w:val="INDENT1"/>
    <w:basedOn w:val="a"/>
    <w:rsid w:val="00021BAC"/>
    <w:pPr>
      <w:ind w:left="851"/>
    </w:pPr>
    <w:rPr>
      <w:rFonts w:eastAsia="SimSun"/>
      <w:lang w:eastAsia="zh-CN"/>
    </w:rPr>
  </w:style>
  <w:style w:type="paragraph" w:customStyle="1" w:styleId="INDENT2">
    <w:name w:val="INDENT2"/>
    <w:basedOn w:val="a"/>
    <w:rsid w:val="00021BAC"/>
    <w:pPr>
      <w:ind w:left="1135" w:hanging="284"/>
    </w:pPr>
    <w:rPr>
      <w:rFonts w:eastAsia="SimSun"/>
      <w:lang w:eastAsia="zh-CN"/>
    </w:rPr>
  </w:style>
  <w:style w:type="paragraph" w:customStyle="1" w:styleId="INDENT3">
    <w:name w:val="INDENT3"/>
    <w:basedOn w:val="a"/>
    <w:rsid w:val="00021BAC"/>
    <w:pPr>
      <w:ind w:left="1701" w:hanging="567"/>
    </w:pPr>
    <w:rPr>
      <w:rFonts w:eastAsia="SimSun"/>
      <w:lang w:eastAsia="zh-CN"/>
    </w:rPr>
  </w:style>
  <w:style w:type="paragraph" w:customStyle="1" w:styleId="FigureTitle">
    <w:name w:val="Figure_Title"/>
    <w:basedOn w:val="a"/>
    <w:next w:val="a"/>
    <w:rsid w:val="00021B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21BAC"/>
    <w:pPr>
      <w:keepNext/>
      <w:keepLines/>
      <w:spacing w:before="240"/>
      <w:ind w:left="1418"/>
    </w:pPr>
    <w:rPr>
      <w:rFonts w:ascii="Arial" w:eastAsia="SimSun" w:hAnsi="Arial"/>
      <w:b/>
      <w:sz w:val="36"/>
      <w:lang w:eastAsia="zh-CN"/>
    </w:rPr>
  </w:style>
  <w:style w:type="paragraph" w:styleId="afd">
    <w:name w:val="caption"/>
    <w:basedOn w:val="a"/>
    <w:next w:val="a"/>
    <w:qFormat/>
    <w:rsid w:val="00021BAC"/>
    <w:pPr>
      <w:spacing w:before="120" w:after="120"/>
    </w:pPr>
    <w:rPr>
      <w:rFonts w:eastAsia="SimSun"/>
      <w:b/>
      <w:lang w:eastAsia="zh-CN"/>
    </w:rPr>
  </w:style>
  <w:style w:type="paragraph" w:styleId="afe">
    <w:name w:val="Plain Text"/>
    <w:basedOn w:val="a"/>
    <w:link w:val="aff"/>
    <w:rsid w:val="00021BAC"/>
    <w:rPr>
      <w:rFonts w:ascii="Courier New" w:eastAsia="Times New Roman" w:hAnsi="Courier New"/>
      <w:lang w:eastAsia="zh-CN"/>
    </w:rPr>
  </w:style>
  <w:style w:type="character" w:customStyle="1" w:styleId="aff">
    <w:name w:val="書式なし (文字)"/>
    <w:basedOn w:val="a0"/>
    <w:link w:val="afe"/>
    <w:rsid w:val="00021BAC"/>
    <w:rPr>
      <w:rFonts w:ascii="Courier New" w:eastAsia="Times New Roman" w:hAnsi="Courier New"/>
      <w:lang w:val="en-GB" w:eastAsia="zh-CN"/>
    </w:rPr>
  </w:style>
  <w:style w:type="paragraph" w:styleId="aff0">
    <w:name w:val="TOC Heading"/>
    <w:basedOn w:val="1"/>
    <w:next w:val="a"/>
    <w:uiPriority w:val="39"/>
    <w:unhideWhenUsed/>
    <w:qFormat/>
    <w:rsid w:val="00021B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021B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021BAC"/>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021B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021BAC"/>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021BAC"/>
    <w:rPr>
      <w:rFonts w:ascii="Times New Roman" w:eastAsia="Times New Roman" w:hAnsi="Times New Roman"/>
      <w:lang w:val="en-GB" w:eastAsia="en-GB"/>
    </w:rPr>
  </w:style>
  <w:style w:type="paragraph" w:styleId="35">
    <w:name w:val="Body Text 3"/>
    <w:basedOn w:val="a"/>
    <w:link w:val="36"/>
    <w:semiHidden/>
    <w:unhideWhenUsed/>
    <w:rsid w:val="00021BAC"/>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021BAC"/>
    <w:rPr>
      <w:rFonts w:ascii="Times New Roman" w:eastAsia="Times New Roman" w:hAnsi="Times New Roman"/>
      <w:sz w:val="16"/>
      <w:szCs w:val="16"/>
      <w:lang w:val="en-GB" w:eastAsia="en-GB"/>
    </w:rPr>
  </w:style>
  <w:style w:type="paragraph" w:styleId="aff3">
    <w:name w:val="Body Text First Indent"/>
    <w:basedOn w:val="af8"/>
    <w:link w:val="aff4"/>
    <w:rsid w:val="00021BAC"/>
    <w:pPr>
      <w:spacing w:after="180"/>
      <w:ind w:firstLine="360"/>
    </w:pPr>
  </w:style>
  <w:style w:type="character" w:customStyle="1" w:styleId="aff4">
    <w:name w:val="本文字下げ (文字)"/>
    <w:basedOn w:val="af9"/>
    <w:link w:val="aff3"/>
    <w:rsid w:val="00021BAC"/>
    <w:rPr>
      <w:rFonts w:ascii="Times New Roman" w:eastAsia="Times New Roman" w:hAnsi="Times New Roman"/>
      <w:lang w:val="en-GB" w:eastAsia="en-GB"/>
    </w:rPr>
  </w:style>
  <w:style w:type="paragraph" w:styleId="aff5">
    <w:name w:val="Body Text Indent"/>
    <w:basedOn w:val="a"/>
    <w:link w:val="aff6"/>
    <w:semiHidden/>
    <w:unhideWhenUsed/>
    <w:rsid w:val="00021BAC"/>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021BAC"/>
    <w:rPr>
      <w:rFonts w:ascii="Times New Roman" w:eastAsia="Times New Roman" w:hAnsi="Times New Roman"/>
      <w:lang w:val="en-GB" w:eastAsia="en-GB"/>
    </w:rPr>
  </w:style>
  <w:style w:type="paragraph" w:styleId="29">
    <w:name w:val="Body Text First Indent 2"/>
    <w:basedOn w:val="aff5"/>
    <w:link w:val="2a"/>
    <w:semiHidden/>
    <w:unhideWhenUsed/>
    <w:rsid w:val="00021BAC"/>
    <w:pPr>
      <w:spacing w:after="180"/>
      <w:ind w:left="360" w:firstLine="360"/>
    </w:pPr>
  </w:style>
  <w:style w:type="character" w:customStyle="1" w:styleId="2a">
    <w:name w:val="本文字下げ 2 (文字)"/>
    <w:basedOn w:val="aff6"/>
    <w:link w:val="29"/>
    <w:semiHidden/>
    <w:rsid w:val="00021BAC"/>
    <w:rPr>
      <w:rFonts w:ascii="Times New Roman" w:eastAsia="Times New Roman" w:hAnsi="Times New Roman"/>
      <w:lang w:val="en-GB" w:eastAsia="en-GB"/>
    </w:rPr>
  </w:style>
  <w:style w:type="paragraph" w:styleId="2b">
    <w:name w:val="Body Text Indent 2"/>
    <w:basedOn w:val="a"/>
    <w:link w:val="2c"/>
    <w:semiHidden/>
    <w:unhideWhenUsed/>
    <w:rsid w:val="00021BA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021BAC"/>
    <w:rPr>
      <w:rFonts w:ascii="Times New Roman" w:eastAsia="Times New Roman" w:hAnsi="Times New Roman"/>
      <w:lang w:val="en-GB" w:eastAsia="en-GB"/>
    </w:rPr>
  </w:style>
  <w:style w:type="paragraph" w:styleId="37">
    <w:name w:val="Body Text Indent 3"/>
    <w:basedOn w:val="a"/>
    <w:link w:val="38"/>
    <w:semiHidden/>
    <w:unhideWhenUsed/>
    <w:rsid w:val="00021BA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021BAC"/>
    <w:rPr>
      <w:rFonts w:ascii="Times New Roman" w:eastAsia="Times New Roman" w:hAnsi="Times New Roman"/>
      <w:sz w:val="16"/>
      <w:szCs w:val="16"/>
      <w:lang w:val="en-GB" w:eastAsia="en-GB"/>
    </w:rPr>
  </w:style>
  <w:style w:type="paragraph" w:styleId="aff7">
    <w:name w:val="Closing"/>
    <w:basedOn w:val="a"/>
    <w:link w:val="aff8"/>
    <w:semiHidden/>
    <w:unhideWhenUsed/>
    <w:rsid w:val="00021BAC"/>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021BAC"/>
    <w:rPr>
      <w:rFonts w:ascii="Times New Roman" w:eastAsia="Times New Roman" w:hAnsi="Times New Roman"/>
      <w:lang w:val="en-GB" w:eastAsia="en-GB"/>
    </w:rPr>
  </w:style>
  <w:style w:type="paragraph" w:styleId="aff9">
    <w:name w:val="Date"/>
    <w:basedOn w:val="a"/>
    <w:next w:val="a"/>
    <w:link w:val="affa"/>
    <w:rsid w:val="00021BAC"/>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021BAC"/>
    <w:rPr>
      <w:rFonts w:ascii="Times New Roman" w:eastAsia="Times New Roman" w:hAnsi="Times New Roman"/>
      <w:lang w:val="en-GB" w:eastAsia="en-GB"/>
    </w:rPr>
  </w:style>
  <w:style w:type="paragraph" w:styleId="affb">
    <w:name w:val="E-mail Signature"/>
    <w:basedOn w:val="a"/>
    <w:link w:val="affc"/>
    <w:semiHidden/>
    <w:unhideWhenUsed/>
    <w:rsid w:val="00021BAC"/>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021BAC"/>
    <w:rPr>
      <w:rFonts w:ascii="Times New Roman" w:eastAsia="Times New Roman" w:hAnsi="Times New Roman"/>
      <w:lang w:val="en-GB" w:eastAsia="en-GB"/>
    </w:rPr>
  </w:style>
  <w:style w:type="paragraph" w:styleId="affd">
    <w:name w:val="endnote text"/>
    <w:basedOn w:val="a"/>
    <w:link w:val="affe"/>
    <w:semiHidden/>
    <w:unhideWhenUsed/>
    <w:rsid w:val="00021BAC"/>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021BAC"/>
    <w:rPr>
      <w:rFonts w:ascii="Times New Roman" w:eastAsia="Times New Roman" w:hAnsi="Times New Roman"/>
      <w:lang w:val="en-GB" w:eastAsia="en-GB"/>
    </w:rPr>
  </w:style>
  <w:style w:type="paragraph" w:styleId="afff">
    <w:name w:val="envelope address"/>
    <w:basedOn w:val="a"/>
    <w:semiHidden/>
    <w:unhideWhenUsed/>
    <w:rsid w:val="00021B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021B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21BA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021BAC"/>
    <w:rPr>
      <w:rFonts w:ascii="Times New Roman" w:eastAsia="Times New Roman" w:hAnsi="Times New Roman"/>
      <w:i/>
      <w:iCs/>
      <w:lang w:val="en-GB" w:eastAsia="en-GB"/>
    </w:rPr>
  </w:style>
  <w:style w:type="paragraph" w:styleId="HTML1">
    <w:name w:val="HTML Preformatted"/>
    <w:basedOn w:val="a"/>
    <w:link w:val="HTML2"/>
    <w:semiHidden/>
    <w:unhideWhenUsed/>
    <w:rsid w:val="00021BA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021BAC"/>
    <w:rPr>
      <w:rFonts w:ascii="Consolas" w:eastAsia="Times New Roman" w:hAnsi="Consolas"/>
      <w:lang w:val="en-GB" w:eastAsia="en-GB"/>
    </w:rPr>
  </w:style>
  <w:style w:type="paragraph" w:styleId="39">
    <w:name w:val="index 3"/>
    <w:basedOn w:val="a"/>
    <w:next w:val="a"/>
    <w:semiHidden/>
    <w:unhideWhenUsed/>
    <w:rsid w:val="00021BAC"/>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021BAC"/>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021BAC"/>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021BAC"/>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021BAC"/>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021BAC"/>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021BAC"/>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021B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021BAC"/>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021BAC"/>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021BAC"/>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021BA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021BA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021BA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21BA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21BA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21BAC"/>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021B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021BAC"/>
    <w:rPr>
      <w:rFonts w:ascii="Consolas" w:eastAsia="Times New Roman" w:hAnsi="Consolas"/>
      <w:lang w:val="en-GB" w:eastAsia="en-GB"/>
    </w:rPr>
  </w:style>
  <w:style w:type="paragraph" w:styleId="afff4">
    <w:name w:val="Message Header"/>
    <w:basedOn w:val="a"/>
    <w:link w:val="afff5"/>
    <w:semiHidden/>
    <w:unhideWhenUsed/>
    <w:rsid w:val="00021B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021BAC"/>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021BAC"/>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021BAC"/>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021BAC"/>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021BAC"/>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021BAC"/>
    <w:rPr>
      <w:rFonts w:ascii="Times New Roman" w:eastAsia="Times New Roman" w:hAnsi="Times New Roman"/>
      <w:lang w:val="en-GB" w:eastAsia="en-GB"/>
    </w:rPr>
  </w:style>
  <w:style w:type="paragraph" w:styleId="afffa">
    <w:name w:val="Quote"/>
    <w:basedOn w:val="a"/>
    <w:next w:val="a"/>
    <w:link w:val="afffb"/>
    <w:uiPriority w:val="29"/>
    <w:qFormat/>
    <w:rsid w:val="00021BA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021BAC"/>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021BAC"/>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021BAC"/>
    <w:rPr>
      <w:rFonts w:ascii="Times New Roman" w:eastAsia="Times New Roman" w:hAnsi="Times New Roman"/>
      <w:lang w:val="en-GB" w:eastAsia="en-GB"/>
    </w:rPr>
  </w:style>
  <w:style w:type="paragraph" w:styleId="afffe">
    <w:name w:val="Signature"/>
    <w:basedOn w:val="a"/>
    <w:link w:val="affff"/>
    <w:semiHidden/>
    <w:unhideWhenUsed/>
    <w:rsid w:val="00021BAC"/>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021BAC"/>
    <w:rPr>
      <w:rFonts w:ascii="Times New Roman" w:eastAsia="Times New Roman" w:hAnsi="Times New Roman"/>
      <w:lang w:val="en-GB" w:eastAsia="en-GB"/>
    </w:rPr>
  </w:style>
  <w:style w:type="paragraph" w:styleId="affff0">
    <w:name w:val="Subtitle"/>
    <w:basedOn w:val="a"/>
    <w:next w:val="a"/>
    <w:link w:val="affff1"/>
    <w:qFormat/>
    <w:rsid w:val="00021BA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021BAC"/>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021BAC"/>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021BAC"/>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021B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021BAC"/>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021B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21BAC"/>
    <w:pPr>
      <w:spacing w:before="100" w:beforeAutospacing="1" w:after="100" w:afterAutospacing="1"/>
    </w:pPr>
    <w:rPr>
      <w:rFonts w:eastAsia="Times New Roman"/>
      <w:sz w:val="24"/>
      <w:szCs w:val="24"/>
      <w:lang w:eastAsia="en-GB"/>
    </w:rPr>
  </w:style>
  <w:style w:type="character" w:customStyle="1" w:styleId="B3Char">
    <w:name w:val="B3 Char"/>
    <w:rsid w:val="00021BAC"/>
    <w:rPr>
      <w:rFonts w:ascii="Times New Roman" w:hAnsi="Times New Roman"/>
      <w:lang w:val="en-GB" w:eastAsia="en-US"/>
    </w:rPr>
  </w:style>
  <w:style w:type="character" w:customStyle="1" w:styleId="TFCharChar">
    <w:name w:val="TF Char Char"/>
    <w:rsid w:val="00021B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5227</Words>
  <Characters>29794</Characters>
  <Application>Microsoft Office Word</Application>
  <DocSecurity>0</DocSecurity>
  <Lines>248</Lines>
  <Paragraphs>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2</cp:revision>
  <cp:lastPrinted>1900-01-01T00:00:00Z</cp:lastPrinted>
  <dcterms:created xsi:type="dcterms:W3CDTF">2023-02-20T09:40:00Z</dcterms:created>
  <dcterms:modified xsi:type="dcterms:W3CDTF">2023-02-20T09:40:00Z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