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4CDD4" w14:textId="2697F758" w:rsidR="00704E78" w:rsidRDefault="00704E78" w:rsidP="00704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</w:t>
      </w:r>
      <w:r w:rsidR="003139D7">
        <w:rPr>
          <w:b/>
          <w:noProof/>
          <w:sz w:val="24"/>
        </w:rPr>
        <w:fldChar w:fldCharType="begin"/>
      </w:r>
      <w:r w:rsidR="003139D7">
        <w:rPr>
          <w:b/>
          <w:noProof/>
          <w:sz w:val="24"/>
        </w:rPr>
        <w:instrText xml:space="preserve"> DOCPROPERTY  TSG/WGRef  \* MERGEFORMAT </w:instrText>
      </w:r>
      <w:r w:rsidR="003139D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AF78AF">
        <w:rPr>
          <w:b/>
          <w:noProof/>
          <w:sz w:val="24"/>
        </w:rPr>
        <w:t>1</w:t>
      </w:r>
      <w:r w:rsidR="003139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39D7">
        <w:rPr>
          <w:b/>
          <w:noProof/>
          <w:sz w:val="24"/>
        </w:rPr>
        <w:fldChar w:fldCharType="begin"/>
      </w:r>
      <w:r w:rsidR="003139D7">
        <w:rPr>
          <w:b/>
          <w:noProof/>
          <w:sz w:val="24"/>
        </w:rPr>
        <w:instrText xml:space="preserve"> DOCPROPERTY  MtgSeq  \* MERGEFORMAT </w:instrText>
      </w:r>
      <w:r w:rsidR="003139D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</w:t>
      </w:r>
      <w:r w:rsidR="00AF78AF">
        <w:rPr>
          <w:b/>
          <w:noProof/>
          <w:sz w:val="24"/>
        </w:rPr>
        <w:t>40</w:t>
      </w:r>
      <w:r w:rsidR="003139D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</w:t>
      </w:r>
      <w:r w:rsidR="00C9685C"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>-230</w:t>
      </w:r>
      <w:r w:rsidR="0059794A">
        <w:rPr>
          <w:b/>
          <w:sz w:val="24"/>
          <w:szCs w:val="24"/>
        </w:rPr>
        <w:t>656</w:t>
      </w:r>
    </w:p>
    <w:p w14:paraId="2028F098" w14:textId="77777777" w:rsidR="00704E78" w:rsidRDefault="003139D7" w:rsidP="00704E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27</w:t>
      </w:r>
      <w:r w:rsidR="00704E78" w:rsidRPr="0040263E">
        <w:rPr>
          <w:b/>
          <w:noProof/>
          <w:sz w:val="24"/>
          <w:vertAlign w:val="superscript"/>
        </w:rPr>
        <w:t>th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>February</w:t>
      </w:r>
      <w:r w:rsidR="00704E78" w:rsidRPr="00BA51D9">
        <w:rPr>
          <w:b/>
          <w:noProof/>
          <w:sz w:val="24"/>
        </w:rPr>
        <w:t xml:space="preserve"> 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3</w:t>
      </w:r>
      <w:r w:rsidR="00704E78" w:rsidRPr="0040263E">
        <w:rPr>
          <w:b/>
          <w:noProof/>
          <w:sz w:val="24"/>
          <w:vertAlign w:val="superscript"/>
        </w:rPr>
        <w:t>rd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 xml:space="preserve">March </w:t>
      </w:r>
      <w:r w:rsidR="00704E78" w:rsidRPr="00BA51D9">
        <w:rPr>
          <w:b/>
          <w:noProof/>
          <w:sz w:val="24"/>
        </w:rPr>
        <w:t>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2AB87CC" w:rsidR="00704E78" w:rsidRPr="00410371" w:rsidRDefault="003139D7" w:rsidP="004F7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DF6F1D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993A8F1" w:rsidR="00704E78" w:rsidRPr="00410371" w:rsidRDefault="007A6ABC" w:rsidP="005979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0C024335" w:rsidR="00704E78" w:rsidRPr="00410371" w:rsidRDefault="003139D7" w:rsidP="004F7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704E78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653E45">
              <w:rPr>
                <w:b/>
                <w:noProof/>
                <w:sz w:val="28"/>
              </w:rPr>
              <w:t>2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B8FBF53" w:rsidR="00704E78" w:rsidRDefault="00A30C06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3E45">
              <w:t>Corrections to the definition of the EAS type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7777777" w:rsidR="00704E78" w:rsidRDefault="003139D7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2023-02-20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77777777" w:rsidR="00704E78" w:rsidRDefault="003139D7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8232F" w14:textId="77777777" w:rsidR="009F1A4B" w:rsidRDefault="00704E78" w:rsidP="0059794A">
            <w:pPr>
              <w:pStyle w:val="CRCoverPage"/>
              <w:spacing w:after="0"/>
              <w:ind w:left="100"/>
            </w:pPr>
            <w:r>
              <w:t>As per the reply LS from SA3 in C</w:t>
            </w:r>
            <w:r w:rsidR="0059794A">
              <w:t>1</w:t>
            </w:r>
            <w:r>
              <w:t>-2300</w:t>
            </w:r>
            <w:r w:rsidR="0054735F">
              <w:t>3</w:t>
            </w:r>
            <w:r w:rsidR="00403D0B">
              <w:t>5</w:t>
            </w:r>
            <w:r>
              <w:t xml:space="preserve">, </w:t>
            </w:r>
            <w:r w:rsidR="00B436D5">
              <w:t xml:space="preserve">SA6 is not intending on specifying specific values for </w:t>
            </w:r>
            <w:r>
              <w:t xml:space="preserve">the </w:t>
            </w:r>
            <w:r w:rsidR="00B436D5">
              <w:t>EAS type and the latter is expected to convey "flexible values"</w:t>
            </w:r>
            <w:r>
              <w:t>.</w:t>
            </w:r>
            <w:r w:rsidR="00B436D5">
              <w:t xml:space="preserve"> </w:t>
            </w:r>
            <w:r w:rsidR="009F1A4B">
              <w:t>Quote of C1-230035:</w:t>
            </w:r>
          </w:p>
          <w:p w14:paraId="5D8E0F06" w14:textId="62795847" w:rsidR="00704E78" w:rsidRDefault="009F1A4B" w:rsidP="0059794A">
            <w:pPr>
              <w:pStyle w:val="CRCoverPage"/>
              <w:spacing w:after="0"/>
              <w:ind w:left="100"/>
            </w:pPr>
            <w:r>
              <w:object w:dxaOrig="13632" w:dyaOrig="2832" w14:anchorId="7929E6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0.8pt;height:71.2pt" o:ole="">
                  <v:imagedata r:id="rId12" o:title=""/>
                </v:shape>
                <o:OLEObject Type="Embed" ProgID="PBrush" ShapeID="_x0000_i1025" DrawAspect="Content" ObjectID="_1738402534" r:id="rId13"/>
              </w:object>
            </w:r>
            <w:r w:rsidR="00751F4B">
              <w:t>From a pure stage-</w:t>
            </w:r>
            <w:r w:rsidR="00B436D5">
              <w:t>3 perspective, it is however important to have specified values for such parameters in order to avoid inter</w:t>
            </w:r>
            <w:r w:rsidR="00B13A79">
              <w:t>-</w:t>
            </w:r>
            <w:r w:rsidR="00B436D5">
              <w:t>operability issues, especially in multi-vendor environments.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3D04DCB" w14:textId="77777777" w:rsidR="00704E78" w:rsidRDefault="00704E78" w:rsidP="0059794A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proposes to</w:t>
            </w:r>
            <w:r w:rsidR="0059794A">
              <w:rPr>
                <w:noProof/>
              </w:rPr>
              <w:t xml:space="preserve"> k</w:t>
            </w:r>
            <w:proofErr w:type="spellStart"/>
            <w:r w:rsidR="00B436D5">
              <w:t>eep</w:t>
            </w:r>
            <w:proofErr w:type="spellEnd"/>
            <w:r w:rsidR="00B436D5">
              <w:t xml:space="preserve"> the existing "</w:t>
            </w:r>
            <w:proofErr w:type="spellStart"/>
            <w:r w:rsidR="004304C8">
              <w:t>easT</w:t>
            </w:r>
            <w:r w:rsidR="00B436D5">
              <w:t>ype</w:t>
            </w:r>
            <w:proofErr w:type="spellEnd"/>
            <w:r w:rsidR="00B436D5">
              <w:t xml:space="preserve">" attribute definition and define a new attribute </w:t>
            </w:r>
            <w:r w:rsidR="005118F9">
              <w:t>encoded via the "</w:t>
            </w:r>
            <w:proofErr w:type="spellStart"/>
            <w:r w:rsidR="005118F9">
              <w:t>EASCategory</w:t>
            </w:r>
            <w:proofErr w:type="spellEnd"/>
            <w:r w:rsidR="005118F9">
              <w:t xml:space="preserve">" data type defined in CT3's TS 29.558 </w:t>
            </w:r>
            <w:r w:rsidR="00B436D5">
              <w:t xml:space="preserve">to cover </w:t>
            </w:r>
            <w:r w:rsidR="005118F9">
              <w:t>both</w:t>
            </w:r>
            <w:r w:rsidR="00B436D5">
              <w:t xml:space="preserve"> case</w:t>
            </w:r>
            <w:r w:rsidR="005118F9">
              <w:t>s and align with CT3</w:t>
            </w:r>
            <w:r w:rsidRPr="00240956">
              <w:t>.</w:t>
            </w:r>
          </w:p>
          <w:p w14:paraId="29454003" w14:textId="77777777" w:rsidR="00C24474" w:rsidRDefault="00C24474" w:rsidP="0059794A">
            <w:pPr>
              <w:pStyle w:val="CRCoverPage"/>
              <w:spacing w:after="0"/>
              <w:ind w:left="100"/>
            </w:pPr>
          </w:p>
          <w:p w14:paraId="59BABD2B" w14:textId="77777777" w:rsidR="00C24474" w:rsidRDefault="00C24474" w:rsidP="0059794A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C24474">
              <w:rPr>
                <w:b/>
                <w:u w:val="single"/>
              </w:rPr>
              <w:t>Backwards compatibility analysis</w:t>
            </w:r>
          </w:p>
          <w:p w14:paraId="0E7171E7" w14:textId="64ABE370" w:rsidR="00C24474" w:rsidRPr="00C24474" w:rsidRDefault="00C24474" w:rsidP="00C2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 proposed correction</w:t>
            </w:r>
            <w:r>
              <w:rPr>
                <w:noProof/>
              </w:rPr>
              <w:t xml:space="preserve"> to the OpenAPI description of the Eees_EASDiscovery API </w:t>
            </w:r>
            <w:r>
              <w:rPr>
                <w:noProof/>
              </w:rPr>
              <w:t xml:space="preserve">already </w:t>
            </w:r>
            <w:r>
              <w:rPr>
                <w:noProof/>
              </w:rPr>
              <w:t>defined in this specification</w:t>
            </w:r>
            <w:r>
              <w:rPr>
                <w:noProof/>
              </w:rPr>
              <w:t xml:space="preserve"> works with legacy implementations</w:t>
            </w:r>
            <w:bookmarkStart w:id="8" w:name="_GoBack"/>
            <w:bookmarkEnd w:id="8"/>
            <w:r>
              <w:rPr>
                <w:noProof/>
              </w:rPr>
              <w:t>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008A7635" w:rsidR="00704E78" w:rsidRDefault="0059794A" w:rsidP="0059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36D5">
              <w:rPr>
                <w:noProof/>
              </w:rPr>
              <w:t xml:space="preserve">EAS type issue </w:t>
            </w:r>
            <w:r>
              <w:rPr>
                <w:noProof/>
              </w:rPr>
              <w:t xml:space="preserve">identified by CT3 in </w:t>
            </w:r>
            <w:r w:rsidR="003D502F" w:rsidRPr="003D502F">
              <w:rPr>
                <w:noProof/>
              </w:rPr>
              <w:t>C</w:t>
            </w:r>
            <w:r w:rsidR="005118F9">
              <w:rPr>
                <w:noProof/>
              </w:rPr>
              <w:t>3</w:t>
            </w:r>
            <w:r w:rsidR="003D502F" w:rsidRPr="003D502F">
              <w:rPr>
                <w:noProof/>
              </w:rPr>
              <w:t>-225267</w:t>
            </w:r>
            <w:r w:rsidR="003D502F">
              <w:rPr>
                <w:noProof/>
              </w:rPr>
              <w:t xml:space="preserve"> </w:t>
            </w:r>
            <w:r w:rsidR="00B436D5">
              <w:rPr>
                <w:noProof/>
              </w:rPr>
              <w:t>is not solved</w:t>
            </w:r>
            <w:r>
              <w:rPr>
                <w:noProof/>
              </w:rPr>
              <w:t xml:space="preserve"> in the specification so the system does not work properly.</w:t>
            </w:r>
            <w:r w:rsidR="00F706E6">
              <w:rPr>
                <w:noProof/>
              </w:rPr>
              <w:t xml:space="preserve"> Inter-operability issues can occur.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2BAF7881" w:rsidR="00704E78" w:rsidRDefault="0087507B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035E5C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035E5C">
              <w:rPr>
                <w:noProof/>
              </w:rPr>
              <w:t>.5.2.</w:t>
            </w:r>
            <w:r>
              <w:rPr>
                <w:noProof/>
              </w:rPr>
              <w:t>7</w:t>
            </w:r>
            <w:r w:rsidR="00035E5C">
              <w:rPr>
                <w:noProof/>
              </w:rPr>
              <w:t>, A.</w:t>
            </w:r>
            <w:r>
              <w:rPr>
                <w:noProof/>
              </w:rPr>
              <w:t>3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58941401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p w14:paraId="146D3772" w14:textId="77777777" w:rsidR="00A03643" w:rsidRPr="00F35F4A" w:rsidRDefault="00A03643" w:rsidP="00A03643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11"/>
      <w:bookmarkEnd w:id="12"/>
      <w:bookmarkEnd w:id="13"/>
      <w:proofErr w:type="spellEnd"/>
    </w:p>
    <w:p w14:paraId="3CF4BE7F" w14:textId="77777777" w:rsidR="00A03643" w:rsidRDefault="00A03643" w:rsidP="00A03643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03643" w14:paraId="2A55628A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CDCD0" w14:textId="77777777" w:rsidR="00A03643" w:rsidRDefault="00A03643" w:rsidP="00D11FB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FE6C2" w14:textId="77777777" w:rsidR="00A03643" w:rsidRDefault="00A03643" w:rsidP="00D11FB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4A073" w14:textId="77777777" w:rsidR="00A03643" w:rsidRDefault="00A03643" w:rsidP="00D11FB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C6545" w14:textId="77777777" w:rsidR="00A03643" w:rsidRPr="001E7BDC" w:rsidRDefault="00A03643" w:rsidP="00D11FBD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5EDE5" w14:textId="77777777" w:rsidR="00A03643" w:rsidRPr="005C44CA" w:rsidRDefault="00A03643" w:rsidP="00D11FBD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43E43" w14:textId="77777777" w:rsidR="00A03643" w:rsidRDefault="00A03643" w:rsidP="00D11FB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03643" w14:paraId="3B772F06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593" w14:textId="77777777" w:rsidR="00A03643" w:rsidRDefault="00A03643" w:rsidP="00D11FB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025" w14:textId="77777777" w:rsidR="00A03643" w:rsidRPr="00064326" w:rsidRDefault="00A03643" w:rsidP="00D11FB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9D1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B09E" w14:textId="77777777" w:rsidR="00A03643" w:rsidRDefault="00A03643" w:rsidP="00D11FB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6122" w14:textId="77777777" w:rsidR="00A03643" w:rsidRPr="0016361A" w:rsidRDefault="00A03643" w:rsidP="00D11FBD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36FB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A03643" w14:paraId="279AA587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C20" w14:textId="77777777" w:rsidR="00A03643" w:rsidRDefault="00A03643" w:rsidP="00D11FBD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C463" w14:textId="77777777" w:rsidR="00A03643" w:rsidRDefault="00A03643" w:rsidP="00D11FB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EDB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700B" w14:textId="77777777" w:rsidR="00A03643" w:rsidRDefault="00A03643" w:rsidP="00D11FB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32D5" w14:textId="77777777" w:rsidR="00A03643" w:rsidRDefault="00A03643" w:rsidP="00D11FBD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13D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59794A" w14:paraId="378EAA28" w14:textId="77777777" w:rsidTr="00BD7ECB">
        <w:trPr>
          <w:jc w:val="center"/>
          <w:ins w:id="14" w:author="Huawei_CHV_1" w:date="2023-02-20T10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EB9" w14:textId="77777777" w:rsidR="0059794A" w:rsidRDefault="0059794A" w:rsidP="00BD7ECB">
            <w:pPr>
              <w:pStyle w:val="TAL"/>
              <w:rPr>
                <w:ins w:id="15" w:author="Huawei_CHV_1" w:date="2023-02-20T10:18:00Z"/>
              </w:rPr>
            </w:pPr>
            <w:proofErr w:type="spellStart"/>
            <w:ins w:id="16" w:author="Huawei_CHV_1" w:date="2023-02-20T10:18:00Z">
              <w:r>
                <w:t>stdEasType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F15" w14:textId="77777777" w:rsidR="0059794A" w:rsidRDefault="0059794A" w:rsidP="00BD7ECB">
            <w:pPr>
              <w:pStyle w:val="TAL"/>
              <w:rPr>
                <w:ins w:id="17" w:author="Huawei_CHV_1" w:date="2023-02-20T10:18:00Z"/>
              </w:rPr>
            </w:pPr>
            <w:proofErr w:type="spellStart"/>
            <w:ins w:id="18" w:author="Huawei_CHV_1" w:date="2023-02-20T10:18:00Z">
              <w:r>
                <w:t>EASCategory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B74" w14:textId="77777777" w:rsidR="0059794A" w:rsidRDefault="0059794A" w:rsidP="00BD7ECB">
            <w:pPr>
              <w:pStyle w:val="TAC"/>
              <w:rPr>
                <w:ins w:id="19" w:author="Huawei_CHV_1" w:date="2023-02-20T10:18:00Z"/>
              </w:rPr>
            </w:pPr>
            <w:ins w:id="20" w:author="Huawei_CHV_1" w:date="2023-02-20T10:1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0AD" w14:textId="77777777" w:rsidR="0059794A" w:rsidRDefault="0059794A" w:rsidP="00BD7ECB">
            <w:pPr>
              <w:pStyle w:val="TAL"/>
              <w:rPr>
                <w:ins w:id="21" w:author="Huawei_CHV_1" w:date="2023-02-20T10:18:00Z"/>
              </w:rPr>
            </w:pPr>
            <w:ins w:id="22" w:author="Huawei_CHV_1" w:date="2023-02-20T10:1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706" w14:textId="77777777" w:rsidR="0059794A" w:rsidRDefault="0059794A" w:rsidP="00BD7ECB">
            <w:pPr>
              <w:pStyle w:val="TAL"/>
              <w:rPr>
                <w:ins w:id="23" w:author="Huawei_CHV_1" w:date="2023-02-20T10:18:00Z"/>
              </w:rPr>
            </w:pPr>
            <w:ins w:id="24" w:author="Huawei_CHV_1" w:date="2023-02-20T10:18:00Z">
              <w:r>
                <w:t>The EAS type (from the standardized EAS types list).</w:t>
              </w:r>
            </w:ins>
          </w:p>
          <w:p w14:paraId="0E041AA4" w14:textId="77777777" w:rsidR="0059794A" w:rsidRDefault="0059794A" w:rsidP="00BD7ECB">
            <w:pPr>
              <w:pStyle w:val="TAL"/>
              <w:rPr>
                <w:ins w:id="25" w:author="Huawei_CHV_1" w:date="2023-02-20T10:18:00Z"/>
              </w:rPr>
            </w:pPr>
          </w:p>
          <w:p w14:paraId="4E7EC9FD" w14:textId="77777777" w:rsidR="0059794A" w:rsidRDefault="0059794A" w:rsidP="00BD7ECB">
            <w:pPr>
              <w:pStyle w:val="TAL"/>
              <w:rPr>
                <w:ins w:id="26" w:author="Huawei_CHV_1" w:date="2023-02-20T10:18:00Z"/>
              </w:rPr>
            </w:pPr>
            <w:ins w:id="27" w:author="Huawei_CHV_1" w:date="2023-02-20T10:18:00Z">
              <w:r>
                <w:t>(NOTE 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287" w14:textId="77777777" w:rsidR="0059794A" w:rsidRDefault="0059794A" w:rsidP="00BD7ECB">
            <w:pPr>
              <w:pStyle w:val="TAL"/>
              <w:rPr>
                <w:ins w:id="28" w:author="Huawei_CHV_1" w:date="2023-02-20T10:18:00Z"/>
                <w:rFonts w:cs="Arial"/>
                <w:szCs w:val="18"/>
              </w:rPr>
            </w:pPr>
          </w:p>
        </w:tc>
      </w:tr>
      <w:tr w:rsidR="00A03643" w14:paraId="795D5E55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2E3" w14:textId="77777777" w:rsidR="00A03643" w:rsidRDefault="00A03643" w:rsidP="00D11FBD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1D2B" w14:textId="77777777" w:rsidR="00A03643" w:rsidRDefault="00A03643" w:rsidP="00D11FB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DA74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7A32" w14:textId="77777777" w:rsidR="00A03643" w:rsidRDefault="00A03643" w:rsidP="00D11FB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92EE" w14:textId="77777777" w:rsidR="00A03643" w:rsidRDefault="00A03643" w:rsidP="00D11FBD">
            <w:pPr>
              <w:pStyle w:val="TAL"/>
            </w:pPr>
            <w:r>
              <w:t>EAS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1DF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A03643" w14:paraId="05A7ECD1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D72C" w14:textId="77777777" w:rsidR="00A03643" w:rsidRDefault="00A03643" w:rsidP="00D11FBD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62DE" w14:textId="77777777" w:rsidR="00A03643" w:rsidRDefault="00A03643" w:rsidP="00D11FBD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94BF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2C6" w14:textId="77777777" w:rsidR="00A03643" w:rsidRDefault="00A03643" w:rsidP="00D11FB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22B" w14:textId="77777777" w:rsidR="00A03643" w:rsidRDefault="00A03643" w:rsidP="00D11FBD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D52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A03643" w14:paraId="749A2646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C23B" w14:textId="77777777" w:rsidR="00A03643" w:rsidRDefault="00A03643" w:rsidP="00D11FBD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FCAC" w14:textId="77777777" w:rsidR="00A03643" w:rsidRDefault="00A03643" w:rsidP="00D11FBD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E8B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CD8" w14:textId="77777777" w:rsidR="00A03643" w:rsidRDefault="00A03643" w:rsidP="00D11FB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F14F" w14:textId="77777777" w:rsidR="00A03643" w:rsidRDefault="00A03643" w:rsidP="00D11FBD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518B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A03643" w14:paraId="273AFE20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108" w14:textId="77777777" w:rsidR="00A03643" w:rsidRDefault="00A03643" w:rsidP="00D11FBD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E570" w14:textId="77777777" w:rsidR="00A03643" w:rsidRDefault="00A03643" w:rsidP="00D11FBD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E2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0DC8" w14:textId="77777777" w:rsidR="00A03643" w:rsidRDefault="00A03643" w:rsidP="00D11FB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40A" w14:textId="77777777" w:rsidR="00A03643" w:rsidRDefault="00A03643" w:rsidP="00D11FBD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A11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A03643" w14:paraId="3B2BE7E3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E433" w14:textId="77777777" w:rsidR="00A03643" w:rsidRDefault="00A03643" w:rsidP="00D11FBD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3272" w14:textId="77777777" w:rsidR="00A03643" w:rsidRDefault="00A03643" w:rsidP="00D11FB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28EA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941" w14:textId="77777777" w:rsidR="00A03643" w:rsidRDefault="00A03643" w:rsidP="00D11FB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D10F" w14:textId="77777777" w:rsidR="00A03643" w:rsidRDefault="00A03643" w:rsidP="00D11FBD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FC3F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A03643" w14:paraId="07D1E00F" w14:textId="77777777" w:rsidTr="00D11FB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1A1" w14:textId="77777777" w:rsidR="00A03643" w:rsidRDefault="00A03643" w:rsidP="00D11FBD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FE0" w14:textId="77777777" w:rsidR="00A03643" w:rsidRDefault="00A03643" w:rsidP="00D11FB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BAA" w14:textId="77777777" w:rsidR="00A03643" w:rsidRDefault="00A03643" w:rsidP="00D11FB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A0D" w14:textId="77777777" w:rsidR="00A03643" w:rsidRDefault="00A03643" w:rsidP="00D11FBD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0C6" w14:textId="77777777" w:rsidR="00A03643" w:rsidRDefault="00A03643" w:rsidP="00D11FBD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3C7" w14:textId="77777777" w:rsidR="00A03643" w:rsidRDefault="00A03643" w:rsidP="00D11FBD">
            <w:pPr>
              <w:pStyle w:val="TAL"/>
              <w:rPr>
                <w:rFonts w:cs="Arial"/>
                <w:szCs w:val="18"/>
              </w:rPr>
            </w:pPr>
          </w:p>
        </w:tc>
      </w:tr>
      <w:tr w:rsidR="00A03643" w14:paraId="5D23663C" w14:textId="77777777" w:rsidTr="00D11FBD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7DA" w14:textId="3E13D26B" w:rsidR="0059794A" w:rsidRDefault="00A03643" w:rsidP="0059794A">
            <w:pPr>
              <w:pStyle w:val="TAN"/>
              <w:rPr>
                <w:ins w:id="29" w:author="Huawei_CHV_1" w:date="2023-02-20T10:18:00Z"/>
                <w:lang w:eastAsia="ko-KR"/>
              </w:rPr>
            </w:pPr>
            <w:r>
              <w:rPr>
                <w:lang w:eastAsia="ko-KR"/>
              </w:rPr>
              <w:t>NOTE</w:t>
            </w:r>
            <w:ins w:id="30" w:author="Huawei_CHV_1" w:date="2023-02-20T10:18:00Z">
              <w:r w:rsidR="0059794A">
                <w:t> 1</w:t>
              </w:r>
            </w:ins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Must include at least one optional IE</w:t>
            </w:r>
            <w:ins w:id="31" w:author="Huawei_CHV_1" w:date="2023-02-20T10:18:00Z">
              <w:r w:rsidR="0059794A">
                <w:rPr>
                  <w:lang w:eastAsia="ko-KR"/>
                </w:rPr>
                <w:t>.</w:t>
              </w:r>
            </w:ins>
          </w:p>
          <w:p w14:paraId="56518127" w14:textId="4C59F2D9" w:rsidR="0059794A" w:rsidRPr="00064326" w:rsidRDefault="0059794A" w:rsidP="0059794A">
            <w:pPr>
              <w:pStyle w:val="TAN"/>
              <w:rPr>
                <w:lang w:eastAsia="ko-KR"/>
              </w:rPr>
            </w:pPr>
            <w:ins w:id="32" w:author="Huawei_CHV_1" w:date="2023-02-20T10:18:00Z">
              <w:r>
                <w:t>NOTE 2:</w:t>
              </w:r>
              <w:r>
                <w:tab/>
                <w:t>The "</w:t>
              </w:r>
              <w:proofErr w:type="spellStart"/>
              <w:r>
                <w:t>stdEasType</w:t>
              </w:r>
              <w:proofErr w:type="spellEnd"/>
              <w:r>
                <w:t>" attribute and the "</w:t>
              </w:r>
              <w:proofErr w:type="spellStart"/>
              <w:r>
                <w:t>easType</w:t>
              </w:r>
              <w:proofErr w:type="spellEnd"/>
              <w:r>
                <w:t>" attribute are mutually exclusive. Either one of them may be provided.</w:t>
              </w:r>
            </w:ins>
          </w:p>
          <w:p w14:paraId="198D4F2E" w14:textId="46A509DD" w:rsidR="008A3446" w:rsidRPr="00064326" w:rsidRDefault="008A3446" w:rsidP="00D11FBD">
            <w:pPr>
              <w:pStyle w:val="TAN"/>
              <w:rPr>
                <w:lang w:eastAsia="ko-KR"/>
              </w:rPr>
            </w:pPr>
          </w:p>
        </w:tc>
      </w:tr>
    </w:tbl>
    <w:p w14:paraId="3215F36D" w14:textId="77777777" w:rsidR="00A03643" w:rsidRDefault="00A03643" w:rsidP="00A03643">
      <w:pPr>
        <w:rPr>
          <w:lang w:eastAsia="zh-CN"/>
        </w:rPr>
      </w:pPr>
    </w:p>
    <w:p w14:paraId="79548483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01529493"/>
      <w:bookmarkStart w:id="34" w:name="_Toc114864327"/>
      <w:bookmarkStart w:id="35" w:name="_Toc124423933"/>
      <w:bookmarkStart w:id="36" w:name="_Toc85734609"/>
      <w:bookmarkStart w:id="37" w:name="_Toc89431908"/>
      <w:bookmarkStart w:id="38" w:name="_Toc97042824"/>
      <w:bookmarkStart w:id="39" w:name="_Toc97045968"/>
      <w:bookmarkStart w:id="40" w:name="_Toc97155713"/>
      <w:bookmarkStart w:id="41" w:name="_Toc101521769"/>
      <w:bookmarkStart w:id="42" w:name="_Toc120284824"/>
      <w:bookmarkEnd w:id="0"/>
      <w:bookmarkEnd w:id="1"/>
      <w:bookmarkEnd w:id="2"/>
      <w:bookmarkEnd w:id="3"/>
      <w:bookmarkEnd w:id="4"/>
      <w:bookmarkEnd w:id="5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8CAA3" w14:textId="77777777" w:rsidR="00D11FBD" w:rsidRDefault="00D11FBD" w:rsidP="00D11FBD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33"/>
      <w:bookmarkEnd w:id="34"/>
      <w:bookmarkEnd w:id="35"/>
    </w:p>
    <w:p w14:paraId="60A2B7BD" w14:textId="77777777" w:rsidR="00D11FBD" w:rsidRPr="005061DC" w:rsidRDefault="00D11FBD" w:rsidP="00D11FBD">
      <w:pPr>
        <w:pStyle w:val="PL"/>
      </w:pPr>
      <w:proofErr w:type="spellStart"/>
      <w:r w:rsidRPr="005061DC">
        <w:t>openapi</w:t>
      </w:r>
      <w:proofErr w:type="spellEnd"/>
      <w:r w:rsidRPr="005061DC">
        <w:t>: 3.0.0</w:t>
      </w:r>
    </w:p>
    <w:p w14:paraId="5D6FB669" w14:textId="77777777" w:rsidR="00D11FBD" w:rsidRPr="005061DC" w:rsidRDefault="00D11FBD" w:rsidP="00D11FBD">
      <w:pPr>
        <w:pStyle w:val="PL"/>
      </w:pPr>
      <w:r w:rsidRPr="005061DC">
        <w:t>info:</w:t>
      </w:r>
    </w:p>
    <w:p w14:paraId="21B5B170" w14:textId="77777777" w:rsidR="00D11FBD" w:rsidRPr="005061DC" w:rsidRDefault="00D11FBD" w:rsidP="00D11FBD">
      <w:pPr>
        <w:pStyle w:val="PL"/>
      </w:pPr>
      <w:r w:rsidRPr="005061DC">
        <w:t xml:space="preserve">  title: </w:t>
      </w:r>
      <w:proofErr w:type="spellStart"/>
      <w:r w:rsidRPr="005061DC">
        <w:t>Eees_EASDiscovery</w:t>
      </w:r>
      <w:proofErr w:type="spellEnd"/>
    </w:p>
    <w:p w14:paraId="5264E09D" w14:textId="77777777" w:rsidR="00D11FBD" w:rsidRPr="005061DC" w:rsidRDefault="00D11FBD" w:rsidP="00D11FBD">
      <w:pPr>
        <w:pStyle w:val="PL"/>
      </w:pPr>
      <w:r w:rsidRPr="005061DC">
        <w:t xml:space="preserve">  description: |</w:t>
      </w:r>
    </w:p>
    <w:p w14:paraId="0309D974" w14:textId="77777777" w:rsidR="00D11FBD" w:rsidRPr="005061DC" w:rsidRDefault="00D11FBD" w:rsidP="00D11FBD">
      <w:pPr>
        <w:pStyle w:val="PL"/>
      </w:pPr>
      <w:r w:rsidRPr="005061DC">
        <w:t xml:space="preserve">    API for EAS Discovery.</w:t>
      </w:r>
    </w:p>
    <w:p w14:paraId="2BE7F8A1" w14:textId="77777777" w:rsidR="00D11FBD" w:rsidRPr="005061DC" w:rsidRDefault="00D11FBD" w:rsidP="00D11FBD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7D3A08E3" w14:textId="77777777" w:rsidR="00D11FBD" w:rsidRPr="005061DC" w:rsidRDefault="00D11FBD" w:rsidP="00D11FBD">
      <w:pPr>
        <w:pStyle w:val="PL"/>
      </w:pPr>
      <w:r w:rsidRPr="005061DC">
        <w:t xml:space="preserve">    All rights reserved.</w:t>
      </w:r>
    </w:p>
    <w:p w14:paraId="3673D97D" w14:textId="77777777" w:rsidR="00D11FBD" w:rsidRPr="005061DC" w:rsidRDefault="00D11FBD" w:rsidP="00D11FBD">
      <w:pPr>
        <w:pStyle w:val="PL"/>
      </w:pPr>
      <w:r w:rsidRPr="005061DC">
        <w:t xml:space="preserve">  version: "1.0.</w:t>
      </w:r>
      <w:r>
        <w:t>1</w:t>
      </w:r>
      <w:r w:rsidRPr="005061DC">
        <w:t>"</w:t>
      </w:r>
    </w:p>
    <w:p w14:paraId="156B4EFA" w14:textId="77777777" w:rsidR="00D11FBD" w:rsidRPr="005061DC" w:rsidRDefault="00D11FBD" w:rsidP="00D11FBD">
      <w:pPr>
        <w:pStyle w:val="PL"/>
      </w:pPr>
      <w:proofErr w:type="spellStart"/>
      <w:r w:rsidRPr="005061DC">
        <w:t>externalDocs</w:t>
      </w:r>
      <w:proofErr w:type="spellEnd"/>
      <w:r w:rsidRPr="005061DC">
        <w:t>:</w:t>
      </w:r>
    </w:p>
    <w:p w14:paraId="50C199FF" w14:textId="77777777" w:rsidR="00D11FBD" w:rsidRDefault="00D11FBD" w:rsidP="00D11FBD">
      <w:pPr>
        <w:pStyle w:val="PL"/>
      </w:pPr>
      <w:r w:rsidRPr="005061DC">
        <w:t xml:space="preserve">  description: </w:t>
      </w:r>
      <w:r>
        <w:t>&gt;</w:t>
      </w:r>
    </w:p>
    <w:p w14:paraId="2E3DA8ED" w14:textId="77777777" w:rsidR="00D11FBD" w:rsidRPr="005061DC" w:rsidRDefault="00D11FBD" w:rsidP="00D11FBD">
      <w:pPr>
        <w:pStyle w:val="PL"/>
      </w:pPr>
      <w:r>
        <w:t xml:space="preserve">    </w:t>
      </w:r>
      <w:r w:rsidRPr="005061DC">
        <w:t>3GPP TS 24.558 V</w:t>
      </w:r>
      <w:r>
        <w:t>17.1</w:t>
      </w:r>
      <w:r w:rsidRPr="005061DC">
        <w:t>.0 Enabling Edge Applications; Protocol specification.</w:t>
      </w:r>
    </w:p>
    <w:p w14:paraId="0E86450C" w14:textId="77777777" w:rsidR="00D11FBD" w:rsidRPr="00D6602B" w:rsidRDefault="00D11FBD" w:rsidP="00D11FBD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01392A2" w14:textId="77777777" w:rsidR="00D11FBD" w:rsidRPr="0059794A" w:rsidRDefault="00D11FBD" w:rsidP="00D11FBD">
      <w:pPr>
        <w:pStyle w:val="PL"/>
        <w:rPr>
          <w:lang w:val="sv-SE"/>
        </w:rPr>
      </w:pPr>
    </w:p>
    <w:p w14:paraId="19ED3050" w14:textId="77777777" w:rsidR="00D11FBD" w:rsidRPr="005061DC" w:rsidRDefault="00D11FBD" w:rsidP="00D11FBD">
      <w:pPr>
        <w:pStyle w:val="PL"/>
      </w:pPr>
      <w:proofErr w:type="gramStart"/>
      <w:r w:rsidRPr="005061DC">
        <w:t>security</w:t>
      </w:r>
      <w:proofErr w:type="gramEnd"/>
      <w:r w:rsidRPr="005061DC">
        <w:t>:</w:t>
      </w:r>
    </w:p>
    <w:p w14:paraId="3B633046" w14:textId="77777777" w:rsidR="00D11FBD" w:rsidRPr="005061DC" w:rsidRDefault="00D11FBD" w:rsidP="00D11FBD">
      <w:pPr>
        <w:pStyle w:val="PL"/>
      </w:pPr>
      <w:r w:rsidRPr="005061DC">
        <w:t xml:space="preserve">  - {}</w:t>
      </w:r>
    </w:p>
    <w:p w14:paraId="673FC4A5" w14:textId="77777777" w:rsidR="00D11FBD" w:rsidRPr="005061DC" w:rsidRDefault="00D11FBD" w:rsidP="00D11FBD">
      <w:pPr>
        <w:pStyle w:val="PL"/>
      </w:pPr>
      <w:r w:rsidRPr="005061DC">
        <w:t xml:space="preserve">  - oAuth2ClientCredentials: []</w:t>
      </w:r>
    </w:p>
    <w:p w14:paraId="1467D845" w14:textId="77777777" w:rsidR="00D11FBD" w:rsidRDefault="00D11FBD" w:rsidP="00D11FBD">
      <w:pPr>
        <w:pStyle w:val="PL"/>
      </w:pPr>
    </w:p>
    <w:p w14:paraId="6EE078E0" w14:textId="77777777" w:rsidR="00D11FBD" w:rsidRPr="005061DC" w:rsidRDefault="00D11FBD" w:rsidP="00D11FBD">
      <w:pPr>
        <w:pStyle w:val="PL"/>
      </w:pPr>
      <w:r w:rsidRPr="005061DC">
        <w:t>servers:</w:t>
      </w:r>
    </w:p>
    <w:p w14:paraId="348A10DA" w14:textId="77777777" w:rsidR="00D11FBD" w:rsidRPr="005061DC" w:rsidRDefault="00D11FBD" w:rsidP="00D11FBD">
      <w:pPr>
        <w:pStyle w:val="PL"/>
      </w:pPr>
      <w:r w:rsidRPr="005061DC">
        <w:t xml:space="preserve">  - url: '{</w:t>
      </w:r>
      <w:proofErr w:type="spellStart"/>
      <w:r w:rsidRPr="005061DC">
        <w:t>apiRoot</w:t>
      </w:r>
      <w:proofErr w:type="spellEnd"/>
      <w:r w:rsidRPr="005061DC">
        <w:t>}/</w:t>
      </w:r>
      <w:proofErr w:type="spellStart"/>
      <w:r w:rsidRPr="005061DC">
        <w:t>eees-easdiscovery</w:t>
      </w:r>
      <w:proofErr w:type="spellEnd"/>
      <w:r w:rsidRPr="005061DC">
        <w:t>/v1'</w:t>
      </w:r>
    </w:p>
    <w:p w14:paraId="2FB54F31" w14:textId="77777777" w:rsidR="00D11FBD" w:rsidRPr="005061DC" w:rsidRDefault="00D11FBD" w:rsidP="00D11FBD">
      <w:pPr>
        <w:pStyle w:val="PL"/>
      </w:pPr>
      <w:r w:rsidRPr="005061DC">
        <w:t xml:space="preserve">    variables:</w:t>
      </w:r>
    </w:p>
    <w:p w14:paraId="59ABD607" w14:textId="77777777" w:rsidR="00D11FBD" w:rsidRPr="005061DC" w:rsidRDefault="00D11FBD" w:rsidP="00D11FBD">
      <w:pPr>
        <w:pStyle w:val="PL"/>
      </w:pPr>
      <w:r w:rsidRPr="005061DC">
        <w:t xml:space="preserve">      </w:t>
      </w:r>
      <w:proofErr w:type="spellStart"/>
      <w:r w:rsidRPr="005061DC">
        <w:t>apiRoot</w:t>
      </w:r>
      <w:proofErr w:type="spellEnd"/>
      <w:r w:rsidRPr="005061DC">
        <w:t>:</w:t>
      </w:r>
    </w:p>
    <w:p w14:paraId="303EB278" w14:textId="77777777" w:rsidR="00D11FBD" w:rsidRPr="005061DC" w:rsidRDefault="00D11FBD" w:rsidP="00D11FBD">
      <w:pPr>
        <w:pStyle w:val="PL"/>
      </w:pPr>
      <w:r w:rsidRPr="005061DC">
        <w:t xml:space="preserve">        default: https://example.com</w:t>
      </w:r>
    </w:p>
    <w:p w14:paraId="70517CF5" w14:textId="77777777" w:rsidR="00D11FBD" w:rsidRPr="005061DC" w:rsidRDefault="00D11FBD" w:rsidP="00D11FBD">
      <w:pPr>
        <w:pStyle w:val="PL"/>
      </w:pPr>
      <w:r w:rsidRPr="005061DC">
        <w:t xml:space="preserve">        description: </w:t>
      </w:r>
      <w:proofErr w:type="spellStart"/>
      <w:r w:rsidRPr="005061DC">
        <w:t>apiRoot</w:t>
      </w:r>
      <w:proofErr w:type="spellEnd"/>
      <w:r w:rsidRPr="005061DC">
        <w:t xml:space="preserve"> as defined in clause 6.1 of 3GPP TS 24.558</w:t>
      </w:r>
    </w:p>
    <w:p w14:paraId="0133BB45" w14:textId="77777777" w:rsidR="00D11FBD" w:rsidRDefault="00D11FBD" w:rsidP="00D11FBD">
      <w:pPr>
        <w:pStyle w:val="PL"/>
      </w:pPr>
    </w:p>
    <w:p w14:paraId="38A3E7B6" w14:textId="77777777" w:rsidR="00D11FBD" w:rsidRPr="005061DC" w:rsidRDefault="00D11FBD" w:rsidP="00D11FBD">
      <w:pPr>
        <w:pStyle w:val="PL"/>
      </w:pPr>
      <w:r w:rsidRPr="005061DC">
        <w:t>paths:</w:t>
      </w:r>
    </w:p>
    <w:p w14:paraId="02FCF9F4" w14:textId="77777777" w:rsidR="00D11FBD" w:rsidRPr="005061DC" w:rsidRDefault="00D11FBD" w:rsidP="00D11FBD">
      <w:pPr>
        <w:pStyle w:val="PL"/>
      </w:pPr>
      <w:r w:rsidRPr="005061DC">
        <w:t xml:space="preserve">  /subscriptions:</w:t>
      </w:r>
    </w:p>
    <w:p w14:paraId="3E0DB37F" w14:textId="77777777" w:rsidR="00D11FBD" w:rsidRPr="005061DC" w:rsidRDefault="00D11FBD" w:rsidP="00D11FBD">
      <w:pPr>
        <w:pStyle w:val="PL"/>
      </w:pPr>
      <w:r w:rsidRPr="005061DC">
        <w:t xml:space="preserve">    post:</w:t>
      </w:r>
    </w:p>
    <w:p w14:paraId="2EABEF46" w14:textId="77777777" w:rsidR="00D11FBD" w:rsidRPr="005061DC" w:rsidRDefault="00D11FBD" w:rsidP="00D11FBD">
      <w:pPr>
        <w:pStyle w:val="PL"/>
      </w:pPr>
      <w:r w:rsidRPr="005061DC">
        <w:t xml:space="preserve">      description: Creates a new individual EAS discovery subscription.</w:t>
      </w:r>
    </w:p>
    <w:p w14:paraId="15071CA2" w14:textId="77777777" w:rsidR="00D11FBD" w:rsidRPr="005061DC" w:rsidRDefault="00D11FBD" w:rsidP="00D11FBD">
      <w:pPr>
        <w:pStyle w:val="PL"/>
      </w:pPr>
      <w:r w:rsidRPr="005061DC">
        <w:t xml:space="preserve">      tags:</w:t>
      </w:r>
    </w:p>
    <w:p w14:paraId="4CE24246" w14:textId="77777777" w:rsidR="00D11FBD" w:rsidRPr="005061DC" w:rsidRDefault="00D11FBD" w:rsidP="00D11FBD">
      <w:pPr>
        <w:pStyle w:val="PL"/>
      </w:pPr>
      <w:r w:rsidRPr="005061DC">
        <w:t xml:space="preserve">        - EAS Discovery Subscriptions</w:t>
      </w:r>
    </w:p>
    <w:p w14:paraId="1F1565F4" w14:textId="77777777" w:rsidR="00D11FBD" w:rsidRPr="005061DC" w:rsidRDefault="00D11FBD" w:rsidP="00D11FBD">
      <w:pPr>
        <w:pStyle w:val="PL"/>
      </w:pPr>
      <w:r w:rsidRPr="005061DC">
        <w:t xml:space="preserve">      </w:t>
      </w:r>
      <w:proofErr w:type="spellStart"/>
      <w:r w:rsidRPr="005061DC">
        <w:t>requestBody</w:t>
      </w:r>
      <w:proofErr w:type="spellEnd"/>
      <w:r w:rsidRPr="005061DC">
        <w:t>:</w:t>
      </w:r>
    </w:p>
    <w:p w14:paraId="12F4F20C" w14:textId="77777777" w:rsidR="00D11FBD" w:rsidRPr="005061DC" w:rsidRDefault="00D11FBD" w:rsidP="00D11FBD">
      <w:pPr>
        <w:pStyle w:val="PL"/>
      </w:pPr>
      <w:r w:rsidRPr="005061DC">
        <w:t xml:space="preserve">        required: true</w:t>
      </w:r>
    </w:p>
    <w:p w14:paraId="59F676DF" w14:textId="77777777" w:rsidR="00D11FBD" w:rsidRPr="005061DC" w:rsidRDefault="00D11FBD" w:rsidP="00D11FBD">
      <w:pPr>
        <w:pStyle w:val="PL"/>
      </w:pPr>
      <w:r w:rsidRPr="005061DC">
        <w:t xml:space="preserve">        content:</w:t>
      </w:r>
    </w:p>
    <w:p w14:paraId="5F3B31E9" w14:textId="77777777" w:rsidR="00D11FBD" w:rsidRPr="005061DC" w:rsidRDefault="00D11FBD" w:rsidP="00D11FBD">
      <w:pPr>
        <w:pStyle w:val="PL"/>
      </w:pPr>
      <w:r w:rsidRPr="005061DC">
        <w:lastRenderedPageBreak/>
        <w:t xml:space="preserve">          application/json:</w:t>
      </w:r>
    </w:p>
    <w:p w14:paraId="7CF69CDF" w14:textId="77777777" w:rsidR="00D11FBD" w:rsidRPr="005061DC" w:rsidRDefault="00D11FBD" w:rsidP="00D11FBD">
      <w:pPr>
        <w:pStyle w:val="PL"/>
      </w:pPr>
      <w:r w:rsidRPr="005061DC">
        <w:t xml:space="preserve">            schema:</w:t>
      </w:r>
    </w:p>
    <w:p w14:paraId="1BED0010" w14:textId="77777777" w:rsidR="00D11FBD" w:rsidRDefault="00D11FBD" w:rsidP="00D11FBD">
      <w:pPr>
        <w:pStyle w:val="PL"/>
      </w:pPr>
      <w:r w:rsidRPr="005061DC">
        <w:t xml:space="preserve">              $ref: '#/components/schemas/</w:t>
      </w:r>
      <w:proofErr w:type="spellStart"/>
      <w:r w:rsidRPr="005061DC">
        <w:t>EasDiscoverySubscription</w:t>
      </w:r>
      <w:proofErr w:type="spellEnd"/>
      <w:r w:rsidRPr="005061DC">
        <w:t>'</w:t>
      </w:r>
    </w:p>
    <w:p w14:paraId="6E2832C3" w14:textId="77777777" w:rsidR="00D11FBD" w:rsidRPr="005061DC" w:rsidRDefault="00D11FBD" w:rsidP="00D11FBD">
      <w:pPr>
        <w:pStyle w:val="PL"/>
      </w:pPr>
      <w:r w:rsidRPr="005061DC">
        <w:t xml:space="preserve">      responses:</w:t>
      </w:r>
    </w:p>
    <w:p w14:paraId="17305196" w14:textId="77777777" w:rsidR="00D11FBD" w:rsidRPr="005061DC" w:rsidRDefault="00D11FBD" w:rsidP="00D11FBD">
      <w:pPr>
        <w:pStyle w:val="PL"/>
      </w:pPr>
      <w:r w:rsidRPr="005061DC">
        <w:t xml:space="preserve">        '201':</w:t>
      </w:r>
    </w:p>
    <w:p w14:paraId="33B6ACF4" w14:textId="77777777" w:rsidR="00D11FBD" w:rsidRDefault="00D11FBD" w:rsidP="00D11FBD">
      <w:pPr>
        <w:pStyle w:val="PL"/>
      </w:pPr>
      <w:r w:rsidRPr="005061DC">
        <w:t xml:space="preserve">          description: </w:t>
      </w:r>
      <w:r>
        <w:t>&gt;</w:t>
      </w:r>
    </w:p>
    <w:p w14:paraId="0215CEBB" w14:textId="77777777" w:rsidR="00D11FBD" w:rsidRDefault="00D11FBD" w:rsidP="00D11FBD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9A8975B" w14:textId="77777777" w:rsidR="00D11FBD" w:rsidRPr="005061DC" w:rsidRDefault="00D11FBD" w:rsidP="00D11FBD">
      <w:pPr>
        <w:pStyle w:val="PL"/>
      </w:pPr>
      <w:r>
        <w:t xml:space="preserve">            </w:t>
      </w:r>
      <w:r w:rsidRPr="005061DC">
        <w:t>created.</w:t>
      </w:r>
    </w:p>
    <w:p w14:paraId="73C3331B" w14:textId="77777777" w:rsidR="00D11FBD" w:rsidRPr="005061DC" w:rsidRDefault="00D11FBD" w:rsidP="00D11FBD">
      <w:pPr>
        <w:pStyle w:val="PL"/>
      </w:pPr>
      <w:r w:rsidRPr="005061DC">
        <w:t xml:space="preserve">          content:</w:t>
      </w:r>
    </w:p>
    <w:p w14:paraId="228C9ABB" w14:textId="77777777" w:rsidR="00D11FBD" w:rsidRPr="005061DC" w:rsidRDefault="00D11FBD" w:rsidP="00D11FBD">
      <w:pPr>
        <w:pStyle w:val="PL"/>
      </w:pPr>
      <w:r w:rsidRPr="005061DC">
        <w:t xml:space="preserve">            application/json:</w:t>
      </w:r>
    </w:p>
    <w:p w14:paraId="0718BE98" w14:textId="77777777" w:rsidR="00D11FBD" w:rsidRPr="005061DC" w:rsidRDefault="00D11FBD" w:rsidP="00D11FBD">
      <w:pPr>
        <w:pStyle w:val="PL"/>
      </w:pPr>
      <w:r w:rsidRPr="005061DC">
        <w:t xml:space="preserve">              schema:</w:t>
      </w:r>
    </w:p>
    <w:p w14:paraId="5B548BB5" w14:textId="77777777" w:rsidR="00D11FBD" w:rsidRPr="005061DC" w:rsidRDefault="00D11FBD" w:rsidP="00D11FBD">
      <w:pPr>
        <w:pStyle w:val="PL"/>
      </w:pPr>
      <w:r w:rsidRPr="005061DC">
        <w:t xml:space="preserve">                $ref: '#/components/schemas/</w:t>
      </w:r>
      <w:proofErr w:type="spellStart"/>
      <w:r w:rsidRPr="005061DC">
        <w:t>EasDiscoverySubscription</w:t>
      </w:r>
      <w:proofErr w:type="spellEnd"/>
      <w:r w:rsidRPr="005061DC">
        <w:t>'</w:t>
      </w:r>
    </w:p>
    <w:p w14:paraId="55808B53" w14:textId="77777777" w:rsidR="00D11FBD" w:rsidRPr="005061DC" w:rsidRDefault="00D11FBD" w:rsidP="00D11FBD">
      <w:pPr>
        <w:pStyle w:val="PL"/>
      </w:pPr>
      <w:r w:rsidRPr="005061DC">
        <w:t xml:space="preserve">          headers:</w:t>
      </w:r>
    </w:p>
    <w:p w14:paraId="3F6DD08F" w14:textId="77777777" w:rsidR="00D11FBD" w:rsidRPr="005061DC" w:rsidRDefault="00D11FBD" w:rsidP="00D11FBD">
      <w:pPr>
        <w:pStyle w:val="PL"/>
      </w:pPr>
      <w:r w:rsidRPr="005061DC">
        <w:t xml:space="preserve">            Location:</w:t>
      </w:r>
    </w:p>
    <w:p w14:paraId="72E6DCE1" w14:textId="77777777" w:rsidR="00D11FBD" w:rsidRPr="005061DC" w:rsidRDefault="00D11FBD" w:rsidP="00D11FBD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DB4A943" w14:textId="77777777" w:rsidR="00D11FBD" w:rsidRPr="005061DC" w:rsidRDefault="00D11FBD" w:rsidP="00D11FBD">
      <w:pPr>
        <w:pStyle w:val="PL"/>
      </w:pPr>
      <w:r w:rsidRPr="005061DC">
        <w:t xml:space="preserve">              required: true</w:t>
      </w:r>
    </w:p>
    <w:p w14:paraId="36CE3D31" w14:textId="77777777" w:rsidR="00D11FBD" w:rsidRPr="005061DC" w:rsidRDefault="00D11FBD" w:rsidP="00D11FBD">
      <w:pPr>
        <w:pStyle w:val="PL"/>
      </w:pPr>
      <w:r w:rsidRPr="005061DC">
        <w:t xml:space="preserve">              schema:</w:t>
      </w:r>
    </w:p>
    <w:p w14:paraId="210E5014" w14:textId="77777777" w:rsidR="00D11FBD" w:rsidRPr="005061DC" w:rsidRDefault="00D11FBD" w:rsidP="00D11FBD">
      <w:pPr>
        <w:pStyle w:val="PL"/>
      </w:pPr>
      <w:r w:rsidRPr="005061DC">
        <w:t xml:space="preserve">                type: string</w:t>
      </w:r>
    </w:p>
    <w:p w14:paraId="3D22C97C" w14:textId="77777777" w:rsidR="00D11FBD" w:rsidRPr="005061DC" w:rsidRDefault="00D11FBD" w:rsidP="00D11FBD">
      <w:pPr>
        <w:pStyle w:val="PL"/>
      </w:pPr>
      <w:r w:rsidRPr="005061DC">
        <w:t xml:space="preserve">        '400':</w:t>
      </w:r>
    </w:p>
    <w:p w14:paraId="7A98790D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'TS29122_CommonData.yaml#/components/responses/400'</w:t>
      </w:r>
    </w:p>
    <w:p w14:paraId="4668F437" w14:textId="77777777" w:rsidR="00D11FBD" w:rsidRPr="005061DC" w:rsidRDefault="00D11FBD" w:rsidP="00D11FBD">
      <w:pPr>
        <w:pStyle w:val="PL"/>
      </w:pPr>
      <w:r w:rsidRPr="005061DC">
        <w:t xml:space="preserve">        '401':</w:t>
      </w:r>
    </w:p>
    <w:p w14:paraId="436DABA3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'TS29122_CommonData.yaml#/components/responses/401'</w:t>
      </w:r>
    </w:p>
    <w:p w14:paraId="615E54E5" w14:textId="77777777" w:rsidR="00D11FBD" w:rsidRPr="005061DC" w:rsidRDefault="00D11FBD" w:rsidP="00D11FBD">
      <w:pPr>
        <w:pStyle w:val="PL"/>
      </w:pPr>
      <w:r w:rsidRPr="005061DC">
        <w:t xml:space="preserve">        '403':</w:t>
      </w:r>
    </w:p>
    <w:p w14:paraId="7AEBB65F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'TS29122_CommonData.yaml#/components/responses/403'</w:t>
      </w:r>
    </w:p>
    <w:p w14:paraId="3FC04AE8" w14:textId="77777777" w:rsidR="00D11FBD" w:rsidRPr="005061DC" w:rsidRDefault="00D11FBD" w:rsidP="00D11FBD">
      <w:pPr>
        <w:pStyle w:val="PL"/>
      </w:pPr>
      <w:r w:rsidRPr="005061DC">
        <w:t xml:space="preserve">        '404':</w:t>
      </w:r>
    </w:p>
    <w:p w14:paraId="4F066B71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'TS29122_CommonData.yaml#/components/responses/404'</w:t>
      </w:r>
    </w:p>
    <w:p w14:paraId="44549AA1" w14:textId="77777777" w:rsidR="00D11FBD" w:rsidRPr="005061DC" w:rsidRDefault="00D11FBD" w:rsidP="00D11FBD">
      <w:pPr>
        <w:pStyle w:val="PL"/>
      </w:pPr>
      <w:r w:rsidRPr="005061DC">
        <w:t xml:space="preserve">        '411':</w:t>
      </w:r>
    </w:p>
    <w:p w14:paraId="7CBCDE63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'TS29122_CommonData.yaml#/components/responses/411'</w:t>
      </w:r>
    </w:p>
    <w:p w14:paraId="74AC7C3D" w14:textId="77777777" w:rsidR="00D11FBD" w:rsidRPr="005061DC" w:rsidRDefault="00D11FBD" w:rsidP="00D11FBD">
      <w:pPr>
        <w:pStyle w:val="PL"/>
      </w:pPr>
      <w:r w:rsidRPr="005061DC">
        <w:t xml:space="preserve">        '413':</w:t>
      </w:r>
    </w:p>
    <w:p w14:paraId="18272F2B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'TS29122_CommonData.yaml#/components/responses/413'</w:t>
      </w:r>
    </w:p>
    <w:p w14:paraId="3249339A" w14:textId="77777777" w:rsidR="00D11FBD" w:rsidRPr="005061DC" w:rsidRDefault="00D11FBD" w:rsidP="00D11FBD">
      <w:pPr>
        <w:pStyle w:val="PL"/>
      </w:pPr>
      <w:r w:rsidRPr="005061DC">
        <w:t xml:space="preserve">        '415':</w:t>
      </w:r>
    </w:p>
    <w:p w14:paraId="3D4D7084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'TS29122_CommonData.yaml#/components/responses/415'</w:t>
      </w:r>
    </w:p>
    <w:p w14:paraId="5EE23C10" w14:textId="77777777" w:rsidR="00D11FBD" w:rsidRPr="005061DC" w:rsidRDefault="00D11FBD" w:rsidP="00D11FBD">
      <w:pPr>
        <w:pStyle w:val="PL"/>
      </w:pPr>
      <w:r w:rsidRPr="005061DC">
        <w:t xml:space="preserve">        '429':</w:t>
      </w:r>
    </w:p>
    <w:p w14:paraId="28270FED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'TS29122_CommonData.yaml#/components/responses/429'</w:t>
      </w:r>
    </w:p>
    <w:p w14:paraId="7D9AAFF7" w14:textId="77777777" w:rsidR="00D11FBD" w:rsidRPr="005061DC" w:rsidRDefault="00D11FBD" w:rsidP="00D11FBD">
      <w:pPr>
        <w:pStyle w:val="PL"/>
      </w:pPr>
      <w:r w:rsidRPr="005061DC">
        <w:t xml:space="preserve">        '500':</w:t>
      </w:r>
    </w:p>
    <w:p w14:paraId="325D91C4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'TS29122_CommonData.yaml#/components/responses/500'</w:t>
      </w:r>
    </w:p>
    <w:p w14:paraId="4AADC992" w14:textId="77777777" w:rsidR="00D11FBD" w:rsidRPr="005061DC" w:rsidRDefault="00D11FBD" w:rsidP="00D11FBD">
      <w:pPr>
        <w:pStyle w:val="PL"/>
      </w:pPr>
      <w:r w:rsidRPr="005061DC">
        <w:t xml:space="preserve">        '503':</w:t>
      </w:r>
    </w:p>
    <w:p w14:paraId="081AB6D1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'TS29122_CommonData.yaml#/components/responses/503'</w:t>
      </w:r>
    </w:p>
    <w:p w14:paraId="03E41C10" w14:textId="77777777" w:rsidR="00D11FBD" w:rsidRPr="005061DC" w:rsidRDefault="00D11FBD" w:rsidP="00D11FBD">
      <w:pPr>
        <w:pStyle w:val="PL"/>
      </w:pPr>
      <w:r w:rsidRPr="005061DC">
        <w:t xml:space="preserve">        default:</w:t>
      </w:r>
    </w:p>
    <w:p w14:paraId="611544C3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'TS29122_CommonData.yaml#/components/responses/default'</w:t>
      </w:r>
    </w:p>
    <w:p w14:paraId="07FBDA77" w14:textId="77777777" w:rsidR="00D11FBD" w:rsidRPr="005061DC" w:rsidRDefault="00D11FBD" w:rsidP="00D11FBD">
      <w:pPr>
        <w:pStyle w:val="PL"/>
      </w:pPr>
      <w:r w:rsidRPr="005061DC">
        <w:t xml:space="preserve">      </w:t>
      </w:r>
      <w:proofErr w:type="spellStart"/>
      <w:r w:rsidRPr="005061DC">
        <w:t>callbacks</w:t>
      </w:r>
      <w:proofErr w:type="spellEnd"/>
      <w:r w:rsidRPr="005061DC">
        <w:t>:</w:t>
      </w:r>
    </w:p>
    <w:p w14:paraId="63F8B0BD" w14:textId="77777777" w:rsidR="00D11FBD" w:rsidRPr="00CB60BD" w:rsidRDefault="00D11FBD" w:rsidP="00D11FBD">
      <w:pPr>
        <w:pStyle w:val="PL"/>
        <w:rPr>
          <w:lang w:val="fr-FR"/>
        </w:rPr>
      </w:pPr>
      <w:r w:rsidRPr="005061DC">
        <w:t xml:space="preserve">        </w:t>
      </w:r>
      <w:proofErr w:type="spellStart"/>
      <w:proofErr w:type="gramStart"/>
      <w:r w:rsidRPr="00CB60BD">
        <w:rPr>
          <w:lang w:val="fr-FR"/>
        </w:rPr>
        <w:t>notificationDestination</w:t>
      </w:r>
      <w:proofErr w:type="spellEnd"/>
      <w:proofErr w:type="gramEnd"/>
      <w:r w:rsidRPr="00CB60BD">
        <w:rPr>
          <w:lang w:val="fr-FR"/>
        </w:rPr>
        <w:t>:</w:t>
      </w:r>
    </w:p>
    <w:p w14:paraId="56A134A0" w14:textId="77777777" w:rsidR="00D11FBD" w:rsidRPr="00CB60BD" w:rsidRDefault="00D11FBD" w:rsidP="00D11FBD">
      <w:pPr>
        <w:pStyle w:val="PL"/>
        <w:rPr>
          <w:lang w:val="fr-FR"/>
        </w:rPr>
      </w:pPr>
      <w:r w:rsidRPr="00CB60BD">
        <w:rPr>
          <w:lang w:val="fr-FR"/>
        </w:rPr>
        <w:t xml:space="preserve">          '{</w:t>
      </w:r>
      <w:proofErr w:type="spellStart"/>
      <w:r w:rsidRPr="00CB60BD">
        <w:rPr>
          <w:lang w:val="fr-FR"/>
        </w:rPr>
        <w:t>request.body</w:t>
      </w:r>
      <w:proofErr w:type="spellEnd"/>
      <w:r w:rsidRPr="00CB60BD">
        <w:rPr>
          <w:lang w:val="fr-FR"/>
        </w:rPr>
        <w:t>#/</w:t>
      </w:r>
      <w:proofErr w:type="spellStart"/>
      <w:r w:rsidRPr="00CB60BD">
        <w:rPr>
          <w:lang w:val="fr-FR"/>
        </w:rPr>
        <w:t>notificationDestination</w:t>
      </w:r>
      <w:proofErr w:type="spellEnd"/>
      <w:r w:rsidRPr="00CB60BD">
        <w:rPr>
          <w:lang w:val="fr-FR"/>
        </w:rPr>
        <w:t>}':</w:t>
      </w:r>
    </w:p>
    <w:p w14:paraId="016CC288" w14:textId="77777777" w:rsidR="00D11FBD" w:rsidRPr="005061DC" w:rsidRDefault="00D11FBD" w:rsidP="00D11FBD">
      <w:pPr>
        <w:pStyle w:val="PL"/>
      </w:pPr>
      <w:r w:rsidRPr="00CB60BD">
        <w:rPr>
          <w:lang w:val="fr-FR"/>
        </w:rPr>
        <w:t xml:space="preserve">            </w:t>
      </w:r>
      <w:r w:rsidRPr="005061DC">
        <w:t>post:</w:t>
      </w:r>
    </w:p>
    <w:p w14:paraId="446F9E2B" w14:textId="77777777" w:rsidR="00D11FBD" w:rsidRPr="005061DC" w:rsidRDefault="00D11FBD" w:rsidP="00D11FBD">
      <w:pPr>
        <w:pStyle w:val="PL"/>
      </w:pPr>
      <w:r w:rsidRPr="005061DC">
        <w:t xml:space="preserve">              </w:t>
      </w:r>
      <w:proofErr w:type="spellStart"/>
      <w:r w:rsidRPr="005061DC">
        <w:t>requestBody</w:t>
      </w:r>
      <w:proofErr w:type="spellEnd"/>
      <w:r w:rsidRPr="005061DC">
        <w:t xml:space="preserve">: </w:t>
      </w:r>
    </w:p>
    <w:p w14:paraId="0913AB65" w14:textId="77777777" w:rsidR="00D11FBD" w:rsidRPr="005061DC" w:rsidRDefault="00D11FBD" w:rsidP="00D11FBD">
      <w:pPr>
        <w:pStyle w:val="PL"/>
      </w:pPr>
      <w:r w:rsidRPr="005061DC">
        <w:t xml:space="preserve">                required: true</w:t>
      </w:r>
    </w:p>
    <w:p w14:paraId="52A3037A" w14:textId="77777777" w:rsidR="00D11FBD" w:rsidRPr="005061DC" w:rsidRDefault="00D11FBD" w:rsidP="00D11FBD">
      <w:pPr>
        <w:pStyle w:val="PL"/>
      </w:pPr>
      <w:r w:rsidRPr="005061DC">
        <w:t xml:space="preserve">                content:</w:t>
      </w:r>
    </w:p>
    <w:p w14:paraId="52C94B97" w14:textId="77777777" w:rsidR="00D11FBD" w:rsidRPr="005061DC" w:rsidRDefault="00D11FBD" w:rsidP="00D11FBD">
      <w:pPr>
        <w:pStyle w:val="PL"/>
      </w:pPr>
      <w:r w:rsidRPr="005061DC">
        <w:t xml:space="preserve">                  application/json:</w:t>
      </w:r>
    </w:p>
    <w:p w14:paraId="0F65CBC1" w14:textId="77777777" w:rsidR="00D11FBD" w:rsidRPr="005061DC" w:rsidRDefault="00D11FBD" w:rsidP="00D11FBD">
      <w:pPr>
        <w:pStyle w:val="PL"/>
      </w:pPr>
      <w:r w:rsidRPr="005061DC">
        <w:t xml:space="preserve">                    schema:</w:t>
      </w:r>
    </w:p>
    <w:p w14:paraId="4F46742B" w14:textId="77777777" w:rsidR="00D11FBD" w:rsidRPr="005061DC" w:rsidRDefault="00D11FBD" w:rsidP="00D11FBD">
      <w:pPr>
        <w:pStyle w:val="PL"/>
      </w:pPr>
      <w:r w:rsidRPr="005061DC">
        <w:t xml:space="preserve">                      $ref: '#/components/schemas/</w:t>
      </w:r>
      <w:proofErr w:type="spellStart"/>
      <w:r w:rsidRPr="005061DC">
        <w:t>EasDiscoveryNotification</w:t>
      </w:r>
      <w:proofErr w:type="spellEnd"/>
      <w:r w:rsidRPr="005061DC">
        <w:t>'</w:t>
      </w:r>
    </w:p>
    <w:p w14:paraId="5CE37348" w14:textId="77777777" w:rsidR="00D11FBD" w:rsidRPr="005061DC" w:rsidRDefault="00D11FBD" w:rsidP="00D11FBD">
      <w:pPr>
        <w:pStyle w:val="PL"/>
      </w:pPr>
      <w:r w:rsidRPr="005061DC">
        <w:t xml:space="preserve">              responses:</w:t>
      </w:r>
    </w:p>
    <w:p w14:paraId="1CCA6CF2" w14:textId="77777777" w:rsidR="00D11FBD" w:rsidRPr="005061DC" w:rsidRDefault="00D11FBD" w:rsidP="00D11FBD">
      <w:pPr>
        <w:pStyle w:val="PL"/>
      </w:pPr>
      <w:r w:rsidRPr="005061DC">
        <w:t xml:space="preserve">                '204':</w:t>
      </w:r>
    </w:p>
    <w:p w14:paraId="1CC246F3" w14:textId="77777777" w:rsidR="00D11FBD" w:rsidRPr="005061DC" w:rsidRDefault="00D11FBD" w:rsidP="00D11FBD">
      <w:pPr>
        <w:pStyle w:val="PL"/>
      </w:pPr>
      <w:r w:rsidRPr="005061DC">
        <w:t xml:space="preserve">                  description: No Content (The receipt of the Notification is acknowledged)</w:t>
      </w:r>
    </w:p>
    <w:p w14:paraId="6428933E" w14:textId="77777777" w:rsidR="00D11FBD" w:rsidRPr="005061DC" w:rsidRDefault="00D11FBD" w:rsidP="00D11FBD">
      <w:pPr>
        <w:pStyle w:val="PL"/>
      </w:pPr>
      <w:r w:rsidRPr="005061DC">
        <w:t xml:space="preserve">                '307':</w:t>
      </w:r>
    </w:p>
    <w:p w14:paraId="03A5AFDB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'TS29122_CommonData.yaml#/components/responses/307'</w:t>
      </w:r>
    </w:p>
    <w:p w14:paraId="0658217B" w14:textId="77777777" w:rsidR="00D11FBD" w:rsidRPr="005061DC" w:rsidRDefault="00D11FBD" w:rsidP="00D11FBD">
      <w:pPr>
        <w:pStyle w:val="PL"/>
      </w:pPr>
      <w:r w:rsidRPr="005061DC">
        <w:t xml:space="preserve">                '308':</w:t>
      </w:r>
    </w:p>
    <w:p w14:paraId="7E0912A5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'TS29122_CommonData.yaml#/components/responses/308'</w:t>
      </w:r>
    </w:p>
    <w:p w14:paraId="3D1D2F2A" w14:textId="77777777" w:rsidR="00D11FBD" w:rsidRPr="005061DC" w:rsidRDefault="00D11FBD" w:rsidP="00D11FBD">
      <w:pPr>
        <w:pStyle w:val="PL"/>
      </w:pPr>
      <w:r w:rsidRPr="005061DC">
        <w:t xml:space="preserve">                '400':</w:t>
      </w:r>
    </w:p>
    <w:p w14:paraId="23A73567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'TS29122_CommonData.yaml#/components/responses/400'</w:t>
      </w:r>
    </w:p>
    <w:p w14:paraId="60B86D68" w14:textId="77777777" w:rsidR="00D11FBD" w:rsidRPr="005061DC" w:rsidRDefault="00D11FBD" w:rsidP="00D11FBD">
      <w:pPr>
        <w:pStyle w:val="PL"/>
      </w:pPr>
      <w:r w:rsidRPr="005061DC">
        <w:t xml:space="preserve">                '401':</w:t>
      </w:r>
    </w:p>
    <w:p w14:paraId="1E4A2971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'TS29122_CommonData.yaml#/components/responses/401'</w:t>
      </w:r>
    </w:p>
    <w:p w14:paraId="1E2494CB" w14:textId="77777777" w:rsidR="00D11FBD" w:rsidRPr="005061DC" w:rsidRDefault="00D11FBD" w:rsidP="00D11FBD">
      <w:pPr>
        <w:pStyle w:val="PL"/>
      </w:pPr>
      <w:r w:rsidRPr="005061DC">
        <w:t xml:space="preserve">                '403':</w:t>
      </w:r>
    </w:p>
    <w:p w14:paraId="7C6CE0D2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'TS29122_CommonData.yaml#/components/responses/403'</w:t>
      </w:r>
    </w:p>
    <w:p w14:paraId="77F9D784" w14:textId="77777777" w:rsidR="00D11FBD" w:rsidRPr="005061DC" w:rsidRDefault="00D11FBD" w:rsidP="00D11FBD">
      <w:pPr>
        <w:pStyle w:val="PL"/>
      </w:pPr>
      <w:r w:rsidRPr="005061DC">
        <w:t xml:space="preserve">                '404':</w:t>
      </w:r>
    </w:p>
    <w:p w14:paraId="46CDCD47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'TS29122_CommonData.yaml#/components/responses/404'</w:t>
      </w:r>
    </w:p>
    <w:p w14:paraId="6048ED0A" w14:textId="77777777" w:rsidR="00D11FBD" w:rsidRPr="005061DC" w:rsidRDefault="00D11FBD" w:rsidP="00D11FBD">
      <w:pPr>
        <w:pStyle w:val="PL"/>
      </w:pPr>
      <w:r w:rsidRPr="005061DC">
        <w:t xml:space="preserve">                '411':</w:t>
      </w:r>
    </w:p>
    <w:p w14:paraId="68BA8713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'TS29122_CommonData.yaml#/components/responses/411'</w:t>
      </w:r>
    </w:p>
    <w:p w14:paraId="56DCDA10" w14:textId="77777777" w:rsidR="00D11FBD" w:rsidRPr="005061DC" w:rsidRDefault="00D11FBD" w:rsidP="00D11FBD">
      <w:pPr>
        <w:pStyle w:val="PL"/>
      </w:pPr>
      <w:r w:rsidRPr="005061DC">
        <w:t xml:space="preserve">                '413':</w:t>
      </w:r>
    </w:p>
    <w:p w14:paraId="71A682CF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'TS29122_CommonData.yaml#/components/responses/413'</w:t>
      </w:r>
    </w:p>
    <w:p w14:paraId="1BF527BA" w14:textId="77777777" w:rsidR="00D11FBD" w:rsidRPr="005061DC" w:rsidRDefault="00D11FBD" w:rsidP="00D11FBD">
      <w:pPr>
        <w:pStyle w:val="PL"/>
      </w:pPr>
      <w:r w:rsidRPr="005061DC">
        <w:t xml:space="preserve">                '415':</w:t>
      </w:r>
    </w:p>
    <w:p w14:paraId="2701CD09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'TS29122_CommonData.yaml#/components/responses/415'</w:t>
      </w:r>
    </w:p>
    <w:p w14:paraId="0B238A2B" w14:textId="77777777" w:rsidR="00D11FBD" w:rsidRPr="005061DC" w:rsidRDefault="00D11FBD" w:rsidP="00D11FBD">
      <w:pPr>
        <w:pStyle w:val="PL"/>
      </w:pPr>
      <w:r w:rsidRPr="005061DC">
        <w:t xml:space="preserve">                '429':</w:t>
      </w:r>
    </w:p>
    <w:p w14:paraId="6D785A6D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'TS29122_CommonData.yaml#/components/responses/429'</w:t>
      </w:r>
    </w:p>
    <w:p w14:paraId="3D31FA63" w14:textId="77777777" w:rsidR="00D11FBD" w:rsidRPr="005061DC" w:rsidRDefault="00D11FBD" w:rsidP="00D11FBD">
      <w:pPr>
        <w:pStyle w:val="PL"/>
      </w:pPr>
      <w:r w:rsidRPr="005061DC">
        <w:t xml:space="preserve">                '500':</w:t>
      </w:r>
    </w:p>
    <w:p w14:paraId="415F8C4B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'TS29122_CommonData.yaml#/components/responses/500'</w:t>
      </w:r>
    </w:p>
    <w:p w14:paraId="0995FB68" w14:textId="77777777" w:rsidR="00D11FBD" w:rsidRPr="005061DC" w:rsidRDefault="00D11FBD" w:rsidP="00D11FBD">
      <w:pPr>
        <w:pStyle w:val="PL"/>
      </w:pPr>
      <w:r w:rsidRPr="005061DC">
        <w:t xml:space="preserve">                '503':</w:t>
      </w:r>
    </w:p>
    <w:p w14:paraId="59DA764F" w14:textId="77777777" w:rsidR="00D11FBD" w:rsidRPr="005061DC" w:rsidRDefault="00D11FBD" w:rsidP="00D11FBD">
      <w:pPr>
        <w:pStyle w:val="PL"/>
      </w:pPr>
      <w:r w:rsidRPr="005061DC">
        <w:t xml:space="preserve">                  $ref: 'TS29122_CommonData.yaml#/components/responses/503'</w:t>
      </w:r>
    </w:p>
    <w:p w14:paraId="2CF99103" w14:textId="77777777" w:rsidR="00D11FBD" w:rsidRPr="005061DC" w:rsidRDefault="00D11FBD" w:rsidP="00D11FBD">
      <w:pPr>
        <w:pStyle w:val="PL"/>
      </w:pPr>
      <w:r w:rsidRPr="005061DC">
        <w:t xml:space="preserve">                default:</w:t>
      </w:r>
    </w:p>
    <w:p w14:paraId="7D3CF189" w14:textId="77777777" w:rsidR="00D11FBD" w:rsidRPr="005061DC" w:rsidRDefault="00D11FBD" w:rsidP="00D11FBD">
      <w:pPr>
        <w:pStyle w:val="PL"/>
      </w:pPr>
      <w:r w:rsidRPr="005061DC">
        <w:lastRenderedPageBreak/>
        <w:t xml:space="preserve">                  $ref: 'TS29122_CommonData.yaml#/components/responses/default'</w:t>
      </w:r>
    </w:p>
    <w:p w14:paraId="260AFF9F" w14:textId="77777777" w:rsidR="00D11FBD" w:rsidRPr="005061DC" w:rsidRDefault="00D11FBD" w:rsidP="00D11FBD">
      <w:pPr>
        <w:pStyle w:val="PL"/>
      </w:pPr>
    </w:p>
    <w:p w14:paraId="0EFD2B24" w14:textId="77777777" w:rsidR="00D11FBD" w:rsidRPr="005061DC" w:rsidRDefault="00D11FBD" w:rsidP="00D11FBD">
      <w:pPr>
        <w:pStyle w:val="PL"/>
      </w:pPr>
      <w:r w:rsidRPr="005061DC">
        <w:t xml:space="preserve">  /subscriptions/{</w:t>
      </w:r>
      <w:proofErr w:type="spellStart"/>
      <w:r w:rsidRPr="005061DC">
        <w:t>subscriptionId</w:t>
      </w:r>
      <w:proofErr w:type="spellEnd"/>
      <w:r w:rsidRPr="005061DC">
        <w:t>}:</w:t>
      </w:r>
    </w:p>
    <w:p w14:paraId="216CB648" w14:textId="77777777" w:rsidR="00D11FBD" w:rsidRPr="005061DC" w:rsidRDefault="00D11FBD" w:rsidP="00D11FBD">
      <w:pPr>
        <w:pStyle w:val="PL"/>
      </w:pPr>
      <w:r w:rsidRPr="005061DC">
        <w:t xml:space="preserve">    put:</w:t>
      </w:r>
    </w:p>
    <w:p w14:paraId="6299B674" w14:textId="77777777" w:rsidR="00D11FBD" w:rsidRDefault="00D11FBD" w:rsidP="00D11FBD">
      <w:pPr>
        <w:pStyle w:val="PL"/>
      </w:pPr>
      <w:r w:rsidRPr="005061DC">
        <w:t xml:space="preserve">      description: </w:t>
      </w:r>
      <w:r>
        <w:t>&gt;</w:t>
      </w:r>
    </w:p>
    <w:p w14:paraId="3DF9793A" w14:textId="77777777" w:rsidR="00D11FBD" w:rsidRPr="005061DC" w:rsidRDefault="00D11FBD" w:rsidP="00D11FBD">
      <w:pPr>
        <w:pStyle w:val="PL"/>
      </w:pPr>
      <w:r>
        <w:t xml:space="preserve">        </w:t>
      </w:r>
      <w:r w:rsidRPr="005061DC">
        <w:t xml:space="preserve">Updates an existing individual EAS discovery subscription identified by the </w:t>
      </w:r>
      <w:proofErr w:type="spellStart"/>
      <w:r w:rsidRPr="005061DC">
        <w:t>subscriptionId</w:t>
      </w:r>
      <w:proofErr w:type="spellEnd"/>
      <w:r w:rsidRPr="005061DC">
        <w:t>.</w:t>
      </w:r>
    </w:p>
    <w:p w14:paraId="26AC6DEE" w14:textId="77777777" w:rsidR="00D11FBD" w:rsidRPr="005061DC" w:rsidRDefault="00D11FBD" w:rsidP="00D11FBD">
      <w:pPr>
        <w:pStyle w:val="PL"/>
      </w:pPr>
      <w:r w:rsidRPr="005061DC">
        <w:t xml:space="preserve">      tags:</w:t>
      </w:r>
    </w:p>
    <w:p w14:paraId="4001FE5B" w14:textId="77777777" w:rsidR="00D11FBD" w:rsidRPr="005061DC" w:rsidRDefault="00D11FBD" w:rsidP="00D11FBD">
      <w:pPr>
        <w:pStyle w:val="PL"/>
      </w:pPr>
      <w:r w:rsidRPr="005061DC">
        <w:t xml:space="preserve">        - Individual EAS Discovery Subscription</w:t>
      </w:r>
    </w:p>
    <w:p w14:paraId="2787BA0F" w14:textId="77777777" w:rsidR="00D11FBD" w:rsidRPr="005061DC" w:rsidRDefault="00D11FBD" w:rsidP="00D11FBD">
      <w:pPr>
        <w:pStyle w:val="PL"/>
      </w:pPr>
      <w:r w:rsidRPr="005061DC">
        <w:t xml:space="preserve">      parameters:</w:t>
      </w:r>
    </w:p>
    <w:p w14:paraId="1CF9927D" w14:textId="77777777" w:rsidR="00D11FBD" w:rsidRPr="005061DC" w:rsidRDefault="00D11FBD" w:rsidP="00D11FBD">
      <w:pPr>
        <w:pStyle w:val="PL"/>
      </w:pPr>
      <w:r w:rsidRPr="005061DC">
        <w:t xml:space="preserve">        - name: </w:t>
      </w:r>
      <w:proofErr w:type="spellStart"/>
      <w:r w:rsidRPr="005061DC">
        <w:t>subscriptionId</w:t>
      </w:r>
      <w:proofErr w:type="spellEnd"/>
    </w:p>
    <w:p w14:paraId="2D75925D" w14:textId="77777777" w:rsidR="00D11FBD" w:rsidRPr="005061DC" w:rsidRDefault="00D11FBD" w:rsidP="00D11FBD">
      <w:pPr>
        <w:pStyle w:val="PL"/>
      </w:pPr>
      <w:r w:rsidRPr="005061DC">
        <w:t xml:space="preserve">          in: path</w:t>
      </w:r>
    </w:p>
    <w:p w14:paraId="127CC22B" w14:textId="77777777" w:rsidR="00D11FBD" w:rsidRPr="005061DC" w:rsidRDefault="00D11FBD" w:rsidP="00D11FBD">
      <w:pPr>
        <w:pStyle w:val="PL"/>
      </w:pPr>
      <w:r w:rsidRPr="005061DC">
        <w:t xml:space="preserve">          description: Identifies an individual EAS discovery subscription resource </w:t>
      </w:r>
    </w:p>
    <w:p w14:paraId="5731B0EE" w14:textId="77777777" w:rsidR="00D11FBD" w:rsidRPr="005061DC" w:rsidRDefault="00D11FBD" w:rsidP="00D11FBD">
      <w:pPr>
        <w:pStyle w:val="PL"/>
      </w:pPr>
      <w:r w:rsidRPr="005061DC">
        <w:t xml:space="preserve">          required: true</w:t>
      </w:r>
    </w:p>
    <w:p w14:paraId="285D74FA" w14:textId="77777777" w:rsidR="00D11FBD" w:rsidRPr="005061DC" w:rsidRDefault="00D11FBD" w:rsidP="00D11FBD">
      <w:pPr>
        <w:pStyle w:val="PL"/>
      </w:pPr>
      <w:r w:rsidRPr="005061DC">
        <w:t xml:space="preserve">          schema:</w:t>
      </w:r>
    </w:p>
    <w:p w14:paraId="245D5E7C" w14:textId="77777777" w:rsidR="00D11FBD" w:rsidRPr="005061DC" w:rsidRDefault="00D11FBD" w:rsidP="00D11FBD">
      <w:pPr>
        <w:pStyle w:val="PL"/>
      </w:pPr>
      <w:r w:rsidRPr="005061DC">
        <w:t xml:space="preserve">            type: string</w:t>
      </w:r>
    </w:p>
    <w:p w14:paraId="2CFE6F59" w14:textId="77777777" w:rsidR="00D11FBD" w:rsidRPr="005061DC" w:rsidRDefault="00D11FBD" w:rsidP="00D11FBD">
      <w:pPr>
        <w:pStyle w:val="PL"/>
      </w:pPr>
      <w:r w:rsidRPr="005061DC">
        <w:t xml:space="preserve">      </w:t>
      </w:r>
      <w:proofErr w:type="spellStart"/>
      <w:r w:rsidRPr="005061DC">
        <w:t>requestBody</w:t>
      </w:r>
      <w:proofErr w:type="spellEnd"/>
      <w:r w:rsidRPr="005061DC">
        <w:t>:</w:t>
      </w:r>
    </w:p>
    <w:p w14:paraId="38027AEE" w14:textId="77777777" w:rsidR="00D11FBD" w:rsidRPr="005061DC" w:rsidRDefault="00D11FBD" w:rsidP="00D11FBD">
      <w:pPr>
        <w:pStyle w:val="PL"/>
      </w:pPr>
      <w:r w:rsidRPr="005061DC">
        <w:t xml:space="preserve">        description: Parameters to replace the existing subscription</w:t>
      </w:r>
    </w:p>
    <w:p w14:paraId="5232CEE2" w14:textId="77777777" w:rsidR="00D11FBD" w:rsidRPr="005061DC" w:rsidRDefault="00D11FBD" w:rsidP="00D11FBD">
      <w:pPr>
        <w:pStyle w:val="PL"/>
      </w:pPr>
      <w:r w:rsidRPr="005061DC">
        <w:t xml:space="preserve">        required: true</w:t>
      </w:r>
    </w:p>
    <w:p w14:paraId="02378674" w14:textId="77777777" w:rsidR="00D11FBD" w:rsidRPr="005061DC" w:rsidRDefault="00D11FBD" w:rsidP="00D11FBD">
      <w:pPr>
        <w:pStyle w:val="PL"/>
      </w:pPr>
      <w:r w:rsidRPr="005061DC">
        <w:t xml:space="preserve">        content:</w:t>
      </w:r>
    </w:p>
    <w:p w14:paraId="272DB528" w14:textId="77777777" w:rsidR="00D11FBD" w:rsidRPr="005061DC" w:rsidRDefault="00D11FBD" w:rsidP="00D11FBD">
      <w:pPr>
        <w:pStyle w:val="PL"/>
      </w:pPr>
      <w:r w:rsidRPr="005061DC">
        <w:t xml:space="preserve">          application/json:</w:t>
      </w:r>
    </w:p>
    <w:p w14:paraId="1F8B8F09" w14:textId="77777777" w:rsidR="00D11FBD" w:rsidRPr="005061DC" w:rsidRDefault="00D11FBD" w:rsidP="00D11FBD">
      <w:pPr>
        <w:pStyle w:val="PL"/>
      </w:pPr>
      <w:r w:rsidRPr="005061DC">
        <w:t xml:space="preserve">            schema:</w:t>
      </w:r>
    </w:p>
    <w:p w14:paraId="47FB0C09" w14:textId="77777777" w:rsidR="00D11FBD" w:rsidRPr="005061DC" w:rsidRDefault="00D11FBD" w:rsidP="00D11FBD">
      <w:pPr>
        <w:pStyle w:val="PL"/>
      </w:pPr>
      <w:r w:rsidRPr="005061DC">
        <w:t xml:space="preserve">              $ref: '#/components/schemas/</w:t>
      </w:r>
      <w:proofErr w:type="spellStart"/>
      <w:r w:rsidRPr="005061DC">
        <w:t>EasDiscoverySubscription</w:t>
      </w:r>
      <w:proofErr w:type="spellEnd"/>
      <w:r w:rsidRPr="005061DC">
        <w:t>'</w:t>
      </w:r>
    </w:p>
    <w:p w14:paraId="05097EDA" w14:textId="77777777" w:rsidR="00D11FBD" w:rsidRPr="005061DC" w:rsidRDefault="00D11FBD" w:rsidP="00D11FBD">
      <w:pPr>
        <w:pStyle w:val="PL"/>
      </w:pPr>
      <w:r w:rsidRPr="005061DC">
        <w:t xml:space="preserve">      responses:</w:t>
      </w:r>
    </w:p>
    <w:p w14:paraId="585432E8" w14:textId="77777777" w:rsidR="00D11FBD" w:rsidRPr="005061DC" w:rsidRDefault="00D11FBD" w:rsidP="00D11FBD">
      <w:pPr>
        <w:pStyle w:val="PL"/>
      </w:pPr>
      <w:r w:rsidRPr="005061DC">
        <w:t xml:space="preserve">        '200':</w:t>
      </w:r>
    </w:p>
    <w:p w14:paraId="3131D396" w14:textId="77777777" w:rsidR="00D11FBD" w:rsidRDefault="00D11FBD" w:rsidP="00D11FBD">
      <w:pPr>
        <w:pStyle w:val="PL"/>
      </w:pPr>
      <w:r w:rsidRPr="005061DC">
        <w:t xml:space="preserve">          description: </w:t>
      </w:r>
      <w:r>
        <w:t>&gt;</w:t>
      </w:r>
    </w:p>
    <w:p w14:paraId="5F8EEB25" w14:textId="77777777" w:rsidR="00D11FBD" w:rsidRPr="005061DC" w:rsidRDefault="00D11FBD" w:rsidP="00D11FBD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8DFD97D" w14:textId="77777777" w:rsidR="00D11FBD" w:rsidRPr="005061DC" w:rsidRDefault="00D11FBD" w:rsidP="00D11FBD">
      <w:pPr>
        <w:pStyle w:val="PL"/>
      </w:pPr>
      <w:r w:rsidRPr="005061DC">
        <w:t xml:space="preserve">          content:</w:t>
      </w:r>
    </w:p>
    <w:p w14:paraId="0EA74B3B" w14:textId="77777777" w:rsidR="00D11FBD" w:rsidRPr="005061DC" w:rsidRDefault="00D11FBD" w:rsidP="00D11FBD">
      <w:pPr>
        <w:pStyle w:val="PL"/>
      </w:pPr>
      <w:r w:rsidRPr="005061DC">
        <w:t xml:space="preserve">            application/json:</w:t>
      </w:r>
    </w:p>
    <w:p w14:paraId="42FDE077" w14:textId="77777777" w:rsidR="00D11FBD" w:rsidRPr="005061DC" w:rsidRDefault="00D11FBD" w:rsidP="00D11FBD">
      <w:pPr>
        <w:pStyle w:val="PL"/>
      </w:pPr>
      <w:r w:rsidRPr="005061DC">
        <w:t xml:space="preserve">              schema:</w:t>
      </w:r>
    </w:p>
    <w:p w14:paraId="2098FA64" w14:textId="77777777" w:rsidR="00D11FBD" w:rsidRPr="005061DC" w:rsidRDefault="00D11FBD" w:rsidP="00D11FBD">
      <w:pPr>
        <w:pStyle w:val="PL"/>
      </w:pPr>
      <w:r w:rsidRPr="005061DC">
        <w:t xml:space="preserve">                $ref: '#/components/schemas/</w:t>
      </w:r>
      <w:proofErr w:type="spellStart"/>
      <w:r w:rsidRPr="005061DC">
        <w:t>EasDiscoverySubscription</w:t>
      </w:r>
      <w:proofErr w:type="spellEnd"/>
      <w:r w:rsidRPr="005061DC">
        <w:t>'</w:t>
      </w:r>
    </w:p>
    <w:p w14:paraId="27CA9AE8" w14:textId="77777777" w:rsidR="00D11FBD" w:rsidRPr="00B76B2B" w:rsidRDefault="00D11FBD" w:rsidP="00D11FBD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2A58230" w14:textId="77777777" w:rsidR="00D11FBD" w:rsidRDefault="00D11FBD" w:rsidP="00D11FBD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2801EFD" w14:textId="77777777" w:rsidR="00D11FBD" w:rsidRPr="005061DC" w:rsidRDefault="00D11FBD" w:rsidP="00D11FBD">
      <w:pPr>
        <w:pStyle w:val="PL"/>
      </w:pPr>
      <w:r w:rsidRPr="005061DC">
        <w:t xml:space="preserve">        '400':</w:t>
      </w:r>
    </w:p>
    <w:p w14:paraId="4831A88D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'TS29122_CommonData.yaml#/components/responses/400'</w:t>
      </w:r>
    </w:p>
    <w:p w14:paraId="341BFE7E" w14:textId="77777777" w:rsidR="00D11FBD" w:rsidRPr="005061DC" w:rsidRDefault="00D11FBD" w:rsidP="00D11FBD">
      <w:pPr>
        <w:pStyle w:val="PL"/>
      </w:pPr>
      <w:r w:rsidRPr="005061DC">
        <w:t xml:space="preserve">        '401':</w:t>
      </w:r>
    </w:p>
    <w:p w14:paraId="30FEF660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'TS29122_CommonData.yaml#/components/responses/401'</w:t>
      </w:r>
    </w:p>
    <w:p w14:paraId="403E891B" w14:textId="77777777" w:rsidR="00D11FBD" w:rsidRPr="005061DC" w:rsidRDefault="00D11FBD" w:rsidP="00D11FBD">
      <w:pPr>
        <w:pStyle w:val="PL"/>
      </w:pPr>
      <w:r w:rsidRPr="005061DC">
        <w:t xml:space="preserve">        '403':</w:t>
      </w:r>
    </w:p>
    <w:p w14:paraId="3A1EAE8B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'TS29122_CommonData.yaml#/components/responses/403'</w:t>
      </w:r>
    </w:p>
    <w:p w14:paraId="461AED40" w14:textId="77777777" w:rsidR="00D11FBD" w:rsidRPr="005061DC" w:rsidRDefault="00D11FBD" w:rsidP="00D11FBD">
      <w:pPr>
        <w:pStyle w:val="PL"/>
      </w:pPr>
      <w:r w:rsidRPr="005061DC">
        <w:t xml:space="preserve">        '404':</w:t>
      </w:r>
    </w:p>
    <w:p w14:paraId="120C9987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'TS29122_CommonData.yaml#/components/responses/404'</w:t>
      </w:r>
    </w:p>
    <w:p w14:paraId="086A8B64" w14:textId="77777777" w:rsidR="00D11FBD" w:rsidRPr="005061DC" w:rsidRDefault="00D11FBD" w:rsidP="00D11FBD">
      <w:pPr>
        <w:pStyle w:val="PL"/>
      </w:pPr>
      <w:r w:rsidRPr="005061DC">
        <w:t xml:space="preserve">        '411':</w:t>
      </w:r>
    </w:p>
    <w:p w14:paraId="7A722968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'TS29122_CommonData.yaml#/components/responses/411'</w:t>
      </w:r>
    </w:p>
    <w:p w14:paraId="08AB6FD3" w14:textId="77777777" w:rsidR="00D11FBD" w:rsidRPr="005061DC" w:rsidRDefault="00D11FBD" w:rsidP="00D11FBD">
      <w:pPr>
        <w:pStyle w:val="PL"/>
      </w:pPr>
      <w:r w:rsidRPr="005061DC">
        <w:t xml:space="preserve">        '413':</w:t>
      </w:r>
    </w:p>
    <w:p w14:paraId="33ED9AA4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'TS29122_CommonData.yaml#/components/responses/413'</w:t>
      </w:r>
    </w:p>
    <w:p w14:paraId="3D5246C4" w14:textId="77777777" w:rsidR="00D11FBD" w:rsidRPr="005061DC" w:rsidRDefault="00D11FBD" w:rsidP="00D11FBD">
      <w:pPr>
        <w:pStyle w:val="PL"/>
      </w:pPr>
      <w:r w:rsidRPr="005061DC">
        <w:t xml:space="preserve">        '415':</w:t>
      </w:r>
    </w:p>
    <w:p w14:paraId="1871A818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'TS29122_CommonData.yaml#/components/responses/415'</w:t>
      </w:r>
    </w:p>
    <w:p w14:paraId="5B4A60DB" w14:textId="77777777" w:rsidR="00D11FBD" w:rsidRPr="005061DC" w:rsidRDefault="00D11FBD" w:rsidP="00D11FBD">
      <w:pPr>
        <w:pStyle w:val="PL"/>
      </w:pPr>
      <w:r w:rsidRPr="005061DC">
        <w:t xml:space="preserve">        '429':</w:t>
      </w:r>
    </w:p>
    <w:p w14:paraId="4F729DFB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'TS29122_CommonData.yaml#/components/responses/429'</w:t>
      </w:r>
    </w:p>
    <w:p w14:paraId="7B2379A7" w14:textId="77777777" w:rsidR="00D11FBD" w:rsidRPr="005061DC" w:rsidRDefault="00D11FBD" w:rsidP="00D11FBD">
      <w:pPr>
        <w:pStyle w:val="PL"/>
      </w:pPr>
      <w:r w:rsidRPr="005061DC">
        <w:t xml:space="preserve">        '500':</w:t>
      </w:r>
    </w:p>
    <w:p w14:paraId="1AFEE2D9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'TS29122_CommonData.yaml#/components/responses/500'</w:t>
      </w:r>
    </w:p>
    <w:p w14:paraId="3F5156F4" w14:textId="77777777" w:rsidR="00D11FBD" w:rsidRPr="005061DC" w:rsidRDefault="00D11FBD" w:rsidP="00D11FBD">
      <w:pPr>
        <w:pStyle w:val="PL"/>
      </w:pPr>
      <w:r w:rsidRPr="005061DC">
        <w:t xml:space="preserve">        '503':</w:t>
      </w:r>
    </w:p>
    <w:p w14:paraId="2E81AA5B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'TS29122_CommonData.yaml#/components/responses/503'</w:t>
      </w:r>
    </w:p>
    <w:p w14:paraId="3F71251F" w14:textId="77777777" w:rsidR="00D11FBD" w:rsidRPr="005061DC" w:rsidRDefault="00D11FBD" w:rsidP="00D11FBD">
      <w:pPr>
        <w:pStyle w:val="PL"/>
      </w:pPr>
      <w:r w:rsidRPr="005061DC">
        <w:t xml:space="preserve">        default:</w:t>
      </w:r>
    </w:p>
    <w:p w14:paraId="72A9FBB6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'TS29122_CommonData.yaml#/components/responses/default'</w:t>
      </w:r>
    </w:p>
    <w:p w14:paraId="7E2A7311" w14:textId="77777777" w:rsidR="00D11FBD" w:rsidRPr="005061DC" w:rsidRDefault="00D11FBD" w:rsidP="00D11FBD">
      <w:pPr>
        <w:pStyle w:val="PL"/>
      </w:pPr>
    </w:p>
    <w:p w14:paraId="3D8D606B" w14:textId="77777777" w:rsidR="00D11FBD" w:rsidRPr="005061DC" w:rsidRDefault="00D11FBD" w:rsidP="00D11FBD">
      <w:pPr>
        <w:pStyle w:val="PL"/>
      </w:pPr>
      <w:r w:rsidRPr="005061DC">
        <w:t xml:space="preserve">    delete:</w:t>
      </w:r>
    </w:p>
    <w:p w14:paraId="73B8AB7B" w14:textId="77777777" w:rsidR="00D11FBD" w:rsidRDefault="00D11FBD" w:rsidP="00D11FBD">
      <w:pPr>
        <w:pStyle w:val="PL"/>
      </w:pPr>
      <w:r w:rsidRPr="005061DC">
        <w:t xml:space="preserve">      description: </w:t>
      </w:r>
      <w:r>
        <w:t>&gt;</w:t>
      </w:r>
    </w:p>
    <w:p w14:paraId="0E9779E2" w14:textId="77777777" w:rsidR="00D11FBD" w:rsidRPr="005061DC" w:rsidRDefault="00D11FBD" w:rsidP="00D11FBD">
      <w:pPr>
        <w:pStyle w:val="PL"/>
      </w:pPr>
      <w:r>
        <w:t xml:space="preserve">        </w:t>
      </w:r>
      <w:r w:rsidRPr="005061DC">
        <w:t xml:space="preserve">Deletes an existing individual EAS discovery subscription identified by the </w:t>
      </w:r>
      <w:proofErr w:type="spellStart"/>
      <w:r w:rsidRPr="005061DC">
        <w:t>subscriptionId</w:t>
      </w:r>
      <w:proofErr w:type="spellEnd"/>
      <w:r w:rsidRPr="005061DC">
        <w:t>.</w:t>
      </w:r>
    </w:p>
    <w:p w14:paraId="642B91AA" w14:textId="77777777" w:rsidR="00D11FBD" w:rsidRPr="005061DC" w:rsidRDefault="00D11FBD" w:rsidP="00D11FBD">
      <w:pPr>
        <w:pStyle w:val="PL"/>
      </w:pPr>
      <w:r w:rsidRPr="005061DC">
        <w:t xml:space="preserve">      tags:</w:t>
      </w:r>
    </w:p>
    <w:p w14:paraId="76801A4B" w14:textId="77777777" w:rsidR="00D11FBD" w:rsidRPr="005061DC" w:rsidRDefault="00D11FBD" w:rsidP="00D11FBD">
      <w:pPr>
        <w:pStyle w:val="PL"/>
      </w:pPr>
      <w:r w:rsidRPr="005061DC">
        <w:t xml:space="preserve">        - Individual EAS Discovery Subscription</w:t>
      </w:r>
    </w:p>
    <w:p w14:paraId="2B7DB2E6" w14:textId="77777777" w:rsidR="00D11FBD" w:rsidRPr="005061DC" w:rsidRDefault="00D11FBD" w:rsidP="00D11FBD">
      <w:pPr>
        <w:pStyle w:val="PL"/>
      </w:pPr>
      <w:r w:rsidRPr="005061DC">
        <w:t xml:space="preserve">      parameters:</w:t>
      </w:r>
    </w:p>
    <w:p w14:paraId="1044DA94" w14:textId="77777777" w:rsidR="00D11FBD" w:rsidRPr="005061DC" w:rsidRDefault="00D11FBD" w:rsidP="00D11FBD">
      <w:pPr>
        <w:pStyle w:val="PL"/>
      </w:pPr>
      <w:r w:rsidRPr="005061DC">
        <w:t xml:space="preserve">        - name: </w:t>
      </w:r>
      <w:proofErr w:type="spellStart"/>
      <w:r w:rsidRPr="005061DC">
        <w:t>subscriptionId</w:t>
      </w:r>
      <w:proofErr w:type="spellEnd"/>
    </w:p>
    <w:p w14:paraId="3C821C02" w14:textId="77777777" w:rsidR="00D11FBD" w:rsidRPr="005061DC" w:rsidRDefault="00D11FBD" w:rsidP="00D11FBD">
      <w:pPr>
        <w:pStyle w:val="PL"/>
      </w:pPr>
      <w:r w:rsidRPr="005061DC">
        <w:t xml:space="preserve">          in: path</w:t>
      </w:r>
    </w:p>
    <w:p w14:paraId="66795410" w14:textId="77777777" w:rsidR="00D11FBD" w:rsidRPr="005061DC" w:rsidRDefault="00D11FBD" w:rsidP="00D11FBD">
      <w:pPr>
        <w:pStyle w:val="PL"/>
      </w:pPr>
      <w:r w:rsidRPr="005061DC">
        <w:t xml:space="preserve">          description: Identifies an individual EAS discovery subscription resource</w:t>
      </w:r>
    </w:p>
    <w:p w14:paraId="579AD3C3" w14:textId="77777777" w:rsidR="00D11FBD" w:rsidRPr="005061DC" w:rsidRDefault="00D11FBD" w:rsidP="00D11FBD">
      <w:pPr>
        <w:pStyle w:val="PL"/>
      </w:pPr>
      <w:r w:rsidRPr="005061DC">
        <w:t xml:space="preserve">          required: true</w:t>
      </w:r>
    </w:p>
    <w:p w14:paraId="69BAB388" w14:textId="77777777" w:rsidR="00D11FBD" w:rsidRPr="005061DC" w:rsidRDefault="00D11FBD" w:rsidP="00D11FBD">
      <w:pPr>
        <w:pStyle w:val="PL"/>
      </w:pPr>
      <w:r w:rsidRPr="005061DC">
        <w:t xml:space="preserve">          schema:</w:t>
      </w:r>
    </w:p>
    <w:p w14:paraId="3A86647D" w14:textId="77777777" w:rsidR="00D11FBD" w:rsidRPr="005061DC" w:rsidRDefault="00D11FBD" w:rsidP="00D11FBD">
      <w:pPr>
        <w:pStyle w:val="PL"/>
      </w:pPr>
      <w:r w:rsidRPr="005061DC">
        <w:t xml:space="preserve">            type: string</w:t>
      </w:r>
    </w:p>
    <w:p w14:paraId="50C9E175" w14:textId="77777777" w:rsidR="00D11FBD" w:rsidRPr="005061DC" w:rsidRDefault="00D11FBD" w:rsidP="00D11FBD">
      <w:pPr>
        <w:pStyle w:val="PL"/>
      </w:pPr>
      <w:r w:rsidRPr="005061DC">
        <w:t xml:space="preserve">      responses:</w:t>
      </w:r>
    </w:p>
    <w:p w14:paraId="6BDB1B5F" w14:textId="77777777" w:rsidR="00D11FBD" w:rsidRPr="005061DC" w:rsidRDefault="00D11FBD" w:rsidP="00D11FBD">
      <w:pPr>
        <w:pStyle w:val="PL"/>
      </w:pPr>
      <w:r w:rsidRPr="005061DC">
        <w:t xml:space="preserve">        '204':</w:t>
      </w:r>
    </w:p>
    <w:p w14:paraId="4FB5EB7F" w14:textId="77777777" w:rsidR="00D11FBD" w:rsidRDefault="00D11FBD" w:rsidP="00D11FBD">
      <w:pPr>
        <w:pStyle w:val="PL"/>
      </w:pPr>
      <w:r w:rsidRPr="005061DC">
        <w:t xml:space="preserve">          description: </w:t>
      </w:r>
      <w:r>
        <w:t>&gt;</w:t>
      </w:r>
    </w:p>
    <w:p w14:paraId="111834D7" w14:textId="77777777" w:rsidR="00D11FBD" w:rsidRPr="005061DC" w:rsidRDefault="00D11FBD" w:rsidP="00D11FBD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8AFDD71" w14:textId="77777777" w:rsidR="00D11FBD" w:rsidRPr="005061DC" w:rsidRDefault="00D11FBD" w:rsidP="00D11FBD">
      <w:pPr>
        <w:pStyle w:val="PL"/>
      </w:pPr>
      <w:r w:rsidRPr="005061DC">
        <w:t xml:space="preserve">        '307':</w:t>
      </w:r>
    </w:p>
    <w:p w14:paraId="3DCF20E0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'TS29122_CommonData.yaml#/components/responses/307'</w:t>
      </w:r>
    </w:p>
    <w:p w14:paraId="4E2D0FA2" w14:textId="77777777" w:rsidR="00D11FBD" w:rsidRPr="005061DC" w:rsidRDefault="00D11FBD" w:rsidP="00D11FBD">
      <w:pPr>
        <w:pStyle w:val="PL"/>
      </w:pPr>
      <w:r w:rsidRPr="005061DC">
        <w:t xml:space="preserve">        '308':</w:t>
      </w:r>
    </w:p>
    <w:p w14:paraId="31BDA706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'TS29122_CommonData.yaml#/components/responses/308'</w:t>
      </w:r>
    </w:p>
    <w:p w14:paraId="53BD5D9B" w14:textId="77777777" w:rsidR="00D11FBD" w:rsidRPr="005061DC" w:rsidRDefault="00D11FBD" w:rsidP="00D11FBD">
      <w:pPr>
        <w:pStyle w:val="PL"/>
      </w:pPr>
      <w:r w:rsidRPr="005061DC">
        <w:t xml:space="preserve">        '400':</w:t>
      </w:r>
    </w:p>
    <w:p w14:paraId="22BCE7A4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'TS29122_CommonData.yaml#/components/responses/400'</w:t>
      </w:r>
    </w:p>
    <w:p w14:paraId="440F3A5F" w14:textId="77777777" w:rsidR="00D11FBD" w:rsidRPr="005061DC" w:rsidRDefault="00D11FBD" w:rsidP="00D11FBD">
      <w:pPr>
        <w:pStyle w:val="PL"/>
      </w:pPr>
      <w:r w:rsidRPr="005061DC">
        <w:t xml:space="preserve">        '401':</w:t>
      </w:r>
    </w:p>
    <w:p w14:paraId="173F2668" w14:textId="77777777" w:rsidR="00D11FBD" w:rsidRPr="005061DC" w:rsidRDefault="00D11FBD" w:rsidP="00D11FBD">
      <w:pPr>
        <w:pStyle w:val="PL"/>
      </w:pPr>
      <w:r w:rsidRPr="005061DC">
        <w:lastRenderedPageBreak/>
        <w:t xml:space="preserve">          $ref: 'TS29122_CommonData.yaml#/components/responses/401'</w:t>
      </w:r>
    </w:p>
    <w:p w14:paraId="6CB119BA" w14:textId="77777777" w:rsidR="00D11FBD" w:rsidRPr="005061DC" w:rsidRDefault="00D11FBD" w:rsidP="00D11FBD">
      <w:pPr>
        <w:pStyle w:val="PL"/>
      </w:pPr>
      <w:r w:rsidRPr="005061DC">
        <w:t xml:space="preserve">        '403':</w:t>
      </w:r>
    </w:p>
    <w:p w14:paraId="6134EC61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'TS29122_CommonData.yaml#/components/responses/403'</w:t>
      </w:r>
    </w:p>
    <w:p w14:paraId="465D3029" w14:textId="77777777" w:rsidR="00D11FBD" w:rsidRPr="005061DC" w:rsidRDefault="00D11FBD" w:rsidP="00D11FBD">
      <w:pPr>
        <w:pStyle w:val="PL"/>
      </w:pPr>
      <w:r w:rsidRPr="005061DC">
        <w:t xml:space="preserve">        '404':</w:t>
      </w:r>
    </w:p>
    <w:p w14:paraId="000D7675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'TS29122_CommonData.yaml#/components/responses/404'</w:t>
      </w:r>
    </w:p>
    <w:p w14:paraId="1F8606A7" w14:textId="77777777" w:rsidR="00D11FBD" w:rsidRPr="005061DC" w:rsidRDefault="00D11FBD" w:rsidP="00D11FBD">
      <w:pPr>
        <w:pStyle w:val="PL"/>
      </w:pPr>
      <w:r w:rsidRPr="005061DC">
        <w:t xml:space="preserve">        '429':</w:t>
      </w:r>
    </w:p>
    <w:p w14:paraId="73B9E538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'TS29122_CommonData.yaml#/components/responses/429'</w:t>
      </w:r>
    </w:p>
    <w:p w14:paraId="3D9B97CB" w14:textId="77777777" w:rsidR="00D11FBD" w:rsidRPr="005061DC" w:rsidRDefault="00D11FBD" w:rsidP="00D11FBD">
      <w:pPr>
        <w:pStyle w:val="PL"/>
      </w:pPr>
      <w:r w:rsidRPr="005061DC">
        <w:t xml:space="preserve">        '500':</w:t>
      </w:r>
    </w:p>
    <w:p w14:paraId="151B29BB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'TS29122_CommonData.yaml#/components/responses/500'</w:t>
      </w:r>
    </w:p>
    <w:p w14:paraId="4E1C9C63" w14:textId="77777777" w:rsidR="00D11FBD" w:rsidRPr="005061DC" w:rsidRDefault="00D11FBD" w:rsidP="00D11FBD">
      <w:pPr>
        <w:pStyle w:val="PL"/>
      </w:pPr>
      <w:r w:rsidRPr="005061DC">
        <w:t xml:space="preserve">        '503':</w:t>
      </w:r>
    </w:p>
    <w:p w14:paraId="3AA8574F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'TS29122_CommonData.yaml#/components/responses/503'</w:t>
      </w:r>
    </w:p>
    <w:p w14:paraId="672A4744" w14:textId="77777777" w:rsidR="00D11FBD" w:rsidRPr="005061DC" w:rsidRDefault="00D11FBD" w:rsidP="00D11FBD">
      <w:pPr>
        <w:pStyle w:val="PL"/>
      </w:pPr>
      <w:r w:rsidRPr="005061DC">
        <w:t xml:space="preserve">        default:</w:t>
      </w:r>
    </w:p>
    <w:p w14:paraId="5BFCE62D" w14:textId="77777777" w:rsidR="00D11FBD" w:rsidRDefault="00D11FBD" w:rsidP="00D11FBD">
      <w:pPr>
        <w:pStyle w:val="PL"/>
      </w:pPr>
      <w:r w:rsidRPr="005061DC">
        <w:t xml:space="preserve">          $ref: 'TS29122_CommonData.yaml#/components/responses/default'</w:t>
      </w:r>
    </w:p>
    <w:p w14:paraId="10172A76" w14:textId="77777777" w:rsidR="00D11FBD" w:rsidRDefault="00D11FBD" w:rsidP="00D11FBD">
      <w:pPr>
        <w:pStyle w:val="PL"/>
      </w:pPr>
    </w:p>
    <w:p w14:paraId="63C4A9BC" w14:textId="77777777" w:rsidR="00D11FBD" w:rsidRDefault="00D11FBD" w:rsidP="00D11FBD">
      <w:pPr>
        <w:pStyle w:val="PL"/>
      </w:pPr>
      <w:r>
        <w:t xml:space="preserve">    patch:</w:t>
      </w:r>
    </w:p>
    <w:p w14:paraId="0AB08C55" w14:textId="77777777" w:rsidR="00D11FBD" w:rsidRDefault="00D11FBD" w:rsidP="00D11FBD">
      <w:pPr>
        <w:pStyle w:val="PL"/>
      </w:pPr>
      <w:r>
        <w:t xml:space="preserve">      description: &gt;</w:t>
      </w:r>
    </w:p>
    <w:p w14:paraId="32045619" w14:textId="77777777" w:rsidR="00D11FBD" w:rsidRDefault="00D11FBD" w:rsidP="00D11FBD">
      <w:pPr>
        <w:pStyle w:val="PL"/>
      </w:pPr>
      <w:r>
        <w:t xml:space="preserve">        Partial update an existing EAS Discovery Subscription resource identified by a</w:t>
      </w:r>
    </w:p>
    <w:p w14:paraId="6B67BFEA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.</w:t>
      </w:r>
    </w:p>
    <w:p w14:paraId="063A751D" w14:textId="77777777" w:rsidR="00D11FBD" w:rsidRDefault="00D11FBD" w:rsidP="00D11FBD">
      <w:pPr>
        <w:pStyle w:val="PL"/>
      </w:pPr>
      <w:r>
        <w:t xml:space="preserve">      tags:</w:t>
      </w:r>
    </w:p>
    <w:p w14:paraId="0BAB8BD1" w14:textId="77777777" w:rsidR="00D11FBD" w:rsidRDefault="00D11FBD" w:rsidP="00D11FBD">
      <w:pPr>
        <w:pStyle w:val="PL"/>
      </w:pPr>
      <w:r>
        <w:t xml:space="preserve">        - Individual EAS Discovery Subscription</w:t>
      </w:r>
    </w:p>
    <w:p w14:paraId="4F1F7FD5" w14:textId="77777777" w:rsidR="00D11FBD" w:rsidRDefault="00D11FBD" w:rsidP="00D11FBD">
      <w:pPr>
        <w:pStyle w:val="PL"/>
      </w:pPr>
      <w:r>
        <w:t xml:space="preserve">      parameters:</w:t>
      </w:r>
    </w:p>
    <w:p w14:paraId="0677DCFC" w14:textId="77777777" w:rsidR="00D11FBD" w:rsidRDefault="00D11FBD" w:rsidP="00D11FB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F65516A" w14:textId="77777777" w:rsidR="00D11FBD" w:rsidRDefault="00D11FBD" w:rsidP="00D11FBD">
      <w:pPr>
        <w:pStyle w:val="PL"/>
      </w:pPr>
      <w:r>
        <w:t xml:space="preserve">          in: path</w:t>
      </w:r>
    </w:p>
    <w:p w14:paraId="2CF12D3F" w14:textId="77777777" w:rsidR="00D11FBD" w:rsidRDefault="00D11FBD" w:rsidP="00D11FBD">
      <w:pPr>
        <w:pStyle w:val="PL"/>
      </w:pPr>
      <w:r>
        <w:t xml:space="preserve">          description: Identifies an individual EAS discovery subscription resource </w:t>
      </w:r>
    </w:p>
    <w:p w14:paraId="3B618648" w14:textId="77777777" w:rsidR="00D11FBD" w:rsidRDefault="00D11FBD" w:rsidP="00D11FBD">
      <w:pPr>
        <w:pStyle w:val="PL"/>
      </w:pPr>
      <w:r>
        <w:t xml:space="preserve">          required: true</w:t>
      </w:r>
    </w:p>
    <w:p w14:paraId="27693B12" w14:textId="77777777" w:rsidR="00D11FBD" w:rsidRDefault="00D11FBD" w:rsidP="00D11FBD">
      <w:pPr>
        <w:pStyle w:val="PL"/>
      </w:pPr>
      <w:r>
        <w:t xml:space="preserve">          schema:</w:t>
      </w:r>
    </w:p>
    <w:p w14:paraId="0B0BDCE3" w14:textId="77777777" w:rsidR="00D11FBD" w:rsidRDefault="00D11FBD" w:rsidP="00D11FBD">
      <w:pPr>
        <w:pStyle w:val="PL"/>
      </w:pPr>
      <w:r>
        <w:t xml:space="preserve">            type: string</w:t>
      </w:r>
    </w:p>
    <w:p w14:paraId="61259E8B" w14:textId="77777777" w:rsidR="00D11FBD" w:rsidRDefault="00D11FBD" w:rsidP="00D11FB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402F88" w14:textId="77777777" w:rsidR="00D11FBD" w:rsidRDefault="00D11FBD" w:rsidP="00D11FBD">
      <w:pPr>
        <w:pStyle w:val="PL"/>
      </w:pPr>
      <w:r>
        <w:t xml:space="preserve">        description: Parameters to replace the existing subscription</w:t>
      </w:r>
    </w:p>
    <w:p w14:paraId="686C69F7" w14:textId="77777777" w:rsidR="00D11FBD" w:rsidRDefault="00D11FBD" w:rsidP="00D11FBD">
      <w:pPr>
        <w:pStyle w:val="PL"/>
      </w:pPr>
      <w:r>
        <w:t xml:space="preserve">        required: true</w:t>
      </w:r>
    </w:p>
    <w:p w14:paraId="222A28C9" w14:textId="77777777" w:rsidR="00D11FBD" w:rsidRDefault="00D11FBD" w:rsidP="00D11FBD">
      <w:pPr>
        <w:pStyle w:val="PL"/>
      </w:pPr>
      <w:r>
        <w:t xml:space="preserve">        content:</w:t>
      </w:r>
    </w:p>
    <w:p w14:paraId="466B6AC1" w14:textId="77777777" w:rsidR="00D11FBD" w:rsidRDefault="00D11FBD" w:rsidP="00D11FBD">
      <w:pPr>
        <w:pStyle w:val="PL"/>
      </w:pPr>
      <w:r>
        <w:t xml:space="preserve">          application/json:</w:t>
      </w:r>
    </w:p>
    <w:p w14:paraId="21EB4FBF" w14:textId="77777777" w:rsidR="00D11FBD" w:rsidRDefault="00D11FBD" w:rsidP="00D11FBD">
      <w:pPr>
        <w:pStyle w:val="PL"/>
      </w:pPr>
      <w:r>
        <w:t xml:space="preserve">            schema:</w:t>
      </w:r>
    </w:p>
    <w:p w14:paraId="5B5F1FDC" w14:textId="77777777" w:rsidR="00D11FBD" w:rsidRDefault="00D11FBD" w:rsidP="00D11FBD">
      <w:pPr>
        <w:pStyle w:val="PL"/>
      </w:pPr>
      <w:r>
        <w:t xml:space="preserve">              $ref: '#/components/schemas/</w:t>
      </w:r>
      <w:proofErr w:type="spellStart"/>
      <w:r>
        <w:t>EasDiscoverySubscriptionPatch</w:t>
      </w:r>
      <w:proofErr w:type="spellEnd"/>
      <w:r>
        <w:t>'</w:t>
      </w:r>
    </w:p>
    <w:p w14:paraId="6B563414" w14:textId="77777777" w:rsidR="00D11FBD" w:rsidRDefault="00D11FBD" w:rsidP="00D11FBD">
      <w:pPr>
        <w:pStyle w:val="PL"/>
      </w:pPr>
      <w:r>
        <w:t xml:space="preserve">      responses:</w:t>
      </w:r>
    </w:p>
    <w:p w14:paraId="6518D874" w14:textId="77777777" w:rsidR="00D11FBD" w:rsidRDefault="00D11FBD" w:rsidP="00D11FBD">
      <w:pPr>
        <w:pStyle w:val="PL"/>
      </w:pPr>
      <w:r>
        <w:t xml:space="preserve">        '200':</w:t>
      </w:r>
    </w:p>
    <w:p w14:paraId="0534B748" w14:textId="77777777" w:rsidR="00D11FBD" w:rsidRDefault="00D11FBD" w:rsidP="00D11FBD">
      <w:pPr>
        <w:pStyle w:val="PL"/>
      </w:pPr>
      <w:r>
        <w:t xml:space="preserve">          description: &gt;</w:t>
      </w:r>
    </w:p>
    <w:p w14:paraId="5267F02A" w14:textId="77777777" w:rsidR="00D11FBD" w:rsidRDefault="00D11FBD" w:rsidP="00D11FBD">
      <w:pPr>
        <w:pStyle w:val="PL"/>
      </w:pPr>
      <w:r>
        <w:t xml:space="preserve">            OK (An individual EAS discovery subscription resource updated successfully)</w:t>
      </w:r>
    </w:p>
    <w:p w14:paraId="78755F22" w14:textId="77777777" w:rsidR="00D11FBD" w:rsidRDefault="00D11FBD" w:rsidP="00D11FBD">
      <w:pPr>
        <w:pStyle w:val="PL"/>
      </w:pPr>
      <w:r>
        <w:t xml:space="preserve">          content:</w:t>
      </w:r>
    </w:p>
    <w:p w14:paraId="49CFA06D" w14:textId="77777777" w:rsidR="00D11FBD" w:rsidRDefault="00D11FBD" w:rsidP="00D11FBD">
      <w:pPr>
        <w:pStyle w:val="PL"/>
      </w:pPr>
      <w:r>
        <w:t xml:space="preserve">            application/json:</w:t>
      </w:r>
    </w:p>
    <w:p w14:paraId="3D4A3FDA" w14:textId="77777777" w:rsidR="00D11FBD" w:rsidRDefault="00D11FBD" w:rsidP="00D11FBD">
      <w:pPr>
        <w:pStyle w:val="PL"/>
      </w:pPr>
      <w:r>
        <w:t xml:space="preserve">              schema:</w:t>
      </w:r>
    </w:p>
    <w:p w14:paraId="64806842" w14:textId="77777777" w:rsidR="00D11FBD" w:rsidRDefault="00D11FBD" w:rsidP="00D11FBD">
      <w:pPr>
        <w:pStyle w:val="PL"/>
      </w:pPr>
      <w:r>
        <w:t xml:space="preserve">                $ref: '#/components/schemas/</w:t>
      </w:r>
      <w:proofErr w:type="spellStart"/>
      <w:r>
        <w:t>EasDiscoverySubscription</w:t>
      </w:r>
      <w:proofErr w:type="spellEnd"/>
      <w:r>
        <w:t>'</w:t>
      </w:r>
    </w:p>
    <w:p w14:paraId="2D2C928E" w14:textId="77777777" w:rsidR="00D11FBD" w:rsidRPr="00B76B2B" w:rsidRDefault="00D11FBD" w:rsidP="00D11FBD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1FF1E9D" w14:textId="77777777" w:rsidR="00D11FBD" w:rsidRDefault="00D11FBD" w:rsidP="00D11FBD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53463C62" w14:textId="77777777" w:rsidR="00D11FBD" w:rsidRDefault="00D11FBD" w:rsidP="00D11FBD">
      <w:pPr>
        <w:pStyle w:val="PL"/>
      </w:pPr>
      <w:r>
        <w:t xml:space="preserve">        '400':</w:t>
      </w:r>
    </w:p>
    <w:p w14:paraId="48876327" w14:textId="77777777" w:rsidR="00D11FBD" w:rsidRDefault="00D11FBD" w:rsidP="00D11FBD">
      <w:pPr>
        <w:pStyle w:val="PL"/>
      </w:pPr>
      <w:r>
        <w:t xml:space="preserve">          $ref: 'TS29122_CommonData.yaml#/components/responses/400'</w:t>
      </w:r>
    </w:p>
    <w:p w14:paraId="0CF3AA0F" w14:textId="77777777" w:rsidR="00D11FBD" w:rsidRDefault="00D11FBD" w:rsidP="00D11FBD">
      <w:pPr>
        <w:pStyle w:val="PL"/>
      </w:pPr>
      <w:r>
        <w:t xml:space="preserve">        '401':</w:t>
      </w:r>
    </w:p>
    <w:p w14:paraId="7ACFC196" w14:textId="77777777" w:rsidR="00D11FBD" w:rsidRDefault="00D11FBD" w:rsidP="00D11FBD">
      <w:pPr>
        <w:pStyle w:val="PL"/>
      </w:pPr>
      <w:r>
        <w:t xml:space="preserve">          $ref: 'TS29122_CommonData.yaml#/components/responses/401'</w:t>
      </w:r>
    </w:p>
    <w:p w14:paraId="0F4283EB" w14:textId="77777777" w:rsidR="00D11FBD" w:rsidRDefault="00D11FBD" w:rsidP="00D11FBD">
      <w:pPr>
        <w:pStyle w:val="PL"/>
      </w:pPr>
      <w:r>
        <w:t xml:space="preserve">        '403':</w:t>
      </w:r>
    </w:p>
    <w:p w14:paraId="05CB7B8F" w14:textId="77777777" w:rsidR="00D11FBD" w:rsidRDefault="00D11FBD" w:rsidP="00D11FBD">
      <w:pPr>
        <w:pStyle w:val="PL"/>
      </w:pPr>
      <w:r>
        <w:t xml:space="preserve">          $ref: 'TS29122_CommonData.yaml#/components/responses/403'</w:t>
      </w:r>
    </w:p>
    <w:p w14:paraId="6A4FBE5D" w14:textId="77777777" w:rsidR="00D11FBD" w:rsidRDefault="00D11FBD" w:rsidP="00D11FBD">
      <w:pPr>
        <w:pStyle w:val="PL"/>
      </w:pPr>
      <w:r>
        <w:t xml:space="preserve">        '404':</w:t>
      </w:r>
    </w:p>
    <w:p w14:paraId="1046F671" w14:textId="77777777" w:rsidR="00D11FBD" w:rsidRDefault="00D11FBD" w:rsidP="00D11FBD">
      <w:pPr>
        <w:pStyle w:val="PL"/>
      </w:pPr>
      <w:r>
        <w:t xml:space="preserve">          $ref: 'TS29122_CommonData.yaml#/components/responses/404'</w:t>
      </w:r>
    </w:p>
    <w:p w14:paraId="0D68FBCF" w14:textId="77777777" w:rsidR="00D11FBD" w:rsidRDefault="00D11FBD" w:rsidP="00D11FBD">
      <w:pPr>
        <w:pStyle w:val="PL"/>
      </w:pPr>
      <w:r>
        <w:t xml:space="preserve">        '411':</w:t>
      </w:r>
    </w:p>
    <w:p w14:paraId="0F90F4DE" w14:textId="77777777" w:rsidR="00D11FBD" w:rsidRDefault="00D11FBD" w:rsidP="00D11FBD">
      <w:pPr>
        <w:pStyle w:val="PL"/>
      </w:pPr>
      <w:r>
        <w:t xml:space="preserve">          $ref: 'TS29122_CommonData.yaml#/components/responses/411'</w:t>
      </w:r>
    </w:p>
    <w:p w14:paraId="470E92C2" w14:textId="77777777" w:rsidR="00D11FBD" w:rsidRDefault="00D11FBD" w:rsidP="00D11FBD">
      <w:pPr>
        <w:pStyle w:val="PL"/>
      </w:pPr>
      <w:r>
        <w:t xml:space="preserve">        '413':</w:t>
      </w:r>
    </w:p>
    <w:p w14:paraId="1520F977" w14:textId="77777777" w:rsidR="00D11FBD" w:rsidRDefault="00D11FBD" w:rsidP="00D11FBD">
      <w:pPr>
        <w:pStyle w:val="PL"/>
      </w:pPr>
      <w:r>
        <w:t xml:space="preserve">          $ref: 'TS29122_CommonData.yaml#/components/responses/413'</w:t>
      </w:r>
    </w:p>
    <w:p w14:paraId="2D0F0DAB" w14:textId="77777777" w:rsidR="00D11FBD" w:rsidRDefault="00D11FBD" w:rsidP="00D11FBD">
      <w:pPr>
        <w:pStyle w:val="PL"/>
      </w:pPr>
      <w:r>
        <w:t xml:space="preserve">        '415':</w:t>
      </w:r>
    </w:p>
    <w:p w14:paraId="358C1EE1" w14:textId="77777777" w:rsidR="00D11FBD" w:rsidRDefault="00D11FBD" w:rsidP="00D11FBD">
      <w:pPr>
        <w:pStyle w:val="PL"/>
      </w:pPr>
      <w:r>
        <w:t xml:space="preserve">          $ref: 'TS29122_CommonData.yaml#/components/responses/415'</w:t>
      </w:r>
    </w:p>
    <w:p w14:paraId="5B897BB2" w14:textId="77777777" w:rsidR="00D11FBD" w:rsidRDefault="00D11FBD" w:rsidP="00D11FBD">
      <w:pPr>
        <w:pStyle w:val="PL"/>
      </w:pPr>
      <w:r>
        <w:t xml:space="preserve">        '429':</w:t>
      </w:r>
    </w:p>
    <w:p w14:paraId="445B5353" w14:textId="77777777" w:rsidR="00D11FBD" w:rsidRDefault="00D11FBD" w:rsidP="00D11FBD">
      <w:pPr>
        <w:pStyle w:val="PL"/>
      </w:pPr>
      <w:r>
        <w:t xml:space="preserve">          $ref: 'TS29122_CommonData.yaml#/components/responses/429'</w:t>
      </w:r>
    </w:p>
    <w:p w14:paraId="7E98740F" w14:textId="77777777" w:rsidR="00D11FBD" w:rsidRDefault="00D11FBD" w:rsidP="00D11FBD">
      <w:pPr>
        <w:pStyle w:val="PL"/>
      </w:pPr>
      <w:r>
        <w:t xml:space="preserve">        '500':</w:t>
      </w:r>
    </w:p>
    <w:p w14:paraId="39A96CA5" w14:textId="77777777" w:rsidR="00D11FBD" w:rsidRDefault="00D11FBD" w:rsidP="00D11FBD">
      <w:pPr>
        <w:pStyle w:val="PL"/>
      </w:pPr>
      <w:r>
        <w:t xml:space="preserve">          $ref: 'TS29122_CommonData.yaml#/components/responses/500'</w:t>
      </w:r>
    </w:p>
    <w:p w14:paraId="33B9BFE6" w14:textId="77777777" w:rsidR="00D11FBD" w:rsidRDefault="00D11FBD" w:rsidP="00D11FBD">
      <w:pPr>
        <w:pStyle w:val="PL"/>
      </w:pPr>
      <w:r>
        <w:t xml:space="preserve">        '503':</w:t>
      </w:r>
    </w:p>
    <w:p w14:paraId="780398BE" w14:textId="77777777" w:rsidR="00D11FBD" w:rsidRDefault="00D11FBD" w:rsidP="00D11FBD">
      <w:pPr>
        <w:pStyle w:val="PL"/>
      </w:pPr>
      <w:r>
        <w:t xml:space="preserve">          $ref: 'TS29122_CommonData.yaml#/components/responses/503'</w:t>
      </w:r>
    </w:p>
    <w:p w14:paraId="3D07A816" w14:textId="77777777" w:rsidR="00D11FBD" w:rsidRDefault="00D11FBD" w:rsidP="00D11FBD">
      <w:pPr>
        <w:pStyle w:val="PL"/>
      </w:pPr>
      <w:r>
        <w:t xml:space="preserve">        default:</w:t>
      </w:r>
    </w:p>
    <w:p w14:paraId="69C81F98" w14:textId="77777777" w:rsidR="00D11FBD" w:rsidRPr="005061DC" w:rsidRDefault="00D11FBD" w:rsidP="00D11FBD">
      <w:pPr>
        <w:pStyle w:val="PL"/>
      </w:pPr>
      <w:r>
        <w:t xml:space="preserve">          $ref: 'TS29122_CommonData.yaml#/components/responses/default'</w:t>
      </w:r>
    </w:p>
    <w:p w14:paraId="3D70EEA0" w14:textId="77777777" w:rsidR="00D11FBD" w:rsidRDefault="00D11FBD" w:rsidP="00D11FBD">
      <w:pPr>
        <w:pStyle w:val="PL"/>
      </w:pPr>
    </w:p>
    <w:p w14:paraId="307F32E3" w14:textId="77777777" w:rsidR="00D11FBD" w:rsidRPr="005061DC" w:rsidRDefault="00D11FBD" w:rsidP="00D11FBD">
      <w:pPr>
        <w:pStyle w:val="PL"/>
      </w:pPr>
      <w:r w:rsidRPr="005061DC">
        <w:t xml:space="preserve">  /</w:t>
      </w:r>
      <w:proofErr w:type="spellStart"/>
      <w:r w:rsidRPr="005061DC">
        <w:t>eas</w:t>
      </w:r>
      <w:proofErr w:type="spellEnd"/>
      <w:r w:rsidRPr="005061DC">
        <w:t>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1AD0023D" w14:textId="77777777" w:rsidR="00D11FBD" w:rsidRPr="005061DC" w:rsidRDefault="00D11FBD" w:rsidP="00D11FBD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38F2947C" w14:textId="77777777" w:rsidR="00D11FBD" w:rsidRPr="005061DC" w:rsidRDefault="00D11FBD" w:rsidP="00D11FBD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4D3726F9" w14:textId="77777777" w:rsidR="00D11FBD" w:rsidRPr="005061DC" w:rsidRDefault="00D11FBD" w:rsidP="00D11FBD">
      <w:pPr>
        <w:pStyle w:val="PL"/>
      </w:pPr>
      <w:r w:rsidRPr="005061DC">
        <w:t xml:space="preserve">      tags:</w:t>
      </w:r>
    </w:p>
    <w:p w14:paraId="57DEF4B3" w14:textId="77777777" w:rsidR="00D11FBD" w:rsidRDefault="00D11FBD" w:rsidP="00D11FBD">
      <w:pPr>
        <w:pStyle w:val="PL"/>
      </w:pPr>
      <w:r w:rsidRPr="005061DC">
        <w:t xml:space="preserve">        - EAS Profiles</w:t>
      </w:r>
    </w:p>
    <w:p w14:paraId="1F5E537E" w14:textId="77777777" w:rsidR="00D11FBD" w:rsidRDefault="00D11FBD" w:rsidP="00D11FB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0B5C1CC" w14:textId="77777777" w:rsidR="00D11FBD" w:rsidRDefault="00D11FBD" w:rsidP="00D11FBD">
      <w:pPr>
        <w:pStyle w:val="PL"/>
      </w:pPr>
      <w:r>
        <w:t xml:space="preserve">        required: true</w:t>
      </w:r>
    </w:p>
    <w:p w14:paraId="57D86B5A" w14:textId="77777777" w:rsidR="00D11FBD" w:rsidRDefault="00D11FBD" w:rsidP="00D11FBD">
      <w:pPr>
        <w:pStyle w:val="PL"/>
      </w:pPr>
      <w:r>
        <w:t xml:space="preserve">        content:</w:t>
      </w:r>
    </w:p>
    <w:p w14:paraId="249B3709" w14:textId="77777777" w:rsidR="00D11FBD" w:rsidRDefault="00D11FBD" w:rsidP="00D11FBD">
      <w:pPr>
        <w:pStyle w:val="PL"/>
      </w:pPr>
      <w:r>
        <w:t xml:space="preserve">          application/json:</w:t>
      </w:r>
    </w:p>
    <w:p w14:paraId="719B2351" w14:textId="77777777" w:rsidR="00D11FBD" w:rsidRDefault="00D11FBD" w:rsidP="00D11FBD">
      <w:pPr>
        <w:pStyle w:val="PL"/>
      </w:pPr>
      <w:r>
        <w:t xml:space="preserve">            schema:</w:t>
      </w:r>
    </w:p>
    <w:p w14:paraId="67A6CC77" w14:textId="77777777" w:rsidR="00D11FBD" w:rsidRPr="005061DC" w:rsidRDefault="00D11FBD" w:rsidP="00D11FBD">
      <w:pPr>
        <w:pStyle w:val="PL"/>
      </w:pPr>
      <w:r>
        <w:lastRenderedPageBreak/>
        <w:t xml:space="preserve">              $ref: '#/components/schemas/</w:t>
      </w:r>
      <w:proofErr w:type="spellStart"/>
      <w:r w:rsidRPr="005061DC">
        <w:t>EasDiscoveryReq</w:t>
      </w:r>
      <w:proofErr w:type="spellEnd"/>
      <w:r w:rsidRPr="005061DC">
        <w:t>'</w:t>
      </w:r>
    </w:p>
    <w:p w14:paraId="04FEDCC2" w14:textId="77777777" w:rsidR="00D11FBD" w:rsidRPr="005061DC" w:rsidRDefault="00D11FBD" w:rsidP="00D11FBD">
      <w:pPr>
        <w:pStyle w:val="PL"/>
      </w:pPr>
      <w:r w:rsidRPr="005061DC">
        <w:t xml:space="preserve">      responses:</w:t>
      </w:r>
    </w:p>
    <w:p w14:paraId="4067A4B1" w14:textId="77777777" w:rsidR="00D11FBD" w:rsidRPr="005061DC" w:rsidRDefault="00D11FBD" w:rsidP="00D11FBD">
      <w:pPr>
        <w:pStyle w:val="PL"/>
      </w:pPr>
      <w:r w:rsidRPr="005061DC">
        <w:t xml:space="preserve">        '200':</w:t>
      </w:r>
    </w:p>
    <w:p w14:paraId="6325E634" w14:textId="77777777" w:rsidR="00D11FBD" w:rsidRDefault="00D11FBD" w:rsidP="00D11FBD">
      <w:pPr>
        <w:pStyle w:val="PL"/>
      </w:pPr>
      <w:r w:rsidRPr="005061DC">
        <w:t xml:space="preserve">          description: </w:t>
      </w:r>
      <w:r>
        <w:t>&gt;</w:t>
      </w:r>
    </w:p>
    <w:p w14:paraId="3FFD32CE" w14:textId="77777777" w:rsidR="00D11FBD" w:rsidRPr="005061DC" w:rsidRDefault="00D11FBD" w:rsidP="00D11FBD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6F92E179" w14:textId="77777777" w:rsidR="00D11FBD" w:rsidRPr="005061DC" w:rsidRDefault="00D11FBD" w:rsidP="00D11FBD">
      <w:pPr>
        <w:pStyle w:val="PL"/>
      </w:pPr>
      <w:r w:rsidRPr="005061DC">
        <w:t xml:space="preserve">          content:</w:t>
      </w:r>
    </w:p>
    <w:p w14:paraId="70E0DA96" w14:textId="77777777" w:rsidR="00D11FBD" w:rsidRPr="005061DC" w:rsidRDefault="00D11FBD" w:rsidP="00D11FBD">
      <w:pPr>
        <w:pStyle w:val="PL"/>
      </w:pPr>
      <w:r w:rsidRPr="005061DC">
        <w:t xml:space="preserve">            application/json:</w:t>
      </w:r>
    </w:p>
    <w:p w14:paraId="7D2EA19A" w14:textId="77777777" w:rsidR="00D11FBD" w:rsidRPr="005061DC" w:rsidRDefault="00D11FBD" w:rsidP="00D11FBD">
      <w:pPr>
        <w:pStyle w:val="PL"/>
      </w:pPr>
      <w:r w:rsidRPr="005061DC">
        <w:t xml:space="preserve">              schema:</w:t>
      </w:r>
    </w:p>
    <w:p w14:paraId="00FA8D8E" w14:textId="77777777" w:rsidR="00D11FBD" w:rsidRPr="005061DC" w:rsidRDefault="00D11FBD" w:rsidP="00D11FBD">
      <w:pPr>
        <w:pStyle w:val="PL"/>
      </w:pPr>
      <w:r w:rsidRPr="005061DC">
        <w:t xml:space="preserve">                $ref: '#/components/schemas/</w:t>
      </w:r>
      <w:proofErr w:type="spellStart"/>
      <w:r w:rsidRPr="005061DC">
        <w:t>EasDiscoveryResp</w:t>
      </w:r>
      <w:proofErr w:type="spellEnd"/>
      <w:r w:rsidRPr="005061DC">
        <w:t>'</w:t>
      </w:r>
    </w:p>
    <w:p w14:paraId="271536C3" w14:textId="77777777" w:rsidR="00D11FBD" w:rsidRPr="005061DC" w:rsidRDefault="00D11FBD" w:rsidP="00D11FBD">
      <w:pPr>
        <w:pStyle w:val="PL"/>
      </w:pPr>
      <w:r w:rsidRPr="005061DC">
        <w:t xml:space="preserve">        '307':</w:t>
      </w:r>
    </w:p>
    <w:p w14:paraId="73E296D4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'TS29122_CommonData.yaml#/components/responses/307'</w:t>
      </w:r>
    </w:p>
    <w:p w14:paraId="56C12D00" w14:textId="77777777" w:rsidR="00D11FBD" w:rsidRPr="005061DC" w:rsidRDefault="00D11FBD" w:rsidP="00D11FBD">
      <w:pPr>
        <w:pStyle w:val="PL"/>
      </w:pPr>
      <w:r w:rsidRPr="005061DC">
        <w:t xml:space="preserve">        '308':</w:t>
      </w:r>
    </w:p>
    <w:p w14:paraId="4BE84379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'TS29122_CommonData.yaml#/components/responses/308'</w:t>
      </w:r>
    </w:p>
    <w:p w14:paraId="28715712" w14:textId="77777777" w:rsidR="00D11FBD" w:rsidRPr="005061DC" w:rsidRDefault="00D11FBD" w:rsidP="00D11FBD">
      <w:pPr>
        <w:pStyle w:val="PL"/>
      </w:pPr>
      <w:r w:rsidRPr="005061DC">
        <w:t xml:space="preserve">        '400':</w:t>
      </w:r>
    </w:p>
    <w:p w14:paraId="1F260669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'TS29122_CommonData.yaml#/components/responses/400'</w:t>
      </w:r>
    </w:p>
    <w:p w14:paraId="10D0BED1" w14:textId="77777777" w:rsidR="00D11FBD" w:rsidRPr="005061DC" w:rsidRDefault="00D11FBD" w:rsidP="00D11FBD">
      <w:pPr>
        <w:pStyle w:val="PL"/>
      </w:pPr>
      <w:r w:rsidRPr="005061DC">
        <w:t xml:space="preserve">        '401':</w:t>
      </w:r>
    </w:p>
    <w:p w14:paraId="33351525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'TS29122_CommonData.yaml#/components/responses/401'</w:t>
      </w:r>
    </w:p>
    <w:p w14:paraId="1678EF48" w14:textId="77777777" w:rsidR="00D11FBD" w:rsidRPr="005061DC" w:rsidRDefault="00D11FBD" w:rsidP="00D11FBD">
      <w:pPr>
        <w:pStyle w:val="PL"/>
      </w:pPr>
      <w:r w:rsidRPr="005061DC">
        <w:t xml:space="preserve">        '403':</w:t>
      </w:r>
    </w:p>
    <w:p w14:paraId="38805188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'TS29122_CommonData.yaml#/components/responses/403'</w:t>
      </w:r>
    </w:p>
    <w:p w14:paraId="2DC4A6F9" w14:textId="77777777" w:rsidR="00D11FBD" w:rsidRPr="005061DC" w:rsidRDefault="00D11FBD" w:rsidP="00D11FBD">
      <w:pPr>
        <w:pStyle w:val="PL"/>
      </w:pPr>
      <w:r w:rsidRPr="005061DC">
        <w:t xml:space="preserve">        '404':</w:t>
      </w:r>
    </w:p>
    <w:p w14:paraId="6C466CC1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'TS29122_CommonData.yaml#/components/responses/404'</w:t>
      </w:r>
    </w:p>
    <w:p w14:paraId="64C72132" w14:textId="77777777" w:rsidR="00D11FBD" w:rsidRPr="005061DC" w:rsidRDefault="00D11FBD" w:rsidP="00D11FBD">
      <w:pPr>
        <w:pStyle w:val="PL"/>
      </w:pPr>
      <w:r w:rsidRPr="005061DC">
        <w:t xml:space="preserve">        '406':</w:t>
      </w:r>
    </w:p>
    <w:p w14:paraId="46516962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'TS29122_CommonData.yaml#/components/responses/406'</w:t>
      </w:r>
    </w:p>
    <w:p w14:paraId="3C44B5DC" w14:textId="77777777" w:rsidR="00D11FBD" w:rsidRPr="005061DC" w:rsidRDefault="00D11FBD" w:rsidP="00D11FBD">
      <w:pPr>
        <w:pStyle w:val="PL"/>
      </w:pPr>
      <w:r w:rsidRPr="005061DC">
        <w:t xml:space="preserve">        '429':</w:t>
      </w:r>
    </w:p>
    <w:p w14:paraId="330189EC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'TS29122_CommonData.yaml#/components/responses/429'</w:t>
      </w:r>
    </w:p>
    <w:p w14:paraId="5D14E3C5" w14:textId="77777777" w:rsidR="00D11FBD" w:rsidRPr="005061DC" w:rsidRDefault="00D11FBD" w:rsidP="00D11FBD">
      <w:pPr>
        <w:pStyle w:val="PL"/>
      </w:pPr>
      <w:r w:rsidRPr="005061DC">
        <w:t xml:space="preserve">        '500':</w:t>
      </w:r>
    </w:p>
    <w:p w14:paraId="0572EFE3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'TS29122_CommonData.yaml#/components/responses/500'</w:t>
      </w:r>
    </w:p>
    <w:p w14:paraId="2569797C" w14:textId="77777777" w:rsidR="00D11FBD" w:rsidRPr="005061DC" w:rsidRDefault="00D11FBD" w:rsidP="00D11FBD">
      <w:pPr>
        <w:pStyle w:val="PL"/>
      </w:pPr>
      <w:r w:rsidRPr="005061DC">
        <w:t xml:space="preserve">        '503':</w:t>
      </w:r>
    </w:p>
    <w:p w14:paraId="5A664F5B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'TS29122_CommonData.yaml#/components/responses/503'</w:t>
      </w:r>
    </w:p>
    <w:p w14:paraId="21FF3093" w14:textId="77777777" w:rsidR="00D11FBD" w:rsidRPr="005061DC" w:rsidRDefault="00D11FBD" w:rsidP="00D11FBD">
      <w:pPr>
        <w:pStyle w:val="PL"/>
      </w:pPr>
      <w:r w:rsidRPr="005061DC">
        <w:t xml:space="preserve">        default:</w:t>
      </w:r>
    </w:p>
    <w:p w14:paraId="55F73B10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'TS29122_CommonData.yaml#/components/responses/default'</w:t>
      </w:r>
    </w:p>
    <w:p w14:paraId="08A1AF7B" w14:textId="77777777" w:rsidR="00D11FBD" w:rsidRPr="005061DC" w:rsidRDefault="00D11FBD" w:rsidP="00D11FBD">
      <w:pPr>
        <w:pStyle w:val="PL"/>
      </w:pPr>
    </w:p>
    <w:p w14:paraId="3DD5ACEB" w14:textId="77777777" w:rsidR="00D11FBD" w:rsidRPr="005061DC" w:rsidRDefault="00D11FBD" w:rsidP="00D11FBD">
      <w:pPr>
        <w:pStyle w:val="PL"/>
      </w:pPr>
      <w:r w:rsidRPr="005061DC">
        <w:t>components:</w:t>
      </w:r>
    </w:p>
    <w:p w14:paraId="495785CB" w14:textId="77777777" w:rsidR="00D11FBD" w:rsidRPr="005061DC" w:rsidRDefault="00D11FBD" w:rsidP="00D11FBD">
      <w:pPr>
        <w:pStyle w:val="PL"/>
      </w:pPr>
      <w:r w:rsidRPr="005061DC">
        <w:t xml:space="preserve">  </w:t>
      </w:r>
      <w:proofErr w:type="spellStart"/>
      <w:r w:rsidRPr="005061DC">
        <w:t>securitySchemes</w:t>
      </w:r>
      <w:proofErr w:type="spellEnd"/>
      <w:r w:rsidRPr="005061DC">
        <w:t>:</w:t>
      </w:r>
    </w:p>
    <w:p w14:paraId="3DB48F18" w14:textId="77777777" w:rsidR="00D11FBD" w:rsidRPr="005061DC" w:rsidRDefault="00D11FBD" w:rsidP="00D11FBD">
      <w:pPr>
        <w:pStyle w:val="PL"/>
      </w:pPr>
      <w:r w:rsidRPr="005061DC">
        <w:t xml:space="preserve">    oAuth2ClientCredentials:</w:t>
      </w:r>
    </w:p>
    <w:p w14:paraId="52E25719" w14:textId="77777777" w:rsidR="00D11FBD" w:rsidRPr="005061DC" w:rsidRDefault="00D11FBD" w:rsidP="00D11FBD">
      <w:pPr>
        <w:pStyle w:val="PL"/>
      </w:pPr>
      <w:r w:rsidRPr="005061DC">
        <w:t xml:space="preserve">      type: oauth2</w:t>
      </w:r>
    </w:p>
    <w:p w14:paraId="50342995" w14:textId="77777777" w:rsidR="00D11FBD" w:rsidRPr="005061DC" w:rsidRDefault="00D11FBD" w:rsidP="00D11FBD">
      <w:pPr>
        <w:pStyle w:val="PL"/>
      </w:pPr>
      <w:r w:rsidRPr="005061DC">
        <w:t xml:space="preserve">      flows:</w:t>
      </w:r>
    </w:p>
    <w:p w14:paraId="7C2C0840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clientCredentials</w:t>
      </w:r>
      <w:proofErr w:type="spellEnd"/>
      <w:r w:rsidRPr="005061DC">
        <w:t>:</w:t>
      </w:r>
    </w:p>
    <w:p w14:paraId="40457842" w14:textId="77777777" w:rsidR="00D11FBD" w:rsidRPr="005061DC" w:rsidRDefault="00D11FBD" w:rsidP="00D11FBD">
      <w:pPr>
        <w:pStyle w:val="PL"/>
      </w:pPr>
      <w:r w:rsidRPr="005061DC">
        <w:t xml:space="preserve">          </w:t>
      </w:r>
      <w:proofErr w:type="spellStart"/>
      <w:r w:rsidRPr="005061DC">
        <w:t>tokenUrl</w:t>
      </w:r>
      <w:proofErr w:type="spellEnd"/>
      <w:r w:rsidRPr="005061DC">
        <w:t>: '{</w:t>
      </w:r>
      <w:proofErr w:type="spellStart"/>
      <w:r w:rsidRPr="005061DC">
        <w:t>tokenUrl</w:t>
      </w:r>
      <w:proofErr w:type="spellEnd"/>
      <w:r w:rsidRPr="005061DC">
        <w:t>}'</w:t>
      </w:r>
    </w:p>
    <w:p w14:paraId="4423634E" w14:textId="77777777" w:rsidR="00D11FBD" w:rsidRPr="005061DC" w:rsidRDefault="00D11FBD" w:rsidP="00D11FBD">
      <w:pPr>
        <w:pStyle w:val="PL"/>
      </w:pPr>
      <w:r w:rsidRPr="005061DC">
        <w:t xml:space="preserve">          scopes: {}</w:t>
      </w:r>
    </w:p>
    <w:p w14:paraId="1CA56D52" w14:textId="77777777" w:rsidR="00D11FBD" w:rsidRPr="005061DC" w:rsidRDefault="00D11FBD" w:rsidP="00D11FBD">
      <w:pPr>
        <w:pStyle w:val="PL"/>
      </w:pPr>
      <w:r w:rsidRPr="005061DC">
        <w:t xml:space="preserve">  schemas:</w:t>
      </w:r>
    </w:p>
    <w:p w14:paraId="115FAF4B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EasDiscoveryReq</w:t>
      </w:r>
      <w:proofErr w:type="spellEnd"/>
      <w:r w:rsidRPr="005061DC">
        <w:t>:</w:t>
      </w:r>
    </w:p>
    <w:p w14:paraId="1ED4952F" w14:textId="77777777" w:rsidR="00D11FBD" w:rsidRPr="005061DC" w:rsidRDefault="00D11FBD" w:rsidP="00D11FBD">
      <w:pPr>
        <w:pStyle w:val="PL"/>
      </w:pPr>
      <w:r w:rsidRPr="005061DC">
        <w:t xml:space="preserve">      description: ECS service provisioning request information.</w:t>
      </w:r>
    </w:p>
    <w:p w14:paraId="5C6BE3BF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320CEEA7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352C5575" w14:textId="77777777" w:rsidR="00D11FBD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requestor</w:t>
      </w:r>
      <w:r>
        <w:t>I</w:t>
      </w:r>
      <w:r w:rsidRPr="005061DC">
        <w:t>d</w:t>
      </w:r>
      <w:proofErr w:type="spellEnd"/>
      <w:r w:rsidRPr="005061DC">
        <w:t>:</w:t>
      </w:r>
    </w:p>
    <w:p w14:paraId="00D74CB7" w14:textId="77777777" w:rsidR="00D11FBD" w:rsidRPr="005061DC" w:rsidRDefault="00D11FBD" w:rsidP="00D11FBD">
      <w:pPr>
        <w:pStyle w:val="PL"/>
      </w:pPr>
      <w:r w:rsidRPr="005061DC">
        <w:t xml:space="preserve">          $ref: '#/components/schemas/</w:t>
      </w:r>
      <w:proofErr w:type="spellStart"/>
      <w:r>
        <w:t>RequestorId</w:t>
      </w:r>
      <w:proofErr w:type="spellEnd"/>
      <w:r w:rsidRPr="005061DC">
        <w:t>'</w:t>
      </w:r>
    </w:p>
    <w:p w14:paraId="5EA6A879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ueId</w:t>
      </w:r>
      <w:proofErr w:type="spellEnd"/>
      <w:r w:rsidRPr="005061DC">
        <w:t>:</w:t>
      </w:r>
    </w:p>
    <w:p w14:paraId="3A9A194D" w14:textId="77777777" w:rsidR="00D11FBD" w:rsidRPr="005061DC" w:rsidRDefault="00D11FBD" w:rsidP="00D11FBD">
      <w:pPr>
        <w:pStyle w:val="PL"/>
      </w:pPr>
      <w:r w:rsidRPr="005061DC">
        <w:t xml:space="preserve">          $ref: 'TS29571_CommonData.yaml#/components/schemas/</w:t>
      </w:r>
      <w:proofErr w:type="spellStart"/>
      <w:r w:rsidRPr="005061DC">
        <w:t>Gpsi</w:t>
      </w:r>
      <w:proofErr w:type="spellEnd"/>
      <w:r w:rsidRPr="005061DC">
        <w:t>'</w:t>
      </w:r>
    </w:p>
    <w:p w14:paraId="44C98121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easDiscoveryFilter</w:t>
      </w:r>
      <w:proofErr w:type="spellEnd"/>
      <w:r w:rsidRPr="005061DC">
        <w:t>:</w:t>
      </w:r>
    </w:p>
    <w:p w14:paraId="016BA6E2" w14:textId="77777777" w:rsidR="00D11FBD" w:rsidRPr="005061DC" w:rsidRDefault="00D11FBD" w:rsidP="00D11FBD">
      <w:pPr>
        <w:pStyle w:val="PL"/>
      </w:pPr>
      <w:r w:rsidRPr="005061DC">
        <w:t xml:space="preserve">          $ref: '#/components/schemas/</w:t>
      </w:r>
      <w:proofErr w:type="spellStart"/>
      <w:r w:rsidRPr="005061DC">
        <w:t>EasDiscoveryFilter</w:t>
      </w:r>
      <w:proofErr w:type="spellEnd"/>
      <w:r w:rsidRPr="005061DC">
        <w:t>'</w:t>
      </w:r>
    </w:p>
    <w:p w14:paraId="19EDE20D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eecSvcContinuity</w:t>
      </w:r>
      <w:proofErr w:type="spellEnd"/>
      <w:r w:rsidRPr="005061DC">
        <w:t>:</w:t>
      </w:r>
    </w:p>
    <w:p w14:paraId="5605DE2B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3A290DF9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5409CC4B" w14:textId="77777777" w:rsidR="00D11FBD" w:rsidRPr="005061DC" w:rsidRDefault="00D11FBD" w:rsidP="00D11FB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6EF33FD" w14:textId="77777777" w:rsidR="00D11FBD" w:rsidRPr="005061DC" w:rsidRDefault="00D11FBD" w:rsidP="00D11FBD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1AA231C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eesSvcContinuity</w:t>
      </w:r>
      <w:proofErr w:type="spellEnd"/>
      <w:r w:rsidRPr="005061DC">
        <w:t>:</w:t>
      </w:r>
    </w:p>
    <w:p w14:paraId="2711DDD6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73782D89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6477D5F5" w14:textId="77777777" w:rsidR="00D11FBD" w:rsidRPr="005061DC" w:rsidRDefault="00D11FBD" w:rsidP="00D11FB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457F523" w14:textId="77777777" w:rsidR="00D11FBD" w:rsidRPr="005061DC" w:rsidRDefault="00D11FBD" w:rsidP="00D11FBD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D643774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easSvcContinuity</w:t>
      </w:r>
      <w:proofErr w:type="spellEnd"/>
      <w:r w:rsidRPr="005061DC">
        <w:t>:</w:t>
      </w:r>
    </w:p>
    <w:p w14:paraId="28B01AA9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06FB7DBF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7913AC46" w14:textId="77777777" w:rsidR="00D11FBD" w:rsidRPr="005061DC" w:rsidRDefault="00D11FBD" w:rsidP="00D11FB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2C4F9DC" w14:textId="77777777" w:rsidR="00D11FBD" w:rsidRPr="005061DC" w:rsidRDefault="00D11FBD" w:rsidP="00D11FBD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9B22D49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locInf</w:t>
      </w:r>
      <w:proofErr w:type="spellEnd"/>
      <w:r w:rsidRPr="005061DC">
        <w:t>:</w:t>
      </w:r>
    </w:p>
    <w:p w14:paraId="2380247D" w14:textId="77777777" w:rsidR="00D11FBD" w:rsidRPr="005061DC" w:rsidRDefault="00D11FBD" w:rsidP="00D11FBD">
      <w:pPr>
        <w:pStyle w:val="PL"/>
      </w:pPr>
      <w:r w:rsidRPr="005061DC">
        <w:t xml:space="preserve">          $ref: 'TS29122_MonitoringEvent.yaml#/components/schemas/</w:t>
      </w:r>
      <w:proofErr w:type="spellStart"/>
      <w:r w:rsidRPr="005061DC">
        <w:t>LocationInfo</w:t>
      </w:r>
      <w:proofErr w:type="spellEnd"/>
      <w:r w:rsidRPr="005061DC">
        <w:t>'</w:t>
      </w:r>
    </w:p>
    <w:p w14:paraId="06048729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easTDnai</w:t>
      </w:r>
      <w:proofErr w:type="spellEnd"/>
      <w:r w:rsidRPr="005061DC">
        <w:t>:</w:t>
      </w:r>
    </w:p>
    <w:p w14:paraId="76C1E8C3" w14:textId="77777777" w:rsidR="00D11FBD" w:rsidRPr="005061DC" w:rsidRDefault="00D11FBD" w:rsidP="00D11FBD">
      <w:pPr>
        <w:pStyle w:val="PL"/>
      </w:pPr>
      <w:r w:rsidRPr="005061DC">
        <w:t xml:space="preserve">          $ref: 'TS29571_CommonData.yaml#/components/schemas/</w:t>
      </w:r>
      <w:proofErr w:type="spellStart"/>
      <w:r w:rsidRPr="005061DC">
        <w:t>Dnai</w:t>
      </w:r>
      <w:proofErr w:type="spellEnd"/>
      <w:r w:rsidRPr="005061DC">
        <w:t>'</w:t>
      </w:r>
    </w:p>
    <w:p w14:paraId="080B7BE0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3B9BFDBE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requestor</w:t>
      </w:r>
      <w:r>
        <w:t>I</w:t>
      </w:r>
      <w:r w:rsidRPr="005061DC">
        <w:t>d</w:t>
      </w:r>
      <w:proofErr w:type="spellEnd"/>
    </w:p>
    <w:p w14:paraId="6A6232CB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EasDiscoveryResp</w:t>
      </w:r>
      <w:proofErr w:type="spellEnd"/>
      <w:r w:rsidRPr="005061DC">
        <w:t>:</w:t>
      </w:r>
    </w:p>
    <w:p w14:paraId="54438E9B" w14:textId="77777777" w:rsidR="00D11FBD" w:rsidRPr="005061DC" w:rsidRDefault="00D11FBD" w:rsidP="00D11FBD">
      <w:pPr>
        <w:pStyle w:val="PL"/>
      </w:pPr>
      <w:r w:rsidRPr="005061DC">
        <w:t xml:space="preserve">      description: ECS discovery response.</w:t>
      </w:r>
    </w:p>
    <w:p w14:paraId="3EC2A9A0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4CF22662" w14:textId="77777777" w:rsidR="00D11FBD" w:rsidRPr="005061DC" w:rsidRDefault="00D11FBD" w:rsidP="00D11FBD">
      <w:pPr>
        <w:pStyle w:val="PL"/>
      </w:pPr>
      <w:r w:rsidRPr="005061DC">
        <w:lastRenderedPageBreak/>
        <w:t xml:space="preserve">      properties:</w:t>
      </w:r>
    </w:p>
    <w:p w14:paraId="00B74D7B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discoveredEas</w:t>
      </w:r>
      <w:proofErr w:type="spellEnd"/>
      <w:r w:rsidRPr="005061DC">
        <w:t>:</w:t>
      </w:r>
    </w:p>
    <w:p w14:paraId="13240CED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69109E23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3D8F9957" w14:textId="77777777" w:rsidR="00D11FBD" w:rsidRPr="005061DC" w:rsidRDefault="00D11FBD" w:rsidP="00D11FBD">
      <w:pPr>
        <w:pStyle w:val="PL"/>
      </w:pPr>
      <w:r w:rsidRPr="005061DC">
        <w:t xml:space="preserve">            $ref: '#/components/schemas/</w:t>
      </w:r>
      <w:proofErr w:type="spellStart"/>
      <w:r w:rsidRPr="005061DC">
        <w:t>DiscoveredEas</w:t>
      </w:r>
      <w:proofErr w:type="spellEnd"/>
      <w:r w:rsidRPr="005061DC">
        <w:t>'</w:t>
      </w:r>
    </w:p>
    <w:p w14:paraId="48FA8110" w14:textId="77777777" w:rsidR="00D11FBD" w:rsidRPr="005061DC" w:rsidRDefault="00D11FBD" w:rsidP="00D11FBD">
      <w:pPr>
        <w:pStyle w:val="PL"/>
      </w:pPr>
      <w:r w:rsidRPr="005061DC">
        <w:t xml:space="preserve">          description: List of EAS discovery information.</w:t>
      </w:r>
    </w:p>
    <w:p w14:paraId="4D361037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2E18D9CF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discoveredEas</w:t>
      </w:r>
      <w:proofErr w:type="spellEnd"/>
    </w:p>
    <w:p w14:paraId="0A68AD26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EasDiscoverySubscription</w:t>
      </w:r>
      <w:proofErr w:type="spellEnd"/>
      <w:r w:rsidRPr="005061DC">
        <w:t>:</w:t>
      </w:r>
    </w:p>
    <w:p w14:paraId="6CC74133" w14:textId="77777777" w:rsidR="00D11FBD" w:rsidRPr="005061DC" w:rsidRDefault="00D11FBD" w:rsidP="00D11FBD">
      <w:pPr>
        <w:pStyle w:val="PL"/>
      </w:pPr>
      <w:r w:rsidRPr="005061DC">
        <w:t xml:space="preserve">      description: Represents an Individual EAS Discovery Subscription resource.</w:t>
      </w:r>
    </w:p>
    <w:p w14:paraId="331D3CC9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03B1BD38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54B4CAC9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eecId</w:t>
      </w:r>
      <w:proofErr w:type="spellEnd"/>
      <w:r w:rsidRPr="005061DC">
        <w:t>:</w:t>
      </w:r>
    </w:p>
    <w:p w14:paraId="36D458C3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0B5DFF38" w14:textId="77777777" w:rsidR="00D11FBD" w:rsidRPr="005061DC" w:rsidRDefault="00D11FBD" w:rsidP="00D11FBD">
      <w:pPr>
        <w:pStyle w:val="PL"/>
      </w:pPr>
      <w:r w:rsidRPr="005061DC">
        <w:t xml:space="preserve">          description: Represents a unique identifier of the EEC.</w:t>
      </w:r>
    </w:p>
    <w:p w14:paraId="3014BAAC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ueId</w:t>
      </w:r>
      <w:proofErr w:type="spellEnd"/>
      <w:r w:rsidRPr="005061DC">
        <w:t>:</w:t>
      </w:r>
    </w:p>
    <w:p w14:paraId="264A1C39" w14:textId="77777777" w:rsidR="00D11FBD" w:rsidRPr="005061DC" w:rsidRDefault="00D11FBD" w:rsidP="00D11FBD">
      <w:pPr>
        <w:pStyle w:val="PL"/>
      </w:pPr>
      <w:r w:rsidRPr="005061DC">
        <w:t xml:space="preserve">          $ref: 'TS29571_CommonData.yaml#/components/schemas/</w:t>
      </w:r>
      <w:proofErr w:type="spellStart"/>
      <w:r w:rsidRPr="005061DC">
        <w:t>Gpsi</w:t>
      </w:r>
      <w:proofErr w:type="spellEnd"/>
      <w:r w:rsidRPr="005061DC">
        <w:t>'</w:t>
      </w:r>
    </w:p>
    <w:p w14:paraId="042971FB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easEventType</w:t>
      </w:r>
      <w:proofErr w:type="spellEnd"/>
      <w:r w:rsidRPr="005061DC">
        <w:t>:</w:t>
      </w:r>
    </w:p>
    <w:p w14:paraId="4506514C" w14:textId="77777777" w:rsidR="00D11FBD" w:rsidRPr="005061DC" w:rsidRDefault="00D11FBD" w:rsidP="00D11FBD">
      <w:pPr>
        <w:pStyle w:val="PL"/>
      </w:pPr>
      <w:r w:rsidRPr="005061DC">
        <w:t xml:space="preserve">          $ref: '#/components/schemas/</w:t>
      </w:r>
      <w:proofErr w:type="spellStart"/>
      <w:r w:rsidRPr="005061DC">
        <w:t>EASDiscEventIDs</w:t>
      </w:r>
      <w:proofErr w:type="spellEnd"/>
      <w:r w:rsidRPr="005061DC">
        <w:t>'</w:t>
      </w:r>
    </w:p>
    <w:p w14:paraId="1E69A368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easDiscoveryFilter</w:t>
      </w:r>
      <w:proofErr w:type="spellEnd"/>
      <w:r w:rsidRPr="005061DC">
        <w:t>:</w:t>
      </w:r>
    </w:p>
    <w:p w14:paraId="55AE9B9B" w14:textId="77777777" w:rsidR="00D11FBD" w:rsidRPr="005061DC" w:rsidRDefault="00D11FBD" w:rsidP="00D11FBD">
      <w:pPr>
        <w:pStyle w:val="PL"/>
      </w:pPr>
      <w:r w:rsidRPr="005061DC">
        <w:t xml:space="preserve">          $ref: '#/components/schemas/</w:t>
      </w:r>
      <w:proofErr w:type="spellStart"/>
      <w:r w:rsidRPr="005061DC">
        <w:t>EasDiscoveryFilter</w:t>
      </w:r>
      <w:proofErr w:type="spellEnd"/>
      <w:r w:rsidRPr="005061DC">
        <w:t>'</w:t>
      </w:r>
    </w:p>
    <w:p w14:paraId="26946672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easDynInfoFilter</w:t>
      </w:r>
      <w:proofErr w:type="spellEnd"/>
      <w:r w:rsidRPr="005061DC">
        <w:t>:</w:t>
      </w:r>
    </w:p>
    <w:p w14:paraId="262AF4CA" w14:textId="77777777" w:rsidR="00D11FBD" w:rsidRPr="005061DC" w:rsidRDefault="00D11FBD" w:rsidP="00D11FBD">
      <w:pPr>
        <w:pStyle w:val="PL"/>
      </w:pPr>
      <w:r w:rsidRPr="005061DC">
        <w:t xml:space="preserve">          $ref: '#/components/schemas/</w:t>
      </w:r>
      <w:proofErr w:type="spellStart"/>
      <w:r w:rsidRPr="005061DC">
        <w:t>EasDynamicInfoFilter</w:t>
      </w:r>
      <w:proofErr w:type="spellEnd"/>
      <w:r w:rsidRPr="005061DC">
        <w:t>'</w:t>
      </w:r>
    </w:p>
    <w:p w14:paraId="58FDA6E6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easSvcContinuity</w:t>
      </w:r>
      <w:proofErr w:type="spellEnd"/>
      <w:r w:rsidRPr="005061DC">
        <w:t>:</w:t>
      </w:r>
    </w:p>
    <w:p w14:paraId="15F8A444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7EC28EF4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08F32712" w14:textId="77777777" w:rsidR="00D11FBD" w:rsidRPr="005061DC" w:rsidRDefault="00D11FBD" w:rsidP="00D11FBD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32E9DE6" w14:textId="77777777" w:rsidR="00D11FBD" w:rsidRPr="005061DC" w:rsidRDefault="00D11FBD" w:rsidP="00D11FBD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E6C81E1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expTime</w:t>
      </w:r>
      <w:proofErr w:type="spellEnd"/>
      <w:r w:rsidRPr="005061DC">
        <w:t>:</w:t>
      </w:r>
    </w:p>
    <w:p w14:paraId="03BF825D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'TS29122_CommonData.yaml#/components/schemas/</w:t>
      </w:r>
      <w:proofErr w:type="spellStart"/>
      <w:r w:rsidRPr="005061DC">
        <w:t>DateTime</w:t>
      </w:r>
      <w:proofErr w:type="spellEnd"/>
      <w:r w:rsidRPr="005061DC">
        <w:t>'</w:t>
      </w:r>
    </w:p>
    <w:p w14:paraId="64F8D34B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notificationDestination</w:t>
      </w:r>
      <w:proofErr w:type="spellEnd"/>
      <w:r w:rsidRPr="005061DC">
        <w:t>:</w:t>
      </w:r>
    </w:p>
    <w:p w14:paraId="38CED636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'TS29122_CommonData.yaml#/components/schemas/Uri'</w:t>
      </w:r>
    </w:p>
    <w:p w14:paraId="71FCBA05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requestTestNotification</w:t>
      </w:r>
      <w:proofErr w:type="spellEnd"/>
      <w:r w:rsidRPr="005061DC">
        <w:t>:</w:t>
      </w:r>
    </w:p>
    <w:p w14:paraId="07793AF2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50D70365" w14:textId="77777777" w:rsidR="00D11FBD" w:rsidRPr="005061DC" w:rsidRDefault="00D11FBD" w:rsidP="00D11FBD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63AA1D58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websockNotifConfig</w:t>
      </w:r>
      <w:proofErr w:type="spellEnd"/>
      <w:r w:rsidRPr="005061DC">
        <w:t>:</w:t>
      </w:r>
    </w:p>
    <w:p w14:paraId="1034A924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'TS29122_CommonData.yaml#/components/schemas/</w:t>
      </w:r>
      <w:proofErr w:type="spellStart"/>
      <w:r w:rsidRPr="005061DC">
        <w:t>WebsockNotifConfig</w:t>
      </w:r>
      <w:proofErr w:type="spellEnd"/>
      <w:r w:rsidRPr="005061DC">
        <w:t>'</w:t>
      </w:r>
    </w:p>
    <w:p w14:paraId="4F497A55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suppFeat</w:t>
      </w:r>
      <w:proofErr w:type="spellEnd"/>
      <w:r w:rsidRPr="005061DC">
        <w:t>:</w:t>
      </w:r>
    </w:p>
    <w:p w14:paraId="50E6E7D1" w14:textId="77777777" w:rsidR="00D11FBD" w:rsidRPr="005061DC" w:rsidRDefault="00D11FBD" w:rsidP="00D11FBD">
      <w:pPr>
        <w:pStyle w:val="PL"/>
      </w:pPr>
      <w:r w:rsidRPr="005061DC">
        <w:t xml:space="preserve">          $ref: 'TS29571_CommonData.yaml#/components/schemas/</w:t>
      </w:r>
      <w:proofErr w:type="spellStart"/>
      <w:r w:rsidRPr="005061DC">
        <w:t>SupportedFeatures</w:t>
      </w:r>
      <w:proofErr w:type="spellEnd"/>
      <w:r w:rsidRPr="005061DC">
        <w:t>'</w:t>
      </w:r>
    </w:p>
    <w:p w14:paraId="45582E11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62EC26A7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eecId</w:t>
      </w:r>
      <w:proofErr w:type="spellEnd"/>
    </w:p>
    <w:p w14:paraId="1893C4C3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easEventType</w:t>
      </w:r>
      <w:proofErr w:type="spellEnd"/>
    </w:p>
    <w:p w14:paraId="77F03C7C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EasDiscoveryNotification</w:t>
      </w:r>
      <w:proofErr w:type="spellEnd"/>
      <w:r w:rsidRPr="005061DC">
        <w:t>:</w:t>
      </w:r>
    </w:p>
    <w:p w14:paraId="564D6478" w14:textId="77777777" w:rsidR="00D11FBD" w:rsidRPr="005061DC" w:rsidRDefault="00D11FBD" w:rsidP="00D11FBD">
      <w:pPr>
        <w:pStyle w:val="PL"/>
      </w:pPr>
      <w:r w:rsidRPr="005061DC">
        <w:t xml:space="preserve">      description: Notification of EAS discovery information.</w:t>
      </w:r>
    </w:p>
    <w:p w14:paraId="72144082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0DFBB12B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0BC86E81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subId</w:t>
      </w:r>
      <w:proofErr w:type="spellEnd"/>
      <w:r w:rsidRPr="005061DC">
        <w:t>:</w:t>
      </w:r>
    </w:p>
    <w:p w14:paraId="234400F7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02E5BCC1" w14:textId="77777777" w:rsidR="00D11FBD" w:rsidRPr="005061DC" w:rsidRDefault="00D11FBD" w:rsidP="00D11FBD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4286F45B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eventType</w:t>
      </w:r>
      <w:proofErr w:type="spellEnd"/>
      <w:r w:rsidRPr="005061DC">
        <w:t>:</w:t>
      </w:r>
    </w:p>
    <w:p w14:paraId="4E592266" w14:textId="77777777" w:rsidR="00D11FBD" w:rsidRPr="005061DC" w:rsidRDefault="00D11FBD" w:rsidP="00D11FBD">
      <w:pPr>
        <w:pStyle w:val="PL"/>
      </w:pPr>
      <w:r w:rsidRPr="005061DC">
        <w:t xml:space="preserve">          $ref: '#/components/schemas/</w:t>
      </w:r>
      <w:proofErr w:type="spellStart"/>
      <w:r w:rsidRPr="005061DC">
        <w:t>EASDiscEventIDs</w:t>
      </w:r>
      <w:proofErr w:type="spellEnd"/>
      <w:r w:rsidRPr="005061DC">
        <w:t>'</w:t>
      </w:r>
    </w:p>
    <w:p w14:paraId="4C897DA4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discoveredEas</w:t>
      </w:r>
      <w:proofErr w:type="spellEnd"/>
      <w:r w:rsidRPr="005061DC">
        <w:t>:</w:t>
      </w:r>
    </w:p>
    <w:p w14:paraId="51A5ED92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6597D094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0C29B61B" w14:textId="77777777" w:rsidR="00D11FBD" w:rsidRPr="005061DC" w:rsidRDefault="00D11FBD" w:rsidP="00D11FBD">
      <w:pPr>
        <w:pStyle w:val="PL"/>
      </w:pPr>
      <w:r w:rsidRPr="005061DC">
        <w:t xml:space="preserve">            $ref: '#/components/schemas/</w:t>
      </w:r>
      <w:proofErr w:type="spellStart"/>
      <w:r w:rsidRPr="005061DC">
        <w:t>DiscoveredEas</w:t>
      </w:r>
      <w:proofErr w:type="spellEnd"/>
      <w:r w:rsidRPr="005061DC">
        <w:t>'</w:t>
      </w:r>
    </w:p>
    <w:p w14:paraId="373BD258" w14:textId="77777777" w:rsidR="00D11FBD" w:rsidRPr="005061DC" w:rsidRDefault="00D11FBD" w:rsidP="00D11FBD">
      <w:pPr>
        <w:pStyle w:val="PL"/>
      </w:pPr>
      <w:r w:rsidRPr="005061DC">
        <w:t xml:space="preserve">          </w:t>
      </w:r>
      <w:proofErr w:type="spellStart"/>
      <w:r w:rsidRPr="005061DC">
        <w:t>minItems</w:t>
      </w:r>
      <w:proofErr w:type="spellEnd"/>
      <w:r w:rsidRPr="005061DC">
        <w:t>: 1</w:t>
      </w:r>
    </w:p>
    <w:p w14:paraId="0D015E14" w14:textId="77777777" w:rsidR="00D11FBD" w:rsidRPr="005061DC" w:rsidRDefault="00D11FBD" w:rsidP="00D11FBD">
      <w:pPr>
        <w:pStyle w:val="PL"/>
      </w:pPr>
      <w:r w:rsidRPr="005061DC">
        <w:t xml:space="preserve">          description: List of EAS discovery information.</w:t>
      </w:r>
    </w:p>
    <w:p w14:paraId="0882CC28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1CDED86D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subId</w:t>
      </w:r>
      <w:proofErr w:type="spellEnd"/>
    </w:p>
    <w:p w14:paraId="2C21826C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eventType</w:t>
      </w:r>
      <w:proofErr w:type="spellEnd"/>
    </w:p>
    <w:p w14:paraId="1C954540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discoveredEas</w:t>
      </w:r>
      <w:proofErr w:type="spellEnd"/>
    </w:p>
    <w:p w14:paraId="258E5DD3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EasDiscoveryFilter</w:t>
      </w:r>
      <w:proofErr w:type="spellEnd"/>
      <w:r w:rsidRPr="005061DC">
        <w:t>:</w:t>
      </w:r>
    </w:p>
    <w:p w14:paraId="61B23C9F" w14:textId="77777777" w:rsidR="00D11FBD" w:rsidRPr="005061DC" w:rsidRDefault="00D11FBD" w:rsidP="00D11FBD">
      <w:pPr>
        <w:pStyle w:val="PL"/>
      </w:pPr>
      <w:r w:rsidRPr="005061DC">
        <w:t xml:space="preserve">      description: Represents the EAS characteristics.</w:t>
      </w:r>
    </w:p>
    <w:p w14:paraId="0DCC78DB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78451BE8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0E4C95E2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acChars</w:t>
      </w:r>
      <w:proofErr w:type="spellEnd"/>
      <w:r w:rsidRPr="005061DC">
        <w:t>:</w:t>
      </w:r>
    </w:p>
    <w:p w14:paraId="2B1EC9A8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572B019B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27E96D67" w14:textId="77777777" w:rsidR="00D11FBD" w:rsidRPr="005061DC" w:rsidRDefault="00D11FBD" w:rsidP="00D11FBD">
      <w:pPr>
        <w:pStyle w:val="PL"/>
      </w:pPr>
      <w:r w:rsidRPr="005061DC">
        <w:t xml:space="preserve">            $ref: '#/components/schemas/</w:t>
      </w:r>
      <w:proofErr w:type="spellStart"/>
      <w:r w:rsidRPr="005061DC">
        <w:t>ACCharacteristics</w:t>
      </w:r>
      <w:proofErr w:type="spellEnd"/>
      <w:r w:rsidRPr="005061DC">
        <w:t>'</w:t>
      </w:r>
    </w:p>
    <w:p w14:paraId="4116D6F1" w14:textId="77777777" w:rsidR="00D11FBD" w:rsidRPr="005061DC" w:rsidRDefault="00D11FBD" w:rsidP="00D11FBD">
      <w:pPr>
        <w:pStyle w:val="PL"/>
      </w:pPr>
      <w:r w:rsidRPr="005061DC">
        <w:t xml:space="preserve">          </w:t>
      </w:r>
      <w:proofErr w:type="spellStart"/>
      <w:r w:rsidRPr="005061DC">
        <w:t>minItems</w:t>
      </w:r>
      <w:proofErr w:type="spellEnd"/>
      <w:r w:rsidRPr="005061DC">
        <w:t>: 1</w:t>
      </w:r>
    </w:p>
    <w:p w14:paraId="2440C32E" w14:textId="77777777" w:rsidR="00D11FBD" w:rsidRPr="005061DC" w:rsidRDefault="00D11FBD" w:rsidP="00D11FBD">
      <w:pPr>
        <w:pStyle w:val="PL"/>
      </w:pPr>
      <w:r w:rsidRPr="005061DC">
        <w:t xml:space="preserve">          description: AC description for which an EAS is needed.</w:t>
      </w:r>
    </w:p>
    <w:p w14:paraId="638C7734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easChars</w:t>
      </w:r>
      <w:proofErr w:type="spellEnd"/>
      <w:r w:rsidRPr="005061DC">
        <w:t>:</w:t>
      </w:r>
    </w:p>
    <w:p w14:paraId="1EC5E846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296C8BDD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443E6D3C" w14:textId="77777777" w:rsidR="00D11FBD" w:rsidRPr="005061DC" w:rsidRDefault="00D11FBD" w:rsidP="00D11FBD">
      <w:pPr>
        <w:pStyle w:val="PL"/>
      </w:pPr>
      <w:r w:rsidRPr="005061DC">
        <w:t xml:space="preserve">            $ref: '#/components/schemas/</w:t>
      </w:r>
      <w:proofErr w:type="spellStart"/>
      <w:r w:rsidRPr="005061DC">
        <w:t>EasCharacteristics</w:t>
      </w:r>
      <w:proofErr w:type="spellEnd"/>
      <w:r w:rsidRPr="005061DC">
        <w:t>'</w:t>
      </w:r>
    </w:p>
    <w:p w14:paraId="29F1695F" w14:textId="77777777" w:rsidR="00D11FBD" w:rsidRPr="005061DC" w:rsidRDefault="00D11FBD" w:rsidP="00D11FBD">
      <w:pPr>
        <w:pStyle w:val="PL"/>
      </w:pPr>
      <w:r w:rsidRPr="005061DC">
        <w:lastRenderedPageBreak/>
        <w:t xml:space="preserve">          </w:t>
      </w:r>
      <w:proofErr w:type="spellStart"/>
      <w:r w:rsidRPr="005061DC">
        <w:t>minItems</w:t>
      </w:r>
      <w:proofErr w:type="spellEnd"/>
      <w:r w:rsidRPr="005061DC">
        <w:t>: 1</w:t>
      </w:r>
    </w:p>
    <w:p w14:paraId="2D641B6F" w14:textId="77777777" w:rsidR="00D11FBD" w:rsidRPr="005061DC" w:rsidRDefault="00D11FBD" w:rsidP="00D11FBD">
      <w:pPr>
        <w:pStyle w:val="PL"/>
      </w:pPr>
      <w:r w:rsidRPr="005061DC">
        <w:t xml:space="preserve">          description: Required EAS </w:t>
      </w:r>
      <w:proofErr w:type="spellStart"/>
      <w:r w:rsidRPr="005061DC">
        <w:t>chararcteristics</w:t>
      </w:r>
      <w:proofErr w:type="spellEnd"/>
      <w:r w:rsidRPr="005061DC">
        <w:t>.</w:t>
      </w:r>
    </w:p>
    <w:p w14:paraId="747D3475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EasCharacteristics</w:t>
      </w:r>
      <w:proofErr w:type="spellEnd"/>
      <w:r w:rsidRPr="005061DC">
        <w:t>:</w:t>
      </w:r>
    </w:p>
    <w:p w14:paraId="0252631F" w14:textId="77777777" w:rsidR="00D11FBD" w:rsidRPr="005061DC" w:rsidRDefault="00D11FBD" w:rsidP="00D11FBD">
      <w:pPr>
        <w:pStyle w:val="PL"/>
      </w:pPr>
      <w:r w:rsidRPr="005061DC">
        <w:t xml:space="preserve">      description: Represents the EAS </w:t>
      </w:r>
      <w:proofErr w:type="spellStart"/>
      <w:r w:rsidRPr="005061DC">
        <w:t>chararcteristics</w:t>
      </w:r>
      <w:proofErr w:type="spellEnd"/>
      <w:r w:rsidRPr="005061DC">
        <w:t>.</w:t>
      </w:r>
    </w:p>
    <w:p w14:paraId="2DB13E0E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03A675DC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24042A14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easId</w:t>
      </w:r>
      <w:proofErr w:type="spellEnd"/>
      <w:r w:rsidRPr="005061DC">
        <w:t>:</w:t>
      </w:r>
    </w:p>
    <w:p w14:paraId="4ECEFABC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7575E459" w14:textId="77777777" w:rsidR="00D11FBD" w:rsidRPr="005061DC" w:rsidRDefault="00D11FBD" w:rsidP="00D11FBD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6C6134E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easProvId</w:t>
      </w:r>
      <w:proofErr w:type="spellEnd"/>
      <w:r w:rsidRPr="005061DC">
        <w:t>:</w:t>
      </w:r>
    </w:p>
    <w:p w14:paraId="37DF839C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14C8BD35" w14:textId="77777777" w:rsidR="00D11FBD" w:rsidRPr="005061DC" w:rsidRDefault="00D11FBD" w:rsidP="00D11FBD">
      <w:pPr>
        <w:pStyle w:val="PL"/>
      </w:pPr>
      <w:r w:rsidRPr="005061DC">
        <w:t xml:space="preserve">          description: EAS provider identifier.</w:t>
      </w:r>
    </w:p>
    <w:p w14:paraId="6B378D9F" w14:textId="77777777" w:rsidR="0059794A" w:rsidRDefault="0059794A" w:rsidP="0059794A">
      <w:pPr>
        <w:pStyle w:val="PL"/>
        <w:rPr>
          <w:ins w:id="43" w:author="Huawei_CHV_1" w:date="2023-02-20T10:18:00Z"/>
        </w:rPr>
      </w:pPr>
      <w:ins w:id="44" w:author="Huawei_CHV_1" w:date="2023-02-20T10:18:00Z">
        <w:r>
          <w:t xml:space="preserve">        </w:t>
        </w:r>
        <w:proofErr w:type="spellStart"/>
        <w:proofErr w:type="gramStart"/>
        <w:r>
          <w:t>stdEasType</w:t>
        </w:r>
        <w:proofErr w:type="spellEnd"/>
        <w:proofErr w:type="gramEnd"/>
        <w:r>
          <w:t>:</w:t>
        </w:r>
      </w:ins>
    </w:p>
    <w:p w14:paraId="4D410E03" w14:textId="77777777" w:rsidR="0059794A" w:rsidRDefault="0059794A" w:rsidP="0059794A">
      <w:pPr>
        <w:pStyle w:val="PL"/>
        <w:rPr>
          <w:ins w:id="45" w:author="Huawei_CHV_1" w:date="2023-02-20T10:18:00Z"/>
        </w:rPr>
      </w:pPr>
      <w:ins w:id="46" w:author="Huawei_CHV_1" w:date="2023-02-20T10:18:00Z">
        <w:r>
          <w:t xml:space="preserve">          $ref: </w:t>
        </w:r>
        <w:r>
          <w:rPr>
            <w:rFonts w:eastAsia="DengXian"/>
          </w:rPr>
          <w:t>'</w:t>
        </w:r>
        <w:r w:rsidRPr="005061DC">
          <w:t>TS29558_</w:t>
        </w:r>
        <w:r w:rsidRPr="007457BC">
          <w:t>Eees_EASRegistration</w:t>
        </w:r>
        <w:r w:rsidRPr="005061DC">
          <w:t>.yaml</w:t>
        </w:r>
        <w:r>
          <w:t>#/components/schemas/EASCategory'</w:t>
        </w:r>
      </w:ins>
    </w:p>
    <w:p w14:paraId="740F634E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proofErr w:type="gramStart"/>
      <w:r w:rsidRPr="005061DC">
        <w:t>easType</w:t>
      </w:r>
      <w:proofErr w:type="spellEnd"/>
      <w:proofErr w:type="gramEnd"/>
      <w:r w:rsidRPr="005061DC">
        <w:t>:</w:t>
      </w:r>
    </w:p>
    <w:p w14:paraId="0D61AB5D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76F7C45B" w14:textId="77777777" w:rsidR="00D11FBD" w:rsidRPr="005061DC" w:rsidRDefault="00D11FBD" w:rsidP="00D11FBD">
      <w:pPr>
        <w:pStyle w:val="PL"/>
      </w:pPr>
      <w:r w:rsidRPr="005061DC">
        <w:t xml:space="preserve">          description: EAS type.</w:t>
      </w:r>
    </w:p>
    <w:p w14:paraId="1A34D265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easSched</w:t>
      </w:r>
      <w:proofErr w:type="spellEnd"/>
      <w:r w:rsidRPr="005061DC">
        <w:t>:</w:t>
      </w:r>
    </w:p>
    <w:p w14:paraId="77781F91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'TS29122_CommonData.yaml#/components/schemas/</w:t>
      </w:r>
      <w:proofErr w:type="spellStart"/>
      <w:r w:rsidRPr="005061DC">
        <w:t>TimeWindow</w:t>
      </w:r>
      <w:proofErr w:type="spellEnd"/>
      <w:r w:rsidRPr="005061DC">
        <w:t>'</w:t>
      </w:r>
    </w:p>
    <w:p w14:paraId="565FE454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svcArea</w:t>
      </w:r>
      <w:proofErr w:type="spellEnd"/>
      <w:r w:rsidRPr="005061DC">
        <w:t>:</w:t>
      </w:r>
    </w:p>
    <w:p w14:paraId="37C73EA9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'TS29122_CommonData.yaml#/components/schemas/LocationArea5G'</w:t>
      </w:r>
    </w:p>
    <w:p w14:paraId="71BBB28E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easSvcContinuity</w:t>
      </w:r>
      <w:proofErr w:type="spellEnd"/>
      <w:r w:rsidRPr="005061DC">
        <w:t>:</w:t>
      </w:r>
    </w:p>
    <w:p w14:paraId="48BDF7A2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3AD1DA0B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1FA6A9D2" w14:textId="77777777" w:rsidR="00D11FBD" w:rsidRPr="005061DC" w:rsidRDefault="00D11FBD" w:rsidP="00D11FBD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7CD9E40" w14:textId="77777777" w:rsidR="00D11FBD" w:rsidRPr="005061DC" w:rsidRDefault="00D11FBD" w:rsidP="00D11FBD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63CE99A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svcPermLevel</w:t>
      </w:r>
      <w:proofErr w:type="spellEnd"/>
      <w:r w:rsidRPr="005061DC">
        <w:t>:</w:t>
      </w:r>
    </w:p>
    <w:p w14:paraId="69DA5F15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797E93EC" w14:textId="77777777" w:rsidR="00D11FBD" w:rsidRPr="005061DC" w:rsidRDefault="00D11FBD" w:rsidP="00D11FBD">
      <w:pPr>
        <w:pStyle w:val="PL"/>
      </w:pPr>
      <w:r w:rsidRPr="005061DC">
        <w:t xml:space="preserve">          description: Service permissions level.</w:t>
      </w:r>
    </w:p>
    <w:p w14:paraId="07FDC923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svcFeats</w:t>
      </w:r>
      <w:proofErr w:type="spellEnd"/>
      <w:r w:rsidRPr="005061DC">
        <w:t>:</w:t>
      </w:r>
    </w:p>
    <w:p w14:paraId="2E19F5B2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34F3670F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78C58988" w14:textId="77777777" w:rsidR="00D11FBD" w:rsidRPr="005061DC" w:rsidRDefault="00D11FBD" w:rsidP="00D11FBD">
      <w:pPr>
        <w:pStyle w:val="PL"/>
      </w:pPr>
      <w:r w:rsidRPr="005061DC">
        <w:t xml:space="preserve">            type: string</w:t>
      </w:r>
    </w:p>
    <w:p w14:paraId="4D3A1380" w14:textId="77777777" w:rsidR="00D11FBD" w:rsidRPr="005061DC" w:rsidRDefault="00D11FBD" w:rsidP="00D11FBD">
      <w:pPr>
        <w:pStyle w:val="PL"/>
      </w:pPr>
      <w:r w:rsidRPr="005061DC">
        <w:t xml:space="preserve">          </w:t>
      </w:r>
      <w:proofErr w:type="spellStart"/>
      <w:r w:rsidRPr="005061DC">
        <w:t>minItems</w:t>
      </w:r>
      <w:proofErr w:type="spellEnd"/>
      <w:r w:rsidRPr="005061DC">
        <w:t>: 1</w:t>
      </w:r>
    </w:p>
    <w:p w14:paraId="480B0152" w14:textId="77777777" w:rsidR="00D11FBD" w:rsidRPr="005061DC" w:rsidRDefault="00D11FBD" w:rsidP="00D11FBD">
      <w:pPr>
        <w:pStyle w:val="PL"/>
      </w:pPr>
      <w:r w:rsidRPr="005061DC">
        <w:t xml:space="preserve">          description: Service features.</w:t>
      </w:r>
    </w:p>
    <w:p w14:paraId="693E8F3D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DiscoveredEas</w:t>
      </w:r>
      <w:proofErr w:type="spellEnd"/>
      <w:r w:rsidRPr="005061DC">
        <w:t>:</w:t>
      </w:r>
    </w:p>
    <w:p w14:paraId="2009F8F2" w14:textId="77777777" w:rsidR="00D11FBD" w:rsidRPr="005061DC" w:rsidRDefault="00D11FBD" w:rsidP="00D11FBD">
      <w:pPr>
        <w:pStyle w:val="PL"/>
      </w:pPr>
      <w:r w:rsidRPr="005061DC">
        <w:t xml:space="preserve">      description: Represents an EAS discovery information.</w:t>
      </w:r>
    </w:p>
    <w:p w14:paraId="39A010F7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4CB79E49" w14:textId="77777777" w:rsidR="00D11FBD" w:rsidRDefault="00D11FBD" w:rsidP="00D11FBD">
      <w:pPr>
        <w:pStyle w:val="PL"/>
      </w:pPr>
      <w:r w:rsidRPr="005061DC">
        <w:t xml:space="preserve">      properties:</w:t>
      </w:r>
    </w:p>
    <w:p w14:paraId="3B402618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</w:t>
      </w:r>
      <w:proofErr w:type="spellEnd"/>
      <w:r w:rsidRPr="005061DC">
        <w:t>:</w:t>
      </w:r>
    </w:p>
    <w:p w14:paraId="27023CD0" w14:textId="77777777" w:rsidR="00D11FBD" w:rsidRPr="005061DC" w:rsidRDefault="00D11FBD" w:rsidP="00D11FBD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1BE3C617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lifeTime</w:t>
      </w:r>
      <w:proofErr w:type="spellEnd"/>
      <w:r w:rsidRPr="005061DC">
        <w:t>:</w:t>
      </w:r>
    </w:p>
    <w:p w14:paraId="0C33219F" w14:textId="77777777" w:rsidR="00D11FBD" w:rsidRPr="005061DC" w:rsidRDefault="00D11FBD" w:rsidP="00D11FBD">
      <w:pPr>
        <w:pStyle w:val="PL"/>
      </w:pPr>
      <w:r w:rsidRPr="005061DC">
        <w:t xml:space="preserve">          $ref: 'TS29122_CommonData.yaml#/components/schemas/</w:t>
      </w:r>
      <w:proofErr w:type="spellStart"/>
      <w:r w:rsidRPr="005061DC">
        <w:t>DateTime</w:t>
      </w:r>
      <w:proofErr w:type="spellEnd"/>
      <w:r w:rsidRPr="005061DC">
        <w:t>'</w:t>
      </w:r>
    </w:p>
    <w:p w14:paraId="209D8C42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571A7BFE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eas</w:t>
      </w:r>
      <w:proofErr w:type="spellEnd"/>
    </w:p>
    <w:p w14:paraId="2E13AC12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EasDynamicInfoFilter</w:t>
      </w:r>
      <w:proofErr w:type="spellEnd"/>
      <w:r w:rsidRPr="005061DC">
        <w:t>:</w:t>
      </w:r>
    </w:p>
    <w:p w14:paraId="43BCFE7D" w14:textId="77777777" w:rsidR="00D11FBD" w:rsidRPr="005061DC" w:rsidRDefault="00D11FBD" w:rsidP="00D11FBD">
      <w:pPr>
        <w:pStyle w:val="PL"/>
      </w:pPr>
      <w:r w:rsidRPr="005061DC">
        <w:t xml:space="preserve">      description: Represents EAS dynamic information changes filter.</w:t>
      </w:r>
    </w:p>
    <w:p w14:paraId="447BD3FB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5D802477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1803D2BB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dynInfoFilter</w:t>
      </w:r>
      <w:proofErr w:type="spellEnd"/>
      <w:r w:rsidRPr="005061DC">
        <w:t>:</w:t>
      </w:r>
    </w:p>
    <w:p w14:paraId="65B8202E" w14:textId="77777777" w:rsidR="00D11FBD" w:rsidRPr="005061DC" w:rsidRDefault="00D11FBD" w:rsidP="00D11FBD">
      <w:pPr>
        <w:pStyle w:val="PL"/>
      </w:pPr>
      <w:r w:rsidRPr="005061DC">
        <w:t xml:space="preserve">          type: array</w:t>
      </w:r>
    </w:p>
    <w:p w14:paraId="63B77327" w14:textId="77777777" w:rsidR="00D11FBD" w:rsidRPr="005061DC" w:rsidRDefault="00D11FBD" w:rsidP="00D11FBD">
      <w:pPr>
        <w:pStyle w:val="PL"/>
      </w:pPr>
      <w:r w:rsidRPr="005061DC">
        <w:t xml:space="preserve">          items:</w:t>
      </w:r>
    </w:p>
    <w:p w14:paraId="0FC99555" w14:textId="77777777" w:rsidR="00D11FBD" w:rsidRPr="005061DC" w:rsidRDefault="00D11FBD" w:rsidP="00D11FBD">
      <w:pPr>
        <w:pStyle w:val="PL"/>
      </w:pPr>
      <w:r w:rsidRPr="005061DC">
        <w:t xml:space="preserve">            $ref: '#/components/schemas/</w:t>
      </w:r>
      <w:proofErr w:type="spellStart"/>
      <w:r w:rsidRPr="005061DC">
        <w:t>EasDynamicInfoFilterData</w:t>
      </w:r>
      <w:proofErr w:type="spellEnd"/>
      <w:r w:rsidRPr="005061DC">
        <w:t>'</w:t>
      </w:r>
    </w:p>
    <w:p w14:paraId="4372A283" w14:textId="77777777" w:rsidR="00D11FBD" w:rsidRPr="005061DC" w:rsidRDefault="00D11FBD" w:rsidP="00D11FBD">
      <w:pPr>
        <w:pStyle w:val="PL"/>
      </w:pPr>
      <w:r w:rsidRPr="005061DC">
        <w:t xml:space="preserve">          </w:t>
      </w:r>
      <w:proofErr w:type="spellStart"/>
      <w:r w:rsidRPr="005061DC">
        <w:t>minItems</w:t>
      </w:r>
      <w:proofErr w:type="spellEnd"/>
      <w:r w:rsidRPr="005061DC">
        <w:t>: 1</w:t>
      </w:r>
    </w:p>
    <w:p w14:paraId="1FD1641E" w14:textId="77777777" w:rsidR="00D11FBD" w:rsidRPr="005061DC" w:rsidRDefault="00D11FBD" w:rsidP="00D11FBD">
      <w:pPr>
        <w:pStyle w:val="PL"/>
      </w:pPr>
      <w:r w:rsidRPr="005061DC">
        <w:t xml:space="preserve">          description: List of EAS dynamic information required by the EEC per EAS.</w:t>
      </w:r>
    </w:p>
    <w:p w14:paraId="3EFA9549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2E3DE8D0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dynInfoFilter</w:t>
      </w:r>
      <w:proofErr w:type="spellEnd"/>
    </w:p>
    <w:p w14:paraId="18193E7E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EasDynamicInfoFilterData</w:t>
      </w:r>
      <w:proofErr w:type="spellEnd"/>
      <w:r w:rsidRPr="005061DC">
        <w:t>:</w:t>
      </w:r>
    </w:p>
    <w:p w14:paraId="1B7F33D4" w14:textId="77777777" w:rsidR="00D11FBD" w:rsidRPr="005061DC" w:rsidRDefault="00D11FBD" w:rsidP="00D11FBD">
      <w:pPr>
        <w:pStyle w:val="PL"/>
      </w:pPr>
      <w:r w:rsidRPr="005061DC">
        <w:t xml:space="preserve">      description: Represents an EAS dynamic information.</w:t>
      </w:r>
    </w:p>
    <w:p w14:paraId="79F40D80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22B6DE43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5C79866E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eecId</w:t>
      </w:r>
      <w:proofErr w:type="spellEnd"/>
      <w:r w:rsidRPr="005061DC">
        <w:t>:</w:t>
      </w:r>
    </w:p>
    <w:p w14:paraId="3D271ED9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20D75276" w14:textId="77777777" w:rsidR="00D11FBD" w:rsidRPr="005061DC" w:rsidRDefault="00D11FBD" w:rsidP="00D11FBD">
      <w:pPr>
        <w:pStyle w:val="PL"/>
      </w:pPr>
      <w:r w:rsidRPr="005061DC">
        <w:t xml:space="preserve">          description: Represents a unique identifier of the EEC.</w:t>
      </w:r>
    </w:p>
    <w:p w14:paraId="7F83345B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easStatus</w:t>
      </w:r>
      <w:proofErr w:type="spellEnd"/>
      <w:r w:rsidRPr="005061DC">
        <w:t>:</w:t>
      </w:r>
    </w:p>
    <w:p w14:paraId="677C8FCD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30A59858" w14:textId="77777777" w:rsidR="00D11FBD" w:rsidRPr="005061DC" w:rsidRDefault="00D11FBD" w:rsidP="00D11FBD">
      <w:pPr>
        <w:pStyle w:val="PL"/>
      </w:pPr>
      <w:r w:rsidRPr="005061DC">
        <w:t xml:space="preserve">          description: Notify if EAS status changed.</w:t>
      </w:r>
    </w:p>
    <w:p w14:paraId="5BD23EE2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easAcIds</w:t>
      </w:r>
      <w:proofErr w:type="spellEnd"/>
      <w:r w:rsidRPr="005061DC">
        <w:t>:</w:t>
      </w:r>
    </w:p>
    <w:p w14:paraId="2BC358EB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0036E9AB" w14:textId="77777777" w:rsidR="00D11FBD" w:rsidRPr="005061DC" w:rsidRDefault="00D11FBD" w:rsidP="00D11FBD">
      <w:pPr>
        <w:pStyle w:val="PL"/>
      </w:pPr>
      <w:r w:rsidRPr="005061DC">
        <w:t xml:space="preserve">          description: Notify if list of AC identifiers changed.</w:t>
      </w:r>
    </w:p>
    <w:p w14:paraId="55AF04BC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easDesc</w:t>
      </w:r>
      <w:proofErr w:type="spellEnd"/>
      <w:r w:rsidRPr="005061DC">
        <w:t>:</w:t>
      </w:r>
    </w:p>
    <w:p w14:paraId="3655824E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0974C2AE" w14:textId="77777777" w:rsidR="00D11FBD" w:rsidRPr="005061DC" w:rsidRDefault="00D11FBD" w:rsidP="00D11FBD">
      <w:pPr>
        <w:pStyle w:val="PL"/>
      </w:pPr>
      <w:r w:rsidRPr="005061DC">
        <w:t xml:space="preserve">          description: Notify if EAS description changed.</w:t>
      </w:r>
    </w:p>
    <w:p w14:paraId="5F5D469B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easPt</w:t>
      </w:r>
      <w:proofErr w:type="spellEnd"/>
      <w:r w:rsidRPr="005061DC">
        <w:t>:</w:t>
      </w:r>
    </w:p>
    <w:p w14:paraId="186A8765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49D8F46C" w14:textId="77777777" w:rsidR="00D11FBD" w:rsidRPr="005061DC" w:rsidRDefault="00D11FBD" w:rsidP="00D11FBD">
      <w:pPr>
        <w:pStyle w:val="PL"/>
      </w:pPr>
      <w:r w:rsidRPr="005061DC">
        <w:t xml:space="preserve">          description: Notify if EAS endpoint changed.</w:t>
      </w:r>
    </w:p>
    <w:p w14:paraId="2325BF0F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easFeature</w:t>
      </w:r>
      <w:proofErr w:type="spellEnd"/>
      <w:r w:rsidRPr="005061DC">
        <w:t>:</w:t>
      </w:r>
    </w:p>
    <w:p w14:paraId="7A1F6488" w14:textId="77777777" w:rsidR="00D11FBD" w:rsidRPr="005061DC" w:rsidRDefault="00D11FBD" w:rsidP="00D11FBD">
      <w:pPr>
        <w:pStyle w:val="PL"/>
      </w:pPr>
      <w:r w:rsidRPr="005061DC">
        <w:lastRenderedPageBreak/>
        <w:t xml:space="preserve">          type: </w:t>
      </w:r>
      <w:proofErr w:type="spellStart"/>
      <w:r w:rsidRPr="005061DC">
        <w:t>boolean</w:t>
      </w:r>
      <w:proofErr w:type="spellEnd"/>
    </w:p>
    <w:p w14:paraId="2160BD8E" w14:textId="77777777" w:rsidR="00D11FBD" w:rsidRPr="005061DC" w:rsidRDefault="00D11FBD" w:rsidP="00D11FBD">
      <w:pPr>
        <w:pStyle w:val="PL"/>
      </w:pPr>
      <w:r w:rsidRPr="005061DC">
        <w:t xml:space="preserve">          description: </w:t>
      </w:r>
      <w:proofErr w:type="spellStart"/>
      <w:r w:rsidRPr="005061DC">
        <w:t>NotiNotify</w:t>
      </w:r>
      <w:proofErr w:type="spellEnd"/>
      <w:r w:rsidRPr="005061DC">
        <w:t xml:space="preserve"> if EAS feature changed.</w:t>
      </w:r>
    </w:p>
    <w:p w14:paraId="1754A5B7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easSchedule</w:t>
      </w:r>
      <w:proofErr w:type="spellEnd"/>
      <w:r w:rsidRPr="005061DC">
        <w:t>:</w:t>
      </w:r>
    </w:p>
    <w:p w14:paraId="256608A4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56664708" w14:textId="77777777" w:rsidR="00D11FBD" w:rsidRPr="005061DC" w:rsidRDefault="00D11FBD" w:rsidP="00D11FBD">
      <w:pPr>
        <w:pStyle w:val="PL"/>
      </w:pPr>
      <w:r w:rsidRPr="005061DC">
        <w:t xml:space="preserve">          description: Notify if EAS schedule changed.</w:t>
      </w:r>
    </w:p>
    <w:p w14:paraId="2CBFD460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svcArea</w:t>
      </w:r>
      <w:proofErr w:type="spellEnd"/>
      <w:r w:rsidRPr="005061DC">
        <w:t>:</w:t>
      </w:r>
    </w:p>
    <w:p w14:paraId="564331E1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6ADD57C2" w14:textId="77777777" w:rsidR="00D11FBD" w:rsidRPr="005061DC" w:rsidRDefault="00D11FBD" w:rsidP="00D11FBD">
      <w:pPr>
        <w:pStyle w:val="PL"/>
      </w:pPr>
      <w:r w:rsidRPr="005061DC">
        <w:t xml:space="preserve">          description: Notify if EAS service area changed.</w:t>
      </w:r>
    </w:p>
    <w:p w14:paraId="487C9135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svcKpi</w:t>
      </w:r>
      <w:proofErr w:type="spellEnd"/>
      <w:r w:rsidRPr="005061DC">
        <w:t>:</w:t>
      </w:r>
    </w:p>
    <w:p w14:paraId="6DDB6F19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164211EA" w14:textId="77777777" w:rsidR="00D11FBD" w:rsidRPr="005061DC" w:rsidRDefault="00D11FBD" w:rsidP="00D11FBD">
      <w:pPr>
        <w:pStyle w:val="PL"/>
      </w:pPr>
      <w:r w:rsidRPr="005061DC">
        <w:t xml:space="preserve">          description: Notify if EAS KPIs changed.</w:t>
      </w:r>
    </w:p>
    <w:p w14:paraId="7FB5ECFC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svcCont</w:t>
      </w:r>
      <w:proofErr w:type="spellEnd"/>
      <w:r w:rsidRPr="005061DC">
        <w:t>:</w:t>
      </w:r>
    </w:p>
    <w:p w14:paraId="01517B7C" w14:textId="77777777" w:rsidR="00D11FBD" w:rsidRPr="005061DC" w:rsidRDefault="00D11FBD" w:rsidP="00D11FBD">
      <w:pPr>
        <w:pStyle w:val="PL"/>
      </w:pPr>
      <w:r w:rsidRPr="005061DC">
        <w:t xml:space="preserve">          type: </w:t>
      </w:r>
      <w:proofErr w:type="spellStart"/>
      <w:r w:rsidRPr="005061DC">
        <w:t>boolean</w:t>
      </w:r>
      <w:proofErr w:type="spellEnd"/>
    </w:p>
    <w:p w14:paraId="2DFAE1F2" w14:textId="77777777" w:rsidR="00D11FBD" w:rsidRPr="005061DC" w:rsidRDefault="00D11FBD" w:rsidP="00D11FBD">
      <w:pPr>
        <w:pStyle w:val="PL"/>
      </w:pPr>
      <w:r w:rsidRPr="005061DC">
        <w:t xml:space="preserve">          description: Notify if EAS supported ACR changed.</w:t>
      </w:r>
    </w:p>
    <w:p w14:paraId="0CBAC69A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7461BE13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eecId</w:t>
      </w:r>
      <w:proofErr w:type="spellEnd"/>
    </w:p>
    <w:p w14:paraId="64C5C2F8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ACCharacteristics</w:t>
      </w:r>
      <w:proofErr w:type="spellEnd"/>
      <w:r w:rsidRPr="005061DC">
        <w:t>:</w:t>
      </w:r>
    </w:p>
    <w:p w14:paraId="11D58115" w14:textId="77777777" w:rsidR="00D11FBD" w:rsidRPr="005061DC" w:rsidRDefault="00D11FBD" w:rsidP="00D11FBD">
      <w:pPr>
        <w:pStyle w:val="PL"/>
      </w:pPr>
      <w:r w:rsidRPr="005061DC">
        <w:t xml:space="preserve">      description: Represents EAS dynamic information changes filter.</w:t>
      </w:r>
    </w:p>
    <w:p w14:paraId="46C5C610" w14:textId="77777777" w:rsidR="00D11FBD" w:rsidRPr="005061DC" w:rsidRDefault="00D11FBD" w:rsidP="00D11FBD">
      <w:pPr>
        <w:pStyle w:val="PL"/>
      </w:pPr>
      <w:r w:rsidRPr="005061DC">
        <w:t xml:space="preserve">      type: object</w:t>
      </w:r>
    </w:p>
    <w:p w14:paraId="2C4C3FF0" w14:textId="77777777" w:rsidR="00D11FBD" w:rsidRPr="005061DC" w:rsidRDefault="00D11FBD" w:rsidP="00D11FBD">
      <w:pPr>
        <w:pStyle w:val="PL"/>
      </w:pPr>
      <w:r w:rsidRPr="005061DC">
        <w:t xml:space="preserve">      properties:</w:t>
      </w:r>
    </w:p>
    <w:p w14:paraId="043D91CA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acProf</w:t>
      </w:r>
      <w:proofErr w:type="spellEnd"/>
      <w:r w:rsidRPr="005061DC">
        <w:t>:</w:t>
      </w:r>
    </w:p>
    <w:p w14:paraId="490E9D51" w14:textId="77777777" w:rsidR="00D11FBD" w:rsidRPr="005061DC" w:rsidRDefault="00D11FBD" w:rsidP="00D11FBD">
      <w:pPr>
        <w:pStyle w:val="PL"/>
      </w:pPr>
      <w:r w:rsidRPr="005061DC">
        <w:t xml:space="preserve">          $ref: 'TS24558_Eees_EECRegistration.yaml#/components/schemas/ACProfile'</w:t>
      </w:r>
    </w:p>
    <w:p w14:paraId="50B60956" w14:textId="77777777" w:rsidR="00D11FBD" w:rsidRPr="005061DC" w:rsidRDefault="00D11FBD" w:rsidP="00D11FBD">
      <w:pPr>
        <w:pStyle w:val="PL"/>
      </w:pPr>
      <w:r w:rsidRPr="005061DC">
        <w:t xml:space="preserve">      required:</w:t>
      </w:r>
    </w:p>
    <w:p w14:paraId="72910B12" w14:textId="77777777" w:rsidR="00D11FBD" w:rsidRPr="005061DC" w:rsidRDefault="00D11FBD" w:rsidP="00D11FBD">
      <w:pPr>
        <w:pStyle w:val="PL"/>
      </w:pPr>
      <w:r w:rsidRPr="005061DC">
        <w:t xml:space="preserve">        - </w:t>
      </w:r>
      <w:proofErr w:type="spellStart"/>
      <w:r w:rsidRPr="005061DC">
        <w:t>acProf</w:t>
      </w:r>
      <w:proofErr w:type="spellEnd"/>
    </w:p>
    <w:p w14:paraId="4162A1C8" w14:textId="77777777" w:rsidR="00D11FBD" w:rsidRPr="005061DC" w:rsidRDefault="00D11FBD" w:rsidP="00D11FBD">
      <w:pPr>
        <w:pStyle w:val="PL"/>
      </w:pPr>
      <w:r w:rsidRPr="005061DC">
        <w:t xml:space="preserve">    </w:t>
      </w:r>
      <w:proofErr w:type="spellStart"/>
      <w:r w:rsidRPr="005061DC">
        <w:t>EASDiscEventIDs</w:t>
      </w:r>
      <w:proofErr w:type="spellEnd"/>
      <w:r w:rsidRPr="005061DC">
        <w:t>:</w:t>
      </w:r>
    </w:p>
    <w:p w14:paraId="7FE55363" w14:textId="77777777" w:rsidR="00D11FBD" w:rsidRPr="005061DC" w:rsidRDefault="00D11FBD" w:rsidP="00D11FBD">
      <w:pPr>
        <w:pStyle w:val="PL"/>
      </w:pPr>
      <w:r w:rsidRPr="005061DC">
        <w:t xml:space="preserve">      </w:t>
      </w:r>
      <w:proofErr w:type="spellStart"/>
      <w:r w:rsidRPr="005061DC">
        <w:t>anyOf</w:t>
      </w:r>
      <w:proofErr w:type="spellEnd"/>
      <w:r w:rsidRPr="005061DC">
        <w:t>:</w:t>
      </w:r>
    </w:p>
    <w:p w14:paraId="1BBD0616" w14:textId="77777777" w:rsidR="00D11FBD" w:rsidRPr="005061DC" w:rsidRDefault="00D11FBD" w:rsidP="00D11FBD">
      <w:pPr>
        <w:pStyle w:val="PL"/>
      </w:pPr>
      <w:r w:rsidRPr="005061DC">
        <w:t xml:space="preserve">      - type: string</w:t>
      </w:r>
    </w:p>
    <w:p w14:paraId="3D9F3D0E" w14:textId="77777777" w:rsidR="00D11FBD" w:rsidRPr="005061DC" w:rsidRDefault="00D11FBD" w:rsidP="00D11FBD">
      <w:pPr>
        <w:pStyle w:val="PL"/>
      </w:pPr>
      <w:r w:rsidRPr="005061DC">
        <w:t xml:space="preserve">        </w:t>
      </w:r>
      <w:proofErr w:type="spellStart"/>
      <w:r w:rsidRPr="005061DC">
        <w:t>enum</w:t>
      </w:r>
      <w:proofErr w:type="spellEnd"/>
      <w:r w:rsidRPr="005061DC">
        <w:t>:</w:t>
      </w:r>
    </w:p>
    <w:p w14:paraId="20F60B5E" w14:textId="77777777" w:rsidR="00D11FBD" w:rsidRPr="005061DC" w:rsidRDefault="00D11FBD" w:rsidP="00D11FBD">
      <w:pPr>
        <w:pStyle w:val="PL"/>
      </w:pPr>
      <w:r w:rsidRPr="005061DC">
        <w:t xml:space="preserve">          - EAS_AVAILABILITY_CHANGE</w:t>
      </w:r>
    </w:p>
    <w:p w14:paraId="1A1EE15A" w14:textId="77777777" w:rsidR="00D11FBD" w:rsidRPr="005061DC" w:rsidRDefault="00D11FBD" w:rsidP="00D11FBD">
      <w:pPr>
        <w:pStyle w:val="PL"/>
      </w:pPr>
      <w:r w:rsidRPr="005061DC">
        <w:t xml:space="preserve">          - EAS_DYNAMIC_INFO_CHANGE</w:t>
      </w:r>
    </w:p>
    <w:p w14:paraId="2DB8091F" w14:textId="77777777" w:rsidR="00D11FBD" w:rsidRPr="005061DC" w:rsidRDefault="00D11FBD" w:rsidP="00D11FBD">
      <w:pPr>
        <w:pStyle w:val="PL"/>
      </w:pPr>
      <w:r w:rsidRPr="005061DC">
        <w:t xml:space="preserve">      - type: string</w:t>
      </w:r>
    </w:p>
    <w:p w14:paraId="0842B26C" w14:textId="77777777" w:rsidR="00D11FBD" w:rsidRPr="005061DC" w:rsidRDefault="00D11FBD" w:rsidP="00D11FBD">
      <w:pPr>
        <w:pStyle w:val="PL"/>
      </w:pPr>
      <w:r w:rsidRPr="005061DC">
        <w:t xml:space="preserve">        description: &gt;</w:t>
      </w:r>
    </w:p>
    <w:p w14:paraId="01C389A4" w14:textId="77777777" w:rsidR="00D11FBD" w:rsidRPr="005061DC" w:rsidRDefault="00D11FBD" w:rsidP="00D11FBD">
      <w:pPr>
        <w:pStyle w:val="PL"/>
      </w:pPr>
      <w:r w:rsidRPr="005061DC">
        <w:t xml:space="preserve">          This string provides forward-compatibility with future</w:t>
      </w:r>
    </w:p>
    <w:p w14:paraId="45841917" w14:textId="77777777" w:rsidR="00D11FBD" w:rsidRPr="005061DC" w:rsidRDefault="00D11FBD" w:rsidP="00D11FBD">
      <w:pPr>
        <w:pStyle w:val="PL"/>
      </w:pPr>
      <w:r w:rsidRPr="005061DC">
        <w:t xml:space="preserve">          extensions to the enumeration but is not used to encode</w:t>
      </w:r>
    </w:p>
    <w:p w14:paraId="77C37041" w14:textId="77777777" w:rsidR="00D11FBD" w:rsidRPr="005061DC" w:rsidRDefault="00D11FBD" w:rsidP="00D11FBD">
      <w:pPr>
        <w:pStyle w:val="PL"/>
      </w:pPr>
      <w:r w:rsidRPr="005061DC">
        <w:t xml:space="preserve">          content defined in the present version of this API.</w:t>
      </w:r>
    </w:p>
    <w:p w14:paraId="1FB669D9" w14:textId="77777777" w:rsidR="00D11FBD" w:rsidRPr="005061DC" w:rsidRDefault="00D11FBD" w:rsidP="00D11FBD">
      <w:pPr>
        <w:pStyle w:val="PL"/>
      </w:pPr>
      <w:r w:rsidRPr="005061DC">
        <w:t xml:space="preserve">      description: &gt;</w:t>
      </w:r>
    </w:p>
    <w:p w14:paraId="3407639A" w14:textId="77777777" w:rsidR="00D11FBD" w:rsidRPr="005061DC" w:rsidRDefault="00D11FBD" w:rsidP="00D11FBD">
      <w:pPr>
        <w:pStyle w:val="PL"/>
      </w:pPr>
      <w:r w:rsidRPr="005061DC">
        <w:t xml:space="preserve">        Possible values are</w:t>
      </w:r>
    </w:p>
    <w:p w14:paraId="1A84E683" w14:textId="77777777" w:rsidR="00D11FBD" w:rsidRPr="005061DC" w:rsidRDefault="00D11FBD" w:rsidP="00D11FBD">
      <w:pPr>
        <w:pStyle w:val="PL"/>
      </w:pPr>
      <w:r w:rsidRPr="005061DC">
        <w:t xml:space="preserve">        - EAS_AVAILABILITY_CHANGE: Represents the EAS availability change event.</w:t>
      </w:r>
    </w:p>
    <w:p w14:paraId="778BE1B7" w14:textId="77777777" w:rsidR="00D11FBD" w:rsidRDefault="00D11FBD" w:rsidP="00D11FBD">
      <w:pPr>
        <w:pStyle w:val="PL"/>
      </w:pPr>
      <w:r w:rsidRPr="00AC1E1E">
        <w:t xml:space="preserve">        - EAS_DYNAMIC_INFO_CHANGE: Represents the EAS dynamic information change event.</w:t>
      </w:r>
    </w:p>
    <w:p w14:paraId="4C5F172D" w14:textId="77777777" w:rsidR="00D11FBD" w:rsidRDefault="00D11FBD" w:rsidP="00D11FBD">
      <w:pPr>
        <w:pStyle w:val="PL"/>
      </w:pPr>
      <w:r>
        <w:t xml:space="preserve">    </w:t>
      </w:r>
      <w:proofErr w:type="spellStart"/>
      <w:r>
        <w:t>EasDiscoverySubscriptionPatch</w:t>
      </w:r>
      <w:proofErr w:type="spellEnd"/>
      <w:r>
        <w:t>:</w:t>
      </w:r>
    </w:p>
    <w:p w14:paraId="7708F030" w14:textId="77777777" w:rsidR="00D11FBD" w:rsidRDefault="00D11FBD" w:rsidP="00D11FBD">
      <w:pPr>
        <w:pStyle w:val="PL"/>
      </w:pPr>
      <w:r>
        <w:t xml:space="preserve">      description: Represents an Individual EAS Discovery Subscription resource.</w:t>
      </w:r>
    </w:p>
    <w:p w14:paraId="2CF34F49" w14:textId="77777777" w:rsidR="00D11FBD" w:rsidRDefault="00D11FBD" w:rsidP="00D11FBD">
      <w:pPr>
        <w:pStyle w:val="PL"/>
      </w:pPr>
      <w:r>
        <w:t xml:space="preserve">      type: object</w:t>
      </w:r>
    </w:p>
    <w:p w14:paraId="0D356217" w14:textId="77777777" w:rsidR="00D11FBD" w:rsidRDefault="00D11FBD" w:rsidP="00D11FBD">
      <w:pPr>
        <w:pStyle w:val="PL"/>
      </w:pPr>
      <w:r>
        <w:t xml:space="preserve">      properties:</w:t>
      </w:r>
    </w:p>
    <w:p w14:paraId="5400B32B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easDiscoveryFilter</w:t>
      </w:r>
      <w:proofErr w:type="spellEnd"/>
      <w:r>
        <w:t>:</w:t>
      </w:r>
    </w:p>
    <w:p w14:paraId="39E655E8" w14:textId="77777777" w:rsidR="00D11FBD" w:rsidRDefault="00D11FBD" w:rsidP="00D11FBD">
      <w:pPr>
        <w:pStyle w:val="PL"/>
      </w:pPr>
      <w:r>
        <w:t xml:space="preserve">          $ref: '#/components/schemas/</w:t>
      </w:r>
      <w:proofErr w:type="spellStart"/>
      <w:r>
        <w:t>EasDiscoveryFilter</w:t>
      </w:r>
      <w:proofErr w:type="spellEnd"/>
      <w:r>
        <w:t>'</w:t>
      </w:r>
    </w:p>
    <w:p w14:paraId="547A8497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easDynInfoFilter</w:t>
      </w:r>
      <w:proofErr w:type="spellEnd"/>
      <w:r>
        <w:t>:</w:t>
      </w:r>
    </w:p>
    <w:p w14:paraId="7B3D707D" w14:textId="77777777" w:rsidR="00D11FBD" w:rsidRDefault="00D11FBD" w:rsidP="00D11FBD">
      <w:pPr>
        <w:pStyle w:val="PL"/>
      </w:pPr>
      <w:r>
        <w:t xml:space="preserve">          $ref: '#/components/schemas/</w:t>
      </w:r>
      <w:proofErr w:type="spellStart"/>
      <w:r>
        <w:t>EasDynamicInfoFilter</w:t>
      </w:r>
      <w:proofErr w:type="spellEnd"/>
      <w:r>
        <w:t>'</w:t>
      </w:r>
    </w:p>
    <w:p w14:paraId="7F11713B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easSvcContinuity</w:t>
      </w:r>
      <w:proofErr w:type="spellEnd"/>
      <w:r>
        <w:t>:</w:t>
      </w:r>
    </w:p>
    <w:p w14:paraId="5B31CE28" w14:textId="77777777" w:rsidR="00D11FBD" w:rsidRDefault="00D11FBD" w:rsidP="00D11FBD">
      <w:pPr>
        <w:pStyle w:val="PL"/>
      </w:pPr>
      <w:r>
        <w:t xml:space="preserve">          type: array</w:t>
      </w:r>
    </w:p>
    <w:p w14:paraId="20BEB9C3" w14:textId="77777777" w:rsidR="00D11FBD" w:rsidRDefault="00D11FBD" w:rsidP="00D11FBD">
      <w:pPr>
        <w:pStyle w:val="PL"/>
      </w:pPr>
      <w:r>
        <w:t xml:space="preserve">          items:</w:t>
      </w:r>
    </w:p>
    <w:p w14:paraId="4FE93086" w14:textId="77777777" w:rsidR="00D11FBD" w:rsidRDefault="00D11FBD" w:rsidP="00D11FBD">
      <w:pPr>
        <w:pStyle w:val="PL"/>
      </w:pPr>
      <w:r>
        <w:t xml:space="preserve">            $ref: 'TS29558_Eecs_EESRegistration.yaml#/components/schemas/ACRScenario'</w:t>
      </w:r>
    </w:p>
    <w:p w14:paraId="3FF777D8" w14:textId="77777777" w:rsidR="00D11FBD" w:rsidRDefault="00D11FBD" w:rsidP="00D11FBD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3BD7A47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708C357" w14:textId="77777777" w:rsidR="00D11FBD" w:rsidRDefault="00D11FBD" w:rsidP="00D11FB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63AE0BB" w14:textId="77777777" w:rsidR="00D11FBD" w:rsidRDefault="00D11FBD" w:rsidP="00D11FBD">
      <w:pPr>
        <w:pStyle w:val="PL"/>
      </w:pPr>
      <w:r>
        <w:t xml:space="preserve">    </w:t>
      </w:r>
      <w:proofErr w:type="spellStart"/>
      <w:r>
        <w:t>RequestorId</w:t>
      </w:r>
      <w:proofErr w:type="spellEnd"/>
      <w:r>
        <w:t>:</w:t>
      </w:r>
    </w:p>
    <w:p w14:paraId="2BCC5700" w14:textId="77777777" w:rsidR="00D11FBD" w:rsidRDefault="00D11FBD" w:rsidP="00D11FBD">
      <w:pPr>
        <w:pStyle w:val="PL"/>
      </w:pPr>
      <w:r>
        <w:t xml:space="preserve">      description: Represents identifier of the requestor.</w:t>
      </w:r>
    </w:p>
    <w:p w14:paraId="59327882" w14:textId="77777777" w:rsidR="00D11FBD" w:rsidRDefault="00D11FBD" w:rsidP="00D11FBD">
      <w:pPr>
        <w:pStyle w:val="PL"/>
      </w:pPr>
      <w:r>
        <w:t xml:space="preserve">      type: object</w:t>
      </w:r>
    </w:p>
    <w:p w14:paraId="00460772" w14:textId="77777777" w:rsidR="00D11FBD" w:rsidRDefault="00D11FBD" w:rsidP="00D11FBD">
      <w:pPr>
        <w:pStyle w:val="PL"/>
      </w:pPr>
      <w:r>
        <w:t xml:space="preserve">      properties:</w:t>
      </w:r>
    </w:p>
    <w:p w14:paraId="19984954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0241D5BE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32B17AAD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DBC01AA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1098D055" w14:textId="77777777" w:rsidR="00D11FBD" w:rsidRDefault="00D11FBD" w:rsidP="00D11FBD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517D0885" w14:textId="77777777" w:rsidR="00D11FBD" w:rsidRPr="005061DC" w:rsidRDefault="00D11FBD" w:rsidP="00D11FBD">
      <w:pPr>
        <w:pStyle w:val="PL"/>
      </w:pPr>
      <w:r w:rsidRPr="005061DC">
        <w:t xml:space="preserve">          type: string</w:t>
      </w:r>
    </w:p>
    <w:p w14:paraId="44BCC6A2" w14:textId="77777777" w:rsidR="00D11FBD" w:rsidRDefault="00D11FBD" w:rsidP="00D11FB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191D1968" w14:textId="77777777" w:rsidR="00D11FBD" w:rsidRDefault="00D11FBD" w:rsidP="00D11FB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eesId</w:t>
      </w:r>
      <w:proofErr w:type="spellEnd"/>
      <w:r w:rsidRPr="00C15DC5">
        <w:rPr>
          <w:rFonts w:eastAsia="DengXian"/>
        </w:rPr>
        <w:t>]</w:t>
      </w:r>
    </w:p>
    <w:p w14:paraId="0C647B7C" w14:textId="77777777" w:rsidR="00D11FBD" w:rsidRDefault="00D11FBD" w:rsidP="00D11FB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easId</w:t>
      </w:r>
      <w:proofErr w:type="spellEnd"/>
      <w:r>
        <w:rPr>
          <w:rFonts w:eastAsia="DengXian"/>
        </w:rPr>
        <w:t>]</w:t>
      </w:r>
    </w:p>
    <w:p w14:paraId="05E1E937" w14:textId="77777777" w:rsidR="00D11FBD" w:rsidRDefault="00D11FBD" w:rsidP="00D11FB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eecId</w:t>
      </w:r>
      <w:proofErr w:type="spellEnd"/>
      <w:r>
        <w:rPr>
          <w:rFonts w:eastAsia="DengXian"/>
        </w:rPr>
        <w:t>]</w:t>
      </w:r>
    </w:p>
    <w:p w14:paraId="46BC9A0D" w14:textId="77777777" w:rsidR="00D11FBD" w:rsidRDefault="00D11FBD" w:rsidP="00D11FBD">
      <w:pPr>
        <w:pStyle w:val="PL"/>
      </w:pPr>
    </w:p>
    <w:p w14:paraId="4C6ED1F8" w14:textId="77777777" w:rsidR="00D11FBD" w:rsidRDefault="00D11FBD" w:rsidP="00D11FBD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D1E4C" w14:textId="77777777" w:rsidR="00A30C06" w:rsidRDefault="00A30C06">
      <w:r>
        <w:separator/>
      </w:r>
    </w:p>
  </w:endnote>
  <w:endnote w:type="continuationSeparator" w:id="0">
    <w:p w14:paraId="099294BF" w14:textId="77777777" w:rsidR="00A30C06" w:rsidRDefault="00A3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D11FBD" w:rsidRDefault="00D11F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D948C" w14:textId="77777777" w:rsidR="00A30C06" w:rsidRDefault="00A30C06">
      <w:r>
        <w:separator/>
      </w:r>
    </w:p>
  </w:footnote>
  <w:footnote w:type="continuationSeparator" w:id="0">
    <w:p w14:paraId="1D37C4FB" w14:textId="77777777" w:rsidR="00A30C06" w:rsidRDefault="00A30C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D11FBD" w:rsidRDefault="00D11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D11FBD" w:rsidRDefault="00D11FBD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116D05"/>
    <w:rsid w:val="00145D43"/>
    <w:rsid w:val="00150A58"/>
    <w:rsid w:val="00190965"/>
    <w:rsid w:val="00192C46"/>
    <w:rsid w:val="001A08B3"/>
    <w:rsid w:val="001A7889"/>
    <w:rsid w:val="001A7B60"/>
    <w:rsid w:val="001B52F0"/>
    <w:rsid w:val="001B7A65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B6"/>
    <w:rsid w:val="005118F9"/>
    <w:rsid w:val="005141D9"/>
    <w:rsid w:val="0051580D"/>
    <w:rsid w:val="00547111"/>
    <w:rsid w:val="0054735F"/>
    <w:rsid w:val="00551B8D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E21FB"/>
    <w:rsid w:val="006F73B1"/>
    <w:rsid w:val="00704E78"/>
    <w:rsid w:val="007144AC"/>
    <w:rsid w:val="00751F4B"/>
    <w:rsid w:val="00792342"/>
    <w:rsid w:val="007977A8"/>
    <w:rsid w:val="007A18E6"/>
    <w:rsid w:val="007A6ABC"/>
    <w:rsid w:val="007B512A"/>
    <w:rsid w:val="007C2097"/>
    <w:rsid w:val="007D6A07"/>
    <w:rsid w:val="007E72D4"/>
    <w:rsid w:val="007F16C4"/>
    <w:rsid w:val="007F7259"/>
    <w:rsid w:val="008040A8"/>
    <w:rsid w:val="008279FA"/>
    <w:rsid w:val="00851DE5"/>
    <w:rsid w:val="0086241F"/>
    <w:rsid w:val="008626E7"/>
    <w:rsid w:val="00870EE7"/>
    <w:rsid w:val="0087507B"/>
    <w:rsid w:val="008863B9"/>
    <w:rsid w:val="008907C2"/>
    <w:rsid w:val="008A3446"/>
    <w:rsid w:val="008A45A6"/>
    <w:rsid w:val="008D3CCC"/>
    <w:rsid w:val="008F3789"/>
    <w:rsid w:val="008F686C"/>
    <w:rsid w:val="00904E82"/>
    <w:rsid w:val="009148DE"/>
    <w:rsid w:val="00941E30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30C06"/>
    <w:rsid w:val="00A47E70"/>
    <w:rsid w:val="00A50CF0"/>
    <w:rsid w:val="00A7671C"/>
    <w:rsid w:val="00AA2CBC"/>
    <w:rsid w:val="00AC5820"/>
    <w:rsid w:val="00AD1CD8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F52F9"/>
    <w:rsid w:val="00C13133"/>
    <w:rsid w:val="00C24474"/>
    <w:rsid w:val="00C353F8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E34CF"/>
    <w:rsid w:val="00DF1591"/>
    <w:rsid w:val="00DF6F1D"/>
    <w:rsid w:val="00E13F3D"/>
    <w:rsid w:val="00E313FA"/>
    <w:rsid w:val="00E34898"/>
    <w:rsid w:val="00E35E9D"/>
    <w:rsid w:val="00E478EA"/>
    <w:rsid w:val="00E86B23"/>
    <w:rsid w:val="00EB09B7"/>
    <w:rsid w:val="00EE3B29"/>
    <w:rsid w:val="00EE7D7C"/>
    <w:rsid w:val="00EF73A0"/>
    <w:rsid w:val="00F25D98"/>
    <w:rsid w:val="00F300FB"/>
    <w:rsid w:val="00F706E6"/>
    <w:rsid w:val="00FB4C5E"/>
    <w:rsid w:val="00FB6386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B6BFC-D64A-458E-BB68-63F0F261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3733</Words>
  <Characters>21280</Characters>
  <Application>Microsoft Office Word</Application>
  <DocSecurity>0</DocSecurity>
  <Lines>177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2023-02-20T11:26:00Z</dcterms:created>
  <dcterms:modified xsi:type="dcterms:W3CDTF">2023-02-20T11:43:00Z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