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225352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16768">
        <w:rPr>
          <w:b/>
          <w:noProof/>
          <w:sz w:val="24"/>
        </w:rPr>
        <w:t>0653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C82CA" w:rsidR="001E41F3" w:rsidRPr="00410371" w:rsidRDefault="00D561F0" w:rsidP="006247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2F75">
              <w:rPr>
                <w:b/>
                <w:noProof/>
                <w:sz w:val="28"/>
              </w:rPr>
              <w:t>24.38</w:t>
            </w:r>
            <w:r w:rsidR="006247B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D2268" w:rsidR="001E41F3" w:rsidRPr="00410371" w:rsidRDefault="00D561F0" w:rsidP="00C167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16768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FCB5E" w:rsidR="001E41F3" w:rsidRPr="00410371" w:rsidRDefault="00D561F0" w:rsidP="004F2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2F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CADE1" w:rsidR="001E41F3" w:rsidRPr="00410371" w:rsidRDefault="00D561F0" w:rsidP="004F2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F7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C26D6" w:rsidR="00F25D98" w:rsidRDefault="004F2F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38B9C" w:rsidR="001E41F3" w:rsidRDefault="00D561F0" w:rsidP="00624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7B8" w:rsidRPr="006247B8">
              <w:t>Correction on MO values with &lt;TxProfile&gt;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9C6A9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2F75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49676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2F7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10CE7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2F75">
              <w:rPr>
                <w:noProof/>
              </w:rPr>
              <w:t>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8146F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2F75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B9DCF" w:rsidR="001E41F3" w:rsidRDefault="00D561F0" w:rsidP="004F2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2F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EBEDD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F2F7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37E60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There are two types of leaf with values &lt;TxProfile&gt;, which are:</w:t>
            </w:r>
          </w:p>
          <w:p w14:paraId="0683FB4D" w14:textId="77777777" w:rsidR="006247B8" w:rsidRDefault="006247B8" w:rsidP="006247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“TxProfile” leaf which indicates the Tx profile used for V2X communication over PC5 (i.e. E-UTRA PC5)</w:t>
            </w:r>
            <w:r>
              <w:rPr>
                <w:rFonts w:eastAsiaTheme="minorEastAsia"/>
                <w:noProof/>
              </w:rPr>
              <w:t xml:space="preserve">, as specified in clause 5.5.49; and </w:t>
            </w:r>
          </w:p>
          <w:p w14:paraId="104C64F5" w14:textId="77777777" w:rsidR="006247B8" w:rsidRPr="00A2171D" w:rsidRDefault="006247B8" w:rsidP="006247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“BroadcastGroupcastTxProfile” and “UnicastTxProfile” leafs which indicate the NR Tx profiles corresponding to the NR-PC5, as specified in clause 5.5.57 and 5.5.58.</w:t>
            </w:r>
          </w:p>
          <w:p w14:paraId="5DC9D661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23323D1A" w14:textId="77777777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 xml:space="preserve">Although both cases use &lt;TxProfile&gt; as their values, the actual values are different. While &lt;TxProfile&gt; value in “TxProfile” leaf refers v2x-TxProfileList in subclause 9.3.2 of 3GPP TS 36.331, &lt;TxProfile&gt; values in “BroadcastGroupcastTxProfile” and “UnicastTxProfile” leafs refer SL-TxProfile-r17 in subclause 9.3 of 3GPP TS 38.331. </w:t>
            </w:r>
          </w:p>
          <w:p w14:paraId="595EDD92" w14:textId="77777777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2766FCB0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In short, two different values use same value name, which may cause issues with implementations.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B0008" w14:textId="5801F4AE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 xml:space="preserve">The name of value &lt;TxProfile&gt; in clause 5.5.57 and 5.5.58 is modified to &lt;NRTxProfile&gt; in order to be differentiated with &lt;TxProfile&gt; value used for E-UTRA PC5. </w:t>
            </w:r>
          </w:p>
          <w:p w14:paraId="5E14971E" w14:textId="77777777" w:rsidR="00A12F23" w:rsidRPr="00A2171D" w:rsidRDefault="00A12F23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0BDA615E" w14:textId="77777777" w:rsidR="00A12F23" w:rsidRPr="006700AD" w:rsidRDefault="00A12F23" w:rsidP="00A12F2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53D61C21" w14:textId="1333452E" w:rsidR="00A12F23" w:rsidRDefault="00A12F23" w:rsidP="00A12F23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only changes the name of values.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3CF7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Two different values use same value name, which may cause issues with implementations.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E5CE2" w:rsidR="001E41F3" w:rsidRDefault="00624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5.5.57, 5.5.58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5153F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CE057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B723E6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AFC2" w14:textId="77777777" w:rsidR="006247B8" w:rsidRDefault="006247B8" w:rsidP="006247B8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0A0199B2" w14:textId="77777777" w:rsidR="006247B8" w:rsidRDefault="006247B8" w:rsidP="006247B8">
      <w:pPr>
        <w:pStyle w:val="Heading3"/>
      </w:pPr>
      <w:bookmarkStart w:id="3" w:name="_Toc123578591"/>
      <w:r>
        <w:t>5.5.57</w:t>
      </w:r>
      <w:r>
        <w:tab/>
        <w:t>&lt;X&gt;/</w:t>
      </w:r>
      <w:r>
        <w:rPr>
          <w:rFonts w:hint="eastAsia"/>
          <w:lang w:eastAsia="ko-KR"/>
        </w:rPr>
        <w:t>V2XoverP</w:t>
      </w:r>
      <w:r>
        <w:rPr>
          <w:lang w:eastAsia="ko-KR"/>
        </w:rPr>
        <w:t>C5/</w:t>
      </w:r>
      <w:r>
        <w:t>V2XServiceIDtoNRPC5TxProfileMappingRule/</w:t>
      </w:r>
      <w:r>
        <w:br/>
        <w:t>&lt;X&gt;/BroadcastGroupcastTxProfile</w:t>
      </w:r>
      <w:bookmarkEnd w:id="3"/>
    </w:p>
    <w:p w14:paraId="7A71EA92" w14:textId="77777777" w:rsidR="006247B8" w:rsidRPr="005F0B32" w:rsidRDefault="006247B8" w:rsidP="006247B8">
      <w:r>
        <w:t>Th</w:t>
      </w:r>
      <w:r w:rsidRPr="003174DF">
        <w:rPr>
          <w:rFonts w:eastAsia="Calibri Light" w:hint="eastAsia"/>
          <w:lang w:eastAsia="ko-KR"/>
        </w:rPr>
        <w:t>e</w:t>
      </w:r>
      <w:r>
        <w:t xml:space="preserve"> BroadcastGroupcastTxProfile </w:t>
      </w:r>
      <w:r w:rsidRPr="003174DF">
        <w:rPr>
          <w:rFonts w:eastAsia="Calibri Light" w:hint="eastAsia"/>
          <w:lang w:eastAsia="ko-KR"/>
        </w:rPr>
        <w:t>leaf</w:t>
      </w:r>
      <w:r>
        <w:t xml:space="preserve"> </w:t>
      </w:r>
      <w:r w:rsidRPr="003174DF">
        <w:rPr>
          <w:rFonts w:eastAsia="Calibri Light" w:hint="eastAsia"/>
          <w:lang w:eastAsia="ko-KR"/>
        </w:rPr>
        <w:t>indicates</w:t>
      </w:r>
      <w:r>
        <w:t xml:space="preserve"> the </w:t>
      </w:r>
      <w:r w:rsidRPr="00D516FD">
        <w:t>NR Tx profile corresponding to the NR-PC5 for broadcast mode V2X communication over NR-PC5 and groupcast mode V2X communication over NR-PC5.</w:t>
      </w:r>
    </w:p>
    <w:p w14:paraId="7F40E9FB" w14:textId="77777777" w:rsidR="006247B8" w:rsidRPr="005F0B32" w:rsidRDefault="006247B8" w:rsidP="006247B8">
      <w:r w:rsidRPr="005F0B32">
        <w:t>-</w:t>
      </w:r>
      <w:r w:rsidRPr="005F0B32">
        <w:tab/>
        <w:t xml:space="preserve">Occurrence: </w:t>
      </w:r>
      <w:r>
        <w:t>ZeroOr</w:t>
      </w:r>
      <w:r w:rsidRPr="005F0B32">
        <w:t>One</w:t>
      </w:r>
    </w:p>
    <w:p w14:paraId="785D47A1" w14:textId="77777777" w:rsidR="006247B8" w:rsidRPr="005F0B32" w:rsidRDefault="006247B8" w:rsidP="006247B8">
      <w:r w:rsidRPr="005F0B32">
        <w:t>-</w:t>
      </w:r>
      <w:r w:rsidRPr="005F0B32">
        <w:tab/>
        <w:t xml:space="preserve">Format: </w:t>
      </w:r>
      <w:r>
        <w:t>int</w:t>
      </w:r>
    </w:p>
    <w:p w14:paraId="2D91D8A9" w14:textId="77777777" w:rsidR="006247B8" w:rsidRPr="005F0B32" w:rsidRDefault="006247B8" w:rsidP="006247B8">
      <w:r w:rsidRPr="005F0B32">
        <w:t>-</w:t>
      </w:r>
      <w:r w:rsidRPr="005F0B32">
        <w:tab/>
        <w:t>Access Types: Get, Replace</w:t>
      </w:r>
    </w:p>
    <w:p w14:paraId="4F3197E5" w14:textId="77777777" w:rsidR="006247B8" w:rsidRDefault="006247B8" w:rsidP="006247B8">
      <w:r w:rsidRPr="005F0B32">
        <w:t>-</w:t>
      </w:r>
      <w:r w:rsidRPr="005F0B32">
        <w:tab/>
        <w:t>Values: &lt;</w:t>
      </w:r>
      <w:ins w:id="4" w:author="Google_SangMin" w:date="2023-02-20T17:21:00Z">
        <w:r>
          <w:t>NR</w:t>
        </w:r>
      </w:ins>
      <w:r>
        <w:t>TxProfile&gt;</w:t>
      </w:r>
    </w:p>
    <w:p w14:paraId="3C9D177D" w14:textId="77777777" w:rsidR="006247B8" w:rsidRDefault="006247B8" w:rsidP="006247B8">
      <w:r w:rsidRPr="00D219D9">
        <w:t xml:space="preserve">The </w:t>
      </w:r>
      <w:ins w:id="5" w:author="Google_SangMin" w:date="2023-02-20T17:21:00Z">
        <w:r>
          <w:t>NR</w:t>
        </w:r>
      </w:ins>
      <w:r>
        <w:t>TxProfile</w:t>
      </w:r>
      <w:r w:rsidRPr="00D219D9">
        <w:t xml:space="preserve"> is defined as </w:t>
      </w:r>
      <w:r w:rsidRPr="00B22BED">
        <w:rPr>
          <w:i/>
        </w:rPr>
        <w:t>SL-TxProfile-r17</w:t>
      </w:r>
      <w:r>
        <w:t xml:space="preserve"> in subclause 9.3</w:t>
      </w:r>
      <w:r w:rsidRPr="00D219D9">
        <w:t xml:space="preserve"> of 3GPP TS 3</w:t>
      </w:r>
      <w:r>
        <w:t>8</w:t>
      </w:r>
      <w:r w:rsidRPr="00D219D9">
        <w:t>.331 [</w:t>
      </w:r>
      <w:r>
        <w:rPr>
          <w:rFonts w:eastAsia="Calibri Light" w:hint="eastAsia"/>
          <w:lang w:eastAsia="ko-KR"/>
        </w:rPr>
        <w:t>12</w:t>
      </w:r>
      <w:r w:rsidRPr="00D219D9">
        <w:t>].</w:t>
      </w:r>
    </w:p>
    <w:p w14:paraId="719AF471" w14:textId="77777777" w:rsidR="006247B8" w:rsidRPr="005F0B32" w:rsidRDefault="006247B8" w:rsidP="006247B8"/>
    <w:p w14:paraId="60A091AE" w14:textId="77777777" w:rsidR="006247B8" w:rsidRDefault="006247B8" w:rsidP="006247B8">
      <w:pPr>
        <w:jc w:val="center"/>
        <w:rPr>
          <w:noProof/>
          <w:highlight w:val="green"/>
        </w:rPr>
      </w:pPr>
      <w:bookmarkStart w:id="6" w:name="_Toc123578592"/>
      <w:r>
        <w:rPr>
          <w:noProof/>
          <w:highlight w:val="green"/>
        </w:rPr>
        <w:t>***** Next change *****</w:t>
      </w:r>
    </w:p>
    <w:p w14:paraId="0B019928" w14:textId="77777777" w:rsidR="006247B8" w:rsidRDefault="006247B8" w:rsidP="006247B8">
      <w:pPr>
        <w:pStyle w:val="Heading3"/>
      </w:pPr>
      <w:r>
        <w:t>5.5.58</w:t>
      </w:r>
      <w:r>
        <w:tab/>
        <w:t>&lt;X&gt;/</w:t>
      </w:r>
      <w:r>
        <w:rPr>
          <w:rFonts w:hint="eastAsia"/>
          <w:lang w:eastAsia="ko-KR"/>
        </w:rPr>
        <w:t>V2XoverP</w:t>
      </w:r>
      <w:r>
        <w:rPr>
          <w:lang w:eastAsia="ko-KR"/>
        </w:rPr>
        <w:t>C5/</w:t>
      </w:r>
      <w:r>
        <w:t>V2XServiceIDtoNRPC5TxProfileMappingRule/</w:t>
      </w:r>
      <w:r>
        <w:br/>
        <w:t>&lt;X&gt;/UnicastTxProfile</w:t>
      </w:r>
      <w:bookmarkEnd w:id="6"/>
    </w:p>
    <w:p w14:paraId="575D37F2" w14:textId="77777777" w:rsidR="006247B8" w:rsidRPr="005F0B32" w:rsidRDefault="006247B8" w:rsidP="006247B8">
      <w:r>
        <w:t>Th</w:t>
      </w:r>
      <w:r w:rsidRPr="003174DF">
        <w:rPr>
          <w:rFonts w:eastAsia="Calibri Light" w:hint="eastAsia"/>
          <w:lang w:eastAsia="ko-KR"/>
        </w:rPr>
        <w:t>e</w:t>
      </w:r>
      <w:r>
        <w:t xml:space="preserve"> UnicastTxProfile </w:t>
      </w:r>
      <w:r w:rsidRPr="003174DF">
        <w:rPr>
          <w:rFonts w:eastAsia="Calibri Light" w:hint="eastAsia"/>
          <w:lang w:eastAsia="ko-KR"/>
        </w:rPr>
        <w:t>leaf</w:t>
      </w:r>
      <w:r>
        <w:t xml:space="preserve"> </w:t>
      </w:r>
      <w:r w:rsidRPr="003174DF">
        <w:rPr>
          <w:rFonts w:eastAsia="Calibri Light" w:hint="eastAsia"/>
          <w:lang w:eastAsia="ko-KR"/>
        </w:rPr>
        <w:t>indicates</w:t>
      </w:r>
      <w:r>
        <w:t xml:space="preserve"> the </w:t>
      </w:r>
      <w:r w:rsidRPr="00D516FD">
        <w:t xml:space="preserve">NR Tx profile </w:t>
      </w:r>
      <w:r w:rsidRPr="00872F9E">
        <w:rPr>
          <w:lang w:val="en-US"/>
        </w:rPr>
        <w:t xml:space="preserve">corresponding to </w:t>
      </w:r>
      <w:r>
        <w:t>transmitting and receiving</w:t>
      </w:r>
      <w:r w:rsidRPr="00872F9E">
        <w:rPr>
          <w:lang w:val="en-US"/>
        </w:rPr>
        <w:t xml:space="preserve"> initial signal</w:t>
      </w:r>
      <w:r>
        <w:rPr>
          <w:lang w:val="en-US"/>
        </w:rPr>
        <w:t>l</w:t>
      </w:r>
      <w:r w:rsidRPr="00872F9E">
        <w:rPr>
          <w:lang w:val="en-US"/>
        </w:rPr>
        <w:t>ing</w:t>
      </w:r>
      <w:r>
        <w:rPr>
          <w:lang w:val="en-US"/>
        </w:rPr>
        <w:t xml:space="preserve"> </w:t>
      </w:r>
      <w:r w:rsidRPr="00D7388E">
        <w:rPr>
          <w:lang w:val="en-US"/>
        </w:rPr>
        <w:t xml:space="preserve">of the </w:t>
      </w:r>
      <w:r>
        <w:rPr>
          <w:lang w:val="en-US"/>
        </w:rPr>
        <w:t>NR-</w:t>
      </w:r>
      <w:r w:rsidRPr="00D7388E">
        <w:rPr>
          <w:lang w:val="en-US"/>
        </w:rPr>
        <w:t>PC5 unicast link establishment</w:t>
      </w:r>
      <w:r w:rsidRPr="00D516FD">
        <w:t>.</w:t>
      </w:r>
    </w:p>
    <w:p w14:paraId="2E382365" w14:textId="77777777" w:rsidR="006247B8" w:rsidRPr="005F0B32" w:rsidRDefault="006247B8" w:rsidP="006247B8">
      <w:r w:rsidRPr="005F0B32">
        <w:t>-</w:t>
      </w:r>
      <w:r w:rsidRPr="005F0B32">
        <w:tab/>
        <w:t xml:space="preserve">Occurrence: </w:t>
      </w:r>
      <w:r>
        <w:t>ZeroOr</w:t>
      </w:r>
      <w:r w:rsidRPr="005F0B32">
        <w:t>One</w:t>
      </w:r>
    </w:p>
    <w:p w14:paraId="3AB2A36C" w14:textId="77777777" w:rsidR="006247B8" w:rsidRPr="005F0B32" w:rsidRDefault="006247B8" w:rsidP="006247B8">
      <w:r w:rsidRPr="005F0B32">
        <w:t>-</w:t>
      </w:r>
      <w:r w:rsidRPr="005F0B32">
        <w:tab/>
        <w:t xml:space="preserve">Format: </w:t>
      </w:r>
      <w:r>
        <w:t>int</w:t>
      </w:r>
    </w:p>
    <w:p w14:paraId="723435E1" w14:textId="77777777" w:rsidR="006247B8" w:rsidRPr="005F0B32" w:rsidRDefault="006247B8" w:rsidP="006247B8">
      <w:r w:rsidRPr="005F0B32">
        <w:t>-</w:t>
      </w:r>
      <w:r w:rsidRPr="005F0B32">
        <w:tab/>
        <w:t>Access Types: Get, Replace</w:t>
      </w:r>
    </w:p>
    <w:p w14:paraId="5803FC29" w14:textId="77777777" w:rsidR="006247B8" w:rsidRDefault="006247B8" w:rsidP="006247B8">
      <w:r w:rsidRPr="005F0B32">
        <w:t>-</w:t>
      </w:r>
      <w:r w:rsidRPr="005F0B32">
        <w:tab/>
        <w:t>Values: &lt;</w:t>
      </w:r>
      <w:ins w:id="7" w:author="Google_SangMin" w:date="2023-02-20T17:21:00Z">
        <w:r>
          <w:t>NR</w:t>
        </w:r>
      </w:ins>
      <w:r>
        <w:t>TxProfile&gt;</w:t>
      </w:r>
    </w:p>
    <w:p w14:paraId="2BEDA1D0" w14:textId="77777777" w:rsidR="006247B8" w:rsidRPr="005F0B32" w:rsidRDefault="006247B8" w:rsidP="006247B8">
      <w:r w:rsidRPr="00D219D9">
        <w:t xml:space="preserve">The </w:t>
      </w:r>
      <w:ins w:id="8" w:author="Google_SangMin" w:date="2023-02-20T17:21:00Z">
        <w:r>
          <w:t>NR</w:t>
        </w:r>
      </w:ins>
      <w:r>
        <w:t>TxProfile</w:t>
      </w:r>
      <w:r w:rsidRPr="00D219D9">
        <w:t xml:space="preserve"> is defined as </w:t>
      </w:r>
      <w:r w:rsidRPr="00B22BED">
        <w:rPr>
          <w:i/>
        </w:rPr>
        <w:t>SL-TxProfile-r17</w:t>
      </w:r>
      <w:r>
        <w:t xml:space="preserve"> in subclause 9.3</w:t>
      </w:r>
      <w:r w:rsidRPr="00D219D9">
        <w:t xml:space="preserve"> of 3GPP TS 3</w:t>
      </w:r>
      <w:r>
        <w:t>8</w:t>
      </w:r>
      <w:r w:rsidRPr="00D219D9">
        <w:t>.331 [</w:t>
      </w:r>
      <w:r>
        <w:rPr>
          <w:rFonts w:eastAsia="Calibri Light" w:hint="eastAsia"/>
          <w:lang w:eastAsia="ko-KR"/>
        </w:rPr>
        <w:t>12</w:t>
      </w:r>
      <w:r w:rsidRPr="00D219D9">
        <w:t>].</w:t>
      </w:r>
    </w:p>
    <w:p w14:paraId="56657823" w14:textId="77777777" w:rsidR="006247B8" w:rsidRDefault="006247B8" w:rsidP="006247B8">
      <w:pPr>
        <w:rPr>
          <w:noProof/>
        </w:rPr>
      </w:pPr>
    </w:p>
    <w:p w14:paraId="0DBEACD0" w14:textId="77777777" w:rsidR="006247B8" w:rsidRDefault="006247B8" w:rsidP="006247B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55A65197" w14:textId="77777777" w:rsidR="004F2F75" w:rsidRDefault="004F2F75">
      <w:pPr>
        <w:rPr>
          <w:noProof/>
        </w:rPr>
      </w:pPr>
    </w:p>
    <w:sectPr w:rsidR="004F2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0BC8D" w14:textId="77777777" w:rsidR="00D561F0" w:rsidRDefault="00D561F0">
      <w:r>
        <w:separator/>
      </w:r>
    </w:p>
  </w:endnote>
  <w:endnote w:type="continuationSeparator" w:id="0">
    <w:p w14:paraId="606CA533" w14:textId="77777777" w:rsidR="00D561F0" w:rsidRDefault="00D5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410BC" w14:textId="77777777" w:rsidR="00D561F0" w:rsidRDefault="00D561F0">
      <w:r>
        <w:separator/>
      </w:r>
    </w:p>
  </w:footnote>
  <w:footnote w:type="continuationSeparator" w:id="0">
    <w:p w14:paraId="5F2410A8" w14:textId="77777777" w:rsidR="00D561F0" w:rsidRDefault="00D5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5FFF"/>
    <w:multiLevelType w:val="hybridMultilevel"/>
    <w:tmpl w:val="373C5B12"/>
    <w:lvl w:ilvl="0" w:tplc="DD4664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A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F2F75"/>
    <w:rsid w:val="005141D9"/>
    <w:rsid w:val="0051580D"/>
    <w:rsid w:val="00520CA3"/>
    <w:rsid w:val="00547111"/>
    <w:rsid w:val="00592D74"/>
    <w:rsid w:val="005E2C44"/>
    <w:rsid w:val="00621188"/>
    <w:rsid w:val="006247B8"/>
    <w:rsid w:val="006257ED"/>
    <w:rsid w:val="00642608"/>
    <w:rsid w:val="00653DE4"/>
    <w:rsid w:val="00665C47"/>
    <w:rsid w:val="00695808"/>
    <w:rsid w:val="006B46FB"/>
    <w:rsid w:val="006E21FB"/>
    <w:rsid w:val="006F7EDC"/>
    <w:rsid w:val="00771582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F2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7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1F0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247B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C6280-23F5-4092-82ED-E2650612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668</Words>
  <Characters>3481</Characters>
  <Application>Microsoft Office Word</Application>
  <DocSecurity>0</DocSecurity>
  <Lines>116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6</cp:revision>
  <cp:lastPrinted>1900-01-01T00:00:00Z</cp:lastPrinted>
  <dcterms:created xsi:type="dcterms:W3CDTF">2023-01-09T13:03:00Z</dcterms:created>
  <dcterms:modified xsi:type="dcterms:W3CDTF">2023-02-20T08:44:00Z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