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D0C656" w14:textId="1DCB9D66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005FB7">
        <w:rPr>
          <w:b/>
          <w:noProof/>
          <w:sz w:val="24"/>
        </w:rPr>
        <w:t>0652</w:t>
      </w:r>
      <w:bookmarkStart w:id="0" w:name="_GoBack"/>
      <w:bookmarkEnd w:id="0"/>
    </w:p>
    <w:p w14:paraId="77559CC4" w14:textId="7180238A" w:rsidR="006F7EDC" w:rsidRDefault="00453F3E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799B35A" w:rsidR="001E41F3" w:rsidRPr="00410371" w:rsidRDefault="001A1801" w:rsidP="004F2F7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F2F75">
                <w:rPr>
                  <w:b/>
                  <w:noProof/>
                  <w:sz w:val="28"/>
                </w:rPr>
                <w:t>24.386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EF8F55" w:rsidR="001E41F3" w:rsidRPr="00410371" w:rsidRDefault="001A1801" w:rsidP="00005FB7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05FB7">
                <w:rPr>
                  <w:b/>
                  <w:noProof/>
                  <w:sz w:val="28"/>
                </w:rPr>
                <w:t>0033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38FCB5E" w:rsidR="001E41F3" w:rsidRPr="00410371" w:rsidRDefault="001A1801" w:rsidP="004F2F75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F2F7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FCADE1" w:rsidR="001E41F3" w:rsidRPr="00410371" w:rsidRDefault="001A1801" w:rsidP="004F2F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F2F75">
                <w:rPr>
                  <w:b/>
                  <w:noProof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59C26D6" w:rsidR="00F25D98" w:rsidRDefault="004F2F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668F1B" w:rsidR="001E41F3" w:rsidRDefault="001A1801" w:rsidP="004F2F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4F2F75">
                <w:t xml:space="preserve">Correction on </w:t>
              </w:r>
              <w:r w:rsidR="004F2F75" w:rsidRPr="00EB4C22">
                <w:t xml:space="preserve">configuration parameters for V2X communication over NR-PC5 in </w:t>
              </w:r>
              <w:r w:rsidR="004F2F75">
                <w:t>EPC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79C6A9" w:rsidR="001E41F3" w:rsidRDefault="001A1801" w:rsidP="004F2F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F2F75">
                <w:rPr>
                  <w:noProof/>
                </w:rPr>
                <w:t>Google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5649676" w:rsidR="001E41F3" w:rsidRDefault="001A1801" w:rsidP="004F2F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4F2F75"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1910CE7" w:rsidR="001E41F3" w:rsidRDefault="001A1801" w:rsidP="004F2F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F2F75">
                <w:rPr>
                  <w:noProof/>
                </w:rPr>
                <w:t>eV2XARC_Ph2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88146F" w:rsidR="001E41F3" w:rsidRDefault="001A1801" w:rsidP="004F2F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F2F75">
                <w:rPr>
                  <w:noProof/>
                </w:rPr>
                <w:t>2023-02-17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F5A6809" w:rsidR="001E41F3" w:rsidRDefault="001A1801" w:rsidP="004F2F7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F2F7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AEBEDD" w:rsidR="001E41F3" w:rsidRDefault="001A1801" w:rsidP="004F2F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4F2F75">
                <w:rPr>
                  <w:noProof/>
                </w:rPr>
                <w:t>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AD379A" w14:textId="53EF33CF" w:rsidR="0081737D" w:rsidRDefault="0081737D" w:rsidP="008173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CT1#139 meeting CR0032 against TS 24.386 was agreed to introduce the </w:t>
            </w:r>
            <w:r w:rsidRPr="00E9357B">
              <w:rPr>
                <w:noProof/>
              </w:rPr>
              <w:t xml:space="preserve">Configuration parameters for V2X communication over </w:t>
            </w:r>
            <w:r>
              <w:rPr>
                <w:noProof/>
              </w:rPr>
              <w:t>NR-</w:t>
            </w:r>
            <w:r w:rsidRPr="00E9357B">
              <w:rPr>
                <w:noProof/>
              </w:rPr>
              <w:t>PC5</w:t>
            </w:r>
            <w:r>
              <w:rPr>
                <w:noProof/>
              </w:rPr>
              <w:t xml:space="preserve">, especially </w:t>
            </w:r>
            <w:r w:rsidRPr="0081737D">
              <w:rPr>
                <w:noProof/>
              </w:rPr>
              <w:t>policy/parameter for NR Tx Profile selection</w:t>
            </w:r>
            <w:r>
              <w:rPr>
                <w:noProof/>
              </w:rPr>
              <w:t>.</w:t>
            </w:r>
            <w:r w:rsidR="005C67C9">
              <w:rPr>
                <w:noProof/>
              </w:rPr>
              <w:t xml:space="preserve"> According to TS 23.287, there are two types of Tx Profile for NR-PC5, which are Tx profile for broadcast mode and groupcast mode V2X communication over PC5, and Tx profile for transmitting and receiving initial signaling of the PC5 unicast link establishment.</w:t>
            </w:r>
          </w:p>
          <w:p w14:paraId="3F4CEDD0" w14:textId="054C095A" w:rsidR="0081737D" w:rsidRDefault="0081737D" w:rsidP="0081737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1C88235" w14:textId="77777777" w:rsidR="0017249E" w:rsidRPr="00E9357B" w:rsidRDefault="0017249E" w:rsidP="0017249E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E9357B">
              <w:rPr>
                <w:b/>
                <w:noProof/>
                <w:u w:val="single"/>
              </w:rPr>
              <w:t>TS 23.287, clause 5.1.2.1 (Policy/Parameter provisioning)</w:t>
            </w:r>
          </w:p>
          <w:p w14:paraId="0AFC73B4" w14:textId="77777777" w:rsidR="0017249E" w:rsidRPr="00490934" w:rsidRDefault="0017249E" w:rsidP="0017249E">
            <w:pPr>
              <w:pStyle w:val="B1"/>
            </w:pPr>
            <w:r w:rsidRPr="00490934">
              <w:t>3)</w:t>
            </w:r>
            <w:r w:rsidRPr="00490934">
              <w:tab/>
              <w:t>Policy/parameters</w:t>
            </w:r>
            <w:r>
              <w:t xml:space="preserve"> for PC5 RAT selection and</w:t>
            </w:r>
            <w:r w:rsidRPr="00490934">
              <w:t xml:space="preserve"> for PC5 </w:t>
            </w:r>
            <w:proofErr w:type="spellStart"/>
            <w:r w:rsidRPr="00490934">
              <w:t>Tx</w:t>
            </w:r>
            <w:proofErr w:type="spellEnd"/>
            <w:r w:rsidRPr="00490934">
              <w:t xml:space="preserve"> Profile selection:</w:t>
            </w:r>
          </w:p>
          <w:p w14:paraId="11EF6E53" w14:textId="77777777" w:rsidR="0017249E" w:rsidRDefault="0017249E" w:rsidP="0017249E">
            <w:pPr>
              <w:pStyle w:val="B2"/>
            </w:pPr>
            <w:r w:rsidRPr="00490934">
              <w:t>-</w:t>
            </w:r>
            <w:r w:rsidRPr="00490934">
              <w:tab/>
            </w:r>
            <w:r>
              <w:t>t</w:t>
            </w:r>
            <w:r w:rsidRPr="00490934">
              <w:t>he mapping of</w:t>
            </w:r>
            <w:r>
              <w:t xml:space="preserve"> V2X</w:t>
            </w:r>
            <w:r w:rsidRPr="00490934">
              <w:t xml:space="preserve"> service types to</w:t>
            </w:r>
            <w:r>
              <w:t xml:space="preserve"> PC5 RAT(s) (e.g. LTE PC5, NR PC5 </w:t>
            </w:r>
            <w:r w:rsidRPr="0017249E">
              <w:rPr>
                <w:highlight w:val="green"/>
              </w:rPr>
              <w:t>or both</w:t>
            </w:r>
            <w:r>
              <w:t>), and:</w:t>
            </w:r>
          </w:p>
          <w:p w14:paraId="296826E4" w14:textId="77777777" w:rsidR="0017249E" w:rsidRPr="00490934" w:rsidRDefault="0017249E" w:rsidP="0017249E">
            <w:pPr>
              <w:pStyle w:val="B3"/>
            </w:pPr>
            <w:r>
              <w:t>-</w:t>
            </w:r>
            <w:r>
              <w:tab/>
              <w:t>for LTE PC5, to the corresponding</w:t>
            </w:r>
            <w:r w:rsidRPr="00490934">
              <w:t xml:space="preserve"> </w:t>
            </w:r>
            <w:proofErr w:type="spellStart"/>
            <w:r w:rsidRPr="00490934">
              <w:t>Tx</w:t>
            </w:r>
            <w:proofErr w:type="spellEnd"/>
            <w:r w:rsidRPr="00490934">
              <w:t xml:space="preserve"> Profiles</w:t>
            </w:r>
            <w:r>
              <w:t xml:space="preserve"> (see TS 36.300 [9] for further information);</w:t>
            </w:r>
          </w:p>
          <w:p w14:paraId="1BA8D046" w14:textId="77777777" w:rsidR="0017249E" w:rsidRDefault="0017249E" w:rsidP="0017249E">
            <w:pPr>
              <w:pStyle w:val="B3"/>
            </w:pPr>
            <w:r>
              <w:t>-</w:t>
            </w:r>
            <w:r>
              <w:tab/>
              <w:t xml:space="preserve">for NR PC5, to the corresponding NR </w:t>
            </w:r>
            <w:proofErr w:type="spellStart"/>
            <w:r>
              <w:t>Tx</w:t>
            </w:r>
            <w:proofErr w:type="spellEnd"/>
            <w:r>
              <w:t xml:space="preserve"> Profiles for broadcast and </w:t>
            </w:r>
            <w:proofErr w:type="spellStart"/>
            <w:r>
              <w:t>groupcast</w:t>
            </w:r>
            <w:proofErr w:type="spellEnd"/>
            <w:r>
              <w:t xml:space="preserve"> (see TS 38.300 [11] and TS 38.331 [15] for further information);</w:t>
            </w:r>
          </w:p>
          <w:p w14:paraId="364ABFEF" w14:textId="77777777" w:rsidR="0017249E" w:rsidRDefault="0017249E" w:rsidP="0017249E">
            <w:pPr>
              <w:pStyle w:val="B3"/>
            </w:pPr>
            <w:r>
              <w:t>-</w:t>
            </w:r>
            <w:r>
              <w:tab/>
              <w:t xml:space="preserve">for NR PC5, to the corresponding NR </w:t>
            </w:r>
            <w:proofErr w:type="spellStart"/>
            <w:r>
              <w:t>Tx</w:t>
            </w:r>
            <w:proofErr w:type="spellEnd"/>
            <w:r>
              <w:t xml:space="preserve"> Profiles for transmitting and receiving initial signalling to establish unicast connection (see TS 38.300 [11] and TS 38.331 [15] for further information).</w:t>
            </w:r>
          </w:p>
          <w:p w14:paraId="5F83D3A1" w14:textId="77777777" w:rsidR="00BB1571" w:rsidRDefault="0017249E" w:rsidP="008173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So in one mapping rule, there can be multiple Tx profiles for different RAT(s), which means that two types of Tx profile for NR-PC5 also can be included in a single mapping rule. </w:t>
            </w:r>
          </w:p>
          <w:p w14:paraId="34F9ED86" w14:textId="77777777" w:rsidR="00BB1571" w:rsidRDefault="00BB1571" w:rsidP="0081737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10F6B6E" w14:textId="12CA7AF9" w:rsidR="0081737D" w:rsidRDefault="00BB1571" w:rsidP="008173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Also in TS 24.588, there is no specific limitation that NR-PC5 Tx profile for broadcast/groupcast mode and NR-PC5 Tx profile for unicast mode are mutually exclusive, i.e. both can be included in a single mapping rule.</w:t>
            </w:r>
          </w:p>
          <w:p w14:paraId="7CDC545B" w14:textId="2B9D2637" w:rsidR="00BB1571" w:rsidRDefault="00BB1571" w:rsidP="0081737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6CFC8E6" w14:textId="0448E69E" w:rsidR="00BB1571" w:rsidRDefault="00BB1571" w:rsidP="008173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However, current TS 24.386 specifies that both NR-PC5 Tx profiles are mutually exclusive, as proposed by CR0032, as follows:</w:t>
            </w:r>
          </w:p>
          <w:p w14:paraId="7BC3EDE6" w14:textId="610DA331" w:rsidR="00BB1571" w:rsidRDefault="00BB1571" w:rsidP="0081737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3E60504" w14:textId="7678C906" w:rsidR="00BB1571" w:rsidRDefault="00BB1571" w:rsidP="00BB1571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E9357B">
              <w:rPr>
                <w:b/>
                <w:noProof/>
                <w:u w:val="single"/>
              </w:rPr>
              <w:t>TS 2</w:t>
            </w:r>
            <w:r>
              <w:rPr>
                <w:b/>
                <w:noProof/>
                <w:u w:val="single"/>
              </w:rPr>
              <w:t>4</w:t>
            </w:r>
            <w:r w:rsidRPr="00E9357B">
              <w:rPr>
                <w:b/>
                <w:noProof/>
                <w:u w:val="single"/>
              </w:rPr>
              <w:t>.</w:t>
            </w:r>
            <w:r>
              <w:rPr>
                <w:b/>
                <w:noProof/>
                <w:u w:val="single"/>
              </w:rPr>
              <w:t>386 v17.1.0</w:t>
            </w:r>
            <w:r w:rsidRPr="00E9357B">
              <w:rPr>
                <w:b/>
                <w:noProof/>
                <w:u w:val="single"/>
              </w:rPr>
              <w:t>, clause 5.</w:t>
            </w:r>
            <w:r>
              <w:rPr>
                <w:b/>
                <w:noProof/>
                <w:u w:val="single"/>
              </w:rPr>
              <w:t>2.4</w:t>
            </w:r>
            <w:r w:rsidRPr="00E9357B">
              <w:rPr>
                <w:b/>
                <w:noProof/>
                <w:u w:val="single"/>
              </w:rPr>
              <w:t xml:space="preserve"> (</w:t>
            </w:r>
            <w:r w:rsidRPr="00BB1571">
              <w:rPr>
                <w:b/>
                <w:noProof/>
                <w:u w:val="single"/>
              </w:rPr>
              <w:t>Configuration parameters for V2X communication over PC5</w:t>
            </w:r>
            <w:r w:rsidRPr="00E9357B">
              <w:rPr>
                <w:b/>
                <w:noProof/>
                <w:u w:val="single"/>
              </w:rPr>
              <w:t>)</w:t>
            </w:r>
          </w:p>
          <w:p w14:paraId="6ECB2007" w14:textId="7F5FF91F" w:rsidR="00BB1571" w:rsidRDefault="00BB1571" w:rsidP="00BB1571">
            <w:pPr>
              <w:pStyle w:val="B1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(…)</w:t>
            </w:r>
          </w:p>
          <w:p w14:paraId="50A4C666" w14:textId="26283021" w:rsidR="00BB1571" w:rsidRDefault="00BB1571" w:rsidP="00BB1571">
            <w:pPr>
              <w:pStyle w:val="B1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m)</w:t>
            </w:r>
            <w:r>
              <w:rPr>
                <w:noProof/>
                <w:lang w:val="en-US"/>
              </w:rPr>
              <w:tab/>
              <w:t xml:space="preserve">optionally, V2X service identifier to Tx Profile mapping rules between the V2X service identifiers and the Tx Profile for V2X communication over NR-PC5. </w:t>
            </w:r>
            <w:r w:rsidRPr="00BB1571">
              <w:rPr>
                <w:noProof/>
                <w:highlight w:val="green"/>
                <w:lang w:val="en-US"/>
              </w:rPr>
              <w:t>The Tx Profile can be either</w:t>
            </w:r>
            <w:r>
              <w:rPr>
                <w:noProof/>
                <w:lang w:val="en-US"/>
              </w:rPr>
              <w:t>:</w:t>
            </w:r>
          </w:p>
          <w:p w14:paraId="5C5C09D9" w14:textId="77777777" w:rsidR="00BB1571" w:rsidRDefault="00BB1571" w:rsidP="00BB1571">
            <w:pPr>
              <w:pStyle w:val="B2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</w:t>
            </w:r>
            <w:r w:rsidRPr="00876DD2">
              <w:rPr>
                <w:noProof/>
                <w:lang w:val="en-US"/>
              </w:rPr>
              <w:t>)</w:t>
            </w:r>
            <w:r w:rsidRPr="00876DD2">
              <w:rPr>
                <w:noProof/>
                <w:lang w:val="en-US"/>
              </w:rPr>
              <w:tab/>
              <w:t>NR Tx profile corresponding to the NR-PC5 for broadcast mode V2X communication over PC5 and groupcast mode V2X communication over PC5;</w:t>
            </w:r>
            <w:r>
              <w:rPr>
                <w:noProof/>
                <w:lang w:val="en-US"/>
              </w:rPr>
              <w:t xml:space="preserve"> </w:t>
            </w:r>
            <w:r w:rsidRPr="00BB1571">
              <w:rPr>
                <w:noProof/>
                <w:highlight w:val="green"/>
                <w:lang w:val="en-US"/>
              </w:rPr>
              <w:t>or</w:t>
            </w:r>
          </w:p>
          <w:p w14:paraId="51F2BF05" w14:textId="77777777" w:rsidR="00BB1571" w:rsidRDefault="00BB1571" w:rsidP="00BB1571">
            <w:pPr>
              <w:pStyle w:val="B2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2</w:t>
            </w:r>
            <w:r w:rsidRPr="00BB31F9">
              <w:rPr>
                <w:noProof/>
                <w:lang w:val="en-US"/>
              </w:rPr>
              <w:t>)</w:t>
            </w:r>
            <w:r w:rsidRPr="00BB31F9">
              <w:rPr>
                <w:noProof/>
                <w:lang w:val="en-US"/>
              </w:rPr>
              <w:tab/>
              <w:t xml:space="preserve">NR Tx profile corresponding to </w:t>
            </w:r>
            <w:r w:rsidRPr="00BC5560">
              <w:rPr>
                <w:noProof/>
              </w:rPr>
              <w:t xml:space="preserve">transmitting and receiving initial signalling </w:t>
            </w:r>
            <w:r>
              <w:rPr>
                <w:noProof/>
              </w:rPr>
              <w:t xml:space="preserve">of the </w:t>
            </w:r>
            <w:r w:rsidRPr="00BC5560">
              <w:rPr>
                <w:noProof/>
              </w:rPr>
              <w:t>PC5 unicast link establishment</w:t>
            </w:r>
            <w:r>
              <w:rPr>
                <w:noProof/>
                <w:lang w:val="en-US"/>
              </w:rPr>
              <w:t>.</w:t>
            </w:r>
          </w:p>
          <w:p w14:paraId="47C0F5DC" w14:textId="77777777" w:rsidR="00BB1571" w:rsidRPr="00BB1571" w:rsidRDefault="00BB1571" w:rsidP="0081737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1DBA3930" w14:textId="7B8C7430" w:rsidR="00BB1571" w:rsidRDefault="00BB1571" w:rsidP="008173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a result, current limitation existing in the specification is not correct and is not aligned with the stage 2 nor other stage 3 specification. So this needs to be fixed.</w:t>
            </w:r>
          </w:p>
          <w:p w14:paraId="4C6A0355" w14:textId="77777777" w:rsidR="001E41F3" w:rsidRDefault="001E41F3">
            <w:pPr>
              <w:pStyle w:val="CRCoverPage"/>
              <w:spacing w:after="0"/>
              <w:ind w:left="100"/>
              <w:rPr>
                <w:noProof/>
                <w:u w:val="double"/>
              </w:rPr>
            </w:pPr>
          </w:p>
          <w:p w14:paraId="3FD8B070" w14:textId="716FEA52" w:rsidR="00F65560" w:rsidRDefault="00F65560" w:rsidP="00F655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Additionally, there are some missing "NR-" in front of "PC5" for the case that it applies only for NR-PC5.</w:t>
            </w:r>
          </w:p>
          <w:p w14:paraId="708AA7DE" w14:textId="32BE0BD5" w:rsidR="00F65560" w:rsidRPr="00F65560" w:rsidRDefault="00F65560" w:rsidP="00F655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172539" w14:textId="6D7D4CE4" w:rsidR="001E41F3" w:rsidRDefault="00BB1571" w:rsidP="00BB15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was corrected that NR-PC5 Tx profile for broadcast/groupcast mode V2X communication over PC5 and NR-PC5 Tx profile for transmitting and receiving initial signalling of the PC5 unicast link establishment</w:t>
            </w:r>
            <w:r w:rsidR="00925FE8">
              <w:rPr>
                <w:noProof/>
              </w:rPr>
              <w:t xml:space="preserve"> can be included in a single mapping rule.</w:t>
            </w:r>
          </w:p>
          <w:p w14:paraId="7AFBB665" w14:textId="25912C5E" w:rsidR="00F65560" w:rsidRDefault="00F65560" w:rsidP="00BB157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D5FC65F" w14:textId="6D71FEFB" w:rsidR="00F65560" w:rsidRDefault="00F65560" w:rsidP="00BB157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>Missing "NR-"s are added for some cases.</w:t>
            </w:r>
          </w:p>
          <w:p w14:paraId="53DA46DF" w14:textId="77DDC56E" w:rsidR="006973AF" w:rsidRDefault="006973AF" w:rsidP="00BB157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60E3EA6" w14:textId="77777777" w:rsidR="006973AF" w:rsidRPr="006700AD" w:rsidRDefault="006973AF" w:rsidP="006973AF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6700AD">
              <w:rPr>
                <w:b/>
                <w:noProof/>
                <w:u w:val="single"/>
              </w:rPr>
              <w:t>Backward Compatibility Analysis</w:t>
            </w:r>
          </w:p>
          <w:p w14:paraId="4B8644A4" w14:textId="1EF94802" w:rsidR="006973AF" w:rsidRDefault="006973AF" w:rsidP="006973AF">
            <w:pPr>
              <w:pStyle w:val="CRCoverPage"/>
              <w:spacing w:after="0"/>
              <w:ind w:left="100"/>
              <w:rPr>
                <w:noProof/>
              </w:rPr>
            </w:pPr>
            <w:r w:rsidRPr="00FC4FBC">
              <w:t>The CR is backward compatible</w:t>
            </w:r>
            <w:r>
              <w:t>. Although it changes the requirements on including specific parameters, the actual implementation of this requirements which is specified in TS 24.385 remains same.</w:t>
            </w:r>
          </w:p>
          <w:p w14:paraId="31C656EC" w14:textId="6933D249" w:rsidR="00925FE8" w:rsidRDefault="00925FE8" w:rsidP="00BB157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67D347" w14:textId="5C4C4772" w:rsidR="00925FE8" w:rsidRDefault="00925F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Both rules cannot be included in a single mapping rule, which is against the stage 2 and other stage 3 specifications.</w:t>
            </w:r>
          </w:p>
          <w:p w14:paraId="5C4BEB44" w14:textId="06FBA200" w:rsidR="00925FE8" w:rsidRDefault="00925FE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DB2CEA" w:rsidR="001E41F3" w:rsidRDefault="006973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56D636" w:rsidR="001E41F3" w:rsidRDefault="006973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C64C137" w:rsidR="001E41F3" w:rsidRDefault="006973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0552E87" w:rsidR="001E41F3" w:rsidRDefault="006973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532FB1" w14:textId="77777777" w:rsidR="004F2F75" w:rsidRDefault="004F2F75" w:rsidP="004F2F75">
      <w:pPr>
        <w:jc w:val="center"/>
        <w:rPr>
          <w:noProof/>
          <w:highlight w:val="green"/>
        </w:rPr>
      </w:pPr>
      <w:bookmarkStart w:id="2" w:name="_Toc20232700"/>
      <w:r>
        <w:rPr>
          <w:noProof/>
          <w:highlight w:val="green"/>
        </w:rPr>
        <w:lastRenderedPageBreak/>
        <w:t>***** First change *****</w:t>
      </w:r>
      <w:bookmarkEnd w:id="2"/>
    </w:p>
    <w:p w14:paraId="5F2FC3FD" w14:textId="77777777" w:rsidR="0081737D" w:rsidRDefault="0081737D" w:rsidP="0081737D">
      <w:pPr>
        <w:pStyle w:val="Heading3"/>
        <w:rPr>
          <w:noProof/>
          <w:lang w:val="en-US"/>
        </w:rPr>
      </w:pPr>
      <w:bookmarkStart w:id="3" w:name="_Toc533170247"/>
      <w:bookmarkStart w:id="4" w:name="_Toc45198862"/>
      <w:bookmarkStart w:id="5" w:name="_Toc51869460"/>
      <w:bookmarkStart w:id="6" w:name="_Toc58572488"/>
      <w:bookmarkStart w:id="7" w:name="_Toc58572608"/>
      <w:bookmarkStart w:id="8" w:name="_Toc58572687"/>
      <w:bookmarkStart w:id="9" w:name="_Toc58572766"/>
      <w:bookmarkStart w:id="10" w:name="_Toc58572846"/>
      <w:bookmarkStart w:id="11" w:name="_Toc58572925"/>
      <w:bookmarkStart w:id="12" w:name="_Toc58573005"/>
      <w:bookmarkStart w:id="13" w:name="_Toc58573083"/>
      <w:bookmarkStart w:id="14" w:name="_Toc58573162"/>
      <w:bookmarkStart w:id="15" w:name="_Toc58573241"/>
      <w:bookmarkStart w:id="16" w:name="_Toc58573320"/>
      <w:bookmarkStart w:id="17" w:name="_Toc123578741"/>
      <w:r>
        <w:rPr>
          <w:noProof/>
          <w:lang w:val="en-US"/>
        </w:rPr>
        <w:t>5.2.4</w:t>
      </w:r>
      <w:r>
        <w:rPr>
          <w:noProof/>
          <w:lang w:val="en-US"/>
        </w:rPr>
        <w:tab/>
        <w:t>C</w:t>
      </w:r>
      <w:r w:rsidRPr="00F1445B">
        <w:rPr>
          <w:noProof/>
          <w:lang w:val="en-US"/>
        </w:rPr>
        <w:t>onfiguration parameter</w:t>
      </w:r>
      <w:r>
        <w:rPr>
          <w:noProof/>
          <w:lang w:val="en-US"/>
        </w:rPr>
        <w:t>s</w:t>
      </w:r>
      <w:r w:rsidRPr="00F1445B">
        <w:rPr>
          <w:noProof/>
          <w:lang w:val="en-US"/>
        </w:rPr>
        <w:t xml:space="preserve"> for V2X communication over PC5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467E9A4D" w14:textId="77777777" w:rsidR="0081737D" w:rsidRPr="00F1445B" w:rsidRDefault="0081737D" w:rsidP="0081737D">
      <w:pPr>
        <w:rPr>
          <w:noProof/>
          <w:lang w:val="en-US"/>
        </w:rPr>
      </w:pPr>
      <w:r w:rsidRPr="00F1445B">
        <w:rPr>
          <w:noProof/>
          <w:lang w:val="en-US"/>
        </w:rPr>
        <w:t>The configuration parameters for V2X communication over PC5 consist of:</w:t>
      </w:r>
    </w:p>
    <w:p w14:paraId="01F24A34" w14:textId="77777777" w:rsidR="0081737D" w:rsidRDefault="0081737D" w:rsidP="0081737D">
      <w:pPr>
        <w:pStyle w:val="B1"/>
        <w:rPr>
          <w:noProof/>
          <w:lang w:val="en-US"/>
        </w:rPr>
      </w:pPr>
      <w:r>
        <w:rPr>
          <w:noProof/>
          <w:lang w:val="en-US"/>
        </w:rPr>
        <w:t>a)</w:t>
      </w:r>
      <w:r>
        <w:rPr>
          <w:noProof/>
          <w:lang w:val="en-US"/>
        </w:rPr>
        <w:tab/>
        <w:t xml:space="preserve">an expiration time for the validity of the </w:t>
      </w:r>
      <w:r w:rsidRPr="00F1445B">
        <w:rPr>
          <w:noProof/>
          <w:lang w:val="en-US"/>
        </w:rPr>
        <w:t>configuration parameter</w:t>
      </w:r>
      <w:r>
        <w:rPr>
          <w:noProof/>
          <w:lang w:val="en-US"/>
        </w:rPr>
        <w:t>s</w:t>
      </w:r>
      <w:r w:rsidRPr="00F1445B">
        <w:rPr>
          <w:noProof/>
          <w:lang w:val="en-US"/>
        </w:rPr>
        <w:t xml:space="preserve"> for V2X communication over PC5</w:t>
      </w:r>
      <w:r>
        <w:rPr>
          <w:noProof/>
          <w:lang w:val="en-US"/>
        </w:rPr>
        <w:t>;</w:t>
      </w:r>
    </w:p>
    <w:p w14:paraId="47155248" w14:textId="77777777" w:rsidR="0081737D" w:rsidRPr="00F1445B" w:rsidRDefault="0081737D" w:rsidP="0081737D">
      <w:pPr>
        <w:pStyle w:val="B1"/>
        <w:rPr>
          <w:noProof/>
          <w:lang w:val="en-US"/>
        </w:rPr>
      </w:pPr>
      <w:r>
        <w:rPr>
          <w:noProof/>
          <w:lang w:val="en-US"/>
        </w:rPr>
        <w:t>b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  <w:t>a list of PLMNs in which the UE is authori</w:t>
      </w:r>
      <w:r>
        <w:rPr>
          <w:noProof/>
          <w:lang w:val="en-US"/>
        </w:rPr>
        <w:t>z</w:t>
      </w:r>
      <w:r w:rsidRPr="00F1445B">
        <w:rPr>
          <w:noProof/>
          <w:lang w:val="en-US"/>
        </w:rPr>
        <w:t>ed to use V2X communication over PC5 when the UE is served by E-UTRAN</w:t>
      </w:r>
      <w:r>
        <w:rPr>
          <w:noProof/>
          <w:lang w:val="en-US"/>
        </w:rPr>
        <w:t xml:space="preserve"> for V2X communication</w:t>
      </w:r>
      <w:r w:rsidRPr="00F1445B">
        <w:rPr>
          <w:noProof/>
          <w:lang w:val="en-US"/>
        </w:rPr>
        <w:t>;</w:t>
      </w:r>
    </w:p>
    <w:p w14:paraId="18026023" w14:textId="77777777" w:rsidR="0081737D" w:rsidRPr="00F1445B" w:rsidRDefault="0081737D" w:rsidP="0081737D">
      <w:pPr>
        <w:pStyle w:val="B1"/>
        <w:rPr>
          <w:noProof/>
          <w:lang w:val="en-US"/>
        </w:rPr>
      </w:pPr>
      <w:r>
        <w:rPr>
          <w:noProof/>
          <w:lang w:val="en-US"/>
        </w:rPr>
        <w:t>c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  <w:t xml:space="preserve">an indication </w:t>
      </w:r>
      <w:r>
        <w:rPr>
          <w:noProof/>
          <w:lang w:val="en-US"/>
        </w:rPr>
        <w:t xml:space="preserve">of </w:t>
      </w:r>
      <w:r w:rsidRPr="00F1445B">
        <w:rPr>
          <w:noProof/>
          <w:lang w:val="en-US"/>
        </w:rPr>
        <w:t>whether the UE is authori</w:t>
      </w:r>
      <w:r>
        <w:rPr>
          <w:noProof/>
          <w:lang w:val="en-US"/>
        </w:rPr>
        <w:t>z</w:t>
      </w:r>
      <w:r w:rsidRPr="00F1445B">
        <w:rPr>
          <w:noProof/>
          <w:lang w:val="en-US"/>
        </w:rPr>
        <w:t>ed to use V2X communication over PC5 when the UE is not served by E-UTRAN</w:t>
      </w:r>
      <w:r>
        <w:rPr>
          <w:noProof/>
          <w:lang w:val="en-US"/>
        </w:rPr>
        <w:t xml:space="preserve"> for V2X communication</w:t>
      </w:r>
      <w:r w:rsidRPr="00F1445B">
        <w:rPr>
          <w:noProof/>
          <w:lang w:val="en-US"/>
        </w:rPr>
        <w:t>;</w:t>
      </w:r>
    </w:p>
    <w:p w14:paraId="2E2EF03D" w14:textId="77777777" w:rsidR="0081737D" w:rsidRPr="00F1445B" w:rsidRDefault="0081737D" w:rsidP="0081737D">
      <w:pPr>
        <w:pStyle w:val="B1"/>
        <w:rPr>
          <w:noProof/>
          <w:lang w:val="en-US"/>
        </w:rPr>
      </w:pPr>
      <w:r>
        <w:rPr>
          <w:noProof/>
          <w:lang w:val="en-US"/>
        </w:rPr>
        <w:t>d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  <w:t>per geographical area:</w:t>
      </w:r>
    </w:p>
    <w:p w14:paraId="59C31F9D" w14:textId="77777777" w:rsidR="0081737D" w:rsidRPr="00F1445B" w:rsidRDefault="0081737D" w:rsidP="0081737D">
      <w:pPr>
        <w:pStyle w:val="B2"/>
        <w:rPr>
          <w:noProof/>
          <w:lang w:val="en-US"/>
        </w:rPr>
      </w:pPr>
      <w:r w:rsidRPr="00F1445B">
        <w:rPr>
          <w:noProof/>
          <w:lang w:val="en-US"/>
        </w:rPr>
        <w:t>1)</w:t>
      </w:r>
      <w:r w:rsidRPr="00F1445B">
        <w:rPr>
          <w:noProof/>
          <w:lang w:val="en-US"/>
        </w:rPr>
        <w:tab/>
        <w:t xml:space="preserve">radio parameters for V2X communication over PC5 applicable when the UE is not served by E-UTRAN </w:t>
      </w:r>
      <w:r>
        <w:rPr>
          <w:noProof/>
          <w:lang w:val="en-US"/>
        </w:rPr>
        <w:t xml:space="preserve">for V2X communication </w:t>
      </w:r>
      <w:r w:rsidRPr="00F1445B">
        <w:rPr>
          <w:noProof/>
          <w:lang w:val="en-US"/>
        </w:rPr>
        <w:t>and is located in the geographical area</w:t>
      </w:r>
      <w:r>
        <w:rPr>
          <w:noProof/>
          <w:lang w:val="en-US"/>
        </w:rPr>
        <w:t xml:space="preserve">, with an indication of whether these radio parameters are </w:t>
      </w:r>
      <w:r w:rsidRPr="00FA69FC">
        <w:rPr>
          <w:color w:val="000000"/>
        </w:rPr>
        <w:t>"</w:t>
      </w:r>
      <w:r>
        <w:rPr>
          <w:color w:val="000000"/>
        </w:rPr>
        <w:t>operator managed</w:t>
      </w:r>
      <w:r w:rsidRPr="00FA69FC">
        <w:rPr>
          <w:color w:val="000000"/>
        </w:rPr>
        <w:t>"</w:t>
      </w:r>
      <w:r>
        <w:rPr>
          <w:color w:val="000000"/>
        </w:rPr>
        <w:t xml:space="preserve"> or </w:t>
      </w:r>
      <w:r w:rsidRPr="00FA69FC">
        <w:rPr>
          <w:color w:val="000000"/>
        </w:rPr>
        <w:t>"</w:t>
      </w:r>
      <w:r>
        <w:rPr>
          <w:color w:val="000000"/>
        </w:rPr>
        <w:t>non-operator managed</w:t>
      </w:r>
      <w:r w:rsidRPr="00FA69FC">
        <w:rPr>
          <w:color w:val="000000"/>
        </w:rPr>
        <w:t>"</w:t>
      </w:r>
      <w:r w:rsidRPr="00F1445B">
        <w:rPr>
          <w:noProof/>
          <w:lang w:val="en-US"/>
        </w:rPr>
        <w:t>;</w:t>
      </w:r>
    </w:p>
    <w:p w14:paraId="2DA0A081" w14:textId="77777777" w:rsidR="0081737D" w:rsidRPr="00F1445B" w:rsidRDefault="0081737D" w:rsidP="0081737D">
      <w:pPr>
        <w:pStyle w:val="B1"/>
        <w:rPr>
          <w:noProof/>
          <w:lang w:val="en-US"/>
        </w:rPr>
      </w:pPr>
      <w:r>
        <w:rPr>
          <w:noProof/>
          <w:lang w:val="en-US"/>
        </w:rPr>
        <w:t>e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 xml:space="preserve">a list of the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 xml:space="preserve">services </w:t>
      </w:r>
      <w:r w:rsidRPr="00F1445B">
        <w:rPr>
          <w:noProof/>
          <w:lang w:val="en-US"/>
        </w:rPr>
        <w:t>authori</w:t>
      </w:r>
      <w:r>
        <w:rPr>
          <w:noProof/>
          <w:lang w:val="en-US"/>
        </w:rPr>
        <w:t>z</w:t>
      </w:r>
      <w:r w:rsidRPr="00F1445B">
        <w:rPr>
          <w:noProof/>
          <w:lang w:val="en-US"/>
        </w:rPr>
        <w:t xml:space="preserve">ed </w:t>
      </w:r>
      <w:r>
        <w:rPr>
          <w:noProof/>
          <w:lang w:val="en-US"/>
        </w:rPr>
        <w:t>for V2X communication</w:t>
      </w:r>
      <w:r w:rsidRPr="00F1445B">
        <w:rPr>
          <w:noProof/>
          <w:lang w:val="en-US"/>
        </w:rPr>
        <w:t xml:space="preserve"> over </w:t>
      </w:r>
      <w:r>
        <w:rPr>
          <w:noProof/>
          <w:lang w:val="en-US"/>
        </w:rPr>
        <w:t>PC5</w:t>
      </w:r>
      <w:r w:rsidRPr="00F1445B">
        <w:rPr>
          <w:noProof/>
          <w:lang w:val="en-US"/>
        </w:rPr>
        <w:t xml:space="preserve">. </w:t>
      </w:r>
      <w:r>
        <w:rPr>
          <w:noProof/>
          <w:lang w:val="en-US"/>
        </w:rPr>
        <w:t>E</w:t>
      </w:r>
      <w:r w:rsidRPr="00F1445B">
        <w:rPr>
          <w:noProof/>
          <w:lang w:val="en-US"/>
        </w:rPr>
        <w:t xml:space="preserve">ach </w:t>
      </w:r>
      <w:r>
        <w:rPr>
          <w:noProof/>
          <w:lang w:val="en-US"/>
        </w:rPr>
        <w:t>entry of the list contains</w:t>
      </w:r>
      <w:r w:rsidRPr="00F1445B">
        <w:rPr>
          <w:noProof/>
          <w:lang w:val="en-US"/>
        </w:rPr>
        <w:t>:</w:t>
      </w:r>
    </w:p>
    <w:p w14:paraId="063A3FDF" w14:textId="77777777" w:rsidR="0081737D" w:rsidRPr="00F1445B" w:rsidRDefault="0081737D" w:rsidP="0081737D">
      <w:pPr>
        <w:pStyle w:val="B2"/>
        <w:rPr>
          <w:noProof/>
          <w:lang w:val="en-US"/>
        </w:rPr>
      </w:pPr>
      <w:r>
        <w:rPr>
          <w:noProof/>
          <w:lang w:val="en-US"/>
        </w:rPr>
        <w:t>1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 xml:space="preserve">a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</w:t>
      </w:r>
      <w:r w:rsidRPr="00F1445B">
        <w:rPr>
          <w:noProof/>
          <w:lang w:val="en-US"/>
        </w:rPr>
        <w:t xml:space="preserve"> identifier; and</w:t>
      </w:r>
    </w:p>
    <w:p w14:paraId="03B0FAAC" w14:textId="77777777" w:rsidR="0081737D" w:rsidRDefault="0081737D" w:rsidP="0081737D">
      <w:pPr>
        <w:pStyle w:val="B2"/>
        <w:rPr>
          <w:noProof/>
          <w:lang w:val="en-US"/>
        </w:rPr>
      </w:pPr>
      <w:r>
        <w:rPr>
          <w:noProof/>
          <w:lang w:val="en-US"/>
        </w:rPr>
        <w:t>2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 xml:space="preserve">a </w:t>
      </w:r>
      <w:r w:rsidRPr="00F1445B">
        <w:rPr>
          <w:noProof/>
          <w:lang w:val="en-US"/>
        </w:rPr>
        <w:t>destination Layer-2 ID</w:t>
      </w:r>
      <w:r>
        <w:rPr>
          <w:noProof/>
          <w:lang w:val="en-US"/>
        </w:rPr>
        <w:t>;</w:t>
      </w:r>
    </w:p>
    <w:p w14:paraId="378D55DA" w14:textId="77777777" w:rsidR="0081737D" w:rsidRDefault="0081737D" w:rsidP="0081737D">
      <w:pPr>
        <w:pStyle w:val="B1"/>
        <w:rPr>
          <w:noProof/>
          <w:lang w:val="en-US"/>
        </w:rPr>
      </w:pPr>
      <w:r>
        <w:rPr>
          <w:rFonts w:hint="eastAsia"/>
          <w:noProof/>
          <w:lang w:val="en-US" w:eastAsia="ko-KR"/>
        </w:rPr>
        <w:t>f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</w:r>
      <w:r>
        <w:rPr>
          <w:rFonts w:hint="eastAsia"/>
          <w:noProof/>
          <w:lang w:val="en-US" w:eastAsia="ko-KR"/>
        </w:rPr>
        <w:t xml:space="preserve">PPPP to PDB </w:t>
      </w:r>
      <w:r>
        <w:t xml:space="preserve">mapping rules between the </w:t>
      </w:r>
      <w:proofErr w:type="spellStart"/>
      <w:r>
        <w:rPr>
          <w:rFonts w:hint="eastAsia"/>
          <w:lang w:eastAsia="ko-KR"/>
        </w:rPr>
        <w:t>ProSe</w:t>
      </w:r>
      <w:proofErr w:type="spellEnd"/>
      <w:r>
        <w:rPr>
          <w:rFonts w:hint="eastAsia"/>
          <w:lang w:eastAsia="ko-KR"/>
        </w:rPr>
        <w:t xml:space="preserve"> Per-Packet Priority (PPPP) and the Packet Delay Budget (PDB) for </w:t>
      </w:r>
      <w:r w:rsidRPr="00F1445B">
        <w:rPr>
          <w:noProof/>
          <w:lang w:val="en-US"/>
        </w:rPr>
        <w:t>V2X communication over PC5</w:t>
      </w:r>
      <w:r>
        <w:rPr>
          <w:noProof/>
          <w:lang w:val="en-US"/>
        </w:rPr>
        <w:t>;</w:t>
      </w:r>
    </w:p>
    <w:p w14:paraId="44235CF8" w14:textId="77777777" w:rsidR="0081737D" w:rsidRDefault="0081737D" w:rsidP="0081737D">
      <w:pPr>
        <w:pStyle w:val="B1"/>
        <w:rPr>
          <w:noProof/>
          <w:lang w:val="en-US"/>
        </w:rPr>
      </w:pPr>
      <w:r>
        <w:rPr>
          <w:noProof/>
          <w:lang w:val="en-US"/>
        </w:rPr>
        <w:t>g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>optionally, a default destination Layer-2 ID;</w:t>
      </w:r>
    </w:p>
    <w:p w14:paraId="1BB26898" w14:textId="77777777" w:rsidR="0081737D" w:rsidRDefault="0081737D" w:rsidP="0081737D">
      <w:pPr>
        <w:pStyle w:val="B1"/>
        <w:rPr>
          <w:noProof/>
          <w:lang w:val="en-US"/>
        </w:rPr>
      </w:pPr>
      <w:r>
        <w:rPr>
          <w:noProof/>
          <w:lang w:val="en-US"/>
        </w:rPr>
        <w:t>h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>optionally, a configuration for the applicability of privacy for V2X communication over PC5, containing:</w:t>
      </w:r>
    </w:p>
    <w:p w14:paraId="2663422C" w14:textId="77777777" w:rsidR="0081737D" w:rsidRPr="00834CE6" w:rsidRDefault="0081737D" w:rsidP="0081737D">
      <w:pPr>
        <w:pStyle w:val="B2"/>
        <w:rPr>
          <w:noProof/>
        </w:rPr>
      </w:pPr>
      <w:r>
        <w:rPr>
          <w:noProof/>
        </w:rPr>
        <w:t>1)</w:t>
      </w:r>
      <w:r>
        <w:rPr>
          <w:noProof/>
        </w:rPr>
        <w:tab/>
        <w:t>a T5000 timer indicating how often the UE shall change the source Layer-2 ID and source IP address (for IP data) self-assigned by the UE for V2X communication over PC5;</w:t>
      </w:r>
      <w:r w:rsidRPr="00834CE6">
        <w:rPr>
          <w:noProof/>
        </w:rPr>
        <w:t xml:space="preserve"> and</w:t>
      </w:r>
    </w:p>
    <w:p w14:paraId="48EE593E" w14:textId="77777777" w:rsidR="0081737D" w:rsidRDefault="0081737D" w:rsidP="0081737D">
      <w:pPr>
        <w:pStyle w:val="B2"/>
        <w:rPr>
          <w:noProof/>
          <w:lang w:val="en-US"/>
        </w:rPr>
      </w:pPr>
      <w:r>
        <w:rPr>
          <w:noProof/>
          <w:lang w:val="en-US"/>
        </w:rPr>
        <w:t>2)</w:t>
      </w:r>
      <w:r>
        <w:rPr>
          <w:noProof/>
          <w:lang w:val="en-US"/>
        </w:rPr>
        <w:tab/>
        <w:t>a list of the V2X services which require privacy for V2X communication over PC5. Each entry in the list contains:</w:t>
      </w:r>
    </w:p>
    <w:p w14:paraId="7AE26F65" w14:textId="77777777" w:rsidR="0081737D" w:rsidRDefault="0081737D" w:rsidP="0081737D">
      <w:pPr>
        <w:pStyle w:val="B3"/>
        <w:rPr>
          <w:noProof/>
          <w:lang w:val="en-US"/>
        </w:rPr>
      </w:pPr>
      <w:r>
        <w:rPr>
          <w:noProof/>
          <w:lang w:val="en-US"/>
        </w:rPr>
        <w:t>A)</w:t>
      </w:r>
      <w:r>
        <w:rPr>
          <w:noProof/>
          <w:lang w:val="en-US"/>
        </w:rPr>
        <w:tab/>
        <w:t>a V2X service identifier; and</w:t>
      </w:r>
    </w:p>
    <w:p w14:paraId="5BD867A8" w14:textId="77777777" w:rsidR="0081737D" w:rsidRDefault="0081737D" w:rsidP="0081737D">
      <w:pPr>
        <w:pStyle w:val="B3"/>
        <w:rPr>
          <w:noProof/>
          <w:lang w:val="en-US"/>
        </w:rPr>
      </w:pPr>
      <w:r>
        <w:rPr>
          <w:noProof/>
          <w:lang w:val="en-US"/>
        </w:rPr>
        <w:t>B)</w:t>
      </w:r>
      <w:r>
        <w:rPr>
          <w:noProof/>
          <w:lang w:val="en-US"/>
        </w:rPr>
        <w:tab/>
        <w:t>optionally, one or more associated geographical areas;</w:t>
      </w:r>
    </w:p>
    <w:p w14:paraId="180D7C83" w14:textId="77777777" w:rsidR="0081737D" w:rsidRDefault="0081737D" w:rsidP="0081737D">
      <w:pPr>
        <w:pStyle w:val="B1"/>
        <w:rPr>
          <w:noProof/>
          <w:lang w:val="en-US"/>
        </w:rPr>
      </w:pPr>
      <w:r>
        <w:rPr>
          <w:noProof/>
          <w:lang w:val="en-US" w:eastAsia="ko-KR"/>
        </w:rPr>
        <w:t>i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>optionally, V2X service identifier to V2X frequency mapping rules between the V2X service identifiers and the V2X frequencies with associated geographical areas for</w:t>
      </w:r>
      <w:r w:rsidRPr="00823A05">
        <w:rPr>
          <w:noProof/>
          <w:lang w:val="en-US"/>
        </w:rPr>
        <w:t xml:space="preserve"> </w:t>
      </w:r>
      <w:r w:rsidRPr="00F1445B">
        <w:rPr>
          <w:noProof/>
          <w:lang w:val="en-US"/>
        </w:rPr>
        <w:t>V2X communication over PC5</w:t>
      </w:r>
      <w:r>
        <w:rPr>
          <w:noProof/>
          <w:lang w:val="en-US"/>
        </w:rPr>
        <w:t>;</w:t>
      </w:r>
    </w:p>
    <w:p w14:paraId="586E7751" w14:textId="77777777" w:rsidR="0081737D" w:rsidRDefault="0081737D" w:rsidP="0081737D">
      <w:pPr>
        <w:pStyle w:val="B1"/>
        <w:rPr>
          <w:noProof/>
          <w:lang w:val="en-US"/>
        </w:rPr>
      </w:pPr>
      <w:r>
        <w:rPr>
          <w:noProof/>
          <w:lang w:val="en-US"/>
        </w:rPr>
        <w:t>j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 xml:space="preserve">optionally, a list of the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 xml:space="preserve">services </w:t>
      </w:r>
      <w:r w:rsidRPr="00F1445B">
        <w:rPr>
          <w:noProof/>
          <w:lang w:val="en-US"/>
        </w:rPr>
        <w:t>authori</w:t>
      </w:r>
      <w:r>
        <w:rPr>
          <w:noProof/>
          <w:lang w:val="en-US"/>
        </w:rPr>
        <w:t>z</w:t>
      </w:r>
      <w:r w:rsidRPr="00F1445B">
        <w:rPr>
          <w:noProof/>
          <w:lang w:val="en-US"/>
        </w:rPr>
        <w:t xml:space="preserve">ed </w:t>
      </w:r>
      <w:r>
        <w:rPr>
          <w:noProof/>
          <w:lang w:val="en-US"/>
        </w:rPr>
        <w:t xml:space="preserve">for </w:t>
      </w:r>
      <w:r w:rsidRPr="00C73D59">
        <w:rPr>
          <w:noProof/>
          <w:lang w:val="en-US"/>
        </w:rPr>
        <w:t>ProSe Per-Packet Reliability (PPPR)</w:t>
      </w:r>
      <w:r w:rsidRPr="00F1445B">
        <w:rPr>
          <w:noProof/>
          <w:lang w:val="en-US"/>
        </w:rPr>
        <w:t xml:space="preserve">. </w:t>
      </w:r>
      <w:r>
        <w:rPr>
          <w:noProof/>
          <w:lang w:val="en-US"/>
        </w:rPr>
        <w:t>E</w:t>
      </w:r>
      <w:r w:rsidRPr="00F1445B">
        <w:rPr>
          <w:noProof/>
          <w:lang w:val="en-US"/>
        </w:rPr>
        <w:t xml:space="preserve">ach </w:t>
      </w:r>
      <w:r>
        <w:rPr>
          <w:noProof/>
          <w:lang w:val="en-US"/>
        </w:rPr>
        <w:t xml:space="preserve">entry of the list contains a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</w:t>
      </w:r>
      <w:r w:rsidRPr="00F1445B">
        <w:rPr>
          <w:noProof/>
          <w:lang w:val="en-US"/>
        </w:rPr>
        <w:t xml:space="preserve"> identifie</w:t>
      </w:r>
      <w:r>
        <w:rPr>
          <w:noProof/>
          <w:lang w:val="en-US"/>
        </w:rPr>
        <w:t xml:space="preserve">r and a </w:t>
      </w:r>
      <w:r w:rsidRPr="004227AE">
        <w:rPr>
          <w:noProof/>
          <w:lang w:val="en-US"/>
        </w:rPr>
        <w:t>ProSe Per-Packet Reliability (PPPR)</w:t>
      </w:r>
      <w:r>
        <w:rPr>
          <w:noProof/>
          <w:lang w:val="en-US"/>
        </w:rPr>
        <w:t xml:space="preserve"> value;</w:t>
      </w:r>
    </w:p>
    <w:p w14:paraId="20E45471" w14:textId="77777777" w:rsidR="0081737D" w:rsidRDefault="0081737D" w:rsidP="0081737D">
      <w:pPr>
        <w:pStyle w:val="B1"/>
        <w:rPr>
          <w:noProof/>
          <w:lang w:val="en-US"/>
        </w:rPr>
      </w:pPr>
      <w:r>
        <w:rPr>
          <w:noProof/>
          <w:lang w:val="en-US"/>
        </w:rPr>
        <w:t>k)</w:t>
      </w:r>
      <w:r>
        <w:rPr>
          <w:noProof/>
          <w:lang w:val="en-US"/>
        </w:rPr>
        <w:tab/>
        <w:t>optionally, V2X service identifier to Tx Profile mapping rules between the V2X service identifiers and the Tx Profile for V2X communication over PC5;</w:t>
      </w:r>
    </w:p>
    <w:p w14:paraId="728829BF" w14:textId="77777777" w:rsidR="0081737D" w:rsidRPr="00F1445B" w:rsidRDefault="0081737D" w:rsidP="0081737D">
      <w:pPr>
        <w:pStyle w:val="B1"/>
        <w:rPr>
          <w:noProof/>
          <w:lang w:val="en-US"/>
        </w:rPr>
      </w:pPr>
      <w:r>
        <w:rPr>
          <w:noProof/>
          <w:lang w:val="en-US"/>
        </w:rPr>
        <w:t>l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>optionally, configuration parameters for V2X communication over NR-PC5, consisting of</w:t>
      </w:r>
      <w:r w:rsidRPr="00F1445B">
        <w:rPr>
          <w:noProof/>
          <w:lang w:val="en-US"/>
        </w:rPr>
        <w:t>:</w:t>
      </w:r>
    </w:p>
    <w:p w14:paraId="6CB67527" w14:textId="77777777" w:rsidR="0081737D" w:rsidRDefault="0081737D" w:rsidP="0081737D">
      <w:pPr>
        <w:pStyle w:val="B2"/>
        <w:rPr>
          <w:noProof/>
          <w:lang w:val="en-US"/>
        </w:rPr>
      </w:pPr>
      <w:r>
        <w:rPr>
          <w:noProof/>
          <w:lang w:val="en-US"/>
        </w:rPr>
        <w:t>1</w:t>
      </w:r>
      <w:r w:rsidRPr="003330DA">
        <w:rPr>
          <w:noProof/>
          <w:lang w:val="en-US"/>
        </w:rPr>
        <w:t>)</w:t>
      </w:r>
      <w:r w:rsidRPr="003330DA">
        <w:rPr>
          <w:noProof/>
          <w:lang w:val="en-US"/>
        </w:rPr>
        <w:tab/>
      </w:r>
      <w:r>
        <w:rPr>
          <w:noProof/>
          <w:lang w:val="en-US"/>
        </w:rPr>
        <w:t xml:space="preserve">optionally, </w:t>
      </w:r>
      <w:r w:rsidRPr="003330DA">
        <w:rPr>
          <w:noProof/>
          <w:lang w:val="en-US"/>
        </w:rPr>
        <w:t xml:space="preserve">a list of V2X service identifier to V2X </w:t>
      </w:r>
      <w:r>
        <w:rPr>
          <w:noProof/>
          <w:lang w:val="en-US"/>
        </w:rPr>
        <w:t xml:space="preserve">NR </w:t>
      </w:r>
      <w:r w:rsidRPr="003330DA">
        <w:rPr>
          <w:noProof/>
          <w:lang w:val="en-US"/>
        </w:rPr>
        <w:t>frequency mapping rules</w:t>
      </w:r>
      <w:r>
        <w:rPr>
          <w:noProof/>
          <w:lang w:val="en-US"/>
        </w:rPr>
        <w:t xml:space="preserve">. Each mapping rule contains one or more </w:t>
      </w:r>
      <w:r w:rsidRPr="003330DA">
        <w:rPr>
          <w:noProof/>
          <w:lang w:val="en-US"/>
        </w:rPr>
        <w:t>V2X service identifier</w:t>
      </w:r>
      <w:r>
        <w:rPr>
          <w:noProof/>
          <w:lang w:val="en-US"/>
        </w:rPr>
        <w:t>s</w:t>
      </w:r>
      <w:r w:rsidRPr="003330DA">
        <w:rPr>
          <w:noProof/>
          <w:lang w:val="en-US"/>
        </w:rPr>
        <w:t xml:space="preserve"> and the V2X </w:t>
      </w:r>
      <w:r>
        <w:rPr>
          <w:noProof/>
          <w:lang w:val="en-US"/>
        </w:rPr>
        <w:t xml:space="preserve">NR </w:t>
      </w:r>
      <w:r w:rsidRPr="003330DA">
        <w:rPr>
          <w:noProof/>
          <w:lang w:val="en-US"/>
        </w:rPr>
        <w:t>frequencies with associated geographical areas</w:t>
      </w:r>
      <w:r>
        <w:rPr>
          <w:noProof/>
          <w:lang w:val="en-US"/>
        </w:rPr>
        <w:t>;</w:t>
      </w:r>
    </w:p>
    <w:p w14:paraId="2EB9413F" w14:textId="77777777" w:rsidR="0081737D" w:rsidRDefault="0081737D" w:rsidP="0081737D">
      <w:pPr>
        <w:pStyle w:val="B2"/>
        <w:rPr>
          <w:noProof/>
          <w:lang w:val="en-US"/>
        </w:rPr>
      </w:pPr>
      <w:r>
        <w:rPr>
          <w:noProof/>
          <w:lang w:val="en-US"/>
        </w:rPr>
        <w:t>2)</w:t>
      </w:r>
      <w:r>
        <w:rPr>
          <w:noProof/>
          <w:lang w:val="en-US"/>
        </w:rPr>
        <w:tab/>
      </w:r>
      <w:r w:rsidRPr="003330DA">
        <w:rPr>
          <w:noProof/>
          <w:lang w:val="en-US"/>
        </w:rPr>
        <w:t xml:space="preserve">a list of V2X service identifier to </w:t>
      </w:r>
      <w:r>
        <w:rPr>
          <w:noProof/>
          <w:lang w:val="en-US"/>
        </w:rPr>
        <w:t>d</w:t>
      </w:r>
      <w:proofErr w:type="spellStart"/>
      <w:r w:rsidRPr="00DA4108">
        <w:t>estination</w:t>
      </w:r>
      <w:proofErr w:type="spellEnd"/>
      <w:r w:rsidRPr="00DA4108">
        <w:t xml:space="preserve"> </w:t>
      </w:r>
      <w:r>
        <w:t>l</w:t>
      </w:r>
      <w:r w:rsidRPr="00DA4108">
        <w:t xml:space="preserve">ayer-2 </w:t>
      </w:r>
      <w:r>
        <w:t xml:space="preserve">ID for broadcast </w:t>
      </w:r>
      <w:r w:rsidRPr="003330DA">
        <w:rPr>
          <w:noProof/>
          <w:lang w:val="en-US"/>
        </w:rPr>
        <w:t>mapping rules</w:t>
      </w:r>
      <w:r>
        <w:rPr>
          <w:noProof/>
          <w:lang w:val="en-US"/>
        </w:rPr>
        <w:t xml:space="preserve">. Each mapping rule contains one or more V2X service identifiers and the </w:t>
      </w:r>
      <w:r>
        <w:t>d</w:t>
      </w:r>
      <w:r w:rsidRPr="00DA4108">
        <w:t xml:space="preserve">estination </w:t>
      </w:r>
      <w:r>
        <w:t>l</w:t>
      </w:r>
      <w:r w:rsidRPr="00DA4108">
        <w:t xml:space="preserve">ayer-2 </w:t>
      </w:r>
      <w:r>
        <w:t>ID for broadcast;</w:t>
      </w:r>
    </w:p>
    <w:p w14:paraId="1408CCE8" w14:textId="77777777" w:rsidR="0081737D" w:rsidRPr="003330DA" w:rsidRDefault="0081737D" w:rsidP="0081737D">
      <w:pPr>
        <w:pStyle w:val="B2"/>
        <w:rPr>
          <w:noProof/>
          <w:lang w:val="en-US"/>
        </w:rPr>
      </w:pPr>
      <w:r>
        <w:rPr>
          <w:noProof/>
          <w:lang w:val="en-US"/>
        </w:rPr>
        <w:t>3</w:t>
      </w:r>
      <w:r w:rsidRPr="003330DA">
        <w:rPr>
          <w:noProof/>
          <w:lang w:val="en-US"/>
        </w:rPr>
        <w:t>)</w:t>
      </w:r>
      <w:r w:rsidRPr="003330DA">
        <w:rPr>
          <w:noProof/>
          <w:lang w:val="en-US"/>
        </w:rPr>
        <w:tab/>
        <w:t xml:space="preserve">optionally, a default destination </w:t>
      </w:r>
      <w:r>
        <w:rPr>
          <w:noProof/>
          <w:lang w:val="en-US"/>
        </w:rPr>
        <w:t>l</w:t>
      </w:r>
      <w:r w:rsidRPr="003330DA">
        <w:rPr>
          <w:noProof/>
          <w:lang w:val="en-US"/>
        </w:rPr>
        <w:t>ayer-2 ID</w:t>
      </w:r>
      <w:r>
        <w:rPr>
          <w:noProof/>
          <w:lang w:val="en-US"/>
        </w:rPr>
        <w:t xml:space="preserve"> </w:t>
      </w:r>
      <w:r>
        <w:t>for broadcast</w:t>
      </w:r>
      <w:r w:rsidRPr="003330DA">
        <w:rPr>
          <w:noProof/>
          <w:lang w:val="en-US"/>
        </w:rPr>
        <w:t>;</w:t>
      </w:r>
    </w:p>
    <w:p w14:paraId="30A98A8B" w14:textId="77777777" w:rsidR="0081737D" w:rsidRDefault="0081737D" w:rsidP="0081737D">
      <w:pPr>
        <w:pStyle w:val="B2"/>
        <w:rPr>
          <w:noProof/>
          <w:lang w:val="en-US"/>
        </w:rPr>
      </w:pPr>
      <w:r>
        <w:rPr>
          <w:noProof/>
          <w:lang w:val="en-US"/>
        </w:rPr>
        <w:t>4)</w:t>
      </w:r>
      <w:r>
        <w:rPr>
          <w:noProof/>
          <w:lang w:val="en-US"/>
        </w:rPr>
        <w:tab/>
      </w:r>
      <w:r w:rsidRPr="003330DA">
        <w:rPr>
          <w:noProof/>
          <w:lang w:val="en-US"/>
        </w:rPr>
        <w:t xml:space="preserve">a list of V2X service identifier to </w:t>
      </w:r>
      <w:r>
        <w:rPr>
          <w:noProof/>
          <w:lang w:val="en-US"/>
        </w:rPr>
        <w:t>d</w:t>
      </w:r>
      <w:proofErr w:type="spellStart"/>
      <w:r w:rsidRPr="00DA4108">
        <w:t>estination</w:t>
      </w:r>
      <w:proofErr w:type="spellEnd"/>
      <w:r w:rsidRPr="00DA4108">
        <w:t xml:space="preserve"> </w:t>
      </w:r>
      <w:r>
        <w:t>l</w:t>
      </w:r>
      <w:r w:rsidRPr="00DA4108">
        <w:t xml:space="preserve">ayer-2 </w:t>
      </w:r>
      <w:r>
        <w:t xml:space="preserve">ID for </w:t>
      </w:r>
      <w:proofErr w:type="spellStart"/>
      <w:r>
        <w:t>groupcast</w:t>
      </w:r>
      <w:proofErr w:type="spellEnd"/>
      <w:r>
        <w:t xml:space="preserve"> </w:t>
      </w:r>
      <w:r w:rsidRPr="003330DA">
        <w:rPr>
          <w:noProof/>
          <w:lang w:val="en-US"/>
        </w:rPr>
        <w:t>mapping rules</w:t>
      </w:r>
      <w:r>
        <w:rPr>
          <w:noProof/>
          <w:lang w:val="en-US"/>
        </w:rPr>
        <w:t xml:space="preserve">. Each mapping rule contains one or more V2X service identifiers and the </w:t>
      </w:r>
      <w:r>
        <w:t>d</w:t>
      </w:r>
      <w:r w:rsidRPr="00DA4108">
        <w:t xml:space="preserve">estination </w:t>
      </w:r>
      <w:r>
        <w:t>l</w:t>
      </w:r>
      <w:r w:rsidRPr="00DA4108">
        <w:t>ayer-2</w:t>
      </w:r>
      <w:r>
        <w:t xml:space="preserve"> ID</w:t>
      </w:r>
      <w:r w:rsidRPr="00DA4108">
        <w:t xml:space="preserve"> </w:t>
      </w:r>
      <w:r>
        <w:t xml:space="preserve">for </w:t>
      </w:r>
      <w:proofErr w:type="spellStart"/>
      <w:r>
        <w:t>groupcast</w:t>
      </w:r>
      <w:proofErr w:type="spellEnd"/>
      <w:r>
        <w:t>;</w:t>
      </w:r>
    </w:p>
    <w:p w14:paraId="7334BB0D" w14:textId="77777777" w:rsidR="0081737D" w:rsidRDefault="0081737D" w:rsidP="0081737D">
      <w:pPr>
        <w:pStyle w:val="B2"/>
        <w:rPr>
          <w:noProof/>
          <w:lang w:val="en-US"/>
        </w:rPr>
      </w:pPr>
      <w:r>
        <w:rPr>
          <w:noProof/>
          <w:lang w:val="en-US"/>
        </w:rPr>
        <w:lastRenderedPageBreak/>
        <w:t>5)</w:t>
      </w:r>
      <w:r>
        <w:rPr>
          <w:noProof/>
          <w:lang w:val="en-US"/>
        </w:rPr>
        <w:tab/>
      </w:r>
      <w:r w:rsidRPr="003330DA">
        <w:rPr>
          <w:noProof/>
          <w:lang w:val="en-US"/>
        </w:rPr>
        <w:t xml:space="preserve">a list of V2X service identifier to </w:t>
      </w:r>
      <w:r>
        <w:rPr>
          <w:noProof/>
          <w:lang w:val="en-US"/>
        </w:rPr>
        <w:t>default d</w:t>
      </w:r>
      <w:proofErr w:type="spellStart"/>
      <w:r w:rsidRPr="00DA4108">
        <w:t>estination</w:t>
      </w:r>
      <w:proofErr w:type="spellEnd"/>
      <w:r w:rsidRPr="00DA4108">
        <w:t xml:space="preserve"> </w:t>
      </w:r>
      <w:r>
        <w:t>l</w:t>
      </w:r>
      <w:r w:rsidRPr="00DA4108">
        <w:t xml:space="preserve">ayer-2 </w:t>
      </w:r>
      <w:r>
        <w:t xml:space="preserve">ID </w:t>
      </w:r>
      <w:r w:rsidRPr="00CC7F6C">
        <w:rPr>
          <w:rFonts w:eastAsia="SimSun"/>
          <w:lang w:val="en-US" w:eastAsia="zh-CN"/>
        </w:rPr>
        <w:t xml:space="preserve">for unicast initial signaling </w:t>
      </w:r>
      <w:r w:rsidRPr="003330DA">
        <w:rPr>
          <w:noProof/>
          <w:lang w:val="en-US"/>
        </w:rPr>
        <w:t>mapping rules</w:t>
      </w:r>
      <w:r>
        <w:rPr>
          <w:noProof/>
          <w:lang w:val="en-US"/>
        </w:rPr>
        <w:t xml:space="preserve">. Each mapping rule contains one or more V2X service identifiers and the default </w:t>
      </w:r>
      <w:r>
        <w:t>d</w:t>
      </w:r>
      <w:r w:rsidRPr="00DA4108">
        <w:t xml:space="preserve">estination </w:t>
      </w:r>
      <w:r>
        <w:t>l</w:t>
      </w:r>
      <w:r w:rsidRPr="00DA4108">
        <w:t>ayer-2</w:t>
      </w:r>
      <w:r>
        <w:t xml:space="preserve"> ID</w:t>
      </w:r>
      <w:r w:rsidRPr="00DA4108">
        <w:t xml:space="preserve"> </w:t>
      </w:r>
      <w:r>
        <w:t xml:space="preserve">for </w:t>
      </w:r>
      <w:r w:rsidRPr="00DA4108">
        <w:t>initial signalling to establish unicast connection</w:t>
      </w:r>
      <w:r>
        <w:t>;</w:t>
      </w:r>
    </w:p>
    <w:p w14:paraId="48F8E9A4" w14:textId="77777777" w:rsidR="0081737D" w:rsidRPr="004A10CB" w:rsidRDefault="0081737D" w:rsidP="0081737D">
      <w:pPr>
        <w:pStyle w:val="B2"/>
      </w:pPr>
      <w:r>
        <w:rPr>
          <w:noProof/>
          <w:lang w:val="en-US"/>
        </w:rPr>
        <w:t>6)</w:t>
      </w:r>
      <w:r>
        <w:rPr>
          <w:noProof/>
          <w:lang w:val="en-US"/>
        </w:rPr>
        <w:tab/>
        <w:t xml:space="preserve">a list of </w:t>
      </w:r>
      <w:r w:rsidRPr="00523400">
        <w:rPr>
          <w:noProof/>
          <w:lang w:val="en-US"/>
        </w:rPr>
        <w:t xml:space="preserve">V2X service identifier to </w:t>
      </w:r>
      <w:r w:rsidRPr="00070444">
        <w:rPr>
          <w:noProof/>
          <w:lang w:val="en-US"/>
        </w:rPr>
        <w:t xml:space="preserve">PC5 QoS </w:t>
      </w:r>
      <w:r>
        <w:rPr>
          <w:noProof/>
          <w:lang w:val="en-US"/>
        </w:rPr>
        <w:t xml:space="preserve">parameters mapping rules. The </w:t>
      </w:r>
      <w:r w:rsidRPr="00937162">
        <w:t xml:space="preserve">PC5 </w:t>
      </w:r>
      <w:proofErr w:type="spellStart"/>
      <w:r w:rsidRPr="00937162">
        <w:t>QoS</w:t>
      </w:r>
      <w:proofErr w:type="spellEnd"/>
      <w:r w:rsidRPr="00937162">
        <w:t xml:space="preserve"> parameters</w:t>
      </w:r>
      <w:r>
        <w:t xml:space="preserve"> are specified in clause 5.4.2 of 3GPP TS 23.287 [</w:t>
      </w:r>
      <w:r w:rsidRPr="009673C4">
        <w:t>2</w:t>
      </w:r>
      <w:r>
        <w:t>6]</w:t>
      </w:r>
      <w:r>
        <w:rPr>
          <w:noProof/>
          <w:lang w:val="en-US"/>
        </w:rPr>
        <w:t>;</w:t>
      </w:r>
    </w:p>
    <w:p w14:paraId="1028259A" w14:textId="77777777" w:rsidR="0081737D" w:rsidRDefault="0081737D" w:rsidP="0081737D">
      <w:pPr>
        <w:pStyle w:val="B2"/>
      </w:pPr>
      <w:r>
        <w:rPr>
          <w:noProof/>
          <w:lang w:val="en-US"/>
        </w:rPr>
        <w:t>7)</w:t>
      </w:r>
      <w:r>
        <w:rPr>
          <w:noProof/>
          <w:lang w:val="en-US"/>
        </w:rPr>
        <w:tab/>
        <w:t>an AS</w:t>
      </w:r>
      <w:r w:rsidRPr="005F5586">
        <w:t xml:space="preserve"> configuration</w:t>
      </w:r>
      <w:r>
        <w:t>, including</w:t>
      </w:r>
      <w:r>
        <w:rPr>
          <w:noProof/>
          <w:lang w:val="en-US"/>
        </w:rPr>
        <w:t xml:space="preserve"> </w:t>
      </w:r>
      <w:r w:rsidRPr="003330DA">
        <w:rPr>
          <w:noProof/>
          <w:lang w:val="en-US"/>
        </w:rPr>
        <w:t xml:space="preserve">a list of </w:t>
      </w:r>
      <w:r w:rsidRPr="005F5586">
        <w:t xml:space="preserve">SLRB </w:t>
      </w:r>
      <w:r>
        <w:t xml:space="preserve">mapping rules applicable when </w:t>
      </w:r>
      <w:r w:rsidRPr="005F5586">
        <w:t xml:space="preserve">the UE is not served by E-UTRA and </w:t>
      </w:r>
      <w:r>
        <w:t xml:space="preserve">is </w:t>
      </w:r>
      <w:r w:rsidRPr="005F5586">
        <w:t>not served by NR</w:t>
      </w:r>
      <w:r>
        <w:rPr>
          <w:noProof/>
          <w:lang w:val="en-US"/>
        </w:rPr>
        <w:t xml:space="preserve">. Each </w:t>
      </w:r>
      <w:r w:rsidRPr="005F5586">
        <w:t xml:space="preserve">SLRB </w:t>
      </w:r>
      <w:r>
        <w:rPr>
          <w:noProof/>
          <w:lang w:val="en-US"/>
        </w:rPr>
        <w:t xml:space="preserve">mapping rule contains a </w:t>
      </w:r>
      <w:r w:rsidRPr="005F5586">
        <w:t xml:space="preserve">PC5 </w:t>
      </w:r>
      <w:proofErr w:type="spellStart"/>
      <w:r w:rsidRPr="005F5586">
        <w:t>QoS</w:t>
      </w:r>
      <w:proofErr w:type="spellEnd"/>
      <w:r w:rsidRPr="005F5586">
        <w:t xml:space="preserve"> </w:t>
      </w:r>
      <w:r w:rsidRPr="00FB6B7C">
        <w:t>profile</w:t>
      </w:r>
      <w:r>
        <w:t xml:space="preserve"> and an </w:t>
      </w:r>
      <w:r w:rsidRPr="00FB6B7C">
        <w:t>SLRB</w:t>
      </w:r>
      <w:r>
        <w:t xml:space="preserve">. The </w:t>
      </w:r>
      <w:r w:rsidRPr="005F5586">
        <w:t xml:space="preserve">PC5 </w:t>
      </w:r>
      <w:proofErr w:type="spellStart"/>
      <w:r w:rsidRPr="005F5586">
        <w:t>QoS</w:t>
      </w:r>
      <w:proofErr w:type="spellEnd"/>
      <w:r w:rsidRPr="005F5586">
        <w:t xml:space="preserve"> </w:t>
      </w:r>
      <w:r w:rsidRPr="00FB6B7C">
        <w:t>profile</w:t>
      </w:r>
      <w:r>
        <w:t xml:space="preserve"> contains the following parameters:</w:t>
      </w:r>
    </w:p>
    <w:p w14:paraId="6F37436F" w14:textId="77777777" w:rsidR="0081737D" w:rsidRDefault="0081737D" w:rsidP="0081737D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proofErr w:type="gramStart"/>
      <w:r>
        <w:t>the</w:t>
      </w:r>
      <w:proofErr w:type="gramEnd"/>
      <w:r>
        <w:t xml:space="preserve"> </w:t>
      </w:r>
      <w:r w:rsidRPr="005F5586">
        <w:t xml:space="preserve">PC5 </w:t>
      </w:r>
      <w:proofErr w:type="spellStart"/>
      <w:r w:rsidRPr="005F5586">
        <w:t>QoS</w:t>
      </w:r>
      <w:proofErr w:type="spellEnd"/>
      <w:r w:rsidRPr="005F5586">
        <w:t xml:space="preserve"> </w:t>
      </w:r>
      <w:r w:rsidRPr="00FB6B7C">
        <w:t>profile</w:t>
      </w:r>
      <w:r>
        <w:t xml:space="preserve"> contains a PQI;</w:t>
      </w:r>
    </w:p>
    <w:p w14:paraId="3622E5E5" w14:textId="77777777" w:rsidR="0081737D" w:rsidRDefault="0081737D" w:rsidP="0081737D">
      <w:pPr>
        <w:pStyle w:val="B3"/>
      </w:pPr>
      <w:r>
        <w:t>ii)</w:t>
      </w:r>
      <w:r>
        <w:tab/>
        <w:t xml:space="preserve">if the PQI of the </w:t>
      </w:r>
      <w:r w:rsidRPr="005F5586">
        <w:t xml:space="preserve">PC5 </w:t>
      </w:r>
      <w:proofErr w:type="spellStart"/>
      <w:r w:rsidRPr="005F5586">
        <w:t>QoS</w:t>
      </w:r>
      <w:proofErr w:type="spellEnd"/>
      <w:r w:rsidRPr="005F5586">
        <w:t xml:space="preserve"> </w:t>
      </w:r>
      <w:r w:rsidRPr="00FB6B7C">
        <w:t>profile</w:t>
      </w:r>
      <w:r>
        <w:t xml:space="preserve"> identifies a GBR </w:t>
      </w:r>
      <w:proofErr w:type="spellStart"/>
      <w:r>
        <w:t>QoS</w:t>
      </w:r>
      <w:proofErr w:type="spellEnd"/>
      <w:r>
        <w:t xml:space="preserve">, the </w:t>
      </w:r>
      <w:r w:rsidRPr="005F5586">
        <w:t xml:space="preserve">PC5 </w:t>
      </w:r>
      <w:proofErr w:type="spellStart"/>
      <w:r w:rsidRPr="005F5586">
        <w:t>QoS</w:t>
      </w:r>
      <w:proofErr w:type="spellEnd"/>
      <w:r w:rsidRPr="005F5586">
        <w:t xml:space="preserve"> </w:t>
      </w:r>
      <w:r w:rsidRPr="00FB6B7C">
        <w:t>profile</w:t>
      </w:r>
      <w:r>
        <w:t xml:space="preserve"> contains a PC5 flow bit rates consisting of a guaranteed flow bit rate (GFBR) and a maximum flow bit rate (MFBR);</w:t>
      </w:r>
    </w:p>
    <w:p w14:paraId="73DA63AC" w14:textId="77777777" w:rsidR="0081737D" w:rsidRDefault="0081737D" w:rsidP="0081737D">
      <w:pPr>
        <w:pStyle w:val="B3"/>
      </w:pPr>
      <w:r>
        <w:t>iii)</w:t>
      </w:r>
      <w:r>
        <w:tab/>
        <w:t xml:space="preserve">if the PQI of the </w:t>
      </w:r>
      <w:r w:rsidRPr="005F5586">
        <w:t xml:space="preserve">PC5 </w:t>
      </w:r>
      <w:proofErr w:type="spellStart"/>
      <w:r w:rsidRPr="005F5586">
        <w:t>QoS</w:t>
      </w:r>
      <w:proofErr w:type="spellEnd"/>
      <w:r w:rsidRPr="005F5586">
        <w:t xml:space="preserve"> </w:t>
      </w:r>
      <w:r w:rsidRPr="00FB6B7C">
        <w:t>profile</w:t>
      </w:r>
      <w:r>
        <w:t xml:space="preserve"> identifies a non-GBR </w:t>
      </w:r>
      <w:proofErr w:type="spellStart"/>
      <w:r>
        <w:t>QoS</w:t>
      </w:r>
      <w:proofErr w:type="spellEnd"/>
      <w:r>
        <w:t xml:space="preserve">, the </w:t>
      </w:r>
      <w:r w:rsidRPr="005F5586">
        <w:t xml:space="preserve">PC5 </w:t>
      </w:r>
      <w:proofErr w:type="spellStart"/>
      <w:r w:rsidRPr="005F5586">
        <w:t>QoS</w:t>
      </w:r>
      <w:proofErr w:type="spellEnd"/>
      <w:r w:rsidRPr="005F5586">
        <w:t xml:space="preserve"> </w:t>
      </w:r>
      <w:r w:rsidRPr="00FB6B7C">
        <w:t>profile</w:t>
      </w:r>
      <w:r>
        <w:t xml:space="preserve"> contains the PC5 link aggregated bit rate consisting of a per link aggregate maximum bit rate (PC5 LINK-AMBR);</w:t>
      </w:r>
    </w:p>
    <w:p w14:paraId="1C2EA364" w14:textId="77777777" w:rsidR="0081737D" w:rsidRPr="00CC0C94" w:rsidRDefault="0081737D" w:rsidP="0081737D">
      <w:pPr>
        <w:pStyle w:val="NO"/>
      </w:pPr>
      <w:r w:rsidRPr="00CC0C94">
        <w:t>NOTE:</w:t>
      </w:r>
      <w:r w:rsidRPr="00CC0C94">
        <w:tab/>
      </w:r>
      <w:r>
        <w:t>PC5 l</w:t>
      </w:r>
      <w:r w:rsidRPr="002029C0">
        <w:t xml:space="preserve">ink </w:t>
      </w:r>
      <w:r>
        <w:t>a</w:t>
      </w:r>
      <w:r w:rsidRPr="002029C0">
        <w:t xml:space="preserve">ggregated </w:t>
      </w:r>
      <w:r>
        <w:t>b</w:t>
      </w:r>
      <w:r w:rsidRPr="002029C0">
        <w:t xml:space="preserve">it </w:t>
      </w:r>
      <w:r>
        <w:t>r</w:t>
      </w:r>
      <w:r w:rsidRPr="002029C0">
        <w:t>ate is only used for unicast mode communications over PC5</w:t>
      </w:r>
      <w:r w:rsidRPr="00CC0C94">
        <w:t>.</w:t>
      </w:r>
    </w:p>
    <w:p w14:paraId="443EE801" w14:textId="77777777" w:rsidR="0081737D" w:rsidRDefault="0081737D" w:rsidP="0081737D">
      <w:pPr>
        <w:pStyle w:val="B3"/>
      </w:pPr>
      <w:r>
        <w:t>iv)</w:t>
      </w:r>
      <w:r>
        <w:tab/>
      </w:r>
      <w:proofErr w:type="gramStart"/>
      <w:r>
        <w:t>the</w:t>
      </w:r>
      <w:proofErr w:type="gramEnd"/>
      <w:r>
        <w:t xml:space="preserve"> </w:t>
      </w:r>
      <w:r w:rsidRPr="005F5586">
        <w:t xml:space="preserve">PC5 </w:t>
      </w:r>
      <w:proofErr w:type="spellStart"/>
      <w:r w:rsidRPr="005F5586">
        <w:t>QoS</w:t>
      </w:r>
      <w:proofErr w:type="spellEnd"/>
      <w:r w:rsidRPr="005F5586">
        <w:t xml:space="preserve"> </w:t>
      </w:r>
      <w:r w:rsidRPr="00FB6B7C">
        <w:t>profile</w:t>
      </w:r>
      <w:r>
        <w:t xml:space="preserve"> contains a range, which is only used for </w:t>
      </w:r>
      <w:proofErr w:type="spellStart"/>
      <w:r>
        <w:t>groupcast</w:t>
      </w:r>
      <w:proofErr w:type="spellEnd"/>
      <w:r>
        <w:t xml:space="preserve"> mode communications over PC5; and</w:t>
      </w:r>
    </w:p>
    <w:p w14:paraId="3C573C70" w14:textId="77777777" w:rsidR="0081737D" w:rsidRDefault="0081737D" w:rsidP="0081737D">
      <w:pPr>
        <w:pStyle w:val="B3"/>
      </w:pPr>
      <w:r>
        <w:t>v)</w:t>
      </w:r>
      <w:r>
        <w:tab/>
      </w:r>
      <w:proofErr w:type="gramStart"/>
      <w:r>
        <w:t>the</w:t>
      </w:r>
      <w:proofErr w:type="gramEnd"/>
      <w:r>
        <w:t xml:space="preserve"> </w:t>
      </w:r>
      <w:r w:rsidRPr="005F5586">
        <w:t xml:space="preserve">PC5 </w:t>
      </w:r>
      <w:proofErr w:type="spellStart"/>
      <w:r w:rsidRPr="005F5586">
        <w:t>QoS</w:t>
      </w:r>
      <w:proofErr w:type="spellEnd"/>
      <w:r w:rsidRPr="005F5586">
        <w:t xml:space="preserve"> </w:t>
      </w:r>
      <w:r w:rsidRPr="00FB6B7C">
        <w:t>profile</w:t>
      </w:r>
      <w:r>
        <w:t xml:space="preserve"> can contain the p</w:t>
      </w:r>
      <w:r w:rsidRPr="00FB6B7C">
        <w:t xml:space="preserve">riority </w:t>
      </w:r>
      <w:r>
        <w:t>l</w:t>
      </w:r>
      <w:r w:rsidRPr="00FB6B7C">
        <w:t xml:space="preserve">evel, </w:t>
      </w:r>
      <w:r>
        <w:t>the a</w:t>
      </w:r>
      <w:r w:rsidRPr="00FB6B7C">
        <w:t xml:space="preserve">veraging </w:t>
      </w:r>
      <w:r>
        <w:t>w</w:t>
      </w:r>
      <w:r w:rsidRPr="00FB6B7C">
        <w:t xml:space="preserve">indow, </w:t>
      </w:r>
      <w:r>
        <w:t>and/or the m</w:t>
      </w:r>
      <w:r w:rsidRPr="00FB6B7C">
        <w:t xml:space="preserve">aximum </w:t>
      </w:r>
      <w:r>
        <w:t>d</w:t>
      </w:r>
      <w:r w:rsidRPr="00FB6B7C">
        <w:t xml:space="preserve">ata </w:t>
      </w:r>
      <w:r>
        <w:t>b</w:t>
      </w:r>
      <w:r w:rsidRPr="00FB6B7C">
        <w:t xml:space="preserve">urst </w:t>
      </w:r>
      <w:r>
        <w:t>v</w:t>
      </w:r>
      <w:r w:rsidRPr="00FB6B7C">
        <w:t>olume</w:t>
      </w:r>
      <w:r>
        <w:t>. If one or more of the p</w:t>
      </w:r>
      <w:r w:rsidRPr="00FB6B7C">
        <w:t xml:space="preserve">riority </w:t>
      </w:r>
      <w:r>
        <w:t>l</w:t>
      </w:r>
      <w:r w:rsidRPr="00FB6B7C">
        <w:t xml:space="preserve">evel, </w:t>
      </w:r>
      <w:r>
        <w:t>the a</w:t>
      </w:r>
      <w:r w:rsidRPr="00FB6B7C">
        <w:t xml:space="preserve">veraging </w:t>
      </w:r>
      <w:r>
        <w:t>w</w:t>
      </w:r>
      <w:r w:rsidRPr="00FB6B7C">
        <w:t>indow</w:t>
      </w:r>
      <w:r>
        <w:t xml:space="preserve"> or the m</w:t>
      </w:r>
      <w:r w:rsidRPr="00FB6B7C">
        <w:t xml:space="preserve">aximum </w:t>
      </w:r>
      <w:r>
        <w:t>d</w:t>
      </w:r>
      <w:r w:rsidRPr="00FB6B7C">
        <w:t xml:space="preserve">ata </w:t>
      </w:r>
      <w:r>
        <w:t>b</w:t>
      </w:r>
      <w:r w:rsidRPr="00FB6B7C">
        <w:t xml:space="preserve">urst </w:t>
      </w:r>
      <w:r>
        <w:t>v</w:t>
      </w:r>
      <w:r w:rsidRPr="00FB6B7C">
        <w:t>olume</w:t>
      </w:r>
      <w:r>
        <w:t xml:space="preserve"> are not contained in the </w:t>
      </w:r>
      <w:r w:rsidRPr="005F5586">
        <w:t xml:space="preserve">PC5 </w:t>
      </w:r>
      <w:proofErr w:type="spellStart"/>
      <w:r w:rsidRPr="005F5586">
        <w:t>QoS</w:t>
      </w:r>
      <w:proofErr w:type="spellEnd"/>
      <w:r w:rsidRPr="005F5586">
        <w:t xml:space="preserve"> </w:t>
      </w:r>
      <w:r w:rsidRPr="00FB6B7C">
        <w:t>profile</w:t>
      </w:r>
      <w:r>
        <w:t xml:space="preserve">, their default values </w:t>
      </w:r>
      <w:r w:rsidRPr="008A30BE">
        <w:t>apply</w:t>
      </w:r>
      <w:r>
        <w:t>;</w:t>
      </w:r>
    </w:p>
    <w:p w14:paraId="79B678DD" w14:textId="77777777" w:rsidR="0081737D" w:rsidRDefault="0081737D" w:rsidP="0081737D">
      <w:pPr>
        <w:pStyle w:val="B2"/>
        <w:rPr>
          <w:noProof/>
          <w:lang w:val="en-US"/>
        </w:rPr>
      </w:pPr>
      <w:r>
        <w:rPr>
          <w:noProof/>
          <w:lang w:val="en-US"/>
        </w:rPr>
        <w:t>8)</w:t>
      </w:r>
      <w:r>
        <w:rPr>
          <w:noProof/>
          <w:lang w:val="en-US"/>
        </w:rPr>
        <w:tab/>
      </w:r>
      <w:r w:rsidRPr="003330DA">
        <w:rPr>
          <w:noProof/>
          <w:lang w:val="en-US"/>
        </w:rPr>
        <w:t xml:space="preserve">a list of </w:t>
      </w:r>
      <w:r w:rsidRPr="001E3B88">
        <w:rPr>
          <w:noProof/>
          <w:lang w:val="en-US"/>
        </w:rPr>
        <w:t>V2X service identifier to default mode of communication mapping rules</w:t>
      </w:r>
      <w:r>
        <w:rPr>
          <w:noProof/>
          <w:lang w:val="en-US"/>
        </w:rPr>
        <w:t xml:space="preserve">. Each mapping rule contains one or more V2X service identifiers and the </w:t>
      </w:r>
      <w:r w:rsidRPr="001E3B88">
        <w:rPr>
          <w:noProof/>
          <w:lang w:val="en-US"/>
        </w:rPr>
        <w:t>default mode of communication</w:t>
      </w:r>
      <w:r>
        <w:rPr>
          <w:noProof/>
          <w:lang w:val="en-US"/>
        </w:rPr>
        <w:t xml:space="preserve"> (one of unicast, groupcast or broadcast)</w:t>
      </w:r>
      <w:r>
        <w:t>;</w:t>
      </w:r>
    </w:p>
    <w:p w14:paraId="6847B0DE" w14:textId="77777777" w:rsidR="0081737D" w:rsidRDefault="0081737D" w:rsidP="0081737D">
      <w:pPr>
        <w:pStyle w:val="B2"/>
        <w:rPr>
          <w:noProof/>
        </w:rPr>
      </w:pPr>
      <w:r w:rsidRPr="009673C4">
        <w:t>9</w:t>
      </w:r>
      <w:r>
        <w:t>)</w:t>
      </w:r>
      <w:r>
        <w:tab/>
      </w:r>
      <w:proofErr w:type="gramStart"/>
      <w:r>
        <w:t>a</w:t>
      </w:r>
      <w:proofErr w:type="gramEnd"/>
      <w:r>
        <w:t xml:space="preserve"> list of NR-PC5 unicast security policies. Each entry in the list contains an NR-PC5 unicast security policy composed of</w:t>
      </w:r>
      <w:r>
        <w:rPr>
          <w:noProof/>
        </w:rPr>
        <w:t>:</w:t>
      </w:r>
    </w:p>
    <w:p w14:paraId="215914C9" w14:textId="77777777" w:rsidR="0081737D" w:rsidRDefault="0081737D" w:rsidP="0081737D">
      <w:pPr>
        <w:pStyle w:val="B3"/>
        <w:rPr>
          <w:noProof/>
          <w:lang w:val="en-US"/>
        </w:rPr>
      </w:pPr>
      <w:proofErr w:type="spellStart"/>
      <w:r>
        <w:t>i</w:t>
      </w:r>
      <w:proofErr w:type="spellEnd"/>
      <w:r>
        <w:t>)</w:t>
      </w:r>
      <w:r>
        <w:tab/>
      </w:r>
      <w:r>
        <w:rPr>
          <w:noProof/>
          <w:lang w:val="en-US"/>
        </w:rPr>
        <w:t xml:space="preserve">one or more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</w:t>
      </w:r>
      <w:r w:rsidRPr="00F1445B">
        <w:rPr>
          <w:noProof/>
          <w:lang w:val="en-US"/>
        </w:rPr>
        <w:t xml:space="preserve"> identifier</w:t>
      </w:r>
      <w:r>
        <w:rPr>
          <w:noProof/>
          <w:lang w:val="en-US"/>
        </w:rPr>
        <w:t>s;</w:t>
      </w:r>
    </w:p>
    <w:p w14:paraId="717F1837" w14:textId="77777777" w:rsidR="0081737D" w:rsidRDefault="0081737D" w:rsidP="0081737D">
      <w:pPr>
        <w:pStyle w:val="B3"/>
        <w:rPr>
          <w:noProof/>
          <w:lang w:val="en-US"/>
        </w:rPr>
      </w:pPr>
      <w:r>
        <w:rPr>
          <w:noProof/>
          <w:lang w:val="en-US"/>
        </w:rPr>
        <w:t>ii)</w:t>
      </w:r>
      <w:r>
        <w:rPr>
          <w:noProof/>
          <w:lang w:val="en-US"/>
        </w:rPr>
        <w:tab/>
        <w:t>the signalling integrity protection policy for the V2X service identifier(s);</w:t>
      </w:r>
    </w:p>
    <w:p w14:paraId="33D0F4D6" w14:textId="77777777" w:rsidR="0081737D" w:rsidRDefault="0081737D" w:rsidP="0081737D">
      <w:pPr>
        <w:pStyle w:val="B3"/>
        <w:rPr>
          <w:noProof/>
          <w:lang w:val="en-US"/>
        </w:rPr>
      </w:pPr>
      <w:r>
        <w:rPr>
          <w:noProof/>
          <w:lang w:val="en-US"/>
        </w:rPr>
        <w:t>iii)</w:t>
      </w:r>
      <w:r>
        <w:rPr>
          <w:noProof/>
          <w:lang w:val="en-US"/>
        </w:rPr>
        <w:tab/>
        <w:t>the signalling ciphering policy for the V2X service identifier(s);</w:t>
      </w:r>
    </w:p>
    <w:p w14:paraId="724D7D25" w14:textId="77777777" w:rsidR="0081737D" w:rsidRDefault="0081737D" w:rsidP="0081737D">
      <w:pPr>
        <w:pStyle w:val="B3"/>
        <w:rPr>
          <w:noProof/>
          <w:lang w:val="en-US"/>
        </w:rPr>
      </w:pPr>
      <w:r>
        <w:rPr>
          <w:noProof/>
          <w:lang w:val="en-US"/>
        </w:rPr>
        <w:t>iv)</w:t>
      </w:r>
      <w:r>
        <w:rPr>
          <w:noProof/>
          <w:lang w:val="en-US"/>
        </w:rPr>
        <w:tab/>
        <w:t xml:space="preserve"> the user plane integrity protection policy for the V2X service identifier(s);</w:t>
      </w:r>
    </w:p>
    <w:p w14:paraId="21C6F89E" w14:textId="77777777" w:rsidR="0081737D" w:rsidRDefault="0081737D" w:rsidP="0081737D">
      <w:pPr>
        <w:pStyle w:val="B3"/>
        <w:rPr>
          <w:noProof/>
          <w:lang w:val="en-US"/>
        </w:rPr>
      </w:pPr>
      <w:r>
        <w:rPr>
          <w:noProof/>
          <w:lang w:val="en-US"/>
        </w:rPr>
        <w:t>v)</w:t>
      </w:r>
      <w:r>
        <w:rPr>
          <w:noProof/>
          <w:lang w:val="en-US"/>
        </w:rPr>
        <w:tab/>
        <w:t>the user plane ciphering policy for the V2X service identifier(s); and</w:t>
      </w:r>
    </w:p>
    <w:p w14:paraId="693C88C2" w14:textId="77777777" w:rsidR="0081737D" w:rsidRDefault="0081737D" w:rsidP="0081737D">
      <w:pPr>
        <w:pStyle w:val="B3"/>
      </w:pPr>
      <w:r>
        <w:rPr>
          <w:noProof/>
          <w:lang w:val="en-US"/>
        </w:rPr>
        <w:t>vi)</w:t>
      </w:r>
      <w:r>
        <w:rPr>
          <w:noProof/>
          <w:lang w:val="en-US"/>
        </w:rPr>
        <w:tab/>
        <w:t xml:space="preserve">one or more </w:t>
      </w:r>
      <w:r w:rsidRPr="00F1445B">
        <w:rPr>
          <w:noProof/>
          <w:lang w:val="en-US"/>
        </w:rPr>
        <w:t>geographical area</w:t>
      </w:r>
      <w:r>
        <w:rPr>
          <w:noProof/>
          <w:lang w:val="en-US"/>
        </w:rPr>
        <w:t>s where the NR-PC5 unicast security policy applies;</w:t>
      </w:r>
    </w:p>
    <w:p w14:paraId="52575FA1" w14:textId="77777777" w:rsidR="0081737D" w:rsidRDefault="0081737D" w:rsidP="0081737D">
      <w:pPr>
        <w:pStyle w:val="B2"/>
      </w:pPr>
      <w:r>
        <w:t>10)</w:t>
      </w:r>
      <w:r>
        <w:tab/>
        <w:t xml:space="preserve">for broadcast mode, </w:t>
      </w:r>
      <w:proofErr w:type="spellStart"/>
      <w:r>
        <w:t>groupcast</w:t>
      </w:r>
      <w:proofErr w:type="spellEnd"/>
      <w:r>
        <w:t xml:space="preserve"> mode and </w:t>
      </w:r>
      <w:r w:rsidRPr="008C640A">
        <w:t>initial signalling of the PC5 unicast link establishment</w:t>
      </w:r>
      <w:r>
        <w:t xml:space="preserve">, </w:t>
      </w:r>
      <w:r w:rsidRPr="00C957BE">
        <w:t>PC5 DRX configuration</w:t>
      </w:r>
      <w:r>
        <w:t>s (see 3GPP TS 38.331 [25</w:t>
      </w:r>
      <w:r w:rsidRPr="00433214">
        <w:t>]</w:t>
      </w:r>
      <w:r>
        <w:t xml:space="preserve">), </w:t>
      </w:r>
      <w:r w:rsidRPr="00FA36E0">
        <w:t xml:space="preserve">including the mapping of PC5 </w:t>
      </w:r>
      <w:proofErr w:type="spellStart"/>
      <w:r w:rsidRPr="00FA36E0">
        <w:t>QoS</w:t>
      </w:r>
      <w:proofErr w:type="spellEnd"/>
      <w:r w:rsidRPr="00FA36E0">
        <w:t xml:space="preserve"> profile</w:t>
      </w:r>
      <w:r>
        <w:t>(s)</w:t>
      </w:r>
      <w:r w:rsidRPr="00FA36E0">
        <w:t xml:space="preserve"> to PC5 DRX cycle</w:t>
      </w:r>
      <w:r>
        <w:t xml:space="preserve">(s) and the </w:t>
      </w:r>
      <w:r w:rsidRPr="003C0C47">
        <w:t>default PC5 DRX</w:t>
      </w:r>
      <w:r w:rsidRPr="00FA36E0">
        <w:t xml:space="preserve"> configuration</w:t>
      </w:r>
      <w:r>
        <w:t>,</w:t>
      </w:r>
      <w:r w:rsidRPr="00C957BE">
        <w:t xml:space="preserve"> </w:t>
      </w:r>
      <w:r>
        <w:t>when the UE is not served by E-UTRA and not served by NR; and</w:t>
      </w:r>
    </w:p>
    <w:p w14:paraId="7CFC8591" w14:textId="300BC49F" w:rsidR="0081737D" w:rsidRDefault="0081737D" w:rsidP="0081737D">
      <w:pPr>
        <w:pStyle w:val="B1"/>
        <w:rPr>
          <w:noProof/>
          <w:lang w:val="en-US"/>
        </w:rPr>
      </w:pPr>
      <w:r>
        <w:rPr>
          <w:noProof/>
          <w:lang w:val="en-US"/>
        </w:rPr>
        <w:t>m)</w:t>
      </w:r>
      <w:r>
        <w:rPr>
          <w:noProof/>
          <w:lang w:val="en-US"/>
        </w:rPr>
        <w:tab/>
        <w:t>optionally, V2X service identifier to Tx Profile mapping rules between the V2X service identifiers and the Tx Profile for V2X communication over NR-PC5. The Tx Profile can be</w:t>
      </w:r>
      <w:del w:id="18" w:author="Google_SangMin" w:date="2023-02-20T12:14:00Z">
        <w:r w:rsidDel="0081737D">
          <w:rPr>
            <w:noProof/>
            <w:lang w:val="en-US"/>
          </w:rPr>
          <w:delText xml:space="preserve"> either</w:delText>
        </w:r>
      </w:del>
      <w:r>
        <w:rPr>
          <w:noProof/>
          <w:lang w:val="en-US"/>
        </w:rPr>
        <w:t>:</w:t>
      </w:r>
    </w:p>
    <w:p w14:paraId="7E9D02F5" w14:textId="62473A47" w:rsidR="0081737D" w:rsidRDefault="0081737D" w:rsidP="0081737D">
      <w:pPr>
        <w:pStyle w:val="B2"/>
        <w:rPr>
          <w:noProof/>
          <w:lang w:val="en-US"/>
        </w:rPr>
      </w:pPr>
      <w:r>
        <w:rPr>
          <w:noProof/>
          <w:lang w:val="en-US"/>
        </w:rPr>
        <w:t>1</w:t>
      </w:r>
      <w:r w:rsidRPr="00876DD2">
        <w:rPr>
          <w:noProof/>
          <w:lang w:val="en-US"/>
        </w:rPr>
        <w:t>)</w:t>
      </w:r>
      <w:r w:rsidRPr="00876DD2">
        <w:rPr>
          <w:noProof/>
          <w:lang w:val="en-US"/>
        </w:rPr>
        <w:tab/>
        <w:t xml:space="preserve">NR Tx profile corresponding to the NR-PC5 for broadcast mode V2X communication over </w:t>
      </w:r>
      <w:ins w:id="19" w:author="Google_SangMin" w:date="2023-02-20T16:58:00Z">
        <w:r w:rsidR="00F65560">
          <w:rPr>
            <w:noProof/>
            <w:lang w:val="en-US"/>
          </w:rPr>
          <w:t>NR-</w:t>
        </w:r>
      </w:ins>
      <w:r w:rsidRPr="00876DD2">
        <w:rPr>
          <w:noProof/>
          <w:lang w:val="en-US"/>
        </w:rPr>
        <w:t xml:space="preserve">PC5 and groupcast mode V2X communication over </w:t>
      </w:r>
      <w:ins w:id="20" w:author="Google_SangMin" w:date="2023-02-20T16:58:00Z">
        <w:r w:rsidR="00F65560">
          <w:rPr>
            <w:noProof/>
            <w:lang w:val="en-US"/>
          </w:rPr>
          <w:t>NR-</w:t>
        </w:r>
      </w:ins>
      <w:r w:rsidRPr="00876DD2">
        <w:rPr>
          <w:noProof/>
          <w:lang w:val="en-US"/>
        </w:rPr>
        <w:t>PC5;</w:t>
      </w:r>
      <w:r>
        <w:rPr>
          <w:noProof/>
          <w:lang w:val="en-US"/>
        </w:rPr>
        <w:t xml:space="preserve"> </w:t>
      </w:r>
      <w:ins w:id="21" w:author="Google_SangMin" w:date="2023-02-20T12:14:00Z">
        <w:r>
          <w:rPr>
            <w:noProof/>
            <w:lang w:val="en-US"/>
          </w:rPr>
          <w:t>and</w:t>
        </w:r>
      </w:ins>
      <w:del w:id="22" w:author="Google_SangMin" w:date="2023-02-20T12:14:00Z">
        <w:r w:rsidDel="0081737D">
          <w:rPr>
            <w:noProof/>
            <w:lang w:val="en-US"/>
          </w:rPr>
          <w:delText>or</w:delText>
        </w:r>
      </w:del>
    </w:p>
    <w:p w14:paraId="688777CC" w14:textId="619392A1" w:rsidR="0081737D" w:rsidRDefault="0081737D" w:rsidP="0081737D">
      <w:pPr>
        <w:pStyle w:val="B2"/>
        <w:rPr>
          <w:noProof/>
          <w:lang w:val="en-US"/>
        </w:rPr>
      </w:pPr>
      <w:r>
        <w:rPr>
          <w:noProof/>
          <w:lang w:val="en-US"/>
        </w:rPr>
        <w:t>2</w:t>
      </w:r>
      <w:r w:rsidRPr="00BB31F9">
        <w:rPr>
          <w:noProof/>
          <w:lang w:val="en-US"/>
        </w:rPr>
        <w:t>)</w:t>
      </w:r>
      <w:r w:rsidRPr="00BB31F9">
        <w:rPr>
          <w:noProof/>
          <w:lang w:val="en-US"/>
        </w:rPr>
        <w:tab/>
        <w:t xml:space="preserve">NR Tx profile corresponding to </w:t>
      </w:r>
      <w:r w:rsidRPr="00BC5560">
        <w:rPr>
          <w:noProof/>
        </w:rPr>
        <w:t xml:space="preserve">transmitting and receiving initial signalling </w:t>
      </w:r>
      <w:r>
        <w:rPr>
          <w:noProof/>
        </w:rPr>
        <w:t xml:space="preserve">of the </w:t>
      </w:r>
      <w:ins w:id="23" w:author="Google_SangMin" w:date="2023-02-20T16:58:00Z">
        <w:r w:rsidR="00F65560">
          <w:rPr>
            <w:noProof/>
            <w:lang w:val="en-US"/>
          </w:rPr>
          <w:t>NR-</w:t>
        </w:r>
      </w:ins>
      <w:r w:rsidRPr="00BC5560">
        <w:rPr>
          <w:noProof/>
        </w:rPr>
        <w:t>PC5 unicast link establishment</w:t>
      </w:r>
      <w:r>
        <w:rPr>
          <w:noProof/>
          <w:lang w:val="en-US"/>
        </w:rPr>
        <w:t>.</w:t>
      </w:r>
    </w:p>
    <w:p w14:paraId="68C9CD36" w14:textId="693948AF" w:rsidR="001E41F3" w:rsidRPr="0081737D" w:rsidRDefault="001E41F3">
      <w:pPr>
        <w:rPr>
          <w:noProof/>
          <w:lang w:val="en-US"/>
        </w:rPr>
      </w:pPr>
    </w:p>
    <w:p w14:paraId="6894FCE6" w14:textId="77777777" w:rsidR="004F2F75" w:rsidRDefault="004F2F75" w:rsidP="004F2F75">
      <w:pPr>
        <w:jc w:val="center"/>
        <w:rPr>
          <w:noProof/>
          <w:highlight w:val="green"/>
        </w:rPr>
      </w:pPr>
      <w:r>
        <w:rPr>
          <w:noProof/>
          <w:highlight w:val="green"/>
        </w:rPr>
        <w:t>***** End change *****</w:t>
      </w:r>
    </w:p>
    <w:p w14:paraId="55A65197" w14:textId="77777777" w:rsidR="004F2F75" w:rsidRDefault="004F2F75">
      <w:pPr>
        <w:rPr>
          <w:noProof/>
        </w:rPr>
      </w:pPr>
    </w:p>
    <w:sectPr w:rsidR="004F2F7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CC598C" w14:textId="77777777" w:rsidR="00A16963" w:rsidRDefault="00A16963">
      <w:r>
        <w:separator/>
      </w:r>
    </w:p>
  </w:endnote>
  <w:endnote w:type="continuationSeparator" w:id="0">
    <w:p w14:paraId="51E234D3" w14:textId="77777777" w:rsidR="00A16963" w:rsidRDefault="00A169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237C10" w14:textId="77777777" w:rsidR="00A16963" w:rsidRDefault="00A16963">
      <w:r>
        <w:separator/>
      </w:r>
    </w:p>
  </w:footnote>
  <w:footnote w:type="continuationSeparator" w:id="0">
    <w:p w14:paraId="2F8C78B5" w14:textId="77777777" w:rsidR="00A16963" w:rsidRDefault="00A169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Google_SangMin">
    <w15:presenceInfo w15:providerId="None" w15:userId="Google_SangM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FB7"/>
    <w:rsid w:val="0001469E"/>
    <w:rsid w:val="00022E4A"/>
    <w:rsid w:val="000A6394"/>
    <w:rsid w:val="000B7FED"/>
    <w:rsid w:val="000C038A"/>
    <w:rsid w:val="000C6598"/>
    <w:rsid w:val="000D44B3"/>
    <w:rsid w:val="00145D43"/>
    <w:rsid w:val="0017249E"/>
    <w:rsid w:val="00192C46"/>
    <w:rsid w:val="001A08B3"/>
    <w:rsid w:val="001A1801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5055A"/>
    <w:rsid w:val="003609EF"/>
    <w:rsid w:val="0036231A"/>
    <w:rsid w:val="00374DD4"/>
    <w:rsid w:val="003E1A36"/>
    <w:rsid w:val="00410371"/>
    <w:rsid w:val="004242F1"/>
    <w:rsid w:val="00453F3E"/>
    <w:rsid w:val="004B75B7"/>
    <w:rsid w:val="004F2F75"/>
    <w:rsid w:val="005141D9"/>
    <w:rsid w:val="0051580D"/>
    <w:rsid w:val="00520CA3"/>
    <w:rsid w:val="00547111"/>
    <w:rsid w:val="00592D74"/>
    <w:rsid w:val="005C67C9"/>
    <w:rsid w:val="005E2C44"/>
    <w:rsid w:val="00621188"/>
    <w:rsid w:val="006257ED"/>
    <w:rsid w:val="00642608"/>
    <w:rsid w:val="00653DE4"/>
    <w:rsid w:val="00665C47"/>
    <w:rsid w:val="00695808"/>
    <w:rsid w:val="006973AF"/>
    <w:rsid w:val="006B46FB"/>
    <w:rsid w:val="006E21FB"/>
    <w:rsid w:val="006F7EDC"/>
    <w:rsid w:val="00792342"/>
    <w:rsid w:val="007977A8"/>
    <w:rsid w:val="007B512A"/>
    <w:rsid w:val="007C2097"/>
    <w:rsid w:val="007D6A07"/>
    <w:rsid w:val="007D6A43"/>
    <w:rsid w:val="007F7259"/>
    <w:rsid w:val="008040A8"/>
    <w:rsid w:val="0081737D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25FE8"/>
    <w:rsid w:val="00941E30"/>
    <w:rsid w:val="009777D9"/>
    <w:rsid w:val="00991B88"/>
    <w:rsid w:val="009A5753"/>
    <w:rsid w:val="009A579D"/>
    <w:rsid w:val="009E3297"/>
    <w:rsid w:val="009F734F"/>
    <w:rsid w:val="00A16963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1571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0124"/>
    <w:rsid w:val="00D84AE9"/>
    <w:rsid w:val="00DE34CF"/>
    <w:rsid w:val="00E13F3D"/>
    <w:rsid w:val="00E34898"/>
    <w:rsid w:val="00EB09B7"/>
    <w:rsid w:val="00EE7D7C"/>
    <w:rsid w:val="00F25D98"/>
    <w:rsid w:val="00F300FB"/>
    <w:rsid w:val="00F61657"/>
    <w:rsid w:val="00F65560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81737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81737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81737D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81737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A0CD73-1C45-407B-A24D-1F1F50F6A7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85</TotalTime>
  <Pages>4</Pages>
  <Words>1822</Words>
  <Characters>9498</Characters>
  <Application>Microsoft Office Word</Application>
  <DocSecurity>0</DocSecurity>
  <Lines>316</Lines>
  <Paragraphs>176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11144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Google_SangMin</cp:lastModifiedBy>
  <cp:revision>7</cp:revision>
  <cp:lastPrinted>1900-01-01T00:00:00Z</cp:lastPrinted>
  <dcterms:created xsi:type="dcterms:W3CDTF">2023-01-09T13:03:00Z</dcterms:created>
  <dcterms:modified xsi:type="dcterms:W3CDTF">2023-02-20T08:43:00Z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