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3E07D62D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D041B" w:rsidRPr="003D041B">
        <w:rPr>
          <w:b/>
          <w:noProof/>
          <w:sz w:val="24"/>
        </w:rPr>
        <w:t>230651</w:t>
      </w:r>
    </w:p>
    <w:p w14:paraId="7D828AA8" w14:textId="33A35935" w:rsidR="00047AB3" w:rsidRDefault="00401225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3E7D1E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66F9D">
        <w:rPr>
          <w:rFonts w:ascii="Arial" w:hAnsi="Arial" w:cs="Arial"/>
          <w:b/>
          <w:bCs/>
        </w:rPr>
        <w:t>Functional entities clause for</w:t>
      </w:r>
      <w:r w:rsidR="003061EE">
        <w:rPr>
          <w:rFonts w:ascii="Arial" w:hAnsi="Arial" w:cs="Arial"/>
          <w:b/>
          <w:bCs/>
          <w:lang w:val="en-US"/>
        </w:rPr>
        <w:t xml:space="preserve"> TS 24.542</w:t>
      </w:r>
    </w:p>
    <w:p w14:paraId="4C7F6870" w14:textId="510F54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844E4">
        <w:rPr>
          <w:rFonts w:ascii="Arial" w:hAnsi="Arial" w:cs="Arial"/>
          <w:b/>
          <w:bCs/>
          <w:lang w:val="en-US"/>
        </w:rPr>
        <w:t>24.542 v0.0.0</w:t>
      </w:r>
    </w:p>
    <w:p w14:paraId="4ED68054" w14:textId="193235C5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18.2.17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FE5D4E8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provides the </w:t>
      </w:r>
      <w:r w:rsidR="00766F9D">
        <w:rPr>
          <w:noProof/>
          <w:lang w:val="fr-FR"/>
        </w:rPr>
        <w:t>f</w:t>
      </w:r>
      <w:r w:rsidR="00766F9D" w:rsidRPr="00CC3E2B">
        <w:rPr>
          <w:noProof/>
          <w:lang w:val="fr-FR"/>
        </w:rPr>
        <w:t>unctional entities</w:t>
      </w:r>
      <w:r w:rsidR="00C6281E">
        <w:rPr>
          <w:noProof/>
          <w:lang w:val="fr-FR"/>
        </w:rPr>
        <w:t xml:space="preserve"> </w:t>
      </w:r>
      <w:r w:rsidR="00766F9D">
        <w:rPr>
          <w:noProof/>
          <w:lang w:val="fr-FR"/>
        </w:rPr>
        <w:t>clause</w:t>
      </w:r>
      <w:r>
        <w:rPr>
          <w:lang w:val="en-US"/>
        </w:rPr>
        <w:t xml:space="preserve"> for the new 3GPP TS 24.542 specification related to the notification management of SEAL services.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015E744" w:rsidR="00CD2478" w:rsidRPr="006B5418" w:rsidRDefault="00C6281E" w:rsidP="00CD2478">
      <w:pPr>
        <w:rPr>
          <w:lang w:val="en-US"/>
        </w:rPr>
      </w:pPr>
      <w:r>
        <w:rPr>
          <w:noProof/>
          <w:lang w:val="en-US"/>
        </w:rPr>
        <w:t xml:space="preserve">The </w:t>
      </w:r>
      <w:r>
        <w:rPr>
          <w:noProof/>
          <w:lang w:val="fr-FR"/>
        </w:rPr>
        <w:t>f</w:t>
      </w:r>
      <w:r w:rsidRPr="00EA29FA">
        <w:rPr>
          <w:noProof/>
          <w:lang w:val="fr-FR"/>
        </w:rPr>
        <w:t>unctional entities</w:t>
      </w:r>
      <w:r>
        <w:rPr>
          <w:noProof/>
          <w:lang w:val="fr-FR"/>
        </w:rPr>
        <w:t xml:space="preserve"> clause </w:t>
      </w:r>
      <w:r>
        <w:rPr>
          <w:noProof/>
          <w:lang w:val="en-US"/>
        </w:rPr>
        <w:t>of new</w:t>
      </w:r>
      <w:r w:rsidR="003E5ECC">
        <w:rPr>
          <w:lang w:val="en-US"/>
        </w:rPr>
        <w:t xml:space="preserve"> specification TS 24.542</w:t>
      </w:r>
      <w:r w:rsidR="00C4313A">
        <w:rPr>
          <w:lang w:val="en-US"/>
        </w:rPr>
        <w:t xml:space="preserve"> specification needs to be defined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082F8C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C4313A">
        <w:rPr>
          <w:lang w:val="en-US"/>
        </w:rPr>
        <w:t>following changes to</w:t>
      </w:r>
      <w:r w:rsidR="003E5ECC">
        <w:rPr>
          <w:lang w:val="en-US"/>
        </w:rPr>
        <w:t xml:space="preserve"> 3GPP TS 24.542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49D3F3AA" w:rsidR="00CD247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337A875" w14:textId="69467954" w:rsidR="000A2374" w:rsidRDefault="000A2374" w:rsidP="00CD2478">
      <w:pPr>
        <w:pBdr>
          <w:bottom w:val="single" w:sz="12" w:space="1" w:color="auto"/>
        </w:pBdr>
        <w:rPr>
          <w:lang w:val="en-US"/>
        </w:rPr>
      </w:pPr>
    </w:p>
    <w:p w14:paraId="64A5207B" w14:textId="7D10E10D" w:rsidR="000A2374" w:rsidRPr="00C21836" w:rsidRDefault="000A2374" w:rsidP="000A2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56095A8C" w14:textId="77777777" w:rsidR="000F160D" w:rsidRDefault="000F160D" w:rsidP="000F160D">
      <w:pPr>
        <w:pStyle w:val="Heading1"/>
      </w:pPr>
      <w:bookmarkStart w:id="0" w:name="_Toc126581476"/>
      <w:r w:rsidRPr="00386A2B">
        <w:t>5</w:t>
      </w:r>
      <w:r>
        <w:tab/>
      </w:r>
      <w:r w:rsidRPr="00386A2B">
        <w:t>Functional Entities</w:t>
      </w:r>
      <w:bookmarkEnd w:id="0"/>
    </w:p>
    <w:p w14:paraId="3FE39EAD" w14:textId="2ED575A0" w:rsidR="000F160D" w:rsidDel="005B65AF" w:rsidRDefault="000F160D" w:rsidP="000F160D">
      <w:pPr>
        <w:pStyle w:val="EditorsNote"/>
        <w:rPr>
          <w:del w:id="1" w:author="Samsung_Vijay_1.1" w:date="2023-02-20T13:23:00Z"/>
        </w:rPr>
      </w:pPr>
      <w:del w:id="2" w:author="Samsung_Vijay_1.1" w:date="2023-02-20T13:23:00Z">
        <w:r w:rsidRPr="00D41635" w:rsidDel="005B65AF">
          <w:delText xml:space="preserve">Editor's note: This clause </w:delText>
        </w:r>
        <w:r w:rsidDel="005B65AF">
          <w:delText>will provide description of functional entities from stage 3 perspective</w:delText>
        </w:r>
        <w:r w:rsidRPr="00D41635" w:rsidDel="005B65AF">
          <w:delText>.</w:delText>
        </w:r>
      </w:del>
    </w:p>
    <w:p w14:paraId="1EB6C4B5" w14:textId="2104E429" w:rsidR="000A2374" w:rsidRPr="000F160D" w:rsidRDefault="000A2374" w:rsidP="000A2374">
      <w:pPr>
        <w:rPr>
          <w:noProof/>
        </w:rPr>
      </w:pPr>
    </w:p>
    <w:p w14:paraId="66BD95AD" w14:textId="77777777" w:rsidR="000A2374" w:rsidRPr="00C21836" w:rsidRDefault="000A2374" w:rsidP="000A2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6FB046" w14:textId="59204623" w:rsidR="00402542" w:rsidRDefault="00402542" w:rsidP="00402542">
      <w:pPr>
        <w:pStyle w:val="Heading2"/>
        <w:rPr>
          <w:ins w:id="3" w:author="Samsung_Vijay_1.1" w:date="2023-02-20T13:23:00Z"/>
          <w:noProof/>
          <w:lang w:val="en-US"/>
        </w:rPr>
      </w:pPr>
      <w:ins w:id="4" w:author="Samsung_Vijay_1.1" w:date="2023-02-20T13:23:00Z">
        <w:r>
          <w:rPr>
            <w:noProof/>
            <w:lang w:val="en-US"/>
          </w:rPr>
          <w:t>5.1</w:t>
        </w:r>
        <w:r>
          <w:rPr>
            <w:noProof/>
            <w:lang w:val="en-US"/>
          </w:rPr>
          <w:tab/>
          <w:t xml:space="preserve">SEAL </w:t>
        </w:r>
      </w:ins>
      <w:ins w:id="5" w:author="Samsung_Vijay_1.1" w:date="2023-02-20T13:24:00Z">
        <w:r>
          <w:rPr>
            <w:noProof/>
            <w:lang w:val="en-US"/>
          </w:rPr>
          <w:t>notification</w:t>
        </w:r>
      </w:ins>
      <w:ins w:id="6" w:author="Samsung_Vijay_1.1" w:date="2023-02-20T13:23:00Z">
        <w:r>
          <w:rPr>
            <w:noProof/>
            <w:lang w:val="en-US"/>
          </w:rPr>
          <w:t xml:space="preserve"> management client (SNM-C)</w:t>
        </w:r>
      </w:ins>
    </w:p>
    <w:p w14:paraId="11AD034F" w14:textId="0C7C3B02" w:rsidR="004F2A5A" w:rsidRPr="004F2A5A" w:rsidRDefault="004F2A5A" w:rsidP="004F2A5A">
      <w:pPr>
        <w:rPr>
          <w:ins w:id="7" w:author="Samsung_Vijay_1.1" w:date="2023-02-20T13:26:00Z"/>
          <w:noProof/>
          <w:lang w:val="en-US"/>
        </w:rPr>
      </w:pPr>
      <w:ins w:id="8" w:author="Samsung_Vijay_1.1" w:date="2023-02-20T13:26:00Z">
        <w:r w:rsidRPr="004F2A5A">
          <w:rPr>
            <w:noProof/>
            <w:lang w:val="en-US"/>
          </w:rPr>
          <w:t>The S</w:t>
        </w:r>
      </w:ins>
      <w:ins w:id="9" w:author="Samsung_Vijay_1.1" w:date="2023-02-20T13:35:00Z">
        <w:r w:rsidR="00E32756">
          <w:rPr>
            <w:noProof/>
            <w:lang w:val="en-US"/>
          </w:rPr>
          <w:t>N</w:t>
        </w:r>
      </w:ins>
      <w:ins w:id="10" w:author="Samsung_Vijay_1.1" w:date="2023-02-20T13:26:00Z">
        <w:r w:rsidRPr="004F2A5A">
          <w:rPr>
            <w:noProof/>
            <w:lang w:val="en-US"/>
          </w:rPr>
          <w:t xml:space="preserve">M-C is a functional entity that acts as the application client for </w:t>
        </w:r>
      </w:ins>
      <w:ins w:id="11" w:author="Samsung_Vijay_1.1" w:date="2023-02-20T13:35:00Z">
        <w:r w:rsidR="00E32756">
          <w:rPr>
            <w:noProof/>
            <w:lang w:val="en-US"/>
          </w:rPr>
          <w:t xml:space="preserve">notification </w:t>
        </w:r>
      </w:ins>
      <w:ins w:id="12" w:author="Samsung_Vijay_1.1" w:date="2023-02-20T13:26:00Z">
        <w:r w:rsidR="00E32756">
          <w:rPr>
            <w:noProof/>
            <w:lang w:val="en-US"/>
          </w:rPr>
          <w:t>management</w:t>
        </w:r>
        <w:r w:rsidRPr="004F2A5A">
          <w:rPr>
            <w:noProof/>
            <w:lang w:val="en-US"/>
          </w:rPr>
          <w:t>.</w:t>
        </w:r>
      </w:ins>
    </w:p>
    <w:p w14:paraId="53B1CACA" w14:textId="45FC1FA1" w:rsidR="000A2374" w:rsidRDefault="004F2A5A" w:rsidP="004F2A5A">
      <w:pPr>
        <w:rPr>
          <w:ins w:id="13" w:author="Samsung_Vijay_1.1" w:date="2023-02-20T13:27:00Z"/>
          <w:noProof/>
          <w:lang w:val="en-US"/>
        </w:rPr>
      </w:pPr>
      <w:ins w:id="14" w:author="Samsung_Vijay_1.1" w:date="2023-02-20T13:26:00Z">
        <w:r w:rsidRPr="004F2A5A">
          <w:rPr>
            <w:noProof/>
            <w:lang w:val="en-US"/>
          </w:rPr>
          <w:t>To be compliant with the HTTP procedures in the present document, a S</w:t>
        </w:r>
      </w:ins>
      <w:ins w:id="15" w:author="Samsung_Vijay_1.1" w:date="2023-02-20T13:27:00Z">
        <w:r w:rsidR="00D64941">
          <w:rPr>
            <w:noProof/>
            <w:lang w:val="en-US"/>
          </w:rPr>
          <w:t>N</w:t>
        </w:r>
      </w:ins>
      <w:ins w:id="16" w:author="Samsung_Vijay_1.1" w:date="2023-02-20T13:26:00Z">
        <w:r w:rsidRPr="004F2A5A">
          <w:rPr>
            <w:noProof/>
            <w:lang w:val="en-US"/>
          </w:rPr>
          <w:t>M-C:</w:t>
        </w:r>
      </w:ins>
    </w:p>
    <w:p w14:paraId="41FED4FE" w14:textId="346CE023" w:rsidR="00877B6B" w:rsidRDefault="008256C2" w:rsidP="008256C2">
      <w:pPr>
        <w:pStyle w:val="B1"/>
        <w:rPr>
          <w:ins w:id="17" w:author="Samsung_Vijay_1.1" w:date="2023-02-20T13:32:00Z"/>
          <w:noProof/>
          <w:lang w:val="en-US"/>
        </w:rPr>
      </w:pPr>
      <w:ins w:id="18" w:author="Samsung_Vijay_1.1" w:date="2023-02-20T13:28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19" w:author="Samsung_Vijay_1.1" w:date="2023-02-20T13:27:00Z">
        <w:r w:rsidR="00877B6B">
          <w:rPr>
            <w:noProof/>
            <w:lang w:val="en-US"/>
          </w:rPr>
          <w:t>shall</w:t>
        </w:r>
      </w:ins>
      <w:ins w:id="20" w:author="Samsung_Vijay_1.1" w:date="2023-02-20T13:30:00Z">
        <w:r>
          <w:rPr>
            <w:noProof/>
            <w:lang w:val="en-US"/>
          </w:rPr>
          <w:t xml:space="preserve"> support the </w:t>
        </w:r>
      </w:ins>
      <w:ins w:id="21" w:author="Samsung_Vijay_1.1" w:date="2023-02-20T13:33:00Z">
        <w:r w:rsidR="00C851FF">
          <w:rPr>
            <w:noProof/>
            <w:lang w:val="en-US"/>
          </w:rPr>
          <w:t xml:space="preserve">procedure of </w:t>
        </w:r>
      </w:ins>
      <w:ins w:id="22" w:author="Samsung_Vijay_1.1" w:date="2023-02-20T13:30:00Z">
        <w:r w:rsidR="00C851FF">
          <w:rPr>
            <w:noProof/>
            <w:lang w:val="en-US"/>
          </w:rPr>
          <w:t>creating</w:t>
        </w:r>
        <w:r>
          <w:rPr>
            <w:noProof/>
            <w:lang w:val="en-US"/>
          </w:rPr>
          <w:t xml:space="preserve"> notification channel</w:t>
        </w:r>
      </w:ins>
      <w:ins w:id="23" w:author="Samsung_Vijay_1.1" w:date="2023-02-20T14:02:00Z">
        <w:r w:rsidR="003564D8">
          <w:rPr>
            <w:noProof/>
            <w:lang w:val="en-US"/>
          </w:rPr>
          <w:t xml:space="preserve"> </w:t>
        </w:r>
      </w:ins>
      <w:ins w:id="24" w:author="Samsung_Vijay_1.1" w:date="2023-02-20T13:30:00Z">
        <w:r>
          <w:rPr>
            <w:noProof/>
            <w:lang w:val="en-US"/>
          </w:rPr>
          <w:t xml:space="preserve">as per clause </w:t>
        </w:r>
      </w:ins>
      <w:ins w:id="25" w:author="Samsung_Vijay_1.1" w:date="2023-02-20T13:31:00Z">
        <w:r>
          <w:rPr>
            <w:noProof/>
            <w:lang w:val="en-US"/>
          </w:rPr>
          <w:t>6.2.X</w:t>
        </w:r>
      </w:ins>
    </w:p>
    <w:p w14:paraId="0A4430B4" w14:textId="6BEA8705" w:rsidR="00C851FF" w:rsidRDefault="00C851FF" w:rsidP="008256C2">
      <w:pPr>
        <w:pStyle w:val="B1"/>
        <w:rPr>
          <w:ins w:id="26" w:author="Samsung_Vijay_1.1" w:date="2023-02-20T13:32:00Z"/>
          <w:noProof/>
          <w:lang w:val="en-US"/>
        </w:rPr>
      </w:pPr>
      <w:ins w:id="27" w:author="Samsung_Vijay_1.1" w:date="2023-02-20T13:32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shall support the </w:t>
        </w:r>
      </w:ins>
      <w:ins w:id="28" w:author="Samsung_Vijay_1.1" w:date="2023-02-20T13:34:00Z">
        <w:r>
          <w:rPr>
            <w:noProof/>
            <w:lang w:val="en-US"/>
          </w:rPr>
          <w:t xml:space="preserve">procedure of </w:t>
        </w:r>
      </w:ins>
      <w:ins w:id="29" w:author="Samsung_Vijay_1.1" w:date="2023-02-20T13:32:00Z">
        <w:r>
          <w:rPr>
            <w:noProof/>
            <w:lang w:val="en-US"/>
          </w:rPr>
          <w:t>opening notification channel as per clause 6.2.X</w:t>
        </w:r>
      </w:ins>
    </w:p>
    <w:p w14:paraId="044D70DB" w14:textId="31B5B5C9" w:rsidR="00C851FF" w:rsidRDefault="00C851FF" w:rsidP="008256C2">
      <w:pPr>
        <w:pStyle w:val="B1"/>
        <w:rPr>
          <w:ins w:id="30" w:author="Samsung_Vijay_1.1" w:date="2023-02-20T14:10:00Z"/>
          <w:noProof/>
          <w:lang w:val="en-US"/>
        </w:rPr>
      </w:pPr>
      <w:ins w:id="31" w:author="Samsung_Vijay_1.1" w:date="2023-02-20T13:32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shall support the </w:t>
        </w:r>
      </w:ins>
      <w:ins w:id="32" w:author="Samsung_Vijay_1.1" w:date="2023-02-20T13:34:00Z">
        <w:r>
          <w:rPr>
            <w:noProof/>
            <w:lang w:val="en-US"/>
          </w:rPr>
          <w:t xml:space="preserve">procedure of </w:t>
        </w:r>
      </w:ins>
      <w:ins w:id="33" w:author="Samsung_Vijay_1.1" w:date="2023-02-20T13:32:00Z">
        <w:r>
          <w:rPr>
            <w:noProof/>
            <w:lang w:val="en-US"/>
          </w:rPr>
          <w:t>deletin</w:t>
        </w:r>
      </w:ins>
      <w:ins w:id="34" w:author="Samsung_Vijay_1.1" w:date="2023-02-20T13:34:00Z">
        <w:r>
          <w:rPr>
            <w:noProof/>
            <w:lang w:val="en-US"/>
          </w:rPr>
          <w:t>g</w:t>
        </w:r>
      </w:ins>
      <w:ins w:id="35" w:author="Samsung_Vijay_1.1" w:date="2023-02-20T13:32:00Z">
        <w:r>
          <w:rPr>
            <w:noProof/>
            <w:lang w:val="en-US"/>
          </w:rPr>
          <w:t xml:space="preserve"> notification channel as per clause 6.2.</w:t>
        </w:r>
      </w:ins>
      <w:ins w:id="36" w:author="Samsung_Vijay_1.1" w:date="2023-02-20T13:34:00Z">
        <w:r w:rsidR="003227C4">
          <w:rPr>
            <w:noProof/>
            <w:lang w:val="en-US"/>
          </w:rPr>
          <w:t>X</w:t>
        </w:r>
      </w:ins>
      <w:ins w:id="37" w:author="Samsung_Vijay_1.1" w:date="2023-02-20T14:10:00Z">
        <w:r w:rsidR="00C52C79">
          <w:rPr>
            <w:noProof/>
            <w:lang w:val="en-US"/>
          </w:rPr>
          <w:t xml:space="preserve"> and</w:t>
        </w:r>
      </w:ins>
    </w:p>
    <w:p w14:paraId="1475B821" w14:textId="09F9672C" w:rsidR="00C52C79" w:rsidRDefault="00C52C79" w:rsidP="00C52C79">
      <w:pPr>
        <w:pStyle w:val="B1"/>
        <w:rPr>
          <w:ins w:id="38" w:author="Samsung_Vijay_1.1" w:date="2023-02-20T14:10:00Z"/>
          <w:noProof/>
          <w:lang w:val="en-US"/>
        </w:rPr>
      </w:pPr>
      <w:ins w:id="39" w:author="Samsung_Vijay_1.1" w:date="2023-02-20T14:10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shall support </w:t>
        </w:r>
      </w:ins>
      <w:ins w:id="40" w:author="Samsung_Vijay_1.1" w:date="2023-02-20T14:15:00Z">
        <w:r w:rsidR="00DF5DB3">
          <w:rPr>
            <w:noProof/>
            <w:lang w:val="en-US"/>
          </w:rPr>
          <w:t xml:space="preserve">the </w:t>
        </w:r>
      </w:ins>
      <w:ins w:id="41" w:author="Samsung_Vijay_1.1" w:date="2023-02-20T14:10:00Z">
        <w:r>
          <w:rPr>
            <w:noProof/>
            <w:lang w:val="en-US"/>
          </w:rPr>
          <w:t>procedure</w:t>
        </w:r>
        <w:bookmarkStart w:id="42" w:name="_GoBack"/>
        <w:bookmarkEnd w:id="42"/>
        <w:r>
          <w:rPr>
            <w:noProof/>
            <w:lang w:val="en-US"/>
          </w:rPr>
          <w:t xml:space="preserve"> to receive notification message from SNM-S as per clause 6.2.X</w:t>
        </w:r>
      </w:ins>
    </w:p>
    <w:p w14:paraId="5F269E92" w14:textId="244F972B" w:rsidR="008B6365" w:rsidRDefault="008B6365" w:rsidP="006037E6">
      <w:pPr>
        <w:pStyle w:val="B1"/>
        <w:ind w:left="0" w:firstLine="0"/>
        <w:rPr>
          <w:noProof/>
          <w:lang w:val="en-US"/>
        </w:rPr>
      </w:pPr>
    </w:p>
    <w:p w14:paraId="1731D112" w14:textId="77777777" w:rsidR="000A2374" w:rsidRPr="00C21836" w:rsidRDefault="000A2374" w:rsidP="000A2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C79F705" w14:textId="559CEBD4" w:rsidR="00402542" w:rsidRDefault="00C3368F" w:rsidP="00402542">
      <w:pPr>
        <w:pStyle w:val="Heading2"/>
        <w:rPr>
          <w:ins w:id="43" w:author="Samsung_Vijay_1.1" w:date="2023-02-20T13:24:00Z"/>
          <w:noProof/>
          <w:lang w:val="en-US"/>
        </w:rPr>
      </w:pPr>
      <w:ins w:id="44" w:author="Samsung_Vijay_1.1" w:date="2023-02-20T13:24:00Z">
        <w:r>
          <w:rPr>
            <w:noProof/>
            <w:lang w:val="en-US"/>
          </w:rPr>
          <w:lastRenderedPageBreak/>
          <w:t>5.</w:t>
        </w:r>
      </w:ins>
      <w:ins w:id="45" w:author="Samsung_Vijay_1.1" w:date="2023-02-20T13:25:00Z">
        <w:r>
          <w:rPr>
            <w:noProof/>
            <w:lang w:val="en-US"/>
          </w:rPr>
          <w:t>2</w:t>
        </w:r>
      </w:ins>
      <w:ins w:id="46" w:author="Samsung_Vijay_1.1" w:date="2023-02-20T13:24:00Z">
        <w:r w:rsidR="00402542">
          <w:rPr>
            <w:noProof/>
            <w:lang w:val="en-US"/>
          </w:rPr>
          <w:tab/>
          <w:t xml:space="preserve">SEAL notification management </w:t>
        </w:r>
      </w:ins>
      <w:ins w:id="47" w:author="Samsung_Vijay_1.1" w:date="2023-02-20T13:25:00Z">
        <w:r w:rsidR="00E74EA2">
          <w:rPr>
            <w:noProof/>
            <w:lang w:val="en-US"/>
          </w:rPr>
          <w:t>server</w:t>
        </w:r>
      </w:ins>
      <w:ins w:id="48" w:author="Samsung_Vijay_1.1" w:date="2023-02-20T13:24:00Z">
        <w:r w:rsidR="00402542">
          <w:rPr>
            <w:noProof/>
            <w:lang w:val="en-US"/>
          </w:rPr>
          <w:t xml:space="preserve"> (SNM-</w:t>
        </w:r>
      </w:ins>
      <w:ins w:id="49" w:author="Samsung_Vijay_1.1" w:date="2023-02-20T13:25:00Z">
        <w:r w:rsidR="00E74EA2">
          <w:rPr>
            <w:noProof/>
            <w:lang w:val="en-US"/>
          </w:rPr>
          <w:t>S</w:t>
        </w:r>
      </w:ins>
      <w:ins w:id="50" w:author="Samsung_Vijay_1.1" w:date="2023-02-20T13:24:00Z">
        <w:r w:rsidR="00402542">
          <w:rPr>
            <w:noProof/>
            <w:lang w:val="en-US"/>
          </w:rPr>
          <w:t>)</w:t>
        </w:r>
      </w:ins>
    </w:p>
    <w:p w14:paraId="191F295D" w14:textId="4428AFFC" w:rsidR="00E32756" w:rsidRPr="004F2A5A" w:rsidRDefault="00E32756" w:rsidP="00E32756">
      <w:pPr>
        <w:rPr>
          <w:ins w:id="51" w:author="Samsung_Vijay_1.1" w:date="2023-02-20T13:35:00Z"/>
          <w:noProof/>
          <w:lang w:val="en-US"/>
        </w:rPr>
      </w:pPr>
      <w:ins w:id="52" w:author="Samsung_Vijay_1.1" w:date="2023-02-20T13:35:00Z">
        <w:r w:rsidRPr="004F2A5A">
          <w:rPr>
            <w:noProof/>
            <w:lang w:val="en-US"/>
          </w:rPr>
          <w:t>The S</w:t>
        </w:r>
      </w:ins>
      <w:ins w:id="53" w:author="Samsung_Vijay_1.1" w:date="2023-02-20T14:08:00Z">
        <w:r w:rsidR="00F97242">
          <w:rPr>
            <w:noProof/>
            <w:lang w:val="en-US"/>
          </w:rPr>
          <w:t>N</w:t>
        </w:r>
      </w:ins>
      <w:ins w:id="54" w:author="Samsung_Vijay_1.1" w:date="2023-02-20T13:35:00Z">
        <w:r w:rsidRPr="004F2A5A">
          <w:rPr>
            <w:noProof/>
            <w:lang w:val="en-US"/>
          </w:rPr>
          <w:t>M-</w:t>
        </w:r>
      </w:ins>
      <w:ins w:id="55" w:author="Samsung_Vijay_1.1" w:date="2023-02-20T13:59:00Z">
        <w:r w:rsidR="00CA1C93">
          <w:rPr>
            <w:noProof/>
            <w:lang w:val="en-US"/>
          </w:rPr>
          <w:t>S</w:t>
        </w:r>
      </w:ins>
      <w:ins w:id="56" w:author="Samsung_Vijay_1.1" w:date="2023-02-20T13:35:00Z">
        <w:r w:rsidRPr="004F2A5A">
          <w:rPr>
            <w:noProof/>
            <w:lang w:val="en-US"/>
          </w:rPr>
          <w:t xml:space="preserve"> functional </w:t>
        </w:r>
      </w:ins>
      <w:ins w:id="57" w:author="Samsung_Vijay_1.1" w:date="2023-02-20T14:09:00Z">
        <w:r w:rsidR="00011C74">
          <w:rPr>
            <w:noProof/>
            <w:lang w:val="en-US"/>
          </w:rPr>
          <w:t xml:space="preserve">entity </w:t>
        </w:r>
      </w:ins>
      <w:ins w:id="58" w:author="Samsung_Vijay_1.1" w:date="2023-02-20T13:59:00Z">
        <w:r w:rsidR="00CA1C93">
          <w:rPr>
            <w:noProof/>
            <w:lang w:val="en-US"/>
          </w:rPr>
          <w:t xml:space="preserve">provides notification management </w:t>
        </w:r>
      </w:ins>
      <w:ins w:id="59" w:author="Samsung_Vijay_1.1" w:date="2023-02-20T14:00:00Z">
        <w:r w:rsidR="00CA1C93" w:rsidRPr="00826514">
          <w:t xml:space="preserve">support within the </w:t>
        </w:r>
        <w:r w:rsidR="00CA1C93" w:rsidRPr="00826514">
          <w:rPr>
            <w:lang w:eastAsia="zh-CN"/>
          </w:rPr>
          <w:t>vertical</w:t>
        </w:r>
        <w:r w:rsidR="00CA1C93" w:rsidRPr="00826514">
          <w:t xml:space="preserve"> application layer</w:t>
        </w:r>
      </w:ins>
      <w:ins w:id="60" w:author="Samsung_Vijay_1.1" w:date="2023-02-20T13:35:00Z">
        <w:r w:rsidRPr="004F2A5A">
          <w:rPr>
            <w:noProof/>
            <w:lang w:val="en-US"/>
          </w:rPr>
          <w:t>.</w:t>
        </w:r>
      </w:ins>
    </w:p>
    <w:p w14:paraId="5B8287CF" w14:textId="01DADBC2" w:rsidR="00E32756" w:rsidRDefault="00E32756" w:rsidP="00E32756">
      <w:pPr>
        <w:rPr>
          <w:ins w:id="61" w:author="Samsung_Vijay_1.1" w:date="2023-02-20T13:35:00Z"/>
          <w:noProof/>
          <w:lang w:val="en-US"/>
        </w:rPr>
      </w:pPr>
      <w:ins w:id="62" w:author="Samsung_Vijay_1.1" w:date="2023-02-20T13:35:00Z">
        <w:r w:rsidRPr="004F2A5A">
          <w:rPr>
            <w:noProof/>
            <w:lang w:val="en-US"/>
          </w:rPr>
          <w:t>To be compliant with the HTTP procedures in the present document, a S</w:t>
        </w:r>
        <w:r>
          <w:rPr>
            <w:noProof/>
            <w:lang w:val="en-US"/>
          </w:rPr>
          <w:t>N</w:t>
        </w:r>
        <w:r w:rsidRPr="004F2A5A">
          <w:rPr>
            <w:noProof/>
            <w:lang w:val="en-US"/>
          </w:rPr>
          <w:t>M-</w:t>
        </w:r>
      </w:ins>
      <w:ins w:id="63" w:author="Samsung_Vijay_1.1" w:date="2023-02-20T13:59:00Z">
        <w:r w:rsidR="00CA1C93">
          <w:rPr>
            <w:noProof/>
            <w:lang w:val="en-US"/>
          </w:rPr>
          <w:t>S</w:t>
        </w:r>
      </w:ins>
      <w:ins w:id="64" w:author="Samsung_Vijay_1.1" w:date="2023-02-20T13:35:00Z">
        <w:r w:rsidRPr="004F2A5A">
          <w:rPr>
            <w:noProof/>
            <w:lang w:val="en-US"/>
          </w:rPr>
          <w:t>:</w:t>
        </w:r>
      </w:ins>
    </w:p>
    <w:p w14:paraId="6A671409" w14:textId="77777777" w:rsidR="008B6365" w:rsidRDefault="008B6365" w:rsidP="008B6365">
      <w:pPr>
        <w:pStyle w:val="B1"/>
        <w:rPr>
          <w:ins w:id="65" w:author="Samsung_Vijay_1.1" w:date="2023-02-20T14:07:00Z"/>
          <w:noProof/>
          <w:lang w:val="en-US"/>
        </w:rPr>
      </w:pPr>
      <w:ins w:id="66" w:author="Samsung_Vijay_1.1" w:date="2023-02-20T14:0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shall support the procedure of creating notification channel as per clause 6.2.X</w:t>
        </w:r>
      </w:ins>
    </w:p>
    <w:p w14:paraId="0F789EC0" w14:textId="77777777" w:rsidR="008B6365" w:rsidRDefault="008B6365" w:rsidP="008B6365">
      <w:pPr>
        <w:pStyle w:val="B1"/>
        <w:rPr>
          <w:ins w:id="67" w:author="Samsung_Vijay_1.1" w:date="2023-02-20T14:07:00Z"/>
          <w:noProof/>
          <w:lang w:val="en-US"/>
        </w:rPr>
      </w:pPr>
      <w:ins w:id="68" w:author="Samsung_Vijay_1.1" w:date="2023-02-20T14:0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shall support the procedure of opening notification channel as per clause 6.2.X</w:t>
        </w:r>
      </w:ins>
    </w:p>
    <w:p w14:paraId="216EDA6F" w14:textId="77777777" w:rsidR="008B6365" w:rsidRDefault="008B6365" w:rsidP="008B6365">
      <w:pPr>
        <w:pStyle w:val="B1"/>
        <w:rPr>
          <w:ins w:id="69" w:author="Samsung_Vijay_1.1" w:date="2023-02-20T14:07:00Z"/>
          <w:noProof/>
          <w:lang w:val="en-US"/>
        </w:rPr>
      </w:pPr>
      <w:ins w:id="70" w:author="Samsung_Vijay_1.1" w:date="2023-02-20T14:0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shall support the procedure of deleting notification channel as per clause 6.2.X</w:t>
        </w:r>
      </w:ins>
    </w:p>
    <w:p w14:paraId="2A029417" w14:textId="0EEE7EC2" w:rsidR="005E1432" w:rsidRDefault="00C04492" w:rsidP="003564D8">
      <w:pPr>
        <w:pStyle w:val="B1"/>
        <w:rPr>
          <w:ins w:id="71" w:author="Samsung_Vijay_1.1" w:date="2023-02-20T14:07:00Z"/>
          <w:noProof/>
          <w:lang w:val="en-US"/>
        </w:rPr>
      </w:pPr>
      <w:ins w:id="72" w:author="Samsung_Vijay_1.1" w:date="2023-02-20T14:0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shall support </w:t>
        </w:r>
      </w:ins>
      <w:ins w:id="73" w:author="Samsung_Vijay_1.1" w:date="2023-02-20T14:14:00Z">
        <w:r w:rsidR="0002261F">
          <w:rPr>
            <w:noProof/>
            <w:lang w:val="en-US"/>
          </w:rPr>
          <w:t xml:space="preserve">the </w:t>
        </w:r>
      </w:ins>
      <w:ins w:id="74" w:author="Samsung_Vijay_1.1" w:date="2023-02-20T14:03:00Z">
        <w:r w:rsidR="0002261F">
          <w:rPr>
            <w:noProof/>
            <w:lang w:val="en-US"/>
          </w:rPr>
          <w:t>procedure</w:t>
        </w:r>
        <w:r>
          <w:rPr>
            <w:noProof/>
            <w:lang w:val="en-US"/>
          </w:rPr>
          <w:t xml:space="preserve"> to receive notification message from VAL server</w:t>
        </w:r>
      </w:ins>
      <w:ins w:id="75" w:author="Samsung_Vijay_1.1" w:date="2023-02-20T14:04:00Z">
        <w:r>
          <w:rPr>
            <w:noProof/>
            <w:lang w:val="en-US"/>
          </w:rPr>
          <w:t xml:space="preserve"> </w:t>
        </w:r>
      </w:ins>
      <w:ins w:id="76" w:author="Samsung_Vijay_1.1" w:date="2023-02-20T14:08:00Z">
        <w:r w:rsidR="005E1432">
          <w:rPr>
            <w:noProof/>
            <w:lang w:val="en-US"/>
          </w:rPr>
          <w:t xml:space="preserve">as per clause 6.2.X </w:t>
        </w:r>
      </w:ins>
      <w:ins w:id="77" w:author="Samsung_Vijay_1.1" w:date="2023-02-20T14:04:00Z">
        <w:r>
          <w:rPr>
            <w:noProof/>
            <w:lang w:val="en-US"/>
          </w:rPr>
          <w:t xml:space="preserve">and </w:t>
        </w:r>
      </w:ins>
    </w:p>
    <w:p w14:paraId="08A403C8" w14:textId="6E818CA0" w:rsidR="000A2374" w:rsidRDefault="005E1432" w:rsidP="008D7221">
      <w:pPr>
        <w:pStyle w:val="B1"/>
        <w:rPr>
          <w:ins w:id="78" w:author="Samsung_Vijay_1.1" w:date="2023-02-20T14:09:00Z"/>
          <w:noProof/>
          <w:lang w:val="en-US"/>
        </w:rPr>
      </w:pPr>
      <w:ins w:id="79" w:author="Samsung_Vijay_1.1" w:date="2023-02-20T14:0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shall support </w:t>
        </w:r>
      </w:ins>
      <w:ins w:id="80" w:author="Samsung_Vijay_1.1" w:date="2023-02-20T14:14:00Z">
        <w:r w:rsidR="0002261F">
          <w:rPr>
            <w:noProof/>
            <w:lang w:val="en-US"/>
          </w:rPr>
          <w:t xml:space="preserve">the </w:t>
        </w:r>
      </w:ins>
      <w:ins w:id="81" w:author="Samsung_Vijay_1.1" w:date="2023-02-20T14:07:00Z">
        <w:r>
          <w:rPr>
            <w:noProof/>
            <w:lang w:val="en-US"/>
          </w:rPr>
          <w:t xml:space="preserve">procedure to </w:t>
        </w:r>
      </w:ins>
      <w:ins w:id="82" w:author="Samsung_Vijay_1.1" w:date="2023-02-20T14:08:00Z">
        <w:r>
          <w:rPr>
            <w:noProof/>
            <w:lang w:val="en-US"/>
          </w:rPr>
          <w:t>send</w:t>
        </w:r>
      </w:ins>
      <w:ins w:id="83" w:author="Samsung_Vijay_1.1" w:date="2023-02-20T14:07:00Z">
        <w:r>
          <w:rPr>
            <w:noProof/>
            <w:lang w:val="en-US"/>
          </w:rPr>
          <w:t xml:space="preserve"> notification message </w:t>
        </w:r>
      </w:ins>
      <w:ins w:id="84" w:author="Samsung_Vijay_1.1" w:date="2023-02-20T14:04:00Z">
        <w:r w:rsidR="00C04492">
          <w:rPr>
            <w:noProof/>
            <w:lang w:val="en-US"/>
          </w:rPr>
          <w:t>to SNM-C as per clause 6.2.X</w:t>
        </w:r>
      </w:ins>
    </w:p>
    <w:p w14:paraId="03B1BFEC" w14:textId="77777777" w:rsidR="008D7221" w:rsidRDefault="008D7221" w:rsidP="008D7221">
      <w:pPr>
        <w:pStyle w:val="B1"/>
        <w:rPr>
          <w:noProof/>
          <w:lang w:val="en-US"/>
        </w:rPr>
      </w:pPr>
    </w:p>
    <w:p w14:paraId="784B0683" w14:textId="77777777" w:rsidR="000A2374" w:rsidRPr="00C21836" w:rsidRDefault="000A2374" w:rsidP="000A2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A2374" w:rsidRPr="00C21836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6A24E" w14:textId="77777777" w:rsidR="00F12D77" w:rsidRDefault="00F12D77">
      <w:r>
        <w:separator/>
      </w:r>
    </w:p>
  </w:endnote>
  <w:endnote w:type="continuationSeparator" w:id="0">
    <w:p w14:paraId="39F19430" w14:textId="77777777" w:rsidR="00F12D77" w:rsidRDefault="00F12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B7E3F" w14:textId="77777777" w:rsidR="00F12D77" w:rsidRDefault="00F12D77">
      <w:r>
        <w:separator/>
      </w:r>
    </w:p>
  </w:footnote>
  <w:footnote w:type="continuationSeparator" w:id="0">
    <w:p w14:paraId="26541CD9" w14:textId="77777777" w:rsidR="00F12D77" w:rsidRDefault="00F12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ijay_1.1">
    <w15:presenceInfo w15:providerId="None" w15:userId="Samsung_Vijay_1.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1C74"/>
    <w:rsid w:val="0002261F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2374"/>
    <w:rsid w:val="000B1216"/>
    <w:rsid w:val="000B14A6"/>
    <w:rsid w:val="000C6598"/>
    <w:rsid w:val="000D21C2"/>
    <w:rsid w:val="000D759A"/>
    <w:rsid w:val="000F160D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9C2"/>
    <w:rsid w:val="0024668B"/>
    <w:rsid w:val="00275D12"/>
    <w:rsid w:val="0027780F"/>
    <w:rsid w:val="00293A9E"/>
    <w:rsid w:val="002A6BBA"/>
    <w:rsid w:val="002B1A87"/>
    <w:rsid w:val="002B3C88"/>
    <w:rsid w:val="002D22FA"/>
    <w:rsid w:val="002E48BE"/>
    <w:rsid w:val="002E6115"/>
    <w:rsid w:val="002F4FF2"/>
    <w:rsid w:val="002F6340"/>
    <w:rsid w:val="00305C60"/>
    <w:rsid w:val="003061EE"/>
    <w:rsid w:val="00315BD4"/>
    <w:rsid w:val="003227C4"/>
    <w:rsid w:val="00324E79"/>
    <w:rsid w:val="00330643"/>
    <w:rsid w:val="00350012"/>
    <w:rsid w:val="003509FF"/>
    <w:rsid w:val="003554E8"/>
    <w:rsid w:val="003564D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041B"/>
    <w:rsid w:val="003E29EF"/>
    <w:rsid w:val="003E5ECC"/>
    <w:rsid w:val="00401225"/>
    <w:rsid w:val="00402542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31F7"/>
    <w:rsid w:val="004B45A4"/>
    <w:rsid w:val="004C1E90"/>
    <w:rsid w:val="004D077E"/>
    <w:rsid w:val="004F2A5A"/>
    <w:rsid w:val="005015ED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65AF"/>
    <w:rsid w:val="005C11F0"/>
    <w:rsid w:val="005D7121"/>
    <w:rsid w:val="005E1432"/>
    <w:rsid w:val="005E2C44"/>
    <w:rsid w:val="0060287A"/>
    <w:rsid w:val="006037E6"/>
    <w:rsid w:val="00606094"/>
    <w:rsid w:val="0061048B"/>
    <w:rsid w:val="00643317"/>
    <w:rsid w:val="00643C32"/>
    <w:rsid w:val="00647372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6F9D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56C2"/>
    <w:rsid w:val="008275AA"/>
    <w:rsid w:val="008302F3"/>
    <w:rsid w:val="00852011"/>
    <w:rsid w:val="00856A30"/>
    <w:rsid w:val="008672D3"/>
    <w:rsid w:val="00870EE7"/>
    <w:rsid w:val="00875CCA"/>
    <w:rsid w:val="00877B6B"/>
    <w:rsid w:val="00883B6F"/>
    <w:rsid w:val="008844E4"/>
    <w:rsid w:val="008902BC"/>
    <w:rsid w:val="008A0451"/>
    <w:rsid w:val="008A3B86"/>
    <w:rsid w:val="008A5E86"/>
    <w:rsid w:val="008A5F08"/>
    <w:rsid w:val="008B6365"/>
    <w:rsid w:val="008B72B0"/>
    <w:rsid w:val="008D357F"/>
    <w:rsid w:val="008D7221"/>
    <w:rsid w:val="008E4502"/>
    <w:rsid w:val="008E4659"/>
    <w:rsid w:val="008E7FB6"/>
    <w:rsid w:val="008F686C"/>
    <w:rsid w:val="00915A10"/>
    <w:rsid w:val="00917C15"/>
    <w:rsid w:val="00920903"/>
    <w:rsid w:val="00934C4A"/>
    <w:rsid w:val="0093578B"/>
    <w:rsid w:val="00943DC1"/>
    <w:rsid w:val="00945CB4"/>
    <w:rsid w:val="0095172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6015"/>
    <w:rsid w:val="00B57359"/>
    <w:rsid w:val="00B60303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92"/>
    <w:rsid w:val="00C0610D"/>
    <w:rsid w:val="00C21836"/>
    <w:rsid w:val="00C31593"/>
    <w:rsid w:val="00C3368F"/>
    <w:rsid w:val="00C37922"/>
    <w:rsid w:val="00C415C3"/>
    <w:rsid w:val="00C4313A"/>
    <w:rsid w:val="00C52C79"/>
    <w:rsid w:val="00C6281E"/>
    <w:rsid w:val="00C713E0"/>
    <w:rsid w:val="00C83E4E"/>
    <w:rsid w:val="00C84595"/>
    <w:rsid w:val="00C851FF"/>
    <w:rsid w:val="00C85AD4"/>
    <w:rsid w:val="00C95985"/>
    <w:rsid w:val="00C96EAE"/>
    <w:rsid w:val="00C9780B"/>
    <w:rsid w:val="00CA1C93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4941"/>
    <w:rsid w:val="00D908E8"/>
    <w:rsid w:val="00DB72BB"/>
    <w:rsid w:val="00DC2EEA"/>
    <w:rsid w:val="00DF5DB3"/>
    <w:rsid w:val="00E015DE"/>
    <w:rsid w:val="00E159F8"/>
    <w:rsid w:val="00E23A56"/>
    <w:rsid w:val="00E24619"/>
    <w:rsid w:val="00E32756"/>
    <w:rsid w:val="00E4306D"/>
    <w:rsid w:val="00E65E8A"/>
    <w:rsid w:val="00E74EA2"/>
    <w:rsid w:val="00E90A16"/>
    <w:rsid w:val="00E924C6"/>
    <w:rsid w:val="00E9497F"/>
    <w:rsid w:val="00EA15FE"/>
    <w:rsid w:val="00EA76BB"/>
    <w:rsid w:val="00EB3FE7"/>
    <w:rsid w:val="00EC11EB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12D77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7242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579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Samsung_Vijay_1.1</cp:lastModifiedBy>
  <cp:revision>101</cp:revision>
  <cp:lastPrinted>1900-01-01T00:00:00Z</cp:lastPrinted>
  <dcterms:created xsi:type="dcterms:W3CDTF">2019-01-14T04:28:00Z</dcterms:created>
  <dcterms:modified xsi:type="dcterms:W3CDTF">2023-02-20T08:45:00Z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