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391960E3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236AF">
        <w:rPr>
          <w:b/>
          <w:noProof/>
          <w:sz w:val="24"/>
        </w:rPr>
        <w:t>40</w:t>
      </w:r>
      <w:r w:rsidR="00121EDF">
        <w:rPr>
          <w:b/>
          <w:i/>
          <w:noProof/>
          <w:sz w:val="28"/>
        </w:rPr>
        <w:tab/>
      </w:r>
      <w:r w:rsidR="00926153">
        <w:rPr>
          <w:b/>
          <w:noProof/>
          <w:sz w:val="24"/>
        </w:rPr>
        <w:t>C1-230649</w:t>
      </w:r>
    </w:p>
    <w:p w14:paraId="4833E36C" w14:textId="77777777" w:rsidR="001236AF" w:rsidRDefault="001236AF" w:rsidP="001236AF">
      <w:pPr>
        <w:pStyle w:val="CRCoverPage"/>
        <w:outlineLvl w:val="0"/>
        <w:rPr>
          <w:b/>
          <w:noProof/>
          <w:sz w:val="24"/>
        </w:rPr>
      </w:pPr>
      <w:r w:rsidRPr="004934A8"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008085FE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7209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ABDA8D" w:rsidR="001E41F3" w:rsidRPr="00410371" w:rsidRDefault="000843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FD8112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 w:rsidR="00431070">
              <w:rPr>
                <w:b/>
                <w:noProof/>
                <w:sz w:val="28"/>
              </w:rPr>
              <w:t>1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9CDAD1" w:rsidR="001E41F3" w:rsidRDefault="002B0541" w:rsidP="00513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</w:t>
            </w:r>
            <w:r w:rsidR="00FD2030"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6B0830" w:rsidR="00EB4CE4" w:rsidRDefault="00E8267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B0EA24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437209">
              <w:rPr>
                <w:i/>
                <w:noProof/>
                <w:sz w:val="18"/>
              </w:rPr>
              <w:t xml:space="preserve"> </w:t>
            </w:r>
            <w:r w:rsidR="00437209">
              <w:rPr>
                <w:i/>
                <w:noProof/>
                <w:sz w:val="18"/>
              </w:rPr>
              <w:br/>
              <w:t>Rel-19</w:t>
            </w:r>
            <w:bookmarkStart w:id="1" w:name="_GoBack"/>
            <w:bookmarkEnd w:id="1"/>
            <w:r w:rsidR="00437209">
              <w:rPr>
                <w:i/>
                <w:noProof/>
                <w:sz w:val="18"/>
              </w:rPr>
              <w:tab/>
              <w:t>(Release 19</w:t>
            </w:r>
            <w:r w:rsidR="00437209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371AE78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4F59C8">
              <w:rPr>
                <w:noProof/>
                <w:lang w:eastAsia="zh-CN"/>
              </w:rPr>
              <w:t xml:space="preserve"> CT1 discussion paper C1-230647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3CCED52" w14:textId="77777777" w:rsidR="005133CD" w:rsidRDefault="005133CD" w:rsidP="005133CD">
      <w:pPr>
        <w:pStyle w:val="EditorsNote"/>
      </w:pPr>
    </w:p>
    <w:p w14:paraId="26FF5EC2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DE3008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78993DB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9E2B363" w14:textId="77777777" w:rsidR="005133CD" w:rsidRPr="00DF174F" w:rsidRDefault="005133CD" w:rsidP="00513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954DD76" w14:textId="77777777" w:rsidR="005133CD" w:rsidRDefault="005133CD">
      <w:pPr>
        <w:pStyle w:val="EditorsNote"/>
        <w:rPr>
          <w:ins w:id="2" w:author="Vishnu Preman" w:date="2022-11-17T17:18:00Z"/>
        </w:rPr>
        <w:pPrChange w:id="3" w:author="Vishnu Preman" w:date="2022-10-12T23:17:00Z">
          <w:pPr/>
        </w:pPrChange>
      </w:pPr>
    </w:p>
    <w:p w14:paraId="79603242" w14:textId="77777777" w:rsidR="005133CD" w:rsidRDefault="005133CD" w:rsidP="005133CD">
      <w:pPr>
        <w:pStyle w:val="Heading2"/>
        <w:rPr>
          <w:ins w:id="4" w:author="Vishnu Preman" w:date="2022-11-17T17:18:00Z"/>
        </w:rPr>
      </w:pPr>
      <w:proofErr w:type="gramStart"/>
      <w:ins w:id="5" w:author="Vishnu Preman" w:date="2022-11-17T17:18:00Z">
        <w:r>
          <w:t>3.XX</w:t>
        </w:r>
        <w:proofErr w:type="gramEnd"/>
        <w:r>
          <w:tab/>
          <w:t>Signal level enhanced network selection</w:t>
        </w:r>
      </w:ins>
    </w:p>
    <w:p w14:paraId="228BF4FF" w14:textId="6E1A70FE" w:rsidR="00EE6389" w:rsidRDefault="00EE6389" w:rsidP="005133CD">
      <w:pPr>
        <w:rPr>
          <w:ins w:id="6" w:author="Vishnu Preman" w:date="2023-02-15T14:02:00Z"/>
        </w:rPr>
      </w:pPr>
      <w:ins w:id="7" w:author="Vishnu Preman" w:date="2023-02-15T14:02:00Z">
        <w:r>
          <w:t xml:space="preserve">An MS </w:t>
        </w:r>
        <w:r>
          <w:rPr>
            <w:bCs/>
          </w:rPr>
          <w:t xml:space="preserve">supporting </w:t>
        </w:r>
        <w:r w:rsidRPr="00ED3C57">
          <w:t>any, or a combination, of NB-</w:t>
        </w:r>
        <w:proofErr w:type="spellStart"/>
        <w:r w:rsidRPr="00ED3C57">
          <w:t>IoT</w:t>
        </w:r>
        <w:proofErr w:type="spellEnd"/>
        <w:r w:rsidRPr="00ED3C57">
          <w:t>, GERAN EC-GSM-</w:t>
        </w:r>
        <w:proofErr w:type="spellStart"/>
        <w:r w:rsidRPr="00ED3C57">
          <w:t>IoT</w:t>
        </w:r>
        <w:proofErr w:type="spellEnd"/>
        <w:r>
          <w:t xml:space="preserve"> (see </w:t>
        </w:r>
        <w:r>
          <w:rPr>
            <w:lang w:eastAsia="zh-CN"/>
          </w:rPr>
          <w:t>3GPP TS </w:t>
        </w:r>
        <w:r w:rsidRPr="00F757B7">
          <w:rPr>
            <w:lang w:eastAsia="zh-CN"/>
          </w:rPr>
          <w:t>43.064</w:t>
        </w:r>
        <w:r>
          <w:t> [55</w:t>
        </w:r>
        <w:r w:rsidRPr="00ED3C57">
          <w:t>]</w:t>
        </w:r>
        <w:r>
          <w:t>)</w:t>
        </w:r>
        <w:r w:rsidRPr="00ED3C57">
          <w:t xml:space="preserve"> and Category M1 or M2 of E-UTRA</w:t>
        </w:r>
        <w:r>
          <w:t xml:space="preserve"> (see </w:t>
        </w:r>
        <w:r w:rsidRPr="00E95407">
          <w:t>3GPP</w:t>
        </w:r>
        <w:r>
          <w:t> </w:t>
        </w:r>
        <w:r>
          <w:rPr>
            <w:snapToGrid w:val="0"/>
          </w:rPr>
          <w:t>TS 36.306</w:t>
        </w:r>
        <w:r>
          <w:t> [54]) shall support signal level enhanced network selection.</w:t>
        </w:r>
      </w:ins>
    </w:p>
    <w:p w14:paraId="7A751239" w14:textId="7A35B745" w:rsidR="005133CD" w:rsidRDefault="00EE6389" w:rsidP="005133CD">
      <w:pPr>
        <w:rPr>
          <w:ins w:id="8" w:author="Vishnu Preman" w:date="2022-11-17T17:18:00Z"/>
        </w:rPr>
      </w:pPr>
      <w:ins w:id="9" w:author="Vishnu Preman" w:date="2023-02-15T14:02:00Z">
        <w:r>
          <w:t>The MS can be configured with an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[40])</w:t>
        </w:r>
        <w:r>
          <w:t xml:space="preserve"> consisting of one or more entries, each </w:t>
        </w:r>
      </w:ins>
      <w:ins w:id="10" w:author="Vishnu Preman" w:date="2022-11-17T17:18:00Z">
        <w:r w:rsidR="005133CD">
          <w:t>containing:</w:t>
        </w:r>
      </w:ins>
    </w:p>
    <w:p w14:paraId="78490579" w14:textId="77777777" w:rsidR="005133CD" w:rsidRDefault="005133CD" w:rsidP="005133CD">
      <w:pPr>
        <w:pStyle w:val="B1"/>
        <w:rPr>
          <w:ins w:id="11" w:author="Vishnu Preman" w:date="2022-11-17T17:18:00Z"/>
        </w:rPr>
      </w:pPr>
      <w:ins w:id="12" w:author="Vishnu Preman" w:date="2022-11-17T17:18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operator controlled signal threshold; and</w:t>
        </w:r>
      </w:ins>
    </w:p>
    <w:p w14:paraId="2463DB09" w14:textId="77777777" w:rsidR="005133CD" w:rsidRDefault="005133CD" w:rsidP="005133CD">
      <w:pPr>
        <w:pStyle w:val="B1"/>
        <w:rPr>
          <w:ins w:id="13" w:author="Vishnu Preman" w:date="2022-11-17T17:18:00Z"/>
        </w:rPr>
      </w:pPr>
      <w:ins w:id="14" w:author="Vishnu Preman" w:date="2022-11-17T17:1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25D6A749" w14:textId="5A62D822" w:rsidR="005133CD" w:rsidRDefault="005133CD" w:rsidP="005133CD">
      <w:pPr>
        <w:pStyle w:val="NO"/>
        <w:rPr>
          <w:ins w:id="15" w:author="Vishnu Preman" w:date="2022-11-17T17:18:00Z"/>
        </w:rPr>
      </w:pPr>
      <w:ins w:id="16" w:author="Vishnu Preman" w:date="2022-11-17T17:18:00Z">
        <w:r>
          <w:rPr>
            <w:rFonts w:hint="eastAsia"/>
          </w:rPr>
          <w:t>NOTE</w:t>
        </w:r>
        <w:r>
          <w:t>:</w:t>
        </w:r>
        <w:r>
          <w:tab/>
          <w:t>The usage of the</w:t>
        </w:r>
        <w:r>
          <w:rPr>
            <w:rStyle w:val="apple-converted-space"/>
            <w:color w:val="000000"/>
          </w:rPr>
          <w:t> </w:t>
        </w:r>
        <w:r>
          <w:t>"Operator controlled signal threshold per access technology"</w:t>
        </w:r>
        <w:r>
          <w:rPr>
            <w:rStyle w:val="apple-converted-space"/>
            <w:color w:val="000000"/>
          </w:rPr>
          <w:t> </w:t>
        </w:r>
        <w:r>
          <w:t xml:space="preserve">is intended for </w:t>
        </w:r>
        <w:proofErr w:type="spellStart"/>
        <w:r>
          <w:t>IoT</w:t>
        </w:r>
        <w:proofErr w:type="spellEnd"/>
        <w:r>
          <w:t xml:space="preserve"> stationary devices and </w:t>
        </w:r>
      </w:ins>
      <w:ins w:id="17" w:author="Vishnu Preman" w:date="2023-02-15T17:53:00Z">
        <w:r w:rsidR="009B2EDF">
          <w:t>is</w:t>
        </w:r>
      </w:ins>
      <w:ins w:id="18" w:author="Vishnu Preman" w:date="2022-11-17T17:18:00Z">
        <w:r>
          <w:t xml:space="preserve"> under the responsibility of the home network operator.</w:t>
        </w:r>
      </w:ins>
    </w:p>
    <w:p w14:paraId="36DC6C25" w14:textId="77777777" w:rsidR="005133CD" w:rsidRDefault="005133CD" w:rsidP="005133CD">
      <w:pPr>
        <w:pStyle w:val="EditorsNote"/>
        <w:rPr>
          <w:ins w:id="19" w:author="Vishnu Preman" w:date="2022-11-17T17:18:00Z"/>
        </w:rPr>
      </w:pPr>
      <w:ins w:id="20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specified by CT6</w:t>
        </w:r>
        <w:r>
          <w:t>.</w:t>
        </w:r>
      </w:ins>
    </w:p>
    <w:p w14:paraId="412D8C00" w14:textId="77777777" w:rsidR="005133CD" w:rsidRDefault="005133CD" w:rsidP="005133CD">
      <w:pPr>
        <w:rPr>
          <w:ins w:id="21" w:author="Vishnu Preman" w:date="2022-11-17T17:18:00Z"/>
        </w:rPr>
      </w:pPr>
      <w:ins w:id="22" w:author="Vishnu Preman" w:date="2022-11-17T17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 xml:space="preserve">" is specific for a certain access technology and applies to all PLMNs with the corresponding access technology combination. </w:t>
        </w:r>
      </w:ins>
    </w:p>
    <w:p w14:paraId="57B94385" w14:textId="725878BB" w:rsidR="005133CD" w:rsidRDefault="005133CD">
      <w:pPr>
        <w:pStyle w:val="EditorsNote"/>
        <w:rPr>
          <w:ins w:id="23" w:author="Vishnu Preman" w:date="2022-08-23T11:20:00Z"/>
        </w:rPr>
        <w:pPrChange w:id="24" w:author="Vishnu Preman" w:date="2023-02-15T17:54:00Z">
          <w:pPr/>
        </w:pPrChange>
      </w:pPr>
      <w:ins w:id="25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It is FFS whether HPLMN can use CP-SOR procedure to update the "</w:t>
        </w:r>
        <w:r w:rsidRPr="00EE03A8">
          <w:rPr>
            <w:iCs/>
          </w:rPr>
          <w:t>Operator controlled signal threshold per access technology</w:t>
        </w:r>
        <w:r>
          <w:t>" in the MS.</w:t>
        </w:r>
      </w:ins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</w:t>
      </w:r>
      <w:del w:id="26" w:author="Vishnu Preman" w:date="2023-02-15T14:02:00Z">
        <w:r w:rsidRPr="00DF174F" w:rsidDel="00EE6389">
          <w:rPr>
            <w:rFonts w:ascii="Arial" w:hAnsi="Arial"/>
            <w:noProof/>
            <w:color w:val="0000FF"/>
            <w:sz w:val="28"/>
            <w:lang w:val="fr-FR"/>
          </w:rPr>
          <w:delText>*</w:delText>
        </w:r>
      </w:del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D1DEB" w14:textId="77777777" w:rsidR="002764B3" w:rsidRDefault="002764B3">
      <w:r>
        <w:separator/>
      </w:r>
    </w:p>
  </w:endnote>
  <w:endnote w:type="continuationSeparator" w:id="0">
    <w:p w14:paraId="67C808DE" w14:textId="77777777" w:rsidR="002764B3" w:rsidRDefault="0027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2C584" w14:textId="77777777" w:rsidR="002764B3" w:rsidRDefault="002764B3">
      <w:r>
        <w:separator/>
      </w:r>
    </w:p>
  </w:footnote>
  <w:footnote w:type="continuationSeparator" w:id="0">
    <w:p w14:paraId="7B08625B" w14:textId="77777777" w:rsidR="002764B3" w:rsidRDefault="00276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F5"/>
    <w:rsid w:val="00014A25"/>
    <w:rsid w:val="00014B7E"/>
    <w:rsid w:val="00022E4A"/>
    <w:rsid w:val="00026751"/>
    <w:rsid w:val="000310FD"/>
    <w:rsid w:val="000327ED"/>
    <w:rsid w:val="00040E1C"/>
    <w:rsid w:val="000434B6"/>
    <w:rsid w:val="0006738F"/>
    <w:rsid w:val="00071021"/>
    <w:rsid w:val="00075E0C"/>
    <w:rsid w:val="0007634A"/>
    <w:rsid w:val="00084341"/>
    <w:rsid w:val="0008601C"/>
    <w:rsid w:val="000900C4"/>
    <w:rsid w:val="00093CD1"/>
    <w:rsid w:val="00094932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57AF"/>
    <w:rsid w:val="00121EDF"/>
    <w:rsid w:val="001225D9"/>
    <w:rsid w:val="00122C6F"/>
    <w:rsid w:val="001236AF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3B6E"/>
    <w:rsid w:val="001E41F3"/>
    <w:rsid w:val="001F253D"/>
    <w:rsid w:val="00202025"/>
    <w:rsid w:val="002059C4"/>
    <w:rsid w:val="00212BC0"/>
    <w:rsid w:val="0021709A"/>
    <w:rsid w:val="0022567B"/>
    <w:rsid w:val="00227EAD"/>
    <w:rsid w:val="0023019B"/>
    <w:rsid w:val="00230865"/>
    <w:rsid w:val="0024694A"/>
    <w:rsid w:val="00253683"/>
    <w:rsid w:val="0026004D"/>
    <w:rsid w:val="002640DD"/>
    <w:rsid w:val="00270023"/>
    <w:rsid w:val="00275D12"/>
    <w:rsid w:val="002764B3"/>
    <w:rsid w:val="002764B6"/>
    <w:rsid w:val="002765A2"/>
    <w:rsid w:val="00276B33"/>
    <w:rsid w:val="00284332"/>
    <w:rsid w:val="00284FEB"/>
    <w:rsid w:val="002860C4"/>
    <w:rsid w:val="00287F4B"/>
    <w:rsid w:val="00294639"/>
    <w:rsid w:val="002A1ABE"/>
    <w:rsid w:val="002A57C4"/>
    <w:rsid w:val="002B0541"/>
    <w:rsid w:val="002B5741"/>
    <w:rsid w:val="002C4556"/>
    <w:rsid w:val="002D038C"/>
    <w:rsid w:val="002D08FC"/>
    <w:rsid w:val="002D45D9"/>
    <w:rsid w:val="002D4904"/>
    <w:rsid w:val="002D49CD"/>
    <w:rsid w:val="002D5710"/>
    <w:rsid w:val="002D7E10"/>
    <w:rsid w:val="002D7FFA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76445"/>
    <w:rsid w:val="0038277F"/>
    <w:rsid w:val="003A273C"/>
    <w:rsid w:val="003A3801"/>
    <w:rsid w:val="003A3936"/>
    <w:rsid w:val="003D2BF1"/>
    <w:rsid w:val="003D558A"/>
    <w:rsid w:val="003D578B"/>
    <w:rsid w:val="003E1A36"/>
    <w:rsid w:val="003E1AA1"/>
    <w:rsid w:val="003E3703"/>
    <w:rsid w:val="003F7A50"/>
    <w:rsid w:val="00410371"/>
    <w:rsid w:val="00420D5E"/>
    <w:rsid w:val="0042162C"/>
    <w:rsid w:val="004242F1"/>
    <w:rsid w:val="00426BBF"/>
    <w:rsid w:val="00431070"/>
    <w:rsid w:val="00437209"/>
    <w:rsid w:val="00446D74"/>
    <w:rsid w:val="004475D7"/>
    <w:rsid w:val="00457846"/>
    <w:rsid w:val="004647E1"/>
    <w:rsid w:val="004875FD"/>
    <w:rsid w:val="00490FA3"/>
    <w:rsid w:val="00496F25"/>
    <w:rsid w:val="004A6835"/>
    <w:rsid w:val="004B75B7"/>
    <w:rsid w:val="004D67B6"/>
    <w:rsid w:val="004E1669"/>
    <w:rsid w:val="004E1D45"/>
    <w:rsid w:val="004E52E5"/>
    <w:rsid w:val="004F59C8"/>
    <w:rsid w:val="00502CC4"/>
    <w:rsid w:val="00504041"/>
    <w:rsid w:val="00511036"/>
    <w:rsid w:val="0051339F"/>
    <w:rsid w:val="005133CD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46B3"/>
    <w:rsid w:val="005629DB"/>
    <w:rsid w:val="005678E4"/>
    <w:rsid w:val="00570453"/>
    <w:rsid w:val="00576792"/>
    <w:rsid w:val="005857DB"/>
    <w:rsid w:val="00592D74"/>
    <w:rsid w:val="005A389E"/>
    <w:rsid w:val="005A42B0"/>
    <w:rsid w:val="005A5A07"/>
    <w:rsid w:val="005B4A05"/>
    <w:rsid w:val="005B5F7A"/>
    <w:rsid w:val="005C3053"/>
    <w:rsid w:val="005C7DC4"/>
    <w:rsid w:val="005E2C44"/>
    <w:rsid w:val="00621188"/>
    <w:rsid w:val="006235AF"/>
    <w:rsid w:val="00623AC1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13192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52F0A"/>
    <w:rsid w:val="008568E6"/>
    <w:rsid w:val="008626E7"/>
    <w:rsid w:val="0086312B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B7AAE"/>
    <w:rsid w:val="008C5F95"/>
    <w:rsid w:val="008C7274"/>
    <w:rsid w:val="008E4F12"/>
    <w:rsid w:val="008E6980"/>
    <w:rsid w:val="008F2A6C"/>
    <w:rsid w:val="008F686C"/>
    <w:rsid w:val="00907CC9"/>
    <w:rsid w:val="00907F14"/>
    <w:rsid w:val="00911DC9"/>
    <w:rsid w:val="009140F7"/>
    <w:rsid w:val="009148DE"/>
    <w:rsid w:val="009164B2"/>
    <w:rsid w:val="00926153"/>
    <w:rsid w:val="00930117"/>
    <w:rsid w:val="00932612"/>
    <w:rsid w:val="00932EF4"/>
    <w:rsid w:val="00936A83"/>
    <w:rsid w:val="009419E5"/>
    <w:rsid w:val="00941BFE"/>
    <w:rsid w:val="00941E30"/>
    <w:rsid w:val="00943A24"/>
    <w:rsid w:val="00943B7A"/>
    <w:rsid w:val="009533FA"/>
    <w:rsid w:val="00964DB6"/>
    <w:rsid w:val="0097105A"/>
    <w:rsid w:val="009777D9"/>
    <w:rsid w:val="00983623"/>
    <w:rsid w:val="00991B88"/>
    <w:rsid w:val="00994380"/>
    <w:rsid w:val="009A3BC4"/>
    <w:rsid w:val="009A5753"/>
    <w:rsid w:val="009A579D"/>
    <w:rsid w:val="009A5DBB"/>
    <w:rsid w:val="009B2EDF"/>
    <w:rsid w:val="009B7955"/>
    <w:rsid w:val="009E3297"/>
    <w:rsid w:val="009E6C24"/>
    <w:rsid w:val="009F1C0D"/>
    <w:rsid w:val="009F734F"/>
    <w:rsid w:val="00A01A4B"/>
    <w:rsid w:val="00A0237F"/>
    <w:rsid w:val="00A10FBC"/>
    <w:rsid w:val="00A246B6"/>
    <w:rsid w:val="00A2579C"/>
    <w:rsid w:val="00A31A4C"/>
    <w:rsid w:val="00A32588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5820"/>
    <w:rsid w:val="00AD073F"/>
    <w:rsid w:val="00AD1CD8"/>
    <w:rsid w:val="00AD3BBD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CF078E"/>
    <w:rsid w:val="00D005AC"/>
    <w:rsid w:val="00D03F9A"/>
    <w:rsid w:val="00D06BAD"/>
    <w:rsid w:val="00D06D51"/>
    <w:rsid w:val="00D11D02"/>
    <w:rsid w:val="00D160C5"/>
    <w:rsid w:val="00D2008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4F5A"/>
    <w:rsid w:val="00E57C3B"/>
    <w:rsid w:val="00E8079D"/>
    <w:rsid w:val="00E82674"/>
    <w:rsid w:val="00E8271D"/>
    <w:rsid w:val="00E843C0"/>
    <w:rsid w:val="00E93E3D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389"/>
    <w:rsid w:val="00EE6E13"/>
    <w:rsid w:val="00EE7D7C"/>
    <w:rsid w:val="00EF0AD9"/>
    <w:rsid w:val="00EF37E0"/>
    <w:rsid w:val="00F029DB"/>
    <w:rsid w:val="00F03955"/>
    <w:rsid w:val="00F11690"/>
    <w:rsid w:val="00F25D98"/>
    <w:rsid w:val="00F300FB"/>
    <w:rsid w:val="00F31D1F"/>
    <w:rsid w:val="00F5781E"/>
    <w:rsid w:val="00F616F8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C3AAA-ED10-441A-8586-A3DB2EBE2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3858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9</cp:revision>
  <cp:lastPrinted>1900-01-01T08:00:00Z</cp:lastPrinted>
  <dcterms:created xsi:type="dcterms:W3CDTF">2023-02-15T16:55:00Z</dcterms:created>
  <dcterms:modified xsi:type="dcterms:W3CDTF">2023-02-20T13:06:00Z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