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99E413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4B654F" w:rsidRPr="004B654F">
        <w:rPr>
          <w:b/>
          <w:noProof/>
          <w:sz w:val="24"/>
        </w:rPr>
        <w:t>C1-230643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3EE07" w:rsidR="001E41F3" w:rsidRPr="00410371" w:rsidRDefault="00066868" w:rsidP="001B4622">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w:t>
            </w:r>
            <w:r w:rsidR="001B4622" w:rsidRPr="001B4622">
              <w:rPr>
                <w:b/>
                <w:noProof/>
                <w:sz w:val="28"/>
              </w:rPr>
              <w:t>193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92A51" w:rsidR="001E41F3" w:rsidRPr="00410371" w:rsidRDefault="00066868" w:rsidP="00547111">
            <w:pPr>
              <w:pStyle w:val="CRCoverPage"/>
              <w:spacing w:after="0"/>
              <w:rPr>
                <w:noProof/>
              </w:rPr>
            </w:pPr>
            <w:r>
              <w:fldChar w:fldCharType="begin"/>
            </w:r>
            <w:r>
              <w:instrText xml:space="preserve"> DOCPROPERTY  Cr#  \* MERGEFORMAT </w:instrText>
            </w:r>
            <w:r>
              <w:fldChar w:fldCharType="separate"/>
            </w:r>
            <w:r w:rsidR="004B654F" w:rsidRPr="004B654F">
              <w:rPr>
                <w:b/>
                <w:noProof/>
                <w:sz w:val="28"/>
              </w:rPr>
              <w:t>0114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5B0FF" w:rsidR="001E41F3" w:rsidRPr="00410371" w:rsidRDefault="00066868">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776D9B">
              <w:rPr>
                <w:b/>
                <w:noProof/>
                <w:sz w:val="28"/>
              </w:rPr>
              <w:t>8.</w:t>
            </w:r>
            <w:r w:rsidR="001B4622">
              <w:rPr>
                <w:b/>
                <w:noProof/>
                <w:sz w:val="28"/>
              </w:rPr>
              <w:t>0</w:t>
            </w:r>
            <w:r w:rsidR="00776D9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BB8292" w:rsidR="00F25D98" w:rsidRDefault="005835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DD470" w:rsidR="001E41F3" w:rsidRPr="0077616E" w:rsidRDefault="00B23C0F" w:rsidP="00B23C0F">
            <w:pPr>
              <w:pStyle w:val="CRCoverPage"/>
              <w:spacing w:after="0"/>
              <w:ind w:left="100"/>
              <w:rPr>
                <w:noProof/>
                <w:u w:val="single"/>
              </w:rPr>
            </w:pPr>
            <w:r w:rsidRPr="00B23C0F">
              <w:rPr>
                <w:noProof/>
              </w:rPr>
              <w:t xml:space="preserve">Redundant </w:t>
            </w:r>
            <w:r w:rsidR="0077616E">
              <w:rPr>
                <w:noProof/>
              </w:rPr>
              <w:t xml:space="preserve">steering mode is not applicable for </w:t>
            </w:r>
            <w:r w:rsidR="0077616E" w:rsidRPr="0077616E">
              <w:rPr>
                <w:noProof/>
              </w:rPr>
              <w:t>ATSSS-LL functionality</w:t>
            </w:r>
            <w:r w:rsidR="009F1C69">
              <w:rPr>
                <w:noProof/>
              </w:rPr>
              <w:t xml:space="preserve"> (impact on TS </w:t>
            </w:r>
            <w:r w:rsidR="009F1C69" w:rsidRPr="009F1C69">
              <w:rPr>
                <w:noProof/>
              </w:rPr>
              <w:t>24.193</w:t>
            </w:r>
            <w:r w:rsidR="009F1C69">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403E7" w:rsidR="001E41F3" w:rsidRDefault="00BB4797" w:rsidP="008D1106">
            <w:pPr>
              <w:pStyle w:val="CRCoverPage"/>
              <w:spacing w:after="0"/>
              <w:ind w:left="100"/>
              <w:rPr>
                <w:noProof/>
              </w:rPr>
            </w:pPr>
            <w:r>
              <w:rPr>
                <w:lang w:val="en-US"/>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7FB85" w:rsidR="001E41F3" w:rsidRDefault="00C02A56">
            <w:pPr>
              <w:pStyle w:val="CRCoverPage"/>
              <w:spacing w:after="0"/>
              <w:ind w:left="100"/>
              <w:rPr>
                <w:noProof/>
              </w:rPr>
            </w:pPr>
            <w:r>
              <w:t>2023-0</w:t>
            </w:r>
            <w:r w:rsidR="001B71F2">
              <w:t>2</w:t>
            </w:r>
            <w:r>
              <w:t>-</w:t>
            </w:r>
            <w:r w:rsidR="001B71F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734E4" w:rsidR="001E41F3" w:rsidRDefault="001B71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49315" w:rsidR="001E41F3" w:rsidRDefault="00066868">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AA472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E12E3" w14:textId="1C5D796C" w:rsidR="0005514C" w:rsidRDefault="0005514C" w:rsidP="00220D72">
            <w:pPr>
              <w:pStyle w:val="CRCoverPage"/>
              <w:tabs>
                <w:tab w:val="left" w:pos="2784"/>
              </w:tabs>
              <w:spacing w:after="0"/>
              <w:ind w:left="100"/>
            </w:pPr>
            <w:r>
              <w:t>Stage-3 text in TS 24.</w:t>
            </w:r>
            <w:r w:rsidR="00220D72">
              <w:t>193</w:t>
            </w:r>
            <w:r>
              <w:t xml:space="preserve"> states the following, e.g. in clause </w:t>
            </w:r>
            <w:r w:rsidR="00220D72" w:rsidRPr="00220D72">
              <w:t>5.3.1</w:t>
            </w:r>
            <w:r>
              <w:t>:</w:t>
            </w:r>
          </w:p>
          <w:p w14:paraId="520E9CCC" w14:textId="15A21135" w:rsidR="0005514C" w:rsidRDefault="0005514C" w:rsidP="00AB7752">
            <w:pPr>
              <w:pStyle w:val="CRCoverPage"/>
              <w:tabs>
                <w:tab w:val="left" w:pos="2784"/>
              </w:tabs>
              <w:spacing w:after="0"/>
              <w:ind w:left="100"/>
            </w:pPr>
          </w:p>
          <w:p w14:paraId="6BE5AC04" w14:textId="77777777" w:rsidR="00220D72" w:rsidRPr="00220D72" w:rsidRDefault="00220D72" w:rsidP="00220D72">
            <w:pPr>
              <w:pStyle w:val="B1"/>
              <w:rPr>
                <w:i/>
                <w:iCs/>
              </w:rPr>
            </w:pPr>
            <w:r w:rsidRPr="00220D72">
              <w:rPr>
                <w:i/>
                <w:iCs/>
              </w:rPr>
              <w:t>1)</w:t>
            </w:r>
            <w:r w:rsidRPr="00220D72">
              <w:rPr>
                <w:i/>
                <w:iCs/>
              </w:rPr>
              <w:tab/>
              <w:t xml:space="preserve">if the UE supports </w:t>
            </w:r>
            <w:r w:rsidRPr="00220D72">
              <w:rPr>
                <w:i/>
                <w:iCs/>
                <w:highlight w:val="yellow"/>
              </w:rPr>
              <w:t xml:space="preserve">ATSSS Low-Layer functionality </w:t>
            </w:r>
            <w:r w:rsidRPr="00220D72">
              <w:rPr>
                <w:b/>
                <w:bCs/>
                <w:i/>
                <w:iCs/>
                <w:highlight w:val="yellow"/>
                <w:u w:val="single"/>
              </w:rPr>
              <w:t>with any steering mode</w:t>
            </w:r>
            <w:r w:rsidRPr="00220D72">
              <w:rPr>
                <w:i/>
                <w:iCs/>
              </w:rPr>
              <w:t xml:space="preserve"> as specified in clause 5.32.6 of 3GPP TS 23.501 [2], the UE shall set the ATSSS-ST field to "ATSSS Low-Layer functionality with any steering mode supported";</w:t>
            </w:r>
          </w:p>
          <w:p w14:paraId="5D825919" w14:textId="20304AC7" w:rsidR="0005514C" w:rsidRDefault="0005514C" w:rsidP="00AB7752">
            <w:pPr>
              <w:pStyle w:val="CRCoverPage"/>
              <w:tabs>
                <w:tab w:val="left" w:pos="2784"/>
              </w:tabs>
              <w:spacing w:after="0"/>
              <w:ind w:left="100"/>
            </w:pPr>
          </w:p>
          <w:p w14:paraId="34FA2E25" w14:textId="6FAC9B20" w:rsidR="006748B3" w:rsidRDefault="003E14BD" w:rsidP="003E14BD">
            <w:pPr>
              <w:pStyle w:val="CRCoverPage"/>
              <w:tabs>
                <w:tab w:val="left" w:pos="2784"/>
              </w:tabs>
              <w:spacing w:after="0"/>
              <w:ind w:left="100"/>
            </w:pPr>
            <w:r>
              <w:t>However, i</w:t>
            </w:r>
            <w:r w:rsidR="00B23C0F">
              <w:t>t is</w:t>
            </w:r>
            <w:r w:rsidR="00A73CCD">
              <w:t xml:space="preserve"> clarified in the agreed stage-2 CR </w:t>
            </w:r>
            <w:r w:rsidR="00A73CCD" w:rsidRPr="00A73CCD">
              <w:t>4019</w:t>
            </w:r>
            <w:r w:rsidR="00A73CCD">
              <w:t xml:space="preserve"> in </w:t>
            </w:r>
            <w:r w:rsidR="00A73CCD" w:rsidRPr="00A73CCD">
              <w:t>S2-2301608</w:t>
            </w:r>
            <w:r w:rsidR="00B23C0F">
              <w:t xml:space="preserve"> that the</w:t>
            </w:r>
            <w:r>
              <w:t xml:space="preserve"> new</w:t>
            </w:r>
            <w:r w:rsidR="00B23C0F">
              <w:t xml:space="preserve"> </w:t>
            </w:r>
            <w:r w:rsidR="00B23C0F" w:rsidRPr="00B23C0F">
              <w:t>Redundant steering mode is not applicable for ATSSS-LL functionality</w:t>
            </w:r>
            <w:r w:rsidR="00AB7752">
              <w:t xml:space="preserve">. See the following from the CR in </w:t>
            </w:r>
            <w:r w:rsidR="00AB7752" w:rsidRPr="00AB7752">
              <w:t>clause 5.32.2</w:t>
            </w:r>
            <w:r w:rsidR="00AB7752">
              <w:t xml:space="preserve"> of </w:t>
            </w:r>
            <w:r w:rsidR="00A73CCD">
              <w:t>TS 23.501:</w:t>
            </w:r>
          </w:p>
          <w:p w14:paraId="484B404C" w14:textId="77777777" w:rsidR="00A73CCD" w:rsidRDefault="00A73CCD" w:rsidP="00A73CCD">
            <w:pPr>
              <w:pStyle w:val="CRCoverPage"/>
              <w:tabs>
                <w:tab w:val="left" w:pos="2784"/>
              </w:tabs>
              <w:spacing w:after="0"/>
              <w:ind w:left="100"/>
            </w:pPr>
          </w:p>
          <w:p w14:paraId="2A081446" w14:textId="77777777" w:rsidR="00B23C0F" w:rsidRPr="00B23C0F" w:rsidRDefault="00B23C0F" w:rsidP="00B23C0F">
            <w:pPr>
              <w:keepLines/>
              <w:ind w:left="1135" w:hanging="851"/>
              <w:rPr>
                <w:rFonts w:eastAsiaTheme="minorEastAsia"/>
                <w:i/>
                <w:iCs/>
              </w:rPr>
            </w:pPr>
            <w:bookmarkStart w:id="1" w:name="_Hlk124853873"/>
            <w:r w:rsidRPr="00B23C0F">
              <w:rPr>
                <w:rFonts w:eastAsiaTheme="minorEastAsia"/>
                <w:i/>
                <w:iCs/>
              </w:rPr>
              <w:t>NOTE 1:</w:t>
            </w:r>
            <w:r w:rsidRPr="00B23C0F">
              <w:rPr>
                <w:rFonts w:eastAsiaTheme="minorEastAsia"/>
                <w:i/>
                <w:iCs/>
              </w:rPr>
              <w:tab/>
              <w:t>As specified in Table 5.32.8-1 and in Table 5.8.2.11.8-1</w:t>
            </w:r>
            <w:r w:rsidRPr="00B23C0F">
              <w:rPr>
                <w:rFonts w:eastAsiaTheme="minorEastAsia"/>
                <w:i/>
                <w:iCs/>
                <w:highlight w:val="green"/>
              </w:rPr>
              <w:t>, the ATSSS-LL functionality cannot be used together with the Redundant steering mode.</w:t>
            </w:r>
            <w:r w:rsidRPr="00B23C0F">
              <w:rPr>
                <w:rFonts w:eastAsiaTheme="minorEastAsia"/>
                <w:i/>
                <w:iCs/>
              </w:rPr>
              <w:t xml:space="preserve"> When the UE indicates it is capable of supporting the ATSSS-LL functionality with any steering mode, it is implied that the UE can support the ATSSS-LL functionality with any steering mode except the Redundant steering mode.</w:t>
            </w:r>
            <w:bookmarkEnd w:id="1"/>
          </w:p>
          <w:p w14:paraId="1C47025A" w14:textId="7E9498A2" w:rsidR="00A73CCD" w:rsidRDefault="00A73CCD" w:rsidP="00A73CCD">
            <w:pPr>
              <w:pStyle w:val="CRCoverPage"/>
              <w:tabs>
                <w:tab w:val="left" w:pos="2784"/>
              </w:tabs>
              <w:spacing w:after="0"/>
              <w:ind w:left="100"/>
            </w:pPr>
          </w:p>
          <w:p w14:paraId="25B08127" w14:textId="4E5E050B" w:rsidR="00A73CCD" w:rsidRDefault="00B23C0F" w:rsidP="003E14BD">
            <w:pPr>
              <w:pStyle w:val="CRCoverPage"/>
              <w:tabs>
                <w:tab w:val="left" w:pos="2784"/>
              </w:tabs>
              <w:spacing w:after="0"/>
              <w:ind w:left="100"/>
            </w:pPr>
            <w:r>
              <w:t xml:space="preserve">And </w:t>
            </w:r>
            <w:r w:rsidR="0005514C">
              <w:t xml:space="preserve">the same was reflected in the normative text in the </w:t>
            </w:r>
            <w:r w:rsidR="003E14BD" w:rsidRPr="003E14BD">
              <w:t>CR 4019 in S2-2301608</w:t>
            </w:r>
            <w:r w:rsidR="00197FB7">
              <w:t>, for example:</w:t>
            </w:r>
          </w:p>
          <w:p w14:paraId="07F465E5" w14:textId="45F5AF13" w:rsidR="00197FB7" w:rsidRDefault="00197FB7" w:rsidP="003E14BD">
            <w:pPr>
              <w:pStyle w:val="CRCoverPage"/>
              <w:tabs>
                <w:tab w:val="left" w:pos="2784"/>
              </w:tabs>
              <w:spacing w:after="0"/>
              <w:ind w:left="100"/>
            </w:pPr>
          </w:p>
          <w:p w14:paraId="253D4AE3" w14:textId="42572648" w:rsidR="00197FB7" w:rsidRPr="00197FB7" w:rsidRDefault="00197FB7" w:rsidP="00197FB7">
            <w:pPr>
              <w:ind w:left="1135" w:hanging="284"/>
              <w:rPr>
                <w:rFonts w:eastAsiaTheme="minorEastAsia"/>
                <w:i/>
                <w:iCs/>
              </w:rPr>
            </w:pPr>
            <w:r w:rsidRPr="00197FB7">
              <w:rPr>
                <w:rFonts w:eastAsiaTheme="minorEastAsia"/>
                <w:i/>
                <w:iCs/>
              </w:rPr>
              <w:t>a)</w:t>
            </w:r>
            <w:r w:rsidRPr="00197FB7">
              <w:rPr>
                <w:rFonts w:eastAsiaTheme="minorEastAsia"/>
                <w:i/>
                <w:iCs/>
              </w:rPr>
              <w:tab/>
              <w:t>If the UE includes in its ATSSS capabilities "MPTCP functionality with any steering mode and ATSSS-LL functionality with only Active-Standby steering mode" (as specified in clause 5.32.6.1), the DNN configuration allows MPTCP and ATSSS-LL with any steering mode</w:t>
            </w:r>
            <w:r>
              <w:rPr>
                <w:rFonts w:eastAsiaTheme="minorEastAsia"/>
                <w:i/>
                <w:iCs/>
              </w:rPr>
              <w:t xml:space="preserve"> </w:t>
            </w:r>
            <w:r w:rsidRPr="00197FB7">
              <w:rPr>
                <w:rFonts w:eastAsiaTheme="minorEastAsia"/>
                <w:i/>
                <w:iCs/>
                <w:highlight w:val="green"/>
              </w:rPr>
              <w:t xml:space="preserve">(i.e., </w:t>
            </w:r>
            <w:r w:rsidRPr="00197FB7">
              <w:rPr>
                <w:rFonts w:eastAsiaTheme="minorEastAsia" w:hint="eastAsia"/>
                <w:i/>
                <w:iCs/>
                <w:highlight w:val="green"/>
                <w:u w:val="single"/>
                <w:lang w:val="en-US"/>
              </w:rPr>
              <w:t>any Steering Mode allowed for ATSSS</w:t>
            </w:r>
            <w:r w:rsidRPr="00197FB7">
              <w:rPr>
                <w:rFonts w:eastAsiaTheme="minorEastAsia"/>
                <w:i/>
                <w:iCs/>
                <w:highlight w:val="green"/>
                <w:u w:val="single"/>
                <w:lang w:val="en-US"/>
              </w:rPr>
              <w:t>-</w:t>
            </w:r>
            <w:r w:rsidRPr="00197FB7">
              <w:rPr>
                <w:rFonts w:eastAsiaTheme="minorEastAsia" w:hint="eastAsia"/>
                <w:i/>
                <w:iCs/>
                <w:highlight w:val="green"/>
                <w:u w:val="single"/>
                <w:lang w:val="en-US"/>
              </w:rPr>
              <w:t>LL</w:t>
            </w:r>
            <w:r w:rsidRPr="00197FB7">
              <w:rPr>
                <w:rFonts w:eastAsiaTheme="minorEastAsia"/>
                <w:i/>
                <w:iCs/>
                <w:highlight w:val="green"/>
                <w:u w:val="single"/>
                <w:lang w:val="en-US"/>
              </w:rPr>
              <w:t>)</w:t>
            </w:r>
            <w:r w:rsidRPr="00197FB7">
              <w:rPr>
                <w:rFonts w:eastAsiaTheme="minorEastAsia"/>
                <w:i/>
                <w:iCs/>
                <w:highlight w:val="green"/>
              </w:rPr>
              <w:t>,</w:t>
            </w:r>
            <w:r w:rsidRPr="00197FB7">
              <w:rPr>
                <w:rFonts w:eastAsiaTheme="minorEastAsia"/>
                <w:i/>
                <w:iCs/>
              </w:rPr>
              <w:t xml:space="preserve"> including RTT measurement without using PMF protocol, the MA PDU Session is capable of (1) MPTCP and ATSSS-LL with any steering mode </w:t>
            </w:r>
            <w:r w:rsidRPr="00197FB7">
              <w:rPr>
                <w:rFonts w:eastAsiaTheme="minorEastAsia"/>
                <w:i/>
                <w:iCs/>
                <w:highlight w:val="green"/>
              </w:rPr>
              <w:t xml:space="preserve">(i.e., </w:t>
            </w:r>
            <w:r w:rsidRPr="00197FB7">
              <w:rPr>
                <w:rFonts w:eastAsiaTheme="minorEastAsia" w:hint="eastAsia"/>
                <w:i/>
                <w:iCs/>
                <w:highlight w:val="green"/>
                <w:u w:val="single"/>
                <w:lang w:val="en-US"/>
              </w:rPr>
              <w:t xml:space="preserve">any </w:t>
            </w:r>
            <w:r w:rsidRPr="00197FB7">
              <w:rPr>
                <w:rFonts w:eastAsiaTheme="minorEastAsia" w:hint="eastAsia"/>
                <w:i/>
                <w:iCs/>
                <w:highlight w:val="green"/>
                <w:u w:val="single"/>
                <w:lang w:val="en-US"/>
              </w:rPr>
              <w:lastRenderedPageBreak/>
              <w:t>Steering Mode allowed for ATSSS</w:t>
            </w:r>
            <w:r w:rsidRPr="00197FB7">
              <w:rPr>
                <w:rFonts w:eastAsiaTheme="minorEastAsia"/>
                <w:i/>
                <w:iCs/>
                <w:highlight w:val="green"/>
                <w:u w:val="single"/>
                <w:lang w:val="en-US"/>
              </w:rPr>
              <w:t>-</w:t>
            </w:r>
            <w:r w:rsidRPr="00197FB7">
              <w:rPr>
                <w:rFonts w:eastAsiaTheme="minorEastAsia" w:hint="eastAsia"/>
                <w:i/>
                <w:iCs/>
                <w:highlight w:val="green"/>
                <w:u w:val="single"/>
                <w:lang w:val="en-US"/>
              </w:rPr>
              <w:t>LL</w:t>
            </w:r>
            <w:r w:rsidRPr="00197FB7">
              <w:rPr>
                <w:rFonts w:eastAsiaTheme="minorEastAsia"/>
                <w:i/>
                <w:iCs/>
                <w:highlight w:val="green"/>
                <w:u w:val="single"/>
                <w:lang w:val="en-US"/>
              </w:rPr>
              <w:t>)</w:t>
            </w:r>
            <w:r w:rsidRPr="00197FB7">
              <w:rPr>
                <w:rFonts w:eastAsiaTheme="minorEastAsia"/>
                <w:i/>
                <w:iCs/>
              </w:rPr>
              <w:t xml:space="preserve"> in the downlink, and (2) MPTCP and ATSSS-LL with Active-Standby mode in the uplink.</w:t>
            </w:r>
          </w:p>
          <w:p w14:paraId="7433B430" w14:textId="11C6DFC6" w:rsidR="00A73CCD" w:rsidRDefault="0005514C" w:rsidP="006C3A08">
            <w:pPr>
              <w:pStyle w:val="CRCoverPage"/>
              <w:tabs>
                <w:tab w:val="left" w:pos="2784"/>
              </w:tabs>
              <w:spacing w:after="0"/>
              <w:ind w:left="100"/>
            </w:pPr>
            <w:r>
              <w:t xml:space="preserve">Hence </w:t>
            </w:r>
            <w:r w:rsidR="00E76E1C">
              <w:t>same modification is needed in stage-3.</w:t>
            </w:r>
          </w:p>
          <w:p w14:paraId="708AA7DE" w14:textId="6B31E539" w:rsidR="00A73CCD" w:rsidRDefault="00A73CCD" w:rsidP="00A73CCD">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6D0C8" w:rsidR="00545F9C" w:rsidRDefault="00205CC2" w:rsidP="00205CC2">
            <w:pPr>
              <w:pStyle w:val="CRCoverPage"/>
              <w:spacing w:after="0"/>
              <w:ind w:left="100"/>
            </w:pPr>
            <w:r>
              <w:t xml:space="preserve">Indicating in stage-3 text that </w:t>
            </w:r>
            <w:r w:rsidRPr="00205CC2">
              <w:t>Redundant steering mode is not applicable for ATSSS-LL functionality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74D6D" w:rsidR="008A66DE" w:rsidRDefault="00205CC2" w:rsidP="00261B87">
            <w:pPr>
              <w:pStyle w:val="CRCoverPage"/>
              <w:spacing w:after="0"/>
              <w:ind w:left="100"/>
            </w:pPr>
            <w:r>
              <w:t xml:space="preserve">Wrong requirements remain in stage-3 text that, the ATSSS-LL functionality can be applied with </w:t>
            </w:r>
            <w:r w:rsidRPr="00145B45">
              <w:rPr>
                <w:b/>
                <w:bCs/>
              </w:rPr>
              <w:t>any</w:t>
            </w:r>
            <w:r>
              <w:t xml:space="preserve"> steering mode</w:t>
            </w:r>
            <w:r w:rsidR="00074A45">
              <w:t xml:space="preserve"> including Redundant steering mode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1B2AD" w:rsidR="001E41F3" w:rsidRDefault="008F0C04" w:rsidP="008F0C04">
            <w:pPr>
              <w:pStyle w:val="CRCoverPage"/>
              <w:spacing w:after="0"/>
              <w:ind w:left="100"/>
            </w:pPr>
            <w:r w:rsidRPr="008F0C04">
              <w:t>5.3.1</w:t>
            </w:r>
            <w:r>
              <w:t xml:space="preserve">, </w:t>
            </w:r>
            <w:r w:rsidRPr="008F0C04">
              <w:t>6.1.4.1.2</w:t>
            </w:r>
            <w:r>
              <w:t xml:space="preserve">, </w:t>
            </w:r>
            <w:r w:rsidRPr="008F0C04">
              <w:t>6.1.4.1.3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B06B9D" w:rsidR="001E41F3" w:rsidRDefault="00BB47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497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7E349" w:rsidR="001E41F3" w:rsidRDefault="00145D43">
            <w:pPr>
              <w:pStyle w:val="CRCoverPage"/>
              <w:spacing w:after="0"/>
              <w:ind w:left="99"/>
              <w:rPr>
                <w:noProof/>
              </w:rPr>
            </w:pPr>
            <w:r>
              <w:rPr>
                <w:noProof/>
              </w:rPr>
              <w:t>TS</w:t>
            </w:r>
            <w:r w:rsidR="00A73CCD">
              <w:rPr>
                <w:noProof/>
              </w:rPr>
              <w:t xml:space="preserve"> 23.501</w:t>
            </w:r>
            <w:r>
              <w:rPr>
                <w:noProof/>
              </w:rPr>
              <w:t xml:space="preserve"> CR</w:t>
            </w:r>
            <w:r w:rsidR="00A73CCD">
              <w:rPr>
                <w:noProof/>
              </w:rPr>
              <w:t xml:space="preserve"> </w:t>
            </w:r>
            <w:r w:rsidR="00A73CCD" w:rsidRPr="00A73CCD">
              <w:rPr>
                <w:noProof/>
              </w:rPr>
              <w:t>4019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07835EC" w14:textId="77777777" w:rsidR="004C5A2A" w:rsidRPr="00B63935" w:rsidRDefault="004C5A2A" w:rsidP="004C5A2A">
      <w:pPr>
        <w:pStyle w:val="Heading3"/>
      </w:pPr>
      <w:bookmarkStart w:id="3" w:name="_Toc123566942"/>
      <w:bookmarkEnd w:id="2"/>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3"/>
    </w:p>
    <w:p w14:paraId="3EB97294" w14:textId="77777777" w:rsidR="004C5A2A" w:rsidRPr="00B63935" w:rsidRDefault="004C5A2A" w:rsidP="004C5A2A">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6B6D7B6B" w14:textId="77777777" w:rsidR="004C5A2A" w:rsidRPr="00B63935" w:rsidRDefault="004C5A2A" w:rsidP="004C5A2A">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6224A809" w14:textId="77777777" w:rsidR="004C5A2A" w:rsidRPr="00B63935" w:rsidRDefault="004C5A2A" w:rsidP="004C5A2A">
      <w:pPr>
        <w:pStyle w:val="B1"/>
      </w:pPr>
      <w:r w:rsidRPr="00B63935">
        <w:t>a)</w:t>
      </w:r>
      <w:r w:rsidRPr="00B63935">
        <w:tab/>
        <w:t>the UE shall set the request type to "initial request" as specified in 3GPP TS 24.301 [10];</w:t>
      </w:r>
    </w:p>
    <w:p w14:paraId="334F5E53" w14:textId="795237F8" w:rsidR="004C5A2A" w:rsidRPr="00B63935" w:rsidRDefault="004C5A2A" w:rsidP="004C5A2A">
      <w:pPr>
        <w:pStyle w:val="NO"/>
      </w:pPr>
      <w:r w:rsidRPr="00B63935">
        <w:t>NOTE</w:t>
      </w:r>
      <w:ins w:id="4" w:author="Mohamed A. Nassar (Nokia)" w:date="2023-02-07T10:53:00Z">
        <w:r w:rsidR="00A9048F">
          <w:t> 1</w:t>
        </w:r>
      </w:ins>
      <w:r w:rsidRPr="00B63935">
        <w:t>:</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06E27610" w14:textId="77777777" w:rsidR="004C5A2A" w:rsidRPr="00B63935" w:rsidRDefault="004C5A2A" w:rsidP="004C5A2A">
      <w:pPr>
        <w:pStyle w:val="B1"/>
      </w:pPr>
      <w:r w:rsidRPr="00B63935">
        <w:t>b)</w:t>
      </w:r>
      <w:r w:rsidRPr="00B63935">
        <w:tab/>
        <w:t xml:space="preserve">the UE shall set the PDN Type IE to </w:t>
      </w:r>
      <w:r w:rsidRPr="00B63935">
        <w:rPr>
          <w:lang w:val="en-US"/>
        </w:rPr>
        <w:t>"IPv4", "IPv6", "IPv4v6" or "Ethernet"</w:t>
      </w:r>
      <w:r w:rsidRPr="00B63935">
        <w:t>; and</w:t>
      </w:r>
    </w:p>
    <w:p w14:paraId="38D80A78" w14:textId="77777777" w:rsidR="004C5A2A" w:rsidRPr="00B63935" w:rsidRDefault="004C5A2A" w:rsidP="004C5A2A">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53168272" w14:textId="53B51255" w:rsidR="004C5A2A" w:rsidRDefault="004C5A2A" w:rsidP="00DF4182">
      <w:pPr>
        <w:pStyle w:val="B2"/>
        <w:rPr>
          <w:ins w:id="5" w:author="Mohamed A. Nassar (Nokia)" w:date="2023-02-07T10:53:00Z"/>
        </w:rPr>
      </w:pPr>
      <w:r w:rsidRPr="00B63935">
        <w:t>1)</w:t>
      </w:r>
      <w:r w:rsidRPr="00B63935">
        <w:tab/>
        <w:t>if the UE supports ATSSS Low-Layer functionality with any steering mode</w:t>
      </w:r>
      <w:ins w:id="6" w:author="Mohamed A. Nassar (Nokia)" w:date="2023-02-07T10:44:00Z">
        <w:r w:rsidR="00DF4182">
          <w:t xml:space="preserve"> (</w:t>
        </w:r>
        <w:r w:rsidR="00DF4182" w:rsidRPr="00DF4182">
          <w:t xml:space="preserve">i.e., </w:t>
        </w:r>
        <w:r w:rsidR="00DF4182" w:rsidRPr="00DF4182">
          <w:rPr>
            <w:rFonts w:hint="eastAsia"/>
            <w:u w:val="single"/>
            <w:lang w:val="en-US"/>
          </w:rPr>
          <w:t xml:space="preserve">any </w:t>
        </w:r>
        <w:r w:rsidR="00DF4182" w:rsidRPr="00DF4182">
          <w:rPr>
            <w:u w:val="single"/>
            <w:lang w:val="en-US"/>
          </w:rPr>
          <w:t>s</w:t>
        </w:r>
        <w:r w:rsidR="00DF4182" w:rsidRPr="00DF4182">
          <w:rPr>
            <w:rFonts w:hint="eastAsia"/>
            <w:u w:val="single"/>
            <w:lang w:val="en-US"/>
          </w:rPr>
          <w:t xml:space="preserve">teering </w:t>
        </w:r>
        <w:r w:rsidR="00DF4182" w:rsidRPr="00DF4182">
          <w:rPr>
            <w:u w:val="single"/>
            <w:lang w:val="en-US"/>
          </w:rPr>
          <w:t>m</w:t>
        </w:r>
        <w:r w:rsidR="00DF4182" w:rsidRPr="00DF4182">
          <w:rPr>
            <w:rFonts w:hint="eastAsia"/>
            <w:u w:val="single"/>
            <w:lang w:val="en-US"/>
          </w:rPr>
          <w:t>ode allowed for ATSSS</w:t>
        </w:r>
        <w:r w:rsidR="00DF4182" w:rsidRPr="00DF4182">
          <w:rPr>
            <w:u w:val="single"/>
            <w:lang w:val="en-US"/>
          </w:rPr>
          <w:t xml:space="preserve"> </w:t>
        </w:r>
        <w:r w:rsidR="00DF4182" w:rsidRPr="00DF4182">
          <w:rPr>
            <w:u w:val="single"/>
          </w:rPr>
          <w:t>Low-Layer functionality</w:t>
        </w:r>
        <w:r w:rsidR="00DF4182">
          <w:t>)</w:t>
        </w:r>
      </w:ins>
      <w:r w:rsidRPr="00B63935">
        <w:t xml:space="preserve"> as specified in clause 5.32.6 of 3GPP TS 23.501 [2], the UE shall set the ATSSS-ST field to "ATSSS Low-Layer functionality with any steering mode supported";</w:t>
      </w:r>
    </w:p>
    <w:p w14:paraId="648D1C85" w14:textId="6D3C94C4" w:rsidR="00A9048F" w:rsidRPr="00B63935" w:rsidRDefault="00A9048F" w:rsidP="00A9048F">
      <w:pPr>
        <w:pStyle w:val="NO"/>
      </w:pPr>
      <w:ins w:id="7" w:author="Mohamed A. Nassar (Nokia)" w:date="2023-02-07T10:53:00Z">
        <w:r w:rsidRPr="00A9048F">
          <w:t>NOTE</w:t>
        </w:r>
        <w:r w:rsidRPr="00A9048F">
          <w:rPr>
            <w:lang w:val="en-US"/>
          </w:rPr>
          <w:t> </w:t>
        </w:r>
        <w:r>
          <w:rPr>
            <w:lang w:val="en-US"/>
          </w:rPr>
          <w:t>2</w:t>
        </w:r>
        <w:r w:rsidRPr="00A9048F">
          <w:t>:</w:t>
        </w:r>
        <w:r w:rsidRPr="00A9048F">
          <w:tab/>
          <w:t xml:space="preserve">The ATSSS Low-Layer functionality cannot be used together with the redundant steering mode. When the UE indicates that it is capable of supporting the ATSSS </w:t>
        </w:r>
        <w:r w:rsidRPr="00A9048F">
          <w:rPr>
            <w:u w:val="single"/>
          </w:rPr>
          <w:t xml:space="preserve">Low-Layer </w:t>
        </w:r>
        <w:r w:rsidRPr="00A9048F">
          <w:t xml:space="preserve">functionality with any steering mode, it implies that the UE supports the ATSSS </w:t>
        </w:r>
        <w:r w:rsidRPr="00A9048F">
          <w:rPr>
            <w:u w:val="single"/>
          </w:rPr>
          <w:t>Low-Layer</w:t>
        </w:r>
        <w:r w:rsidRPr="00A9048F">
          <w:t xml:space="preserve"> functionality with any steering mode except the redundant steering mode</w:t>
        </w:r>
        <w:r>
          <w:t>.</w:t>
        </w:r>
      </w:ins>
    </w:p>
    <w:p w14:paraId="21973BFD" w14:textId="77777777" w:rsidR="004C5A2A" w:rsidRPr="00B63935" w:rsidRDefault="004C5A2A" w:rsidP="004C5A2A">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41E513F4" w14:textId="5CD4A26B" w:rsidR="004C5A2A" w:rsidRPr="00B63935" w:rsidRDefault="004C5A2A" w:rsidP="00DF4182">
      <w:pPr>
        <w:pStyle w:val="B2"/>
      </w:pPr>
      <w:r w:rsidRPr="00B63935">
        <w:t>3)</w:t>
      </w:r>
      <w:r w:rsidRPr="00B63935">
        <w:tab/>
        <w:t>if the UE supports MPTCP functionality with any steering mode and ATSSS-LL functionality with any steering mode</w:t>
      </w:r>
      <w:ins w:id="8" w:author="Mohamed A. Nassar (Nokia)" w:date="2023-02-07T10:44:00Z">
        <w:r w:rsidR="00DF4182">
          <w:t xml:space="preserve"> (</w:t>
        </w:r>
        <w:r w:rsidR="00DF4182" w:rsidRPr="00DF4182">
          <w:t xml:space="preserve">i.e., </w:t>
        </w:r>
        <w:r w:rsidR="00DF4182" w:rsidRPr="00DF4182">
          <w:rPr>
            <w:rFonts w:hint="eastAsia"/>
            <w:u w:val="single"/>
            <w:lang w:val="en-US"/>
          </w:rPr>
          <w:t xml:space="preserve">any </w:t>
        </w:r>
        <w:r w:rsidR="00DF4182" w:rsidRPr="00DF4182">
          <w:rPr>
            <w:u w:val="single"/>
            <w:lang w:val="en-US"/>
          </w:rPr>
          <w:t>s</w:t>
        </w:r>
        <w:r w:rsidR="00DF4182" w:rsidRPr="00DF4182">
          <w:rPr>
            <w:rFonts w:hint="eastAsia"/>
            <w:u w:val="single"/>
            <w:lang w:val="en-US"/>
          </w:rPr>
          <w:t xml:space="preserve">teering </w:t>
        </w:r>
        <w:r w:rsidR="00DF4182" w:rsidRPr="00DF4182">
          <w:rPr>
            <w:u w:val="single"/>
            <w:lang w:val="en-US"/>
          </w:rPr>
          <w:t>m</w:t>
        </w:r>
        <w:r w:rsidR="00DF4182" w:rsidRPr="00DF4182">
          <w:rPr>
            <w:rFonts w:hint="eastAsia"/>
            <w:u w:val="single"/>
            <w:lang w:val="en-US"/>
          </w:rPr>
          <w:t>ode allowed for ATSSS</w:t>
        </w:r>
      </w:ins>
      <w:ins w:id="9" w:author="Mohamed A. Nassar (Nokia)" w:date="2023-02-07T10:45:00Z">
        <w:r w:rsidR="00DF4182">
          <w:rPr>
            <w:u w:val="single"/>
            <w:lang w:val="en-US"/>
          </w:rPr>
          <w:t>-LL</w:t>
        </w:r>
      </w:ins>
      <w:ins w:id="10" w:author="Mohamed A. Nassar (Nokia)" w:date="2023-02-07T10:44:00Z">
        <w:r w:rsidR="00DF4182">
          <w:t>)</w:t>
        </w:r>
      </w:ins>
      <w:r w:rsidRPr="00B63935">
        <w:t xml:space="preserve"> as specified in clause 5.32.6 of 3GPP TS 23.501 [2], the UE shall set the ATSSS-ST field to "MPTCP functionality with any steering mode and ATSSS-LL functionality with any steering mode supported".</w:t>
      </w:r>
    </w:p>
    <w:p w14:paraId="0C3B5694" w14:textId="77777777" w:rsidR="004C5A2A" w:rsidRPr="00B63935" w:rsidRDefault="004C5A2A" w:rsidP="004C5A2A">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5B75248F" w14:textId="77777777" w:rsidR="004C5A2A" w:rsidRPr="00B63935" w:rsidRDefault="004C5A2A" w:rsidP="004C5A2A">
      <w:pPr>
        <w:pStyle w:val="B1"/>
      </w:pPr>
      <w:r w:rsidRPr="00B63935">
        <w:t>a)</w:t>
      </w:r>
      <w:r w:rsidRPr="00B63935">
        <w:tab/>
        <w:t>the UE shall consider that the MA PDU session is established based on parameters from the default EPS bearer context of the PDN connection, as follows:</w:t>
      </w:r>
    </w:p>
    <w:p w14:paraId="38087604" w14:textId="77777777" w:rsidR="004C5A2A" w:rsidRPr="00B63935" w:rsidRDefault="004C5A2A" w:rsidP="004C5A2A">
      <w:pPr>
        <w:pStyle w:val="B2"/>
      </w:pPr>
      <w:r w:rsidRPr="00B63935">
        <w:t>1)</w:t>
      </w:r>
      <w:r w:rsidRPr="00B63935">
        <w:tab/>
        <w:t>the PDN type of the default EPS bearer context shall be mapped to the PDU session type of the MA PDU session as follows:</w:t>
      </w:r>
    </w:p>
    <w:p w14:paraId="37A438CB" w14:textId="77777777" w:rsidR="004C5A2A" w:rsidRPr="00B63935" w:rsidRDefault="004C5A2A" w:rsidP="004C5A2A">
      <w:pPr>
        <w:pStyle w:val="B3"/>
      </w:pPr>
      <w:r w:rsidRPr="00B63935">
        <w:t>i)</w:t>
      </w:r>
      <w:r w:rsidRPr="00B63935">
        <w:tab/>
        <w:t>if the PDN type is "IPv4", the PDU session type is set to "IPv4";</w:t>
      </w:r>
    </w:p>
    <w:p w14:paraId="32238635" w14:textId="77777777" w:rsidR="004C5A2A" w:rsidRPr="00B63935" w:rsidRDefault="004C5A2A" w:rsidP="004C5A2A">
      <w:pPr>
        <w:pStyle w:val="B3"/>
      </w:pPr>
      <w:r w:rsidRPr="00B63935">
        <w:t>ii)</w:t>
      </w:r>
      <w:r w:rsidRPr="00B63935">
        <w:tab/>
        <w:t>if the PDN type is "IPv6", the PDU session type is set to "IPv6";</w:t>
      </w:r>
    </w:p>
    <w:p w14:paraId="17E07D84" w14:textId="77777777" w:rsidR="004C5A2A" w:rsidRPr="00B63935" w:rsidRDefault="004C5A2A" w:rsidP="004C5A2A">
      <w:pPr>
        <w:pStyle w:val="B3"/>
      </w:pPr>
      <w:r w:rsidRPr="00B63935">
        <w:t>iii)</w:t>
      </w:r>
      <w:r w:rsidRPr="00B63935">
        <w:tab/>
        <w:t>if the PDN type is "IPv4v6", the PDU session type is set to "IPv4v6"; or</w:t>
      </w:r>
    </w:p>
    <w:p w14:paraId="1A3BF7C3" w14:textId="77777777" w:rsidR="004C5A2A" w:rsidRPr="00B63935" w:rsidRDefault="004C5A2A" w:rsidP="004C5A2A">
      <w:pPr>
        <w:pStyle w:val="B3"/>
      </w:pPr>
      <w:r w:rsidRPr="00B63935">
        <w:t>iv)</w:t>
      </w:r>
      <w:r w:rsidRPr="00B63935">
        <w:tab/>
        <w:t>if the PDN type is "Ethernet", the PDU session type is set to "Ethernet";</w:t>
      </w:r>
    </w:p>
    <w:p w14:paraId="099CC045" w14:textId="77777777" w:rsidR="004C5A2A" w:rsidRPr="00B63935" w:rsidRDefault="004C5A2A" w:rsidP="004C5A2A">
      <w:pPr>
        <w:pStyle w:val="B2"/>
      </w:pPr>
      <w:r w:rsidRPr="00B63935">
        <w:t>2)</w:t>
      </w:r>
      <w:r w:rsidRPr="00B63935">
        <w:tab/>
        <w:t>the PDN address of the default EPS bearer context shall be mapped to PDU address of the MA PDU session;</w:t>
      </w:r>
    </w:p>
    <w:p w14:paraId="5D88D508" w14:textId="77777777" w:rsidR="004C5A2A" w:rsidRPr="00B63935" w:rsidRDefault="004C5A2A" w:rsidP="004C5A2A">
      <w:pPr>
        <w:pStyle w:val="B2"/>
      </w:pPr>
      <w:r w:rsidRPr="00B63935">
        <w:t>3)</w:t>
      </w:r>
      <w:r w:rsidRPr="00B63935">
        <w:tab/>
        <w:t>the APN of the default EPS bearer context shall be mapped to the DNN of the MA PDU session;</w:t>
      </w:r>
    </w:p>
    <w:p w14:paraId="6561760F" w14:textId="77777777" w:rsidR="004C5A2A" w:rsidRPr="00B63935" w:rsidRDefault="004C5A2A" w:rsidP="004C5A2A">
      <w:pPr>
        <w:pStyle w:val="B2"/>
      </w:pPr>
      <w:r w:rsidRPr="00B63935">
        <w:lastRenderedPageBreak/>
        <w:t>4)</w:t>
      </w:r>
      <w:r w:rsidRPr="00B63935">
        <w:tab/>
        <w:t>the PDU session identity of the MA PDU session shall be set to the PDU session identity included by the UE in the Protocol configuration options IE or Extended protocol configuration options IE in the PDN CONNECTIVITY REQUEST message;</w:t>
      </w:r>
    </w:p>
    <w:p w14:paraId="66FB1BB4" w14:textId="77777777" w:rsidR="004C5A2A" w:rsidRPr="00B63935" w:rsidRDefault="004C5A2A" w:rsidP="004C5A2A">
      <w:pPr>
        <w:pStyle w:val="B2"/>
      </w:pPr>
      <w:r w:rsidRPr="00B63935">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4A62A4B4" w14:textId="77777777" w:rsidR="004C5A2A" w:rsidRPr="00B63935" w:rsidRDefault="004C5A2A" w:rsidP="004C5A2A">
      <w:pPr>
        <w:pStyle w:val="B2"/>
      </w:pPr>
      <w:r w:rsidRPr="00B63935">
        <w:t>6)</w:t>
      </w:r>
      <w:r w:rsidRPr="00B63935">
        <w:tab/>
        <w:t>the SSC mode of the MA PDU session shall be set to "SSC mode 1";</w:t>
      </w:r>
    </w:p>
    <w:p w14:paraId="45555ED6" w14:textId="77777777" w:rsidR="004C5A2A" w:rsidRDefault="004C5A2A" w:rsidP="004C5A2A">
      <w:pPr>
        <w:pStyle w:val="B2"/>
      </w:pPr>
      <w:bookmarkStart w:id="11" w:name="_Toc42897384"/>
      <w:bookmarkStart w:id="12" w:name="_Toc43398899"/>
      <w:bookmarkStart w:id="13" w:name="_Toc51771978"/>
      <w:r w:rsidRPr="00B63935">
        <w:t>7)</w:t>
      </w:r>
      <w:r w:rsidRPr="00B63935">
        <w:tab/>
        <w:t>state of the PDU session shall be set to PDU SESSION ACTIVE;</w:t>
      </w:r>
      <w:r>
        <w:t xml:space="preserve"> and</w:t>
      </w:r>
    </w:p>
    <w:p w14:paraId="77242296" w14:textId="77777777" w:rsidR="004C5A2A" w:rsidRDefault="004C5A2A" w:rsidP="004C5A2A">
      <w:pPr>
        <w:pStyle w:val="B2"/>
      </w:pPr>
      <w:r>
        <w:t>8)</w:t>
      </w:r>
      <w:r>
        <w:tab/>
        <w:t>the ESM cause of the default EPS bearer context, if any, shall be mapped to the 5GSM cause of the MA PDU session as follows:</w:t>
      </w:r>
    </w:p>
    <w:p w14:paraId="404FD572" w14:textId="77777777" w:rsidR="004C5A2A" w:rsidRDefault="004C5A2A" w:rsidP="004C5A2A">
      <w:pPr>
        <w:pStyle w:val="B3"/>
      </w:pPr>
      <w:r>
        <w:t>i)</w:t>
      </w:r>
      <w:r>
        <w:tab/>
        <w:t>if the ESM cause is #50 "PDN type IPv4 only allowed", the 5GSM cause of the MA PDU session is set to #50 "PDU session type IPv4 only allowed"; or</w:t>
      </w:r>
    </w:p>
    <w:p w14:paraId="51BC411E" w14:textId="77777777" w:rsidR="004C5A2A" w:rsidRPr="00B63935" w:rsidRDefault="004C5A2A" w:rsidP="004C5A2A">
      <w:pPr>
        <w:pStyle w:val="B3"/>
      </w:pPr>
      <w:r>
        <w:t>ii)</w:t>
      </w:r>
      <w:r>
        <w:tab/>
        <w:t>if the ESM cause is #51 "PDN type IPv6 only allowed", the 5GSM cause of the MA PDU session is set to #51 "PDU session type IPv6 only allowed";</w:t>
      </w:r>
    </w:p>
    <w:p w14:paraId="3E1AF969" w14:textId="77777777" w:rsidR="004C5A2A" w:rsidRPr="00B63935" w:rsidRDefault="004C5A2A" w:rsidP="004C5A2A">
      <w:pPr>
        <w:pStyle w:val="B1"/>
      </w:pPr>
      <w:r w:rsidRPr="00B63935">
        <w:tab/>
        <w:t>and that the PDN connection is established as a user-plane resource of the MA PDU session;</w:t>
      </w:r>
    </w:p>
    <w:p w14:paraId="2BDEFEFF" w14:textId="77777777" w:rsidR="004C5A2A" w:rsidRPr="00B63935" w:rsidRDefault="004C5A2A" w:rsidP="004C5A2A">
      <w:pPr>
        <w:pStyle w:val="B1"/>
      </w:pPr>
      <w:r w:rsidRPr="00B63935">
        <w:t>b)</w:t>
      </w:r>
      <w:r w:rsidRPr="00B63935">
        <w:tab/>
        <w:t xml:space="preserve">if the network steering functionalities information is </w:t>
      </w:r>
      <w:r w:rsidRPr="00B63935">
        <w:rPr>
          <w:lang w:eastAsia="zh-CN"/>
        </w:rPr>
        <w:t xml:space="preserve">included in the </w:t>
      </w:r>
      <w:r w:rsidRPr="00B63935">
        <w:t>ATSSS response with the length of two octets PCO parameter, the UE shall use the network steering functionalities information; and</w:t>
      </w:r>
    </w:p>
    <w:p w14:paraId="24E94BEA" w14:textId="77777777" w:rsidR="004C5A2A" w:rsidRPr="00B63935" w:rsidRDefault="004C5A2A" w:rsidP="004C5A2A">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25120A3B" w14:textId="77777777" w:rsidR="004C5A2A" w:rsidRPr="00B63935" w:rsidRDefault="004C5A2A" w:rsidP="004C5A2A">
      <w:pPr>
        <w:tabs>
          <w:tab w:val="left" w:pos="284"/>
        </w:tabs>
      </w:pPr>
      <w:r w:rsidRPr="00B63935">
        <w:t>U</w:t>
      </w:r>
      <w:r w:rsidRPr="00B63935">
        <w:rPr>
          <w:rFonts w:hint="eastAsia"/>
        </w:rPr>
        <w:t>pon receipt of</w:t>
      </w:r>
      <w:r w:rsidRPr="00B63935">
        <w:t>:</w:t>
      </w:r>
    </w:p>
    <w:p w14:paraId="401F3214" w14:textId="77777777" w:rsidR="004C5A2A" w:rsidRPr="00B63935" w:rsidRDefault="004C5A2A" w:rsidP="004C5A2A">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07D10F66" w14:textId="77777777" w:rsidR="004C5A2A" w:rsidRPr="00B63935" w:rsidRDefault="004C5A2A" w:rsidP="004C5A2A">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7A485F45" w14:textId="77777777" w:rsidR="004C5A2A" w:rsidRPr="00B63935" w:rsidRDefault="004C5A2A" w:rsidP="004C5A2A">
      <w:pPr>
        <w:tabs>
          <w:tab w:val="left" w:pos="284"/>
        </w:tabs>
      </w:pPr>
      <w:r w:rsidRPr="00B63935">
        <w:t>the UE shall consider that the MA PDU session is not established and the PDN connection is not established as a user-plane resource of the MA PDU session.</w:t>
      </w:r>
    </w:p>
    <w:bookmarkEnd w:id="11"/>
    <w:bookmarkEnd w:id="12"/>
    <w:bookmarkEnd w:id="13"/>
    <w:p w14:paraId="718581E1" w14:textId="2123EA17" w:rsidR="00A02574" w:rsidRDefault="00A02574" w:rsidP="00A02574">
      <w:pPr>
        <w:jc w:val="center"/>
      </w:pPr>
      <w:r w:rsidRPr="001F6E20">
        <w:rPr>
          <w:highlight w:val="green"/>
        </w:rPr>
        <w:t xml:space="preserve">***** </w:t>
      </w:r>
      <w:r>
        <w:rPr>
          <w:highlight w:val="green"/>
        </w:rPr>
        <w:t>Next</w:t>
      </w:r>
      <w:r w:rsidRPr="001F6E20">
        <w:rPr>
          <w:highlight w:val="green"/>
        </w:rPr>
        <w:t xml:space="preserve"> change *****</w:t>
      </w:r>
    </w:p>
    <w:p w14:paraId="0708956E" w14:textId="77777777" w:rsidR="00E54385" w:rsidRPr="00B63935" w:rsidRDefault="00E54385" w:rsidP="00E54385">
      <w:pPr>
        <w:pStyle w:val="Heading5"/>
        <w:rPr>
          <w:lang w:eastAsia="zh-CN"/>
        </w:rPr>
      </w:pPr>
      <w:bookmarkStart w:id="14" w:name="_Toc25085424"/>
      <w:bookmarkStart w:id="15" w:name="_Toc42897417"/>
      <w:bookmarkStart w:id="16" w:name="_Toc43398932"/>
      <w:bookmarkStart w:id="17" w:name="_Toc51772011"/>
      <w:bookmarkStart w:id="18" w:name="_Toc123567012"/>
      <w:r w:rsidRPr="00B63935">
        <w:rPr>
          <w:lang w:eastAsia="zh-CN"/>
        </w:rPr>
        <w:t>6.1.4.1.2</w:t>
      </w:r>
      <w:r w:rsidRPr="00B63935">
        <w:rPr>
          <w:lang w:eastAsia="zh-CN"/>
        </w:rPr>
        <w:tab/>
        <w:t>ATSSS-LL Functionality</w:t>
      </w:r>
      <w:bookmarkEnd w:id="14"/>
      <w:r w:rsidRPr="00B63935">
        <w:rPr>
          <w:lang w:eastAsia="zh-CN"/>
        </w:rPr>
        <w:t xml:space="preserve"> </w:t>
      </w:r>
      <w:r w:rsidRPr="00B63935">
        <w:t>with any steering mode</w:t>
      </w:r>
      <w:bookmarkEnd w:id="15"/>
      <w:bookmarkEnd w:id="16"/>
      <w:bookmarkEnd w:id="17"/>
      <w:bookmarkEnd w:id="18"/>
    </w:p>
    <w:p w14:paraId="6F595D3F" w14:textId="1811AE95" w:rsidR="00E54385" w:rsidRPr="00B63935" w:rsidRDefault="00E54385" w:rsidP="00797FE1">
      <w:pPr>
        <w:rPr>
          <w:lang w:eastAsia="zh-CN"/>
        </w:rPr>
      </w:pPr>
      <w:r w:rsidRPr="00B63935">
        <w:rPr>
          <w:lang w:eastAsia="zh-CN"/>
        </w:rPr>
        <w:t xml:space="preserve">When the UE indicates ATSSS-LL capability </w:t>
      </w:r>
      <w:r w:rsidRPr="00B63935">
        <w:t>with any steering mode</w:t>
      </w:r>
      <w:ins w:id="19" w:author="Mohamed A. Nassar (Nokia)" w:date="2023-02-07T10:46:00Z">
        <w:r w:rsidR="00797FE1">
          <w:t xml:space="preserve"> (</w:t>
        </w:r>
        <w:r w:rsidR="00797FE1" w:rsidRPr="00797FE1">
          <w:t xml:space="preserve">i.e., </w:t>
        </w:r>
        <w:r w:rsidR="00797FE1" w:rsidRPr="00797FE1">
          <w:rPr>
            <w:rFonts w:hint="eastAsia"/>
            <w:u w:val="single"/>
            <w:lang w:val="en-US"/>
          </w:rPr>
          <w:t xml:space="preserve">any </w:t>
        </w:r>
        <w:r w:rsidR="00797FE1" w:rsidRPr="00797FE1">
          <w:rPr>
            <w:u w:val="single"/>
            <w:lang w:val="en-US"/>
          </w:rPr>
          <w:t>s</w:t>
        </w:r>
        <w:r w:rsidR="00797FE1" w:rsidRPr="00797FE1">
          <w:rPr>
            <w:rFonts w:hint="eastAsia"/>
            <w:u w:val="single"/>
            <w:lang w:val="en-US"/>
          </w:rPr>
          <w:t xml:space="preserve">teering </w:t>
        </w:r>
        <w:r w:rsidR="00797FE1" w:rsidRPr="00797FE1">
          <w:rPr>
            <w:u w:val="single"/>
            <w:lang w:val="en-US"/>
          </w:rPr>
          <w:t>m</w:t>
        </w:r>
        <w:r w:rsidR="00797FE1" w:rsidRPr="00797FE1">
          <w:rPr>
            <w:rFonts w:hint="eastAsia"/>
            <w:u w:val="single"/>
            <w:lang w:val="en-US"/>
          </w:rPr>
          <w:t>ode allowed for ATSSS</w:t>
        </w:r>
        <w:r w:rsidR="00797FE1">
          <w:rPr>
            <w:u w:val="single"/>
            <w:lang w:val="en-US"/>
          </w:rPr>
          <w:t>-LL</w:t>
        </w:r>
        <w:r w:rsidR="00797FE1" w:rsidRPr="00797FE1">
          <w:rPr>
            <w:u w:val="single"/>
          </w:rPr>
          <w:t xml:space="preserve"> functionality</w:t>
        </w:r>
        <w:r w:rsidR="00797FE1">
          <w:t>)</w:t>
        </w:r>
      </w:ins>
      <w:r w:rsidRPr="00B63935">
        <w:rPr>
          <w:lang w:eastAsia="zh-CN"/>
        </w:rPr>
        <w:t xml:space="preserve"> and the network accepts to enable this functionality for an MA PDU session of any supported type, then the network shall enable ATSSS-LL functionality</w:t>
      </w:r>
      <w:r w:rsidRPr="00B63935">
        <w:t xml:space="preserve"> with any steering mode</w:t>
      </w:r>
      <w:ins w:id="20" w:author="Mohamed A. Nassar (Nokia)" w:date="2023-02-07T10:46:00Z">
        <w:r w:rsidR="00797FE1">
          <w:t xml:space="preserve"> (</w:t>
        </w:r>
        <w:r w:rsidR="00797FE1" w:rsidRPr="00797FE1">
          <w:t xml:space="preserve">i.e., </w:t>
        </w:r>
        <w:r w:rsidR="00797FE1" w:rsidRPr="00797FE1">
          <w:rPr>
            <w:rFonts w:hint="eastAsia"/>
            <w:u w:val="single"/>
            <w:lang w:val="en-US"/>
          </w:rPr>
          <w:t xml:space="preserve">any </w:t>
        </w:r>
        <w:r w:rsidR="00797FE1" w:rsidRPr="00797FE1">
          <w:rPr>
            <w:u w:val="single"/>
            <w:lang w:val="en-US"/>
          </w:rPr>
          <w:t>s</w:t>
        </w:r>
        <w:r w:rsidR="00797FE1" w:rsidRPr="00797FE1">
          <w:rPr>
            <w:rFonts w:hint="eastAsia"/>
            <w:u w:val="single"/>
            <w:lang w:val="en-US"/>
          </w:rPr>
          <w:t xml:space="preserve">teering </w:t>
        </w:r>
        <w:r w:rsidR="00797FE1" w:rsidRPr="00797FE1">
          <w:rPr>
            <w:u w:val="single"/>
            <w:lang w:val="en-US"/>
          </w:rPr>
          <w:t>m</w:t>
        </w:r>
        <w:r w:rsidR="00797FE1" w:rsidRPr="00797FE1">
          <w:rPr>
            <w:rFonts w:hint="eastAsia"/>
            <w:u w:val="single"/>
            <w:lang w:val="en-US"/>
          </w:rPr>
          <w:t>ode allowed for ATSSS</w:t>
        </w:r>
        <w:r w:rsidR="00797FE1" w:rsidRPr="00797FE1">
          <w:rPr>
            <w:u w:val="single"/>
            <w:lang w:val="en-US"/>
          </w:rPr>
          <w:t>-LL</w:t>
        </w:r>
        <w:r w:rsidR="00797FE1" w:rsidRPr="00797FE1">
          <w:rPr>
            <w:u w:val="single"/>
          </w:rPr>
          <w:t xml:space="preserve"> functionality</w:t>
        </w:r>
        <w:r w:rsidR="00797FE1">
          <w:t>)</w:t>
        </w:r>
      </w:ins>
      <w:r w:rsidRPr="00B63935">
        <w:rPr>
          <w:lang w:eastAsia="zh-CN"/>
        </w:rPr>
        <w:t xml:space="preserve"> in the UPF</w:t>
      </w:r>
      <w:r w:rsidRPr="00B63935">
        <w:t xml:space="preserve"> as specified in the clause 5.32.2 of 3GPP TS 23.501 [2]</w:t>
      </w:r>
      <w:r w:rsidRPr="00B63935">
        <w:rPr>
          <w:lang w:eastAsia="zh-CN"/>
        </w:rPr>
        <w:t xml:space="preserve"> and provide one or more ATSSS rules to the UE.</w:t>
      </w:r>
    </w:p>
    <w:p w14:paraId="525B343E" w14:textId="77777777" w:rsidR="00E54385" w:rsidRPr="00B63935" w:rsidRDefault="00E54385" w:rsidP="00E54385">
      <w:pPr>
        <w:rPr>
          <w:lang w:eastAsia="zh-CN"/>
        </w:rPr>
      </w:pPr>
      <w:r w:rsidRPr="00B63935">
        <w:rPr>
          <w:lang w:eastAsia="zh-CN"/>
        </w:rPr>
        <w:t>In an ATSSS capable UE, the following ATSSS-LL requirements apply:</w:t>
      </w:r>
    </w:p>
    <w:p w14:paraId="0FF02031" w14:textId="2F304E28" w:rsidR="00E54385" w:rsidRPr="00B63935" w:rsidRDefault="00E54385" w:rsidP="00797FE1">
      <w:pPr>
        <w:pStyle w:val="B1"/>
        <w:rPr>
          <w:lang w:eastAsia="zh-CN"/>
        </w:rPr>
      </w:pPr>
      <w:r w:rsidRPr="00B63935">
        <w:t>a)</w:t>
      </w:r>
      <w:r w:rsidRPr="00B63935">
        <w:tab/>
        <w:t>for an MA PDU session of Ethernet PDU session type</w:t>
      </w:r>
      <w:r w:rsidRPr="00B63935">
        <w:rPr>
          <w:lang w:eastAsia="zh-CN"/>
        </w:rPr>
        <w:t>, the ATSSS-LL functionality</w:t>
      </w:r>
      <w:r w:rsidRPr="00B63935">
        <w:t xml:space="preserve"> with any steering mode</w:t>
      </w:r>
      <w:ins w:id="21" w:author="Mohamed A. Nassar (Nokia)" w:date="2023-02-07T10:47:00Z">
        <w:r w:rsidR="00797FE1">
          <w:t xml:space="preserve"> (</w:t>
        </w:r>
        <w:r w:rsidR="00797FE1" w:rsidRPr="00797FE1">
          <w:t xml:space="preserve">i.e., </w:t>
        </w:r>
        <w:r w:rsidR="00797FE1" w:rsidRPr="00797FE1">
          <w:rPr>
            <w:rFonts w:hint="eastAsia"/>
            <w:u w:val="single"/>
            <w:lang w:val="en-US"/>
          </w:rPr>
          <w:t xml:space="preserve">any </w:t>
        </w:r>
        <w:r w:rsidR="00797FE1" w:rsidRPr="00797FE1">
          <w:rPr>
            <w:u w:val="single"/>
            <w:lang w:val="en-US"/>
          </w:rPr>
          <w:t>s</w:t>
        </w:r>
        <w:r w:rsidR="00797FE1" w:rsidRPr="00797FE1">
          <w:rPr>
            <w:rFonts w:hint="eastAsia"/>
            <w:u w:val="single"/>
            <w:lang w:val="en-US"/>
          </w:rPr>
          <w:t xml:space="preserve">teering </w:t>
        </w:r>
        <w:r w:rsidR="00797FE1" w:rsidRPr="00797FE1">
          <w:rPr>
            <w:u w:val="single"/>
            <w:lang w:val="en-US"/>
          </w:rPr>
          <w:t>m</w:t>
        </w:r>
        <w:r w:rsidR="00797FE1" w:rsidRPr="00797FE1">
          <w:rPr>
            <w:rFonts w:hint="eastAsia"/>
            <w:u w:val="single"/>
            <w:lang w:val="en-US"/>
          </w:rPr>
          <w:t>ode allowed for ATSSS</w:t>
        </w:r>
        <w:r w:rsidR="00797FE1" w:rsidRPr="00797FE1">
          <w:rPr>
            <w:u w:val="single"/>
            <w:lang w:val="en-US"/>
          </w:rPr>
          <w:t>-LL</w:t>
        </w:r>
        <w:r w:rsidR="00797FE1" w:rsidRPr="00797FE1">
          <w:rPr>
            <w:u w:val="single"/>
          </w:rPr>
          <w:t xml:space="preserve"> functionality</w:t>
        </w:r>
        <w:r w:rsidR="00797FE1">
          <w:t>)</w:t>
        </w:r>
      </w:ins>
      <w:r w:rsidRPr="00B63935">
        <w:rPr>
          <w:lang w:eastAsia="zh-CN"/>
        </w:rPr>
        <w:t xml:space="preserve"> is mandatory; and</w:t>
      </w:r>
    </w:p>
    <w:p w14:paraId="0A0FC056" w14:textId="77777777" w:rsidR="00E54385" w:rsidRPr="00B63935" w:rsidRDefault="00E54385" w:rsidP="00E54385">
      <w:pPr>
        <w:pStyle w:val="B1"/>
      </w:pPr>
      <w:r w:rsidRPr="00B63935">
        <w:t>b)</w:t>
      </w:r>
      <w:r w:rsidRPr="00B63935">
        <w:tab/>
        <w:t>for an MA PDU session of IPv4, IPv6, or IPv4v6 PDU session type, if the UE does not support:</w:t>
      </w:r>
    </w:p>
    <w:p w14:paraId="19525020" w14:textId="77777777" w:rsidR="00E54385" w:rsidRPr="00B63935" w:rsidRDefault="00E54385" w:rsidP="00E54385">
      <w:pPr>
        <w:pStyle w:val="B2"/>
      </w:pPr>
      <w:r w:rsidRPr="00B63935">
        <w:t>1)</w:t>
      </w:r>
      <w:r w:rsidRPr="00B63935">
        <w:tab/>
        <w:t>the MPTCP functionality with any steering mode and the ATSSS-LL functionality with only the active-standby steering mode; and</w:t>
      </w:r>
    </w:p>
    <w:p w14:paraId="05D8ADE6" w14:textId="5AC25F15" w:rsidR="00E54385" w:rsidRPr="00B63935" w:rsidRDefault="00E54385" w:rsidP="00797FE1">
      <w:pPr>
        <w:pStyle w:val="B2"/>
      </w:pPr>
      <w:r w:rsidRPr="00B63935">
        <w:t>2)</w:t>
      </w:r>
      <w:r w:rsidRPr="00B63935">
        <w:tab/>
        <w:t>the MPTCP functionality with any steering mode and the ATSSS-LL functionality with any steering mode</w:t>
      </w:r>
      <w:ins w:id="22" w:author="Mohamed A. Nassar (Nokia)" w:date="2023-02-07T10:47:00Z">
        <w:r w:rsidR="00797FE1">
          <w:t xml:space="preserve"> (</w:t>
        </w:r>
        <w:r w:rsidR="00797FE1" w:rsidRPr="00797FE1">
          <w:t xml:space="preserve">i.e., </w:t>
        </w:r>
        <w:r w:rsidR="00797FE1" w:rsidRPr="00797FE1">
          <w:rPr>
            <w:rFonts w:hint="eastAsia"/>
            <w:u w:val="single"/>
            <w:lang w:val="en-US"/>
          </w:rPr>
          <w:t xml:space="preserve">any </w:t>
        </w:r>
        <w:r w:rsidR="00797FE1" w:rsidRPr="00797FE1">
          <w:rPr>
            <w:u w:val="single"/>
            <w:lang w:val="en-US"/>
          </w:rPr>
          <w:t>s</w:t>
        </w:r>
        <w:r w:rsidR="00797FE1" w:rsidRPr="00797FE1">
          <w:rPr>
            <w:rFonts w:hint="eastAsia"/>
            <w:u w:val="single"/>
            <w:lang w:val="en-US"/>
          </w:rPr>
          <w:t xml:space="preserve">teering </w:t>
        </w:r>
        <w:r w:rsidR="00797FE1" w:rsidRPr="00797FE1">
          <w:rPr>
            <w:u w:val="single"/>
            <w:lang w:val="en-US"/>
          </w:rPr>
          <w:t>m</w:t>
        </w:r>
        <w:r w:rsidR="00797FE1" w:rsidRPr="00797FE1">
          <w:rPr>
            <w:rFonts w:hint="eastAsia"/>
            <w:u w:val="single"/>
            <w:lang w:val="en-US"/>
          </w:rPr>
          <w:t>ode allowed for ATSSS</w:t>
        </w:r>
        <w:r w:rsidR="00797FE1" w:rsidRPr="00797FE1">
          <w:rPr>
            <w:u w:val="single"/>
            <w:lang w:val="en-US"/>
          </w:rPr>
          <w:t>-LL</w:t>
        </w:r>
        <w:r w:rsidR="00797FE1" w:rsidRPr="00797FE1">
          <w:rPr>
            <w:u w:val="single"/>
          </w:rPr>
          <w:t xml:space="preserve"> functionality</w:t>
        </w:r>
        <w:r w:rsidR="00797FE1">
          <w:t>)</w:t>
        </w:r>
      </w:ins>
      <w:r w:rsidRPr="00B63935">
        <w:t>,</w:t>
      </w:r>
    </w:p>
    <w:p w14:paraId="649414F6" w14:textId="4DACA5EA" w:rsidR="00E54385" w:rsidRPr="00B63935" w:rsidRDefault="00E54385" w:rsidP="00797FE1">
      <w:pPr>
        <w:pStyle w:val="B1"/>
        <w:rPr>
          <w:lang w:eastAsia="zh-CN"/>
        </w:rPr>
      </w:pPr>
      <w:r w:rsidRPr="00B63935">
        <w:lastRenderedPageBreak/>
        <w:t>then ATSSS-LL functionality with any steering mode</w:t>
      </w:r>
      <w:ins w:id="23" w:author="Mohamed A. Nassar (Nokia)" w:date="2023-02-07T10:48:00Z">
        <w:r w:rsidR="00797FE1">
          <w:t xml:space="preserve"> (</w:t>
        </w:r>
        <w:r w:rsidR="00797FE1" w:rsidRPr="00797FE1">
          <w:t xml:space="preserve">i.e., </w:t>
        </w:r>
        <w:r w:rsidR="00797FE1" w:rsidRPr="00797FE1">
          <w:rPr>
            <w:rFonts w:hint="eastAsia"/>
            <w:u w:val="single"/>
            <w:lang w:val="en-US"/>
          </w:rPr>
          <w:t xml:space="preserve">any </w:t>
        </w:r>
        <w:r w:rsidR="00797FE1" w:rsidRPr="00797FE1">
          <w:rPr>
            <w:u w:val="single"/>
            <w:lang w:val="en-US"/>
          </w:rPr>
          <w:t>s</w:t>
        </w:r>
        <w:r w:rsidR="00797FE1" w:rsidRPr="00797FE1">
          <w:rPr>
            <w:rFonts w:hint="eastAsia"/>
            <w:u w:val="single"/>
            <w:lang w:val="en-US"/>
          </w:rPr>
          <w:t xml:space="preserve">teering </w:t>
        </w:r>
        <w:r w:rsidR="00797FE1" w:rsidRPr="00797FE1">
          <w:rPr>
            <w:u w:val="single"/>
            <w:lang w:val="en-US"/>
          </w:rPr>
          <w:t>m</w:t>
        </w:r>
        <w:r w:rsidR="00797FE1" w:rsidRPr="00797FE1">
          <w:rPr>
            <w:rFonts w:hint="eastAsia"/>
            <w:u w:val="single"/>
            <w:lang w:val="en-US"/>
          </w:rPr>
          <w:t>ode allowed for ATSSS</w:t>
        </w:r>
        <w:r w:rsidR="00797FE1" w:rsidRPr="00797FE1">
          <w:rPr>
            <w:u w:val="single"/>
            <w:lang w:val="en-US"/>
          </w:rPr>
          <w:t>-LL</w:t>
        </w:r>
        <w:r w:rsidR="00797FE1" w:rsidRPr="00797FE1">
          <w:rPr>
            <w:u w:val="single"/>
          </w:rPr>
          <w:t xml:space="preserve"> functionality</w:t>
        </w:r>
        <w:r w:rsidR="00797FE1">
          <w:t>)</w:t>
        </w:r>
      </w:ins>
      <w:r w:rsidRPr="00B63935">
        <w:t xml:space="preserve"> is mandatory.</w:t>
      </w:r>
    </w:p>
    <w:p w14:paraId="2B577FED" w14:textId="77777777" w:rsidR="00A02574" w:rsidRDefault="00A02574" w:rsidP="00A02574">
      <w:pPr>
        <w:jc w:val="center"/>
      </w:pPr>
      <w:r w:rsidRPr="001F6E20">
        <w:rPr>
          <w:highlight w:val="green"/>
        </w:rPr>
        <w:t xml:space="preserve">***** </w:t>
      </w:r>
      <w:r>
        <w:rPr>
          <w:highlight w:val="green"/>
        </w:rPr>
        <w:t>Next</w:t>
      </w:r>
      <w:r w:rsidRPr="001F6E20">
        <w:rPr>
          <w:highlight w:val="green"/>
        </w:rPr>
        <w:t xml:space="preserve"> change *****</w:t>
      </w:r>
    </w:p>
    <w:p w14:paraId="409E8C81" w14:textId="77777777" w:rsidR="00E54385" w:rsidRPr="00B63935" w:rsidRDefault="00E54385" w:rsidP="00E54385">
      <w:pPr>
        <w:pStyle w:val="Heading5"/>
      </w:pPr>
      <w:bookmarkStart w:id="24" w:name="_Toc42897418"/>
      <w:bookmarkStart w:id="25" w:name="_Toc43398933"/>
      <w:bookmarkStart w:id="26" w:name="_Toc51772012"/>
      <w:bookmarkStart w:id="27" w:name="_Toc123567013"/>
      <w:r w:rsidRPr="00B63935">
        <w:rPr>
          <w:lang w:eastAsia="zh-CN"/>
        </w:rPr>
        <w:t>6.1.4.1.3</w:t>
      </w:r>
      <w:r w:rsidRPr="00B63935">
        <w:rPr>
          <w:lang w:eastAsia="zh-CN"/>
        </w:rPr>
        <w:tab/>
      </w:r>
      <w:r w:rsidRPr="00B63935">
        <w:t>MPTCP functionality with any steering mode and the ATSSS-LL functionality with any steering mode</w:t>
      </w:r>
      <w:bookmarkEnd w:id="24"/>
      <w:bookmarkEnd w:id="25"/>
      <w:bookmarkEnd w:id="26"/>
      <w:bookmarkEnd w:id="27"/>
    </w:p>
    <w:p w14:paraId="1D811292" w14:textId="77777777" w:rsidR="00E54385" w:rsidRPr="00B63935" w:rsidRDefault="00E54385" w:rsidP="00E54385">
      <w:pPr>
        <w:rPr>
          <w:lang w:eastAsia="zh-CN"/>
        </w:rPr>
      </w:pPr>
      <w:r w:rsidRPr="00B63935">
        <w:rPr>
          <w:lang w:eastAsia="zh-CN"/>
        </w:rPr>
        <w:t>In order for the UE to support the MPTCP functionality, the UE shall support the TCP extensions for multipath operation specified in IETF</w:t>
      </w:r>
      <w:r w:rsidRPr="00B63935">
        <w:rPr>
          <w:lang w:val="en-US" w:eastAsia="zh-CN"/>
        </w:rPr>
        <w:t> </w:t>
      </w:r>
      <w:r w:rsidRPr="00B63935">
        <w:rPr>
          <w:lang w:eastAsia="zh-CN"/>
        </w:rPr>
        <w:t>RFC 8684[8].</w:t>
      </w:r>
    </w:p>
    <w:p w14:paraId="7BB23F7B" w14:textId="70214D3E" w:rsidR="00E54385" w:rsidRPr="00B63935" w:rsidRDefault="00E54385" w:rsidP="00797FE1">
      <w:pPr>
        <w:rPr>
          <w:lang w:eastAsia="zh-CN"/>
        </w:rPr>
      </w:pPr>
      <w:r w:rsidRPr="00B63935">
        <w:rPr>
          <w:lang w:eastAsia="zh-CN"/>
        </w:rPr>
        <w:t>When the UE indicates support for MPTCP functionality with any steering mode and the ATSSS-LL functionality with any steering mode</w:t>
      </w:r>
      <w:ins w:id="28" w:author="Mohamed A. Nassar (Nokia)" w:date="2023-02-07T10:48:00Z">
        <w:r w:rsidR="00797FE1">
          <w:rPr>
            <w:lang w:eastAsia="zh-CN"/>
          </w:rPr>
          <w:t xml:space="preserve"> (</w:t>
        </w:r>
        <w:r w:rsidR="00797FE1" w:rsidRPr="00797FE1">
          <w:rPr>
            <w:lang w:eastAsia="zh-CN"/>
          </w:rPr>
          <w:t xml:space="preserve">i.e., </w:t>
        </w:r>
        <w:r w:rsidR="00797FE1" w:rsidRPr="00797FE1">
          <w:rPr>
            <w:rFonts w:hint="eastAsia"/>
            <w:u w:val="single"/>
            <w:lang w:val="en-US" w:eastAsia="zh-CN"/>
          </w:rPr>
          <w:t xml:space="preserve">any </w:t>
        </w:r>
        <w:r w:rsidR="00797FE1" w:rsidRPr="00797FE1">
          <w:rPr>
            <w:u w:val="single"/>
            <w:lang w:val="en-US" w:eastAsia="zh-CN"/>
          </w:rPr>
          <w:t>s</w:t>
        </w:r>
        <w:r w:rsidR="00797FE1" w:rsidRPr="00797FE1">
          <w:rPr>
            <w:rFonts w:hint="eastAsia"/>
            <w:u w:val="single"/>
            <w:lang w:val="en-US" w:eastAsia="zh-CN"/>
          </w:rPr>
          <w:t xml:space="preserve">teering </w:t>
        </w:r>
        <w:r w:rsidR="00797FE1" w:rsidRPr="00797FE1">
          <w:rPr>
            <w:u w:val="single"/>
            <w:lang w:val="en-US" w:eastAsia="zh-CN"/>
          </w:rPr>
          <w:t>m</w:t>
        </w:r>
        <w:r w:rsidR="00797FE1" w:rsidRPr="00797FE1">
          <w:rPr>
            <w:rFonts w:hint="eastAsia"/>
            <w:u w:val="single"/>
            <w:lang w:val="en-US" w:eastAsia="zh-CN"/>
          </w:rPr>
          <w:t>ode allowed for ATSSS</w:t>
        </w:r>
        <w:r w:rsidR="00797FE1" w:rsidRPr="00797FE1">
          <w:rPr>
            <w:u w:val="single"/>
            <w:lang w:val="en-US" w:eastAsia="zh-CN"/>
          </w:rPr>
          <w:t>-LL</w:t>
        </w:r>
        <w:r w:rsidR="00797FE1" w:rsidRPr="00797FE1">
          <w:rPr>
            <w:u w:val="single"/>
            <w:lang w:eastAsia="zh-CN"/>
          </w:rPr>
          <w:t xml:space="preserve"> functionality</w:t>
        </w:r>
        <w:r w:rsidR="00797FE1">
          <w:rPr>
            <w:lang w:eastAsia="zh-CN"/>
          </w:rPr>
          <w:t>)</w:t>
        </w:r>
      </w:ins>
      <w:r w:rsidRPr="00B63935">
        <w:rPr>
          <w:lang w:eastAsia="zh-CN"/>
        </w:rPr>
        <w:t xml:space="preserve"> and the network accepts to enable these functionalities for an MA PDU session of IP type in the UPF </w:t>
      </w:r>
      <w:r w:rsidRPr="00B63935">
        <w:t>as specified in the clause 5.32.2 of 3GPP TS 23.501 [2]</w:t>
      </w:r>
      <w:r w:rsidRPr="00B63935">
        <w:rPr>
          <w:lang w:eastAsia="zh-CN"/>
        </w:rPr>
        <w:t>, then the network shall provide the following information to the UE:</w:t>
      </w:r>
    </w:p>
    <w:p w14:paraId="003A46BA" w14:textId="77777777" w:rsidR="00E54385" w:rsidRPr="00B63935" w:rsidRDefault="00E54385" w:rsidP="00E54385">
      <w:pPr>
        <w:pStyle w:val="B1"/>
        <w:rPr>
          <w:lang w:eastAsia="zh-CN"/>
        </w:rPr>
      </w:pPr>
      <w:r w:rsidRPr="00B63935">
        <w:rPr>
          <w:lang w:eastAsia="zh-CN"/>
        </w:rPr>
        <w:t>a)</w:t>
      </w:r>
      <w:r w:rsidRPr="00B63935">
        <w:rPr>
          <w:lang w:eastAsia="zh-CN"/>
        </w:rPr>
        <w:tab/>
        <w:t xml:space="preserve">two </w:t>
      </w:r>
      <w:r w:rsidRPr="00B63935">
        <w:t>"link-specific multipath" IP addresses/prefixes used only by the MPTCP functionality in the UE, one associated with the 3GPP access and another associated with the non-3GPP access</w:t>
      </w:r>
      <w:r w:rsidRPr="00B63935">
        <w:rPr>
          <w:lang w:eastAsia="zh-CN"/>
        </w:rPr>
        <w:t>;</w:t>
      </w:r>
    </w:p>
    <w:p w14:paraId="56B7F68E" w14:textId="77777777" w:rsidR="00E54385" w:rsidRPr="00B63935" w:rsidRDefault="00E54385" w:rsidP="00E54385">
      <w:pPr>
        <w:pStyle w:val="B1"/>
        <w:rPr>
          <w:lang w:eastAsia="zh-CN"/>
        </w:rPr>
      </w:pPr>
      <w:r w:rsidRPr="00B63935">
        <w:rPr>
          <w:lang w:eastAsia="zh-CN"/>
        </w:rPr>
        <w:t>b)</w:t>
      </w:r>
      <w:r w:rsidRPr="00B63935">
        <w:rPr>
          <w:lang w:eastAsia="zh-CN"/>
        </w:rPr>
        <w:tab/>
        <w:t>the IP address, port number and the type of one or more</w:t>
      </w:r>
      <w:r w:rsidRPr="00B63935">
        <w:t xml:space="preserve"> MPTCP proxies in the UPF</w:t>
      </w:r>
      <w:r w:rsidRPr="00B63935">
        <w:rPr>
          <w:lang w:eastAsia="zh-CN"/>
        </w:rPr>
        <w:t>; and</w:t>
      </w:r>
    </w:p>
    <w:p w14:paraId="6A7A8D23" w14:textId="77777777" w:rsidR="00E54385" w:rsidRPr="00B63935" w:rsidRDefault="00E54385" w:rsidP="00E54385">
      <w:pPr>
        <w:pStyle w:val="B1"/>
        <w:rPr>
          <w:lang w:eastAsia="zh-CN"/>
        </w:rPr>
      </w:pPr>
      <w:r w:rsidRPr="00B63935">
        <w:t>c)</w:t>
      </w:r>
      <w:r w:rsidRPr="00B63935">
        <w:tab/>
        <w:t>one or more ATSSS rules.</w:t>
      </w:r>
    </w:p>
    <w:p w14:paraId="7A8560FC" w14:textId="77777777" w:rsidR="00E54385" w:rsidRPr="00B63935" w:rsidRDefault="00E54385" w:rsidP="00E54385">
      <w:pPr>
        <w:rPr>
          <w:lang w:eastAsia="zh-CN"/>
        </w:rPr>
      </w:pPr>
      <w:r w:rsidRPr="00B63935">
        <w:t>In this release of the specification</w:t>
      </w:r>
      <w:r w:rsidRPr="00B63935">
        <w:rPr>
          <w:lang w:eastAsia="zh-CN"/>
        </w:rPr>
        <w:t>, the UPF shall support the Transport Converter as specified in IETF RFC 8803 [9].</w:t>
      </w:r>
    </w:p>
    <w:p w14:paraId="69E6AB9D" w14:textId="77777777" w:rsidR="00E54385" w:rsidRPr="00B63935" w:rsidRDefault="00E54385" w:rsidP="00E54385">
      <w:pPr>
        <w:rPr>
          <w:lang w:eastAsia="zh-CN"/>
        </w:rPr>
      </w:pPr>
      <w:r w:rsidRPr="00B63935">
        <w:t>In this release of the specification</w:t>
      </w:r>
      <w:r w:rsidRPr="00B63935">
        <w:rPr>
          <w:lang w:eastAsia="zh-CN"/>
        </w:rPr>
        <w:t>, the UE shall support the client extensions specified in IETF RFC 8803 [9],</w:t>
      </w:r>
      <w:r w:rsidRPr="00B63935">
        <w:t xml:space="preserve"> and only client-initiated multipath connections via a Transport Converter</w:t>
      </w:r>
      <w:r w:rsidRPr="00B63935">
        <w:rPr>
          <w:color w:val="FF0000"/>
        </w:rPr>
        <w:t xml:space="preserve"> </w:t>
      </w:r>
      <w:r w:rsidRPr="00B63935">
        <w:t>are supported</w:t>
      </w:r>
      <w:r w:rsidRPr="00B63935">
        <w:rPr>
          <w:lang w:eastAsia="zh-CN"/>
        </w:rPr>
        <w:t>.</w:t>
      </w:r>
    </w:p>
    <w:p w14:paraId="5152A0D8" w14:textId="77777777" w:rsidR="00E54385" w:rsidRPr="00B63935" w:rsidRDefault="00E54385" w:rsidP="00E54385">
      <w:pPr>
        <w:rPr>
          <w:lang w:eastAsia="zh-CN"/>
        </w:rPr>
      </w:pPr>
      <w:r w:rsidRPr="00B63935">
        <w:t>The UE shall use the "link-specific multipath" addresses/prefixes to establish subflows over non-3GPP access and over 3GPP access.</w:t>
      </w:r>
    </w:p>
    <w:p w14:paraId="69F14D24" w14:textId="55C51834" w:rsidR="00E54385" w:rsidRPr="00B63935" w:rsidRDefault="00E54385" w:rsidP="000A2205">
      <w:pPr>
        <w:rPr>
          <w:lang w:eastAsia="zh-CN"/>
        </w:rPr>
      </w:pPr>
      <w:r w:rsidRPr="00B63935">
        <w:rPr>
          <w:lang w:eastAsia="zh-CN"/>
        </w:rPr>
        <w:t xml:space="preserve">When the MA PDU session is Ethernet type, the </w:t>
      </w:r>
      <w:r w:rsidRPr="00B63935">
        <w:t>network shall not enable the MPTCP functionality with any steering mode and the ATSSS-LL functionality with any steering mode</w:t>
      </w:r>
      <w:ins w:id="29" w:author="Mohamed A. Nassar (Nokia)" w:date="2023-02-07T10:51:00Z">
        <w:r w:rsidR="000A2205">
          <w:t xml:space="preserve"> (</w:t>
        </w:r>
        <w:r w:rsidR="000A2205" w:rsidRPr="000A2205">
          <w:t xml:space="preserve">i.e., </w:t>
        </w:r>
        <w:r w:rsidR="000A2205" w:rsidRPr="000A2205">
          <w:rPr>
            <w:rFonts w:hint="eastAsia"/>
            <w:u w:val="single"/>
            <w:lang w:val="en-US"/>
          </w:rPr>
          <w:t xml:space="preserve">any </w:t>
        </w:r>
        <w:r w:rsidR="000A2205" w:rsidRPr="000A2205">
          <w:rPr>
            <w:u w:val="single"/>
            <w:lang w:val="en-US"/>
          </w:rPr>
          <w:t>s</w:t>
        </w:r>
        <w:r w:rsidR="000A2205" w:rsidRPr="000A2205">
          <w:rPr>
            <w:rFonts w:hint="eastAsia"/>
            <w:u w:val="single"/>
            <w:lang w:val="en-US"/>
          </w:rPr>
          <w:t xml:space="preserve">teering </w:t>
        </w:r>
        <w:r w:rsidR="000A2205" w:rsidRPr="000A2205">
          <w:rPr>
            <w:u w:val="single"/>
            <w:lang w:val="en-US"/>
          </w:rPr>
          <w:t>m</w:t>
        </w:r>
        <w:r w:rsidR="000A2205" w:rsidRPr="000A2205">
          <w:rPr>
            <w:rFonts w:hint="eastAsia"/>
            <w:u w:val="single"/>
            <w:lang w:val="en-US"/>
          </w:rPr>
          <w:t>ode allowed for ATSSS</w:t>
        </w:r>
        <w:r w:rsidR="000A2205" w:rsidRPr="000A2205">
          <w:rPr>
            <w:u w:val="single"/>
            <w:lang w:val="en-US"/>
          </w:rPr>
          <w:t>-LL</w:t>
        </w:r>
        <w:r w:rsidR="000A2205" w:rsidRPr="000A2205">
          <w:rPr>
            <w:u w:val="single"/>
          </w:rPr>
          <w:t xml:space="preserve"> functionality</w:t>
        </w:r>
        <w:r w:rsidR="000A2205">
          <w:t>)</w:t>
        </w:r>
      </w:ins>
      <w:r w:rsidRPr="00B63935">
        <w:rPr>
          <w:lang w:eastAsia="zh-CN"/>
        </w:rPr>
        <w:t>.</w:t>
      </w:r>
    </w:p>
    <w:p w14:paraId="3288311A" w14:textId="65935C58"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1B7C7" w14:textId="77777777" w:rsidR="00066868" w:rsidRDefault="00066868">
      <w:r>
        <w:separator/>
      </w:r>
    </w:p>
  </w:endnote>
  <w:endnote w:type="continuationSeparator" w:id="0">
    <w:p w14:paraId="55D8CD69" w14:textId="77777777" w:rsidR="00066868" w:rsidRDefault="00066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D5087" w14:textId="77777777" w:rsidR="00066868" w:rsidRDefault="00066868">
      <w:r>
        <w:separator/>
      </w:r>
    </w:p>
  </w:footnote>
  <w:footnote w:type="continuationSeparator" w:id="0">
    <w:p w14:paraId="2045F467" w14:textId="77777777" w:rsidR="00066868" w:rsidRDefault="00066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22E4A"/>
    <w:rsid w:val="00027C75"/>
    <w:rsid w:val="00034ACB"/>
    <w:rsid w:val="0004060C"/>
    <w:rsid w:val="0005514C"/>
    <w:rsid w:val="00064FAA"/>
    <w:rsid w:val="00066868"/>
    <w:rsid w:val="00074A45"/>
    <w:rsid w:val="00076B15"/>
    <w:rsid w:val="00081334"/>
    <w:rsid w:val="000A2205"/>
    <w:rsid w:val="000A6394"/>
    <w:rsid w:val="000B2195"/>
    <w:rsid w:val="000B7FED"/>
    <w:rsid w:val="000C038A"/>
    <w:rsid w:val="000C6598"/>
    <w:rsid w:val="000D44B3"/>
    <w:rsid w:val="000D5625"/>
    <w:rsid w:val="00136AE0"/>
    <w:rsid w:val="00145B45"/>
    <w:rsid w:val="00145D43"/>
    <w:rsid w:val="00175D18"/>
    <w:rsid w:val="00182652"/>
    <w:rsid w:val="00192C46"/>
    <w:rsid w:val="00197FB7"/>
    <w:rsid w:val="001A08B3"/>
    <w:rsid w:val="001A131B"/>
    <w:rsid w:val="001A337F"/>
    <w:rsid w:val="001A7B60"/>
    <w:rsid w:val="001B4622"/>
    <w:rsid w:val="001B52F0"/>
    <w:rsid w:val="001B588E"/>
    <w:rsid w:val="001B5C7B"/>
    <w:rsid w:val="001B71F2"/>
    <w:rsid w:val="001B7A65"/>
    <w:rsid w:val="001B7E85"/>
    <w:rsid w:val="001E41F3"/>
    <w:rsid w:val="001F1B5D"/>
    <w:rsid w:val="001F57A6"/>
    <w:rsid w:val="002029F5"/>
    <w:rsid w:val="00203632"/>
    <w:rsid w:val="00204D8D"/>
    <w:rsid w:val="00205CC2"/>
    <w:rsid w:val="00217A0E"/>
    <w:rsid w:val="00220D72"/>
    <w:rsid w:val="002224E5"/>
    <w:rsid w:val="00224AC0"/>
    <w:rsid w:val="0023217D"/>
    <w:rsid w:val="002332AE"/>
    <w:rsid w:val="00236AAD"/>
    <w:rsid w:val="00245DD0"/>
    <w:rsid w:val="002532A4"/>
    <w:rsid w:val="0026004D"/>
    <w:rsid w:val="00261B87"/>
    <w:rsid w:val="002640DD"/>
    <w:rsid w:val="002646DE"/>
    <w:rsid w:val="002712B1"/>
    <w:rsid w:val="00275D12"/>
    <w:rsid w:val="00280EE9"/>
    <w:rsid w:val="00284FEB"/>
    <w:rsid w:val="002860C4"/>
    <w:rsid w:val="00293CF5"/>
    <w:rsid w:val="002B5741"/>
    <w:rsid w:val="002D225F"/>
    <w:rsid w:val="002E472E"/>
    <w:rsid w:val="00301598"/>
    <w:rsid w:val="00305409"/>
    <w:rsid w:val="003609EF"/>
    <w:rsid w:val="00362055"/>
    <w:rsid w:val="0036231A"/>
    <w:rsid w:val="00372C56"/>
    <w:rsid w:val="00374DD4"/>
    <w:rsid w:val="003924D9"/>
    <w:rsid w:val="00392ADF"/>
    <w:rsid w:val="00393023"/>
    <w:rsid w:val="003944FF"/>
    <w:rsid w:val="003D52EF"/>
    <w:rsid w:val="003D745D"/>
    <w:rsid w:val="003E14BD"/>
    <w:rsid w:val="003E1A36"/>
    <w:rsid w:val="00405438"/>
    <w:rsid w:val="00410371"/>
    <w:rsid w:val="004242F1"/>
    <w:rsid w:val="00437646"/>
    <w:rsid w:val="00453F3E"/>
    <w:rsid w:val="004571A8"/>
    <w:rsid w:val="0046593B"/>
    <w:rsid w:val="00477356"/>
    <w:rsid w:val="00494F68"/>
    <w:rsid w:val="004B654F"/>
    <w:rsid w:val="004B75B7"/>
    <w:rsid w:val="004C0F55"/>
    <w:rsid w:val="004C51EC"/>
    <w:rsid w:val="004C5A2A"/>
    <w:rsid w:val="004F40F6"/>
    <w:rsid w:val="00512EA9"/>
    <w:rsid w:val="005141D9"/>
    <w:rsid w:val="0051580D"/>
    <w:rsid w:val="00517E32"/>
    <w:rsid w:val="00520CA3"/>
    <w:rsid w:val="00543253"/>
    <w:rsid w:val="00545F9C"/>
    <w:rsid w:val="00547111"/>
    <w:rsid w:val="0056241B"/>
    <w:rsid w:val="00567EE8"/>
    <w:rsid w:val="0058354B"/>
    <w:rsid w:val="00592D74"/>
    <w:rsid w:val="00595CE9"/>
    <w:rsid w:val="005B1012"/>
    <w:rsid w:val="005B1BD7"/>
    <w:rsid w:val="005C1A7A"/>
    <w:rsid w:val="005C320A"/>
    <w:rsid w:val="005D6EB8"/>
    <w:rsid w:val="005E2C44"/>
    <w:rsid w:val="005E4D45"/>
    <w:rsid w:val="005F375E"/>
    <w:rsid w:val="00621188"/>
    <w:rsid w:val="006257ED"/>
    <w:rsid w:val="00647131"/>
    <w:rsid w:val="00653DE4"/>
    <w:rsid w:val="00662654"/>
    <w:rsid w:val="00664975"/>
    <w:rsid w:val="00665C47"/>
    <w:rsid w:val="00666E50"/>
    <w:rsid w:val="00670B37"/>
    <w:rsid w:val="00673C5C"/>
    <w:rsid w:val="006748B3"/>
    <w:rsid w:val="006932BE"/>
    <w:rsid w:val="00695808"/>
    <w:rsid w:val="006B46FB"/>
    <w:rsid w:val="006C2B2E"/>
    <w:rsid w:val="006C3A08"/>
    <w:rsid w:val="006C6BE1"/>
    <w:rsid w:val="006E21FB"/>
    <w:rsid w:val="006F7EDC"/>
    <w:rsid w:val="00700E6B"/>
    <w:rsid w:val="00713E11"/>
    <w:rsid w:val="00726208"/>
    <w:rsid w:val="00731328"/>
    <w:rsid w:val="00735E47"/>
    <w:rsid w:val="00743E46"/>
    <w:rsid w:val="007540C6"/>
    <w:rsid w:val="0076227B"/>
    <w:rsid w:val="007710A6"/>
    <w:rsid w:val="0077616E"/>
    <w:rsid w:val="00776D9B"/>
    <w:rsid w:val="00792342"/>
    <w:rsid w:val="007977A8"/>
    <w:rsid w:val="00797FE1"/>
    <w:rsid w:val="007A4E5B"/>
    <w:rsid w:val="007B512A"/>
    <w:rsid w:val="007C2097"/>
    <w:rsid w:val="007C46C9"/>
    <w:rsid w:val="007C4AFF"/>
    <w:rsid w:val="007C5636"/>
    <w:rsid w:val="007D5827"/>
    <w:rsid w:val="007D6A07"/>
    <w:rsid w:val="007D6A43"/>
    <w:rsid w:val="007F0511"/>
    <w:rsid w:val="007F7259"/>
    <w:rsid w:val="00801A7C"/>
    <w:rsid w:val="008040A8"/>
    <w:rsid w:val="00813F7F"/>
    <w:rsid w:val="00815EC0"/>
    <w:rsid w:val="008279FA"/>
    <w:rsid w:val="00833E48"/>
    <w:rsid w:val="00835539"/>
    <w:rsid w:val="008626E7"/>
    <w:rsid w:val="00870EE7"/>
    <w:rsid w:val="008863B9"/>
    <w:rsid w:val="008950E1"/>
    <w:rsid w:val="008A23E8"/>
    <w:rsid w:val="008A45A6"/>
    <w:rsid w:val="008A66DE"/>
    <w:rsid w:val="008B5693"/>
    <w:rsid w:val="008D1106"/>
    <w:rsid w:val="008D3CCC"/>
    <w:rsid w:val="008E1C36"/>
    <w:rsid w:val="008E673B"/>
    <w:rsid w:val="008E7950"/>
    <w:rsid w:val="008F0C04"/>
    <w:rsid w:val="008F3789"/>
    <w:rsid w:val="008F686C"/>
    <w:rsid w:val="0090597A"/>
    <w:rsid w:val="009148DE"/>
    <w:rsid w:val="009409B4"/>
    <w:rsid w:val="00941E30"/>
    <w:rsid w:val="009518A8"/>
    <w:rsid w:val="00953D8A"/>
    <w:rsid w:val="009728E5"/>
    <w:rsid w:val="009777D9"/>
    <w:rsid w:val="00985792"/>
    <w:rsid w:val="00991B88"/>
    <w:rsid w:val="00993056"/>
    <w:rsid w:val="009A5753"/>
    <w:rsid w:val="009A579D"/>
    <w:rsid w:val="009C2C94"/>
    <w:rsid w:val="009D53B0"/>
    <w:rsid w:val="009D715F"/>
    <w:rsid w:val="009E3297"/>
    <w:rsid w:val="009F1C69"/>
    <w:rsid w:val="009F5C5D"/>
    <w:rsid w:val="009F734F"/>
    <w:rsid w:val="009F7B41"/>
    <w:rsid w:val="00A0074F"/>
    <w:rsid w:val="00A02574"/>
    <w:rsid w:val="00A11338"/>
    <w:rsid w:val="00A246B6"/>
    <w:rsid w:val="00A47E70"/>
    <w:rsid w:val="00A50CF0"/>
    <w:rsid w:val="00A57BE0"/>
    <w:rsid w:val="00A62AD8"/>
    <w:rsid w:val="00A73CCD"/>
    <w:rsid w:val="00A74913"/>
    <w:rsid w:val="00A7671C"/>
    <w:rsid w:val="00A81C0E"/>
    <w:rsid w:val="00A87FD4"/>
    <w:rsid w:val="00A9048F"/>
    <w:rsid w:val="00AA2CBC"/>
    <w:rsid w:val="00AA3D64"/>
    <w:rsid w:val="00AA46B0"/>
    <w:rsid w:val="00AA472B"/>
    <w:rsid w:val="00AB3C87"/>
    <w:rsid w:val="00AB7752"/>
    <w:rsid w:val="00AC5820"/>
    <w:rsid w:val="00AD0007"/>
    <w:rsid w:val="00AD1CD8"/>
    <w:rsid w:val="00AD4A1F"/>
    <w:rsid w:val="00AF6F68"/>
    <w:rsid w:val="00B16FCC"/>
    <w:rsid w:val="00B23768"/>
    <w:rsid w:val="00B23C0F"/>
    <w:rsid w:val="00B2444D"/>
    <w:rsid w:val="00B258BB"/>
    <w:rsid w:val="00B36A22"/>
    <w:rsid w:val="00B5145F"/>
    <w:rsid w:val="00B5164A"/>
    <w:rsid w:val="00B55583"/>
    <w:rsid w:val="00B62305"/>
    <w:rsid w:val="00B67428"/>
    <w:rsid w:val="00B67B97"/>
    <w:rsid w:val="00B75A8E"/>
    <w:rsid w:val="00B968C8"/>
    <w:rsid w:val="00B97CC9"/>
    <w:rsid w:val="00BA3EC5"/>
    <w:rsid w:val="00BA51D9"/>
    <w:rsid w:val="00BB4797"/>
    <w:rsid w:val="00BB5DFC"/>
    <w:rsid w:val="00BC7A17"/>
    <w:rsid w:val="00BD279D"/>
    <w:rsid w:val="00BD6BB8"/>
    <w:rsid w:val="00BF229A"/>
    <w:rsid w:val="00C02A56"/>
    <w:rsid w:val="00C126D3"/>
    <w:rsid w:val="00C361E2"/>
    <w:rsid w:val="00C46C9E"/>
    <w:rsid w:val="00C46FC8"/>
    <w:rsid w:val="00C66BA2"/>
    <w:rsid w:val="00C70DC0"/>
    <w:rsid w:val="00C72CF6"/>
    <w:rsid w:val="00C74C21"/>
    <w:rsid w:val="00C770A6"/>
    <w:rsid w:val="00C81528"/>
    <w:rsid w:val="00C84F9E"/>
    <w:rsid w:val="00C870F6"/>
    <w:rsid w:val="00C90B9C"/>
    <w:rsid w:val="00C95985"/>
    <w:rsid w:val="00CA4712"/>
    <w:rsid w:val="00CC173B"/>
    <w:rsid w:val="00CC5026"/>
    <w:rsid w:val="00CC68D0"/>
    <w:rsid w:val="00CD016C"/>
    <w:rsid w:val="00CF3AA2"/>
    <w:rsid w:val="00CF5391"/>
    <w:rsid w:val="00D00721"/>
    <w:rsid w:val="00D03F9A"/>
    <w:rsid w:val="00D06D51"/>
    <w:rsid w:val="00D15E7E"/>
    <w:rsid w:val="00D201FC"/>
    <w:rsid w:val="00D24991"/>
    <w:rsid w:val="00D339F7"/>
    <w:rsid w:val="00D37367"/>
    <w:rsid w:val="00D42463"/>
    <w:rsid w:val="00D436CF"/>
    <w:rsid w:val="00D47A92"/>
    <w:rsid w:val="00D50255"/>
    <w:rsid w:val="00D66520"/>
    <w:rsid w:val="00D70716"/>
    <w:rsid w:val="00D75FBA"/>
    <w:rsid w:val="00D80124"/>
    <w:rsid w:val="00D8447B"/>
    <w:rsid w:val="00D84AE9"/>
    <w:rsid w:val="00D97512"/>
    <w:rsid w:val="00DA3B9D"/>
    <w:rsid w:val="00DE34CF"/>
    <w:rsid w:val="00DF4182"/>
    <w:rsid w:val="00E025ED"/>
    <w:rsid w:val="00E13D64"/>
    <w:rsid w:val="00E13F3D"/>
    <w:rsid w:val="00E218AC"/>
    <w:rsid w:val="00E34898"/>
    <w:rsid w:val="00E54385"/>
    <w:rsid w:val="00E72810"/>
    <w:rsid w:val="00E76E1C"/>
    <w:rsid w:val="00E82773"/>
    <w:rsid w:val="00E85142"/>
    <w:rsid w:val="00EB09B7"/>
    <w:rsid w:val="00EB12C0"/>
    <w:rsid w:val="00EB3810"/>
    <w:rsid w:val="00EC06AE"/>
    <w:rsid w:val="00EC5514"/>
    <w:rsid w:val="00EE4541"/>
    <w:rsid w:val="00EE7D7C"/>
    <w:rsid w:val="00F01CA2"/>
    <w:rsid w:val="00F04573"/>
    <w:rsid w:val="00F13674"/>
    <w:rsid w:val="00F155E0"/>
    <w:rsid w:val="00F25D98"/>
    <w:rsid w:val="00F300FB"/>
    <w:rsid w:val="00F46191"/>
    <w:rsid w:val="00F463C6"/>
    <w:rsid w:val="00F51A12"/>
    <w:rsid w:val="00F55404"/>
    <w:rsid w:val="00F61657"/>
    <w:rsid w:val="00F666DA"/>
    <w:rsid w:val="00F77BC9"/>
    <w:rsid w:val="00F903CA"/>
    <w:rsid w:val="00F918C0"/>
    <w:rsid w:val="00FA067D"/>
    <w:rsid w:val="00FA2B42"/>
    <w:rsid w:val="00FA3558"/>
    <w:rsid w:val="00FB02A5"/>
    <w:rsid w:val="00FB6386"/>
    <w:rsid w:val="00FC3083"/>
    <w:rsid w:val="00FC4DDA"/>
    <w:rsid w:val="00FC51CD"/>
    <w:rsid w:val="00FC6FC5"/>
    <w:rsid w:val="00FD01DB"/>
    <w:rsid w:val="00FE06F5"/>
    <w:rsid w:val="00FE5830"/>
    <w:rsid w:val="00FF2295"/>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4ACB"/>
    <w:rPr>
      <w:rFonts w:ascii="Times New Roman" w:hAnsi="Times New Roman"/>
      <w:lang w:val="en-GB" w:eastAsia="en-GB"/>
    </w:rPr>
  </w:style>
  <w:style w:type="paragraph" w:styleId="BodyText3">
    <w:name w:val="Body Text 3"/>
    <w:basedOn w:val="Normal"/>
    <w:link w:val="BodyText3Char"/>
    <w:semiHidden/>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semiHidden/>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4AC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4ACB"/>
    <w:pPr>
      <w:spacing w:after="180"/>
      <w:ind w:left="360" w:firstLine="360"/>
    </w:pPr>
  </w:style>
  <w:style w:type="character" w:customStyle="1" w:styleId="BodyTextFirstIndent2Char">
    <w:name w:val="Body Text First Indent 2 Char"/>
    <w:basedOn w:val="BodyTextIndentChar"/>
    <w:link w:val="BodyTextFirstIndent2"/>
    <w:semiHidden/>
    <w:rsid w:val="00034ACB"/>
    <w:rPr>
      <w:rFonts w:ascii="Times New Roman" w:hAnsi="Times New Roman"/>
      <w:lang w:val="en-GB" w:eastAsia="en-GB"/>
    </w:rPr>
  </w:style>
  <w:style w:type="paragraph" w:styleId="BodyTextIndent2">
    <w:name w:val="Body Text Indent 2"/>
    <w:basedOn w:val="Normal"/>
    <w:link w:val="BodyTextIndent2Char"/>
    <w:semiHidden/>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4ACB"/>
    <w:rPr>
      <w:rFonts w:ascii="Times New Roman" w:hAnsi="Times New Roman"/>
      <w:lang w:val="en-GB" w:eastAsia="en-GB"/>
    </w:rPr>
  </w:style>
  <w:style w:type="paragraph" w:styleId="BodyTextIndent3">
    <w:name w:val="Body Text Indent 3"/>
    <w:basedOn w:val="Normal"/>
    <w:link w:val="BodyTextIndent3Char"/>
    <w:semiHidden/>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4ACB"/>
    <w:rPr>
      <w:rFonts w:ascii="Times New Roman" w:hAnsi="Times New Roman"/>
      <w:sz w:val="16"/>
      <w:szCs w:val="16"/>
      <w:lang w:val="en-GB" w:eastAsia="en-GB"/>
    </w:rPr>
  </w:style>
  <w:style w:type="paragraph" w:styleId="Closing">
    <w:name w:val="Closing"/>
    <w:basedOn w:val="Normal"/>
    <w:link w:val="Closing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semiHidden/>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4ACB"/>
    <w:rPr>
      <w:rFonts w:ascii="Times New Roman" w:hAnsi="Times New Roman"/>
      <w:lang w:val="en-GB" w:eastAsia="en-GB"/>
    </w:rPr>
  </w:style>
  <w:style w:type="paragraph" w:styleId="EndnoteText">
    <w:name w:val="endnote text"/>
    <w:basedOn w:val="Normal"/>
    <w:link w:val="EndnoteTextChar"/>
    <w:semiHidden/>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4ACB"/>
    <w:rPr>
      <w:rFonts w:ascii="Times New Roman" w:hAnsi="Times New Roman"/>
      <w:lang w:val="en-GB" w:eastAsia="en-GB"/>
    </w:rPr>
  </w:style>
  <w:style w:type="paragraph" w:styleId="EnvelopeAddress">
    <w:name w:val="envelope address"/>
    <w:basedOn w:val="Normal"/>
    <w:semiHidden/>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4ACB"/>
    <w:rPr>
      <w:rFonts w:ascii="Times New Roman" w:hAnsi="Times New Roman"/>
      <w:i/>
      <w:iCs/>
      <w:lang w:val="en-GB" w:eastAsia="en-GB"/>
    </w:rPr>
  </w:style>
  <w:style w:type="paragraph" w:styleId="HTMLPreformatted">
    <w:name w:val="HTML Preformatted"/>
    <w:basedOn w:val="Normal"/>
    <w:link w:val="HTMLPreformattedChar"/>
    <w:semiHidden/>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4ACB"/>
    <w:rPr>
      <w:rFonts w:ascii="Consolas" w:hAnsi="Consolas"/>
      <w:lang w:val="en-GB" w:eastAsia="en-GB"/>
    </w:rPr>
  </w:style>
  <w:style w:type="paragraph" w:styleId="Index3">
    <w:name w:val="index 3"/>
    <w:basedOn w:val="Normal"/>
    <w:next w:val="Normal"/>
    <w:semiHidden/>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semiHidden/>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4ACB"/>
    <w:rPr>
      <w:rFonts w:ascii="Consolas" w:hAnsi="Consolas"/>
      <w:lang w:val="en-GB" w:eastAsia="en-GB"/>
    </w:rPr>
  </w:style>
  <w:style w:type="paragraph" w:styleId="MessageHeader">
    <w:name w:val="Message Header"/>
    <w:basedOn w:val="Normal"/>
    <w:link w:val="MessageHeaderChar"/>
    <w:semiHidden/>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660</TotalTime>
  <Pages>5</Pages>
  <Words>1882</Words>
  <Characters>10734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220</cp:revision>
  <cp:lastPrinted>1900-01-01T00:00:00Z</cp:lastPrinted>
  <dcterms:created xsi:type="dcterms:W3CDTF">2023-01-09T13:03:00Z</dcterms:created>
  <dcterms:modified xsi:type="dcterms:W3CDTF">2023-02-20T12:32:00Z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