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40F9BA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CE119E" w:rsidRPr="00CE119E">
        <w:rPr>
          <w:b/>
          <w:noProof/>
          <w:sz w:val="24"/>
        </w:rPr>
        <w:t>C1-230632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60ADC" w:rsidR="001E41F3" w:rsidRPr="00410371" w:rsidRDefault="00C46F60" w:rsidP="001823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2397" w:rsidRPr="00182397">
                <w:rPr>
                  <w:b/>
                  <w:noProof/>
                  <w:sz w:val="28"/>
                </w:rPr>
                <w:t xml:space="preserve">24.587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57B5D" w:rsidR="001E41F3" w:rsidRPr="00410371" w:rsidRDefault="00C46F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119E" w:rsidRPr="00CE119E">
                <w:rPr>
                  <w:b/>
                  <w:noProof/>
                  <w:sz w:val="28"/>
                </w:rPr>
                <w:t>0268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6CFB5" w:rsidR="001E41F3" w:rsidRPr="00410371" w:rsidRDefault="00C46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182397">
                <w:rPr>
                  <w:b/>
                  <w:noProof/>
                  <w:sz w:val="28"/>
                </w:rPr>
                <w:t>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3513CD" w:rsidR="00F25D98" w:rsidRDefault="002200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0FE3C" w:rsidR="001E41F3" w:rsidRDefault="00DA097C" w:rsidP="00DA0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5G ProSe UE-to-UE</w:t>
            </w:r>
            <w:r w:rsidR="004528FD">
              <w:rPr>
                <w:noProof/>
              </w:rPr>
              <w:t xml:space="preserve"> relay</w:t>
            </w:r>
            <w:r>
              <w:rPr>
                <w:noProof/>
              </w:rPr>
              <w:t xml:space="preserve"> </w:t>
            </w:r>
            <w:r w:rsidR="007A4BC9">
              <w:rPr>
                <w:noProof/>
              </w:rPr>
              <w:t>policies indicators</w:t>
            </w:r>
            <w:r>
              <w:rPr>
                <w:noProof/>
              </w:rPr>
              <w:t xml:space="preserve"> in the </w:t>
            </w:r>
            <w:r w:rsidRPr="00DA097C">
              <w:rPr>
                <w:noProof/>
              </w:rPr>
              <w:t>Requested UE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3D65C" w:rsidR="001E41F3" w:rsidRDefault="009F0966" w:rsidP="009F0966">
            <w:pPr>
              <w:pStyle w:val="CRCoverPage"/>
              <w:spacing w:after="0"/>
              <w:ind w:left="100"/>
              <w:rPr>
                <w:noProof/>
              </w:rPr>
            </w:pPr>
            <w:r w:rsidRPr="009F0966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A139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D06BD">
              <w:t>2</w:t>
            </w:r>
            <w:r>
              <w:t>-</w:t>
            </w:r>
            <w:r w:rsidR="008D06BD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DB515" w:rsidR="001E41F3" w:rsidRDefault="005F6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83F95" w:rsidR="001E41F3" w:rsidRDefault="00C46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941F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F368C" w14:textId="0EE9F296" w:rsidR="0007305D" w:rsidRDefault="00E25B72" w:rsidP="00E25B72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following </w:t>
            </w:r>
            <w:r w:rsidR="004528FD">
              <w:t>is</w:t>
            </w:r>
            <w:r w:rsidR="00D21B64">
              <w:t xml:space="preserve"> specified in stage-2 agreed CR </w:t>
            </w:r>
            <w:r w:rsidR="00D21B64" w:rsidRPr="00D21B64">
              <w:t>0205</w:t>
            </w:r>
            <w:r w:rsidR="00D21B64">
              <w:t xml:space="preserve"> in </w:t>
            </w:r>
            <w:r w:rsidR="00D21B64" w:rsidRPr="00D21B64">
              <w:t>S2-2301577</w:t>
            </w:r>
            <w:r>
              <w:t xml:space="preserve"> (clause </w:t>
            </w:r>
            <w:r w:rsidRPr="00E25B72">
              <w:t>5.1.1</w:t>
            </w:r>
            <w:r>
              <w:t xml:space="preserve"> of TS 23.304)</w:t>
            </w:r>
            <w:r w:rsidR="00D21B64">
              <w:t>:</w:t>
            </w:r>
          </w:p>
          <w:p w14:paraId="7F8F8D6F" w14:textId="6295A52C" w:rsidR="00D21B64" w:rsidRDefault="00D21B64" w:rsidP="00AE6DE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3350137" w14:textId="17D52D03" w:rsidR="00984CEB" w:rsidRPr="00984CEB" w:rsidRDefault="00984CEB" w:rsidP="00984CEB">
            <w:pPr>
              <w:ind w:left="568" w:hanging="284"/>
              <w:rPr>
                <w:rFonts w:eastAsiaTheme="minorEastAsia"/>
                <w:i/>
                <w:iCs/>
              </w:rPr>
            </w:pPr>
            <w:r w:rsidRPr="00984CEB">
              <w:rPr>
                <w:rFonts w:eastAsiaTheme="minorEastAsia"/>
                <w:i/>
                <w:iCs/>
                <w:lang w:eastAsia="ko-KR"/>
              </w:rPr>
              <w:t>-</w:t>
            </w:r>
            <w:r w:rsidRPr="00984CEB">
              <w:rPr>
                <w:rFonts w:eastAsiaTheme="minorEastAsia"/>
                <w:i/>
                <w:iCs/>
                <w:lang w:eastAsia="ko-KR"/>
              </w:rPr>
              <w:tab/>
            </w:r>
            <w:r w:rsidRPr="00984CEB">
              <w:rPr>
                <w:rFonts w:eastAsiaTheme="minorEastAsia"/>
                <w:i/>
                <w:iCs/>
              </w:rPr>
              <w:t xml:space="preserve">The ProSe Policy/parameters provisioning to UE is controlled by the PCF </w:t>
            </w:r>
            <w:r w:rsidRPr="00984CEB">
              <w:rPr>
                <w:rFonts w:eastAsiaTheme="minorEastAsia"/>
                <w:i/>
                <w:iCs/>
                <w:highlight w:val="yellow"/>
              </w:rPr>
              <w:t>and may be triggered by UE.</w:t>
            </w:r>
            <w:r w:rsidRPr="00984CEB">
              <w:rPr>
                <w:rFonts w:eastAsiaTheme="minorEastAsia"/>
                <w:i/>
                <w:iCs/>
              </w:rPr>
              <w:t xml:space="preserve"> The PCF provisions one or more of the following ProSe Policy/parameters:</w:t>
            </w:r>
          </w:p>
          <w:p w14:paraId="682C7BBE" w14:textId="7E2041A3" w:rsidR="00984CEB" w:rsidRPr="00984CEB" w:rsidRDefault="00984CEB" w:rsidP="00984CEB">
            <w:pPr>
              <w:ind w:left="568" w:hanging="284"/>
              <w:rPr>
                <w:rFonts w:eastAsiaTheme="minorEastAsia"/>
                <w:i/>
                <w:iCs/>
              </w:rPr>
            </w:pPr>
            <w:r w:rsidRPr="00984CEB">
              <w:rPr>
                <w:rFonts w:eastAsiaTheme="minorEastAsia"/>
                <w:i/>
                <w:iCs/>
              </w:rPr>
              <w:t>(…)</w:t>
            </w:r>
          </w:p>
          <w:p w14:paraId="26A4E533" w14:textId="77777777" w:rsidR="00984CEB" w:rsidRPr="00984CEB" w:rsidRDefault="00984CEB" w:rsidP="00984CEB">
            <w:pPr>
              <w:ind w:left="851" w:hanging="284"/>
              <w:rPr>
                <w:rFonts w:eastAsiaTheme="minorEastAsia"/>
                <w:i/>
                <w:iCs/>
                <w:lang w:eastAsia="zh-CN"/>
              </w:rPr>
            </w:pPr>
            <w:r w:rsidRPr="00984CEB">
              <w:rPr>
                <w:rFonts w:eastAsiaTheme="minorEastAsia"/>
                <w:i/>
                <w:iCs/>
                <w:lang w:eastAsia="zh-CN"/>
              </w:rPr>
              <w:t>-</w:t>
            </w:r>
            <w:r w:rsidRPr="00984CEB">
              <w:rPr>
                <w:rFonts w:eastAsiaTheme="minorEastAsia"/>
                <w:i/>
                <w:iCs/>
                <w:lang w:eastAsia="zh-CN"/>
              </w:rPr>
              <w:tab/>
              <w:t>ProSe Policy/parameters for 5G ProSe Layer-2 and/or Layer-3 UE-to-UE Relay as specified in clause 5.1.x.1.</w:t>
            </w:r>
          </w:p>
          <w:p w14:paraId="1EF9A9E6" w14:textId="77777777" w:rsidR="00984CEB" w:rsidRPr="00984CEB" w:rsidRDefault="00984CEB" w:rsidP="00984CEB">
            <w:pPr>
              <w:ind w:left="851" w:hanging="284"/>
              <w:rPr>
                <w:rFonts w:eastAsiaTheme="minorEastAsia"/>
                <w:i/>
                <w:iCs/>
                <w:lang w:eastAsia="zh-CN"/>
              </w:rPr>
            </w:pPr>
            <w:r w:rsidRPr="00984CEB">
              <w:rPr>
                <w:rFonts w:eastAsiaTheme="minorEastAsia"/>
                <w:i/>
                <w:iCs/>
                <w:lang w:eastAsia="zh-CN"/>
              </w:rPr>
              <w:t>-</w:t>
            </w:r>
            <w:r w:rsidRPr="00984CEB">
              <w:rPr>
                <w:rFonts w:eastAsiaTheme="minorEastAsia"/>
                <w:i/>
                <w:iCs/>
                <w:lang w:eastAsia="zh-CN"/>
              </w:rPr>
              <w:tab/>
              <w:t>ProSe Policy/parameters for 5G ProSe Layer-2 and/or Layer-3 End UE as specified in clause 5.1.x.1.</w:t>
            </w:r>
          </w:p>
          <w:p w14:paraId="36831608" w14:textId="77777777" w:rsidR="00984CEB" w:rsidRPr="00984CEB" w:rsidRDefault="00984CEB" w:rsidP="00984CEB">
            <w:pPr>
              <w:ind w:left="568" w:hanging="284"/>
              <w:rPr>
                <w:rFonts w:eastAsiaTheme="minorEastAsia"/>
              </w:rPr>
            </w:pPr>
          </w:p>
          <w:p w14:paraId="37AB0160" w14:textId="770E3EDB" w:rsidR="007A4BC9" w:rsidRDefault="00892E50" w:rsidP="007A4BC9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The above indicates that</w:t>
            </w:r>
            <w:r w:rsidR="00984CEB">
              <w:t xml:space="preserve"> the UE can request the policies related to 5G ProSe UE-to-UE relay </w:t>
            </w:r>
            <w:r w:rsidR="007A4BC9">
              <w:t>from</w:t>
            </w:r>
            <w:r w:rsidR="00984CEB">
              <w:t xml:space="preserve"> the PCF. This can be achieved </w:t>
            </w:r>
            <w:r w:rsidR="007A4BC9">
              <w:t xml:space="preserve">by triggering the </w:t>
            </w:r>
            <w:r w:rsidR="007A4BC9" w:rsidRPr="007A4BC9">
              <w:t>UE-requested ProSeP provisioning procedure</w:t>
            </w:r>
            <w:r w:rsidR="007A4BC9">
              <w:t xml:space="preserve">, where the </w:t>
            </w:r>
            <w:r w:rsidR="007A4BC9" w:rsidRPr="007A4BC9">
              <w:t>POLICY PROVISIONING REQUEST message</w:t>
            </w:r>
            <w:r w:rsidR="007A4BC9">
              <w:t xml:space="preserve"> shall carry the requested policies in the </w:t>
            </w:r>
            <w:r w:rsidR="007A4BC9" w:rsidRPr="007A4BC9">
              <w:t>Requested UE policies</w:t>
            </w:r>
            <w:r w:rsidR="007A4BC9">
              <w:t xml:space="preserve"> IE.</w:t>
            </w:r>
          </w:p>
          <w:p w14:paraId="4C4293FF" w14:textId="55573BBC" w:rsidR="00984CEB" w:rsidRDefault="00984CEB" w:rsidP="00AE6DE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32D923AF" w14:textId="0D927131" w:rsidR="00D21B64" w:rsidRDefault="00892E50" w:rsidP="004528FD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t</w:t>
            </w:r>
            <w:r w:rsidR="007A4BC9">
              <w:t xml:space="preserve">he </w:t>
            </w:r>
            <w:r w:rsidR="007A4BC9" w:rsidRPr="007A4BC9">
              <w:t>Requested UE policies IE</w:t>
            </w:r>
            <w:r w:rsidR="007A4BC9">
              <w:t xml:space="preserve"> needs to be updated with the</w:t>
            </w:r>
            <w:r>
              <w:t xml:space="preserve"> indicators of</w:t>
            </w:r>
            <w:r w:rsidR="007A4BC9">
              <w:t xml:space="preserve"> 5G ProSe UE-to-UE</w:t>
            </w:r>
            <w:r w:rsidR="004528FD">
              <w:t xml:space="preserve"> relay</w:t>
            </w:r>
            <w:r>
              <w:t xml:space="preserve"> policies.</w:t>
            </w:r>
          </w:p>
          <w:p w14:paraId="708AA7DE" w14:textId="4131E98A" w:rsidR="00D21B64" w:rsidRDefault="00D21B64" w:rsidP="00AE6DE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FA492C" w:rsidR="0051602B" w:rsidRDefault="00892E50" w:rsidP="00892E50">
            <w:pPr>
              <w:pStyle w:val="CRCoverPage"/>
              <w:spacing w:after="0"/>
              <w:ind w:left="100"/>
            </w:pPr>
            <w:r w:rsidRPr="00892E50">
              <w:t>Introducing the 5G ProSe UE-to-UE policies indicators in the Requested UE policies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D7FE5" w:rsidR="001E41F3" w:rsidRDefault="00892E50" w:rsidP="002443B0">
            <w:pPr>
              <w:pStyle w:val="CRCoverPage"/>
              <w:spacing w:after="0"/>
              <w:ind w:left="100"/>
            </w:pPr>
            <w:r>
              <w:t>No possibility for the UE to request the policies related to 5G ProSe UE-to-UE relay from the PCF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385A0" w:rsidR="001E41F3" w:rsidRDefault="004528FD" w:rsidP="00492D65">
            <w:pPr>
              <w:pStyle w:val="CRCoverPage"/>
              <w:spacing w:after="0"/>
              <w:ind w:left="100"/>
            </w:pPr>
            <w: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1FA504" w:rsidR="001E41F3" w:rsidRDefault="00F56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A4E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F3BCA6" w:rsidR="001E41F3" w:rsidRDefault="00145D43" w:rsidP="00443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3962">
              <w:rPr>
                <w:noProof/>
              </w:rPr>
              <w:t xml:space="preserve"> </w:t>
            </w:r>
            <w:r w:rsidR="00443962" w:rsidRPr="00443962">
              <w:rPr>
                <w:noProof/>
              </w:rPr>
              <w:t>23.304</w:t>
            </w:r>
            <w:r>
              <w:rPr>
                <w:noProof/>
              </w:rPr>
              <w:t xml:space="preserve"> CR</w:t>
            </w:r>
            <w:r w:rsidR="00443962">
              <w:rPr>
                <w:noProof/>
              </w:rPr>
              <w:t xml:space="preserve"> </w:t>
            </w:r>
            <w:r w:rsidR="00443962" w:rsidRPr="00443962">
              <w:rPr>
                <w:noProof/>
              </w:rPr>
              <w:t>0205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6CDE4EB" w14:textId="77777777" w:rsidR="00786074" w:rsidRPr="00913BB3" w:rsidRDefault="00786074" w:rsidP="00786074">
      <w:pPr>
        <w:pStyle w:val="Heading3"/>
      </w:pPr>
      <w:bookmarkStart w:id="2" w:name="_Toc20233365"/>
      <w:bookmarkStart w:id="3" w:name="_Toc25070720"/>
      <w:bookmarkStart w:id="4" w:name="_Toc34388711"/>
      <w:bookmarkStart w:id="5" w:name="_Toc34404482"/>
      <w:bookmarkStart w:id="6" w:name="_Toc45282378"/>
      <w:bookmarkStart w:id="7" w:name="_Toc45882764"/>
      <w:bookmarkStart w:id="8" w:name="_Toc51951314"/>
      <w:bookmarkStart w:id="9" w:name="_Toc59209091"/>
      <w:bookmarkStart w:id="10" w:name="_Toc75734933"/>
      <w:bookmarkStart w:id="11" w:name="_Toc123628000"/>
      <w:bookmarkEnd w:id="1"/>
      <w:r>
        <w:t>8.3</w:t>
      </w:r>
      <w:r w:rsidRPr="00913BB3">
        <w:t>.</w:t>
      </w:r>
      <w:r>
        <w:t>2</w:t>
      </w:r>
      <w:r w:rsidRPr="00913BB3">
        <w:tab/>
      </w:r>
      <w:bookmarkEnd w:id="2"/>
      <w:r>
        <w:t>Requested UE policies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D3D46D" w14:textId="77777777" w:rsidR="00786074" w:rsidRPr="00913BB3" w:rsidRDefault="00786074" w:rsidP="00786074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50893742" w14:textId="77777777" w:rsidR="00786074" w:rsidRPr="00913BB3" w:rsidRDefault="00786074" w:rsidP="00786074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3B19BAC4" w14:textId="77777777" w:rsidR="00786074" w:rsidRDefault="00786074" w:rsidP="00786074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786074" w:rsidRPr="00CC0C94" w14:paraId="55E1D55B" w14:textId="77777777" w:rsidTr="006A6700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51EB83C" w14:textId="77777777" w:rsidR="00786074" w:rsidRPr="00CC0C94" w:rsidRDefault="00786074" w:rsidP="006A6700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68EB720" w14:textId="77777777" w:rsidR="00786074" w:rsidRPr="00CC0C94" w:rsidRDefault="00786074" w:rsidP="006A6700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C1444F5" w14:textId="77777777" w:rsidR="00786074" w:rsidRPr="00CC0C94" w:rsidRDefault="00786074" w:rsidP="006A6700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A627ED" w14:textId="77777777" w:rsidR="00786074" w:rsidRPr="00CC0C94" w:rsidRDefault="00786074" w:rsidP="006A6700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1565611" w14:textId="77777777" w:rsidR="00786074" w:rsidRPr="00CC0C94" w:rsidRDefault="00786074" w:rsidP="006A6700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83068AC" w14:textId="77777777" w:rsidR="00786074" w:rsidRPr="00CC0C94" w:rsidRDefault="00786074" w:rsidP="006A6700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42C710D" w14:textId="77777777" w:rsidR="00786074" w:rsidRPr="00CC0C94" w:rsidRDefault="00786074" w:rsidP="006A6700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7F9D3CB" w14:textId="77777777" w:rsidR="00786074" w:rsidRPr="00CC0C94" w:rsidRDefault="00786074" w:rsidP="006A6700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3EE4F2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748DFF85" w14:textId="77777777" w:rsidTr="006A6700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BCC" w14:textId="77777777" w:rsidR="00786074" w:rsidRPr="00CC0C94" w:rsidRDefault="00786074" w:rsidP="006A6700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7715D8" w14:textId="77777777" w:rsidR="00786074" w:rsidRPr="00CC0C94" w:rsidRDefault="00786074" w:rsidP="006A6700">
            <w:pPr>
              <w:pStyle w:val="TAL"/>
            </w:pPr>
            <w:r w:rsidRPr="00CC0C94">
              <w:t>octet 1</w:t>
            </w:r>
          </w:p>
        </w:tc>
      </w:tr>
      <w:tr w:rsidR="00786074" w:rsidRPr="00CC0C94" w14:paraId="3F264351" w14:textId="77777777" w:rsidTr="006A6700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B7E" w14:textId="77777777" w:rsidR="00786074" w:rsidRPr="00CC0C94" w:rsidRDefault="00786074" w:rsidP="006A6700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DE5315" w14:textId="77777777" w:rsidR="00786074" w:rsidRPr="00CC0C94" w:rsidRDefault="00786074" w:rsidP="006A6700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786074" w:rsidRPr="00CC0C94" w14:paraId="1CC1A32D" w14:textId="77777777" w:rsidTr="006A6700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97A" w14:textId="77777777" w:rsidR="00786074" w:rsidRPr="00CC0C94" w:rsidRDefault="00786074" w:rsidP="006A6700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98FF" w14:textId="77777777" w:rsidR="00786074" w:rsidRPr="00CC0C94" w:rsidRDefault="00786074" w:rsidP="006A6700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5A03" w14:textId="77777777" w:rsidR="00786074" w:rsidRPr="00CC0C94" w:rsidRDefault="00786074" w:rsidP="006A6700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E3CE" w14:textId="77777777" w:rsidR="00786074" w:rsidRPr="00CC0C94" w:rsidRDefault="00786074" w:rsidP="006A6700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30F3" w14:textId="77777777" w:rsidR="00786074" w:rsidRPr="00CC0C94" w:rsidRDefault="00786074" w:rsidP="006A6700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AF51" w14:textId="77777777" w:rsidR="00786074" w:rsidRPr="00CC0C94" w:rsidRDefault="00786074" w:rsidP="006A6700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BCD9" w14:textId="77777777" w:rsidR="00786074" w:rsidRPr="00CC0C94" w:rsidRDefault="00786074" w:rsidP="006A6700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A593" w14:textId="77777777" w:rsidR="00786074" w:rsidRPr="00CC0C94" w:rsidRDefault="00786074" w:rsidP="006A6700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8E2F4" w14:textId="77777777" w:rsidR="00786074" w:rsidRPr="00CC0C94" w:rsidRDefault="00786074" w:rsidP="006A6700">
            <w:pPr>
              <w:pStyle w:val="TAL"/>
            </w:pPr>
          </w:p>
          <w:p w14:paraId="64E7695B" w14:textId="77777777" w:rsidR="00786074" w:rsidRPr="00CC0C94" w:rsidRDefault="00786074" w:rsidP="006A6700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786074" w:rsidRPr="00CC0C94" w14:paraId="25282A03" w14:textId="77777777" w:rsidTr="006A6700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A407" w14:textId="77777777" w:rsidR="00786074" w:rsidRDefault="00786074" w:rsidP="006A6700">
            <w:pPr>
              <w:pStyle w:val="TAC"/>
            </w:pPr>
            <w:r w:rsidRPr="00CC0C94">
              <w:t>0</w:t>
            </w:r>
          </w:p>
          <w:p w14:paraId="79AA8099" w14:textId="77777777" w:rsidR="00786074" w:rsidRPr="00CC0C94" w:rsidRDefault="00786074" w:rsidP="006A6700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688B" w14:textId="77777777" w:rsidR="00786074" w:rsidRDefault="00786074" w:rsidP="006A6700">
            <w:pPr>
              <w:pStyle w:val="TAC"/>
            </w:pPr>
            <w:r w:rsidRPr="00CC0C94">
              <w:t>0</w:t>
            </w:r>
          </w:p>
          <w:p w14:paraId="32FB52D2" w14:textId="77777777" w:rsidR="00786074" w:rsidRPr="00CC0C94" w:rsidRDefault="00786074" w:rsidP="006A6700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1036" w14:textId="77777777" w:rsidR="00786074" w:rsidRDefault="00786074" w:rsidP="006A6700">
            <w:pPr>
              <w:pStyle w:val="TAC"/>
            </w:pPr>
            <w:r w:rsidRPr="00CC0C94">
              <w:t>0</w:t>
            </w:r>
          </w:p>
          <w:p w14:paraId="4D6BE439" w14:textId="77777777" w:rsidR="00786074" w:rsidRPr="00CC0C94" w:rsidRDefault="00786074" w:rsidP="006A6700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3B3E" w14:textId="3EF16737" w:rsidR="00786074" w:rsidDel="00B64396" w:rsidRDefault="00B64396" w:rsidP="00B64396">
            <w:pPr>
              <w:pStyle w:val="TAC"/>
              <w:rPr>
                <w:del w:id="12" w:author="Mohamed A. Nassar (Nokia)" w:date="2023-02-16T16:14:00Z"/>
              </w:rPr>
            </w:pPr>
            <w:ins w:id="13" w:author="Mohamed A. Nassar (Nokia)" w:date="2023-02-16T16:14:00Z">
              <w:r w:rsidRPr="00B64396">
                <w:t>5P</w:t>
              </w:r>
              <w:r>
                <w:t>2</w:t>
              </w:r>
              <w:r w:rsidRPr="00B64396">
                <w:t>EUI</w:t>
              </w:r>
            </w:ins>
            <w:del w:id="14" w:author="Mohamed A. Nassar (Nokia)" w:date="2023-02-16T16:14:00Z">
              <w:r w:rsidR="00786074" w:rsidRPr="00CC0C94" w:rsidDel="00B64396">
                <w:delText>0</w:delText>
              </w:r>
            </w:del>
          </w:p>
          <w:p w14:paraId="2C309FE1" w14:textId="69AC2EC9" w:rsidR="00786074" w:rsidRPr="00CC0C94" w:rsidRDefault="00786074" w:rsidP="006A6700">
            <w:pPr>
              <w:pStyle w:val="TAC"/>
            </w:pPr>
            <w:del w:id="15" w:author="Mohamed A. Nassar (Nokia)" w:date="2023-02-16T16:14:00Z">
              <w:r w:rsidDel="00B64396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2DC" w14:textId="2FE12F1E" w:rsidR="00786074" w:rsidDel="003F7CD6" w:rsidRDefault="003F7CD6" w:rsidP="003F7CD6">
            <w:pPr>
              <w:pStyle w:val="TAC"/>
              <w:rPr>
                <w:del w:id="16" w:author="Mohamed A. Nassar (Nokia)" w:date="2023-02-16T16:14:00Z"/>
              </w:rPr>
            </w:pPr>
            <w:ins w:id="17" w:author="Mohamed A. Nassar (Nokia)" w:date="2023-02-16T16:14:00Z">
              <w:r w:rsidRPr="003F7CD6">
                <w:t>5P</w:t>
              </w:r>
              <w:r>
                <w:t>3E</w:t>
              </w:r>
              <w:r w:rsidRPr="003F7CD6">
                <w:t>UI</w:t>
              </w:r>
            </w:ins>
            <w:del w:id="18" w:author="Mohamed A. Nassar (Nokia)" w:date="2023-02-16T16:14:00Z">
              <w:r w:rsidR="00786074" w:rsidRPr="00CC0C94" w:rsidDel="003F7CD6">
                <w:delText>0</w:delText>
              </w:r>
            </w:del>
          </w:p>
          <w:p w14:paraId="1815FDA3" w14:textId="382836FD" w:rsidR="00786074" w:rsidRPr="00CC0C94" w:rsidRDefault="00786074" w:rsidP="006A6700">
            <w:pPr>
              <w:pStyle w:val="TAC"/>
            </w:pPr>
            <w:del w:id="19" w:author="Mohamed A. Nassar (Nokia)" w:date="2023-02-16T16:14:00Z">
              <w:r w:rsidDel="003F7CD6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1648" w14:textId="1C2C7E64" w:rsidR="00786074" w:rsidDel="003F7CD6" w:rsidRDefault="003F7CD6" w:rsidP="003F7CD6">
            <w:pPr>
              <w:pStyle w:val="TAC"/>
              <w:rPr>
                <w:del w:id="20" w:author="Mohamed A. Nassar (Nokia)" w:date="2023-02-16T16:13:00Z"/>
              </w:rPr>
            </w:pPr>
            <w:ins w:id="21" w:author="Mohamed A. Nassar (Nokia)" w:date="2023-02-16T16:13:00Z">
              <w:r w:rsidRPr="003F7CD6">
                <w:t>5P</w:t>
              </w:r>
              <w:r>
                <w:t>2</w:t>
              </w:r>
              <w:r w:rsidRPr="003F7CD6">
                <w:t>UURI</w:t>
              </w:r>
            </w:ins>
            <w:del w:id="22" w:author="Mohamed A. Nassar (Nokia)" w:date="2023-02-16T16:13:00Z">
              <w:r w:rsidR="00786074" w:rsidRPr="00CC0C94" w:rsidDel="003F7CD6">
                <w:delText>0</w:delText>
              </w:r>
            </w:del>
          </w:p>
          <w:p w14:paraId="6453873E" w14:textId="4FFE0B75" w:rsidR="00786074" w:rsidRPr="00CC0C94" w:rsidRDefault="00786074" w:rsidP="006A6700">
            <w:pPr>
              <w:pStyle w:val="TAC"/>
            </w:pPr>
            <w:del w:id="23" w:author="Mohamed A. Nassar (Nokia)" w:date="2023-02-16T16:13:00Z">
              <w:r w:rsidDel="003F7CD6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537A" w14:textId="67213CD4" w:rsidR="00786074" w:rsidDel="00026D83" w:rsidRDefault="00026D83" w:rsidP="00026D83">
            <w:pPr>
              <w:pStyle w:val="TAC"/>
              <w:rPr>
                <w:del w:id="24" w:author="Mohamed A. Nassar (Nokia)" w:date="2023-02-16T16:13:00Z"/>
              </w:rPr>
            </w:pPr>
            <w:ins w:id="25" w:author="Mohamed A. Nassar (Nokia)" w:date="2023-02-16T16:13:00Z">
              <w:r w:rsidRPr="00026D83">
                <w:t>5P3U</w:t>
              </w:r>
              <w:r w:rsidR="003F7CD6">
                <w:t>U</w:t>
              </w:r>
              <w:r w:rsidRPr="00026D83">
                <w:t>RI</w:t>
              </w:r>
            </w:ins>
            <w:del w:id="26" w:author="Mohamed A. Nassar (Nokia)" w:date="2023-02-16T16:13:00Z">
              <w:r w:rsidR="00786074" w:rsidRPr="00CC0C94" w:rsidDel="00026D83">
                <w:delText>0</w:delText>
              </w:r>
            </w:del>
          </w:p>
          <w:p w14:paraId="6A27561F" w14:textId="09DF2755" w:rsidR="00786074" w:rsidRPr="00CC0C94" w:rsidRDefault="00786074" w:rsidP="006A6700">
            <w:pPr>
              <w:pStyle w:val="TAC"/>
            </w:pPr>
            <w:del w:id="27" w:author="Mohamed A. Nassar (Nokia)" w:date="2023-02-16T16:13:00Z">
              <w:r w:rsidDel="00026D83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C532" w14:textId="77777777" w:rsidR="00786074" w:rsidRPr="00CC0C94" w:rsidRDefault="00786074" w:rsidP="006A6700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DCD227" w14:textId="77777777" w:rsidR="00786074" w:rsidRDefault="00786074" w:rsidP="006A6700">
            <w:pPr>
              <w:pStyle w:val="TAL"/>
            </w:pPr>
          </w:p>
          <w:p w14:paraId="0D76E47C" w14:textId="77777777" w:rsidR="00786074" w:rsidRPr="00CC0C94" w:rsidRDefault="00786074" w:rsidP="006A6700">
            <w:pPr>
              <w:pStyle w:val="TAL"/>
            </w:pPr>
            <w:r>
              <w:t>octet 4*</w:t>
            </w:r>
          </w:p>
        </w:tc>
      </w:tr>
    </w:tbl>
    <w:p w14:paraId="10E07B13" w14:textId="77777777" w:rsidR="00786074" w:rsidRPr="00CC0C94" w:rsidRDefault="00786074" w:rsidP="00786074">
      <w:pPr>
        <w:pStyle w:val="TAN"/>
      </w:pPr>
    </w:p>
    <w:p w14:paraId="0EDE5468" w14:textId="77777777" w:rsidR="00786074" w:rsidRPr="00CC0C94" w:rsidRDefault="00786074" w:rsidP="00786074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0258DEB8" w14:textId="77777777" w:rsidR="00786074" w:rsidRPr="00CC0C94" w:rsidRDefault="00786074" w:rsidP="00786074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0"/>
        <w:gridCol w:w="33"/>
        <w:gridCol w:w="250"/>
        <w:gridCol w:w="33"/>
        <w:gridCol w:w="251"/>
        <w:gridCol w:w="33"/>
        <w:gridCol w:w="250"/>
        <w:gridCol w:w="33"/>
        <w:gridCol w:w="5921"/>
        <w:gridCol w:w="33"/>
      </w:tblGrid>
      <w:tr w:rsidR="00786074" w:rsidRPr="00CC0C94" w14:paraId="096BD03A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664F084" w14:textId="77777777" w:rsidR="00786074" w:rsidRPr="00CC0C94" w:rsidRDefault="00786074" w:rsidP="006A6700">
            <w:pPr>
              <w:pStyle w:val="TAL"/>
            </w:pPr>
            <w:r>
              <w:rPr>
                <w:lang w:eastAsia="zh-CN"/>
              </w:rPr>
              <w:lastRenderedPageBreak/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786074" w:rsidRPr="00CC0C94" w14:paraId="4A7FECDA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81FE424" w14:textId="77777777" w:rsidR="00786074" w:rsidRDefault="00786074" w:rsidP="006A6700">
            <w:pPr>
              <w:pStyle w:val="TAL"/>
            </w:pPr>
            <w:r>
              <w:t>Bit</w:t>
            </w:r>
          </w:p>
        </w:tc>
      </w:tr>
      <w:tr w:rsidR="00786074" w:rsidRPr="00CC0C94" w14:paraId="5C9D82BB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8AE54BE" w14:textId="77777777" w:rsidR="00786074" w:rsidRPr="008E711C" w:rsidRDefault="00786074" w:rsidP="006A6700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2F5C5EE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9B70B2F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E34EE1B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F9F4817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214F9F18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1AD1AC0" w14:textId="77777777" w:rsidR="00786074" w:rsidRPr="008E711C" w:rsidRDefault="00786074" w:rsidP="006A6700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8E7F0ED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51257EA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BC37F1A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5EFF325" w14:textId="77777777" w:rsidR="00786074" w:rsidRPr="00CC0C94" w:rsidRDefault="00786074" w:rsidP="006A6700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786074" w:rsidRPr="00CC0C94" w14:paraId="6BB94017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6972E98" w14:textId="77777777" w:rsidR="00786074" w:rsidRPr="00F04D5E" w:rsidRDefault="00786074" w:rsidP="006A6700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0E32CA5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634B552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1CDC89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1455420" w14:textId="77777777" w:rsidR="00786074" w:rsidRPr="00CC0C94" w:rsidRDefault="00786074" w:rsidP="006A6700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786074" w:rsidRPr="00CC0C94" w14:paraId="77ACE149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CDCA4D9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764C1B6F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E4BA029" w14:textId="77777777" w:rsidR="00786074" w:rsidRPr="00CC0C94" w:rsidRDefault="00786074" w:rsidP="006A6700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786074" w:rsidRPr="00CC0C94" w14:paraId="10734772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0C569A8" w14:textId="77777777" w:rsidR="00786074" w:rsidRDefault="00786074" w:rsidP="006A6700">
            <w:pPr>
              <w:pStyle w:val="TAL"/>
            </w:pPr>
            <w:r>
              <w:t>Bit</w:t>
            </w:r>
          </w:p>
        </w:tc>
      </w:tr>
      <w:tr w:rsidR="00786074" w:rsidRPr="00CC0C94" w14:paraId="476999BC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188AC18" w14:textId="77777777" w:rsidR="00786074" w:rsidRPr="008E711C" w:rsidRDefault="00786074" w:rsidP="006A6700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33ED9BA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D339992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97708C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FC5841A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6519E5B4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93B954B" w14:textId="77777777" w:rsidR="00786074" w:rsidRPr="008E711C" w:rsidRDefault="00786074" w:rsidP="006A6700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DDB2979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BD2EEE3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6232B79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E476C7E" w14:textId="77777777" w:rsidR="00786074" w:rsidRPr="00CC0C94" w:rsidRDefault="00786074" w:rsidP="006A6700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786074" w:rsidRPr="00CC0C94" w14:paraId="7CBD61A9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D8E129E" w14:textId="77777777" w:rsidR="00786074" w:rsidRPr="00F04D5E" w:rsidRDefault="00786074" w:rsidP="006A6700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E6D0446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749D934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71E8FAE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A7B06B7" w14:textId="77777777" w:rsidR="00786074" w:rsidRPr="00CC0C94" w:rsidRDefault="00786074" w:rsidP="006A6700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786074" w:rsidRPr="00CC0C94" w14:paraId="4B1F6E95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8587FAB" w14:textId="77777777" w:rsidR="00786074" w:rsidRDefault="00786074" w:rsidP="006A6700">
            <w:pPr>
              <w:pStyle w:val="TAL"/>
            </w:pPr>
          </w:p>
          <w:p w14:paraId="46266C8E" w14:textId="77777777" w:rsidR="00786074" w:rsidRPr="00CC0C94" w:rsidRDefault="00786074" w:rsidP="006A6700">
            <w:pPr>
              <w:pStyle w:val="TAL"/>
            </w:pPr>
            <w:r>
              <w:t>UE policies for 5G ProSe direct discovery indicator (5PDDI) (octet 3, bit 3) (see NOTE)</w:t>
            </w:r>
          </w:p>
        </w:tc>
      </w:tr>
      <w:tr w:rsidR="00786074" w:rsidRPr="00CC0C94" w14:paraId="73BE196A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FE232A8" w14:textId="77777777" w:rsidR="00786074" w:rsidRDefault="00786074" w:rsidP="006A6700">
            <w:pPr>
              <w:pStyle w:val="TAL"/>
            </w:pPr>
            <w:r>
              <w:t>Bit</w:t>
            </w:r>
          </w:p>
        </w:tc>
      </w:tr>
      <w:tr w:rsidR="00786074" w:rsidRPr="00CC0C94" w14:paraId="2337E533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EE1F529" w14:textId="77777777" w:rsidR="00786074" w:rsidRPr="008E711C" w:rsidRDefault="00786074" w:rsidP="006A6700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D871743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294385C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B430526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52979F2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64865AAE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260966B" w14:textId="77777777" w:rsidR="00786074" w:rsidRPr="008E711C" w:rsidRDefault="00786074" w:rsidP="006A6700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E7745E3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0C0E618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347C4EB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35A2690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786074" w:rsidRPr="00CC0C94" w14:paraId="1F2A5C2C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151BA2D" w14:textId="77777777" w:rsidR="00786074" w:rsidRPr="00F04D5E" w:rsidRDefault="00786074" w:rsidP="006A6700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7601895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C9BC381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EA7E841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A85EEE4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786074" w:rsidRPr="00CC0C94" w14:paraId="3561C2A3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71ED86E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5286DA1F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274B66B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NOTE)</w:t>
            </w:r>
          </w:p>
        </w:tc>
      </w:tr>
      <w:tr w:rsidR="00786074" w:rsidRPr="00CC0C94" w14:paraId="0B7D8B16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A6ABA66" w14:textId="77777777" w:rsidR="00786074" w:rsidRDefault="00786074" w:rsidP="006A6700">
            <w:pPr>
              <w:pStyle w:val="TAL"/>
            </w:pPr>
            <w:r>
              <w:t>Bit</w:t>
            </w:r>
          </w:p>
        </w:tc>
      </w:tr>
      <w:tr w:rsidR="00786074" w:rsidRPr="00CC0C94" w14:paraId="1DD1EC6D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A4D8F06" w14:textId="77777777" w:rsidR="00786074" w:rsidRPr="008E711C" w:rsidRDefault="00786074" w:rsidP="006A6700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74D6AF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95CDAED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A47B0C2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B54C338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2FDFF5D0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967C41A" w14:textId="77777777" w:rsidR="00786074" w:rsidRPr="008E711C" w:rsidRDefault="00786074" w:rsidP="006A6700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DADD42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366EF37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EF3DA57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C0BE86A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786074" w:rsidRPr="00CC0C94" w14:paraId="44BF26F9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DE5F518" w14:textId="77777777" w:rsidR="00786074" w:rsidRPr="00F04D5E" w:rsidRDefault="00786074" w:rsidP="006A6700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9F86CF7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A791201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1B474C5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2F0A38C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786074" w:rsidRPr="00CC0C94" w14:paraId="6123739E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446F49F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2296FB06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81757FB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NOTE)</w:t>
            </w:r>
          </w:p>
        </w:tc>
      </w:tr>
      <w:tr w:rsidR="00786074" w:rsidRPr="00CC0C94" w14:paraId="58C92526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528C98F" w14:textId="77777777" w:rsidR="00786074" w:rsidRDefault="00786074" w:rsidP="006A6700">
            <w:pPr>
              <w:pStyle w:val="TAL"/>
            </w:pPr>
            <w:r>
              <w:t>Bit</w:t>
            </w:r>
          </w:p>
        </w:tc>
      </w:tr>
      <w:tr w:rsidR="00786074" w:rsidRPr="00CC0C94" w14:paraId="6CF09643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7A31778" w14:textId="77777777" w:rsidR="00786074" w:rsidRPr="008E711C" w:rsidRDefault="00786074" w:rsidP="006A6700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6C82952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7E5D048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6743B6A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4182281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1CC028EF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4C17BA7" w14:textId="77777777" w:rsidR="00786074" w:rsidRPr="008E711C" w:rsidRDefault="00786074" w:rsidP="006A6700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DB1A47C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3001BB0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633057B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E6611A8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786074" w:rsidRPr="00CC0C94" w14:paraId="764F8666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2EF1691" w14:textId="77777777" w:rsidR="00786074" w:rsidRPr="00F04D5E" w:rsidRDefault="00786074" w:rsidP="006A6700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94185EC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1BBB95A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9C28D08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7A955DB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786074" w:rsidRPr="00CC0C94" w14:paraId="3D09FFDB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3E40112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0A138F54" w14:textId="77777777" w:rsidTr="006A6700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3A9591D" w14:textId="77777777" w:rsidR="00786074" w:rsidRDefault="00786074" w:rsidP="006A6700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NOTE)</w:t>
            </w:r>
          </w:p>
          <w:p w14:paraId="52CC7E3B" w14:textId="77777777" w:rsidR="00786074" w:rsidRPr="00CC0C94" w:rsidRDefault="00786074" w:rsidP="006A67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786074" w:rsidRPr="00CC0C94" w14:paraId="0D057FAA" w14:textId="77777777" w:rsidTr="006A6700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B6E4097" w14:textId="77777777" w:rsidR="00786074" w:rsidRPr="008E711C" w:rsidRDefault="00786074" w:rsidP="006A670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FB0A7BD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71FD10D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AA3E64C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CC6ADC7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1747DD5E" w14:textId="77777777" w:rsidTr="006A6700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6FF6477" w14:textId="77777777" w:rsidR="00786074" w:rsidRPr="008E711C" w:rsidRDefault="00786074" w:rsidP="006A6700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EBDFC8D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98E8676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BC94384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330194F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786074" w:rsidRPr="00CC0C94" w14:paraId="073466C0" w14:textId="77777777" w:rsidTr="006A6700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B0427C1" w14:textId="77777777" w:rsidR="00786074" w:rsidRPr="00F04D5E" w:rsidRDefault="00786074" w:rsidP="006A6700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975F154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CB7F1AB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7BEF1E8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3532161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786074" w:rsidRPr="00CC0C94" w14:paraId="2B469E0A" w14:textId="77777777" w:rsidTr="006A6700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056856F" w14:textId="77777777" w:rsidR="00786074" w:rsidRDefault="00786074" w:rsidP="006A6700">
            <w:pPr>
              <w:pStyle w:val="TAL"/>
              <w:rPr>
                <w:lang w:eastAsia="zh-CN"/>
              </w:rPr>
            </w:pPr>
          </w:p>
          <w:p w14:paraId="124990D9" w14:textId="77777777" w:rsidR="00786074" w:rsidRPr="00CC0C94" w:rsidRDefault="00786074" w:rsidP="006A6700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NOTE)</w:t>
            </w:r>
          </w:p>
        </w:tc>
      </w:tr>
      <w:tr w:rsidR="00786074" w:rsidRPr="00CC0C94" w14:paraId="0EB4096B" w14:textId="77777777" w:rsidTr="006A6700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F29B93C" w14:textId="77777777" w:rsidR="00786074" w:rsidRDefault="00786074" w:rsidP="006A67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786074" w:rsidRPr="00CC0C94" w14:paraId="2DDF6D86" w14:textId="77777777" w:rsidTr="006A6700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BDA0073" w14:textId="77777777" w:rsidR="00786074" w:rsidRPr="008E711C" w:rsidRDefault="00786074" w:rsidP="006A670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550068E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A185A11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34407E8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3F01EEF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6F804067" w14:textId="77777777" w:rsidTr="006A6700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F797815" w14:textId="77777777" w:rsidR="00786074" w:rsidRPr="008E711C" w:rsidRDefault="00786074" w:rsidP="006A6700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200A5A2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DDEEFD4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CA33F6E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DC52744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786074" w:rsidRPr="00CC0C94" w14:paraId="0D71E097" w14:textId="77777777" w:rsidTr="006A6700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633B46B" w14:textId="77777777" w:rsidR="00786074" w:rsidRPr="00F04D5E" w:rsidRDefault="00786074" w:rsidP="006A6700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89D303C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1502C97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BCB5892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311D052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786074" w:rsidRPr="00CC0C94" w14:paraId="3090E94C" w14:textId="77777777" w:rsidTr="006A6700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4C1ABA3" w14:textId="77777777" w:rsidR="00786074" w:rsidRPr="00F04D5E" w:rsidRDefault="00786074" w:rsidP="006A6700">
            <w:pPr>
              <w:pStyle w:val="TAL"/>
              <w:rPr>
                <w:lang w:eastAsia="zh-CN"/>
              </w:rPr>
            </w:pPr>
          </w:p>
          <w:p w14:paraId="74E2818D" w14:textId="77777777" w:rsidR="00786074" w:rsidRPr="00CC0C94" w:rsidRDefault="00786074" w:rsidP="006A6700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NOTE)</w:t>
            </w:r>
          </w:p>
        </w:tc>
      </w:tr>
      <w:tr w:rsidR="00786074" w:rsidRPr="00CC0C94" w14:paraId="7E480428" w14:textId="77777777" w:rsidTr="006A6700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252D1D1" w14:textId="77777777" w:rsidR="00786074" w:rsidRPr="00F04D5E" w:rsidRDefault="00786074" w:rsidP="006A67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786074" w:rsidRPr="00CC0C94" w14:paraId="72272047" w14:textId="77777777" w:rsidTr="006A6700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BD46C71" w14:textId="77777777" w:rsidR="00786074" w:rsidRPr="008E711C" w:rsidRDefault="00786074" w:rsidP="006A670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F50F2E9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F838F8A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5267221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EF54365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3D00F59E" w14:textId="77777777" w:rsidTr="006A6700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20E3289" w14:textId="77777777" w:rsidR="00786074" w:rsidRPr="008E711C" w:rsidRDefault="00786074" w:rsidP="006A6700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5B59D97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36B924E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0D89C1E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0EA064F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786074" w:rsidRPr="00CC0C94" w14:paraId="0062134D" w14:textId="77777777" w:rsidTr="006A6700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8DB7DF8" w14:textId="77777777" w:rsidR="00786074" w:rsidRPr="00F04D5E" w:rsidRDefault="00786074" w:rsidP="006A6700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77C8F8D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09BE2C0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756A103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16BD1F2" w14:textId="77777777" w:rsidR="00786074" w:rsidRPr="00CC0C94" w:rsidRDefault="00786074" w:rsidP="006A6700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786074" w:rsidRPr="00CC0C94" w14:paraId="6B19A2F2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D8B110B" w14:textId="77777777" w:rsidR="00786074" w:rsidRDefault="00786074" w:rsidP="006A6700">
            <w:pPr>
              <w:pStyle w:val="TAL"/>
            </w:pPr>
          </w:p>
        </w:tc>
      </w:tr>
      <w:tr w:rsidR="00786074" w:rsidRPr="00CC0C94" w14:paraId="7A929BC3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18CFEDF" w14:textId="77777777" w:rsidR="00786074" w:rsidRDefault="00786074" w:rsidP="006A6700">
            <w:pPr>
              <w:pStyle w:val="TAL"/>
            </w:pPr>
          </w:p>
          <w:p w14:paraId="291A8CA7" w14:textId="77777777" w:rsidR="00786074" w:rsidRPr="00CC0C94" w:rsidRDefault="00786074" w:rsidP="006A6700">
            <w:pPr>
              <w:pStyle w:val="TAL"/>
            </w:pPr>
            <w:r w:rsidRPr="000E25CC">
              <w:t>UE policies for 5G ProSe usage information reporting</w:t>
            </w:r>
            <w:r>
              <w:t xml:space="preserve"> indicator (5PUIRI) (octet 4, bit 1) (see NOTE)</w:t>
            </w:r>
          </w:p>
        </w:tc>
      </w:tr>
      <w:tr w:rsidR="00786074" w:rsidRPr="00CC0C94" w14:paraId="5901C6CC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56E7169" w14:textId="77777777" w:rsidR="00786074" w:rsidRPr="00CC0C94" w:rsidRDefault="00786074" w:rsidP="006A6700">
            <w:pPr>
              <w:pStyle w:val="TAL"/>
            </w:pPr>
            <w:r>
              <w:t>Bit</w:t>
            </w:r>
          </w:p>
        </w:tc>
      </w:tr>
      <w:tr w:rsidR="00786074" w:rsidRPr="00CC0C94" w14:paraId="7F137CAF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4347167" w14:textId="77777777" w:rsidR="00786074" w:rsidRPr="008E711C" w:rsidRDefault="00786074" w:rsidP="006A6700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AEF4878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8BC0B72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10FE4D0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9C9D594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79C7BB2A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9A33153" w14:textId="77777777" w:rsidR="00786074" w:rsidRPr="008E711C" w:rsidRDefault="00786074" w:rsidP="006A6700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4A7F86B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AF214B5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4115D10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92C0BA7" w14:textId="77777777" w:rsidR="00786074" w:rsidRPr="00CC0C94" w:rsidRDefault="00786074" w:rsidP="006A6700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786074" w:rsidRPr="00CC0C94" w14:paraId="0818989B" w14:textId="77777777" w:rsidTr="006A6700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E642E9E" w14:textId="77777777" w:rsidR="00786074" w:rsidRPr="00F04D5E" w:rsidRDefault="00786074" w:rsidP="006A6700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45D670C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E4716BE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84059A1" w14:textId="77777777" w:rsidR="00786074" w:rsidRPr="00CC0C94" w:rsidRDefault="00786074" w:rsidP="006A6700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7BB50D4" w14:textId="77777777" w:rsidR="00786074" w:rsidRPr="00CC0C94" w:rsidRDefault="00786074" w:rsidP="006A6700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786074" w:rsidRPr="00CC0C94" w14:paraId="3701AC4C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2A31FA4" w14:textId="77777777" w:rsidR="00786074" w:rsidRPr="00CC0C94" w:rsidRDefault="00786074" w:rsidP="006A6700">
            <w:pPr>
              <w:pStyle w:val="TAL"/>
            </w:pPr>
          </w:p>
        </w:tc>
      </w:tr>
      <w:tr w:rsidR="00E30F91" w:rsidRPr="00CC0C94" w14:paraId="2AD74A20" w14:textId="77777777" w:rsidTr="006A6700">
        <w:trPr>
          <w:gridBefore w:val="1"/>
          <w:wBefore w:w="33" w:type="dxa"/>
          <w:cantSplit/>
          <w:jc w:val="center"/>
          <w:ins w:id="28" w:author="Mohamed A. Nassar (Nokia)" w:date="2023-02-16T16:16:00Z"/>
        </w:trPr>
        <w:tc>
          <w:tcPr>
            <w:tcW w:w="7087" w:type="dxa"/>
            <w:gridSpan w:val="10"/>
            <w:shd w:val="clear" w:color="auto" w:fill="FFFFFF"/>
          </w:tcPr>
          <w:p w14:paraId="6C48404A" w14:textId="7988A001" w:rsidR="00E30F91" w:rsidRPr="00CC0C94" w:rsidRDefault="00E30F91" w:rsidP="009F2443">
            <w:pPr>
              <w:pStyle w:val="TAL"/>
              <w:rPr>
                <w:ins w:id="29" w:author="Mohamed A. Nassar (Nokia)" w:date="2023-02-16T16:16:00Z"/>
              </w:rPr>
            </w:pPr>
            <w:ins w:id="30" w:author="Mohamed A. Nassar (Nokia)" w:date="2023-02-16T16:16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 w:rsidRPr="000123E1">
                <w:rPr>
                  <w:noProof/>
                  <w:lang w:val="en-US"/>
                </w:rPr>
                <w:t xml:space="preserve">Layer-3 </w:t>
              </w:r>
              <w:r w:rsidRPr="007437E4">
                <w:rPr>
                  <w:noProof/>
                  <w:lang w:val="en-US"/>
                </w:rPr>
                <w:t>UE-to-</w:t>
              </w:r>
            </w:ins>
            <w:ins w:id="31" w:author="Mohamed A. Nassar (Nokia)" w:date="2023-02-16T16:18:00Z">
              <w:r w:rsidR="009F2443">
                <w:rPr>
                  <w:noProof/>
                  <w:lang w:val="en-US"/>
                </w:rPr>
                <w:t>UE</w:t>
              </w:r>
            </w:ins>
            <w:ins w:id="32" w:author="Mohamed A. Nassar (Nokia)" w:date="2023-02-16T16:16:00Z">
              <w:r w:rsidRPr="007437E4">
                <w:rPr>
                  <w:noProof/>
                  <w:lang w:val="en-US"/>
                </w:rPr>
                <w:t xml:space="preserve"> relay</w:t>
              </w:r>
              <w:r>
                <w:t xml:space="preserve"> indicator (</w:t>
              </w:r>
            </w:ins>
            <w:ins w:id="33" w:author="Mohamed A. Nassar (Nokia)" w:date="2023-02-16T16:18:00Z">
              <w:r w:rsidR="009F2443" w:rsidRPr="009F2443">
                <w:t>5P3UURI</w:t>
              </w:r>
            </w:ins>
            <w:ins w:id="34" w:author="Mohamed A. Nassar (Nokia)" w:date="2023-02-16T16:16:00Z">
              <w:r>
                <w:t xml:space="preserve">) </w:t>
              </w:r>
              <w:r w:rsidRPr="00CC0C94">
                <w:t xml:space="preserve">(octet </w:t>
              </w:r>
            </w:ins>
            <w:ins w:id="35" w:author="Mohamed A. Nassar (Nokia)" w:date="2023-02-16T16:21:00Z">
              <w:r w:rsidR="004B7749">
                <w:t>4</w:t>
              </w:r>
            </w:ins>
            <w:ins w:id="36" w:author="Mohamed A. Nassar (Nokia)" w:date="2023-02-16T16:16:00Z">
              <w:r w:rsidRPr="00CC0C94">
                <w:t xml:space="preserve">, bit </w:t>
              </w:r>
            </w:ins>
            <w:ins w:id="37" w:author="Mohamed A. Nassar (Nokia)" w:date="2023-02-16T16:21:00Z">
              <w:r w:rsidR="004B7749">
                <w:t>2</w:t>
              </w:r>
            </w:ins>
            <w:ins w:id="38" w:author="Mohamed A. Nassar (Nokia)" w:date="2023-02-16T16:16:00Z">
              <w:r w:rsidRPr="00CC0C94">
                <w:t>)</w:t>
              </w:r>
              <w:r>
                <w:t xml:space="preserve"> (see NOTE)</w:t>
              </w:r>
            </w:ins>
          </w:p>
        </w:tc>
      </w:tr>
      <w:tr w:rsidR="00E30F91" w14:paraId="560D5BCE" w14:textId="77777777" w:rsidTr="006A6700">
        <w:trPr>
          <w:gridBefore w:val="1"/>
          <w:wBefore w:w="33" w:type="dxa"/>
          <w:cantSplit/>
          <w:jc w:val="center"/>
          <w:ins w:id="39" w:author="Mohamed A. Nassar (Nokia)" w:date="2023-02-16T16:16:00Z"/>
        </w:trPr>
        <w:tc>
          <w:tcPr>
            <w:tcW w:w="7087" w:type="dxa"/>
            <w:gridSpan w:val="10"/>
            <w:shd w:val="clear" w:color="auto" w:fill="FFFFFF"/>
          </w:tcPr>
          <w:p w14:paraId="20436F31" w14:textId="77777777" w:rsidR="00E30F91" w:rsidRDefault="00E30F91" w:rsidP="006A6700">
            <w:pPr>
              <w:pStyle w:val="TAL"/>
              <w:rPr>
                <w:ins w:id="40" w:author="Mohamed A. Nassar (Nokia)" w:date="2023-02-16T16:16:00Z"/>
              </w:rPr>
            </w:pPr>
            <w:ins w:id="41" w:author="Mohamed A. Nassar (Nokia)" w:date="2023-02-16T16:16:00Z">
              <w:r>
                <w:t>Bit</w:t>
              </w:r>
            </w:ins>
          </w:p>
        </w:tc>
      </w:tr>
      <w:tr w:rsidR="00E30F91" w:rsidRPr="00CC0C94" w14:paraId="20F12829" w14:textId="77777777" w:rsidTr="006A6700">
        <w:trPr>
          <w:gridBefore w:val="1"/>
          <w:wBefore w:w="33" w:type="dxa"/>
          <w:cantSplit/>
          <w:jc w:val="center"/>
          <w:ins w:id="42" w:author="Mohamed A. Nassar (Nokia)" w:date="2023-02-16T16:16:00Z"/>
        </w:trPr>
        <w:tc>
          <w:tcPr>
            <w:tcW w:w="283" w:type="dxa"/>
            <w:gridSpan w:val="2"/>
            <w:shd w:val="clear" w:color="auto" w:fill="FFFFFF"/>
          </w:tcPr>
          <w:p w14:paraId="5987BFBB" w14:textId="3B9BA540" w:rsidR="00E30F91" w:rsidRPr="008E711C" w:rsidRDefault="00443275" w:rsidP="006A6700">
            <w:pPr>
              <w:pStyle w:val="TAL"/>
              <w:rPr>
                <w:ins w:id="43" w:author="Mohamed A. Nassar (Nokia)" w:date="2023-02-16T16:16:00Z"/>
                <w:b/>
              </w:rPr>
            </w:pPr>
            <w:ins w:id="44" w:author="Mohamed A. Nassar (Nokia)" w:date="2023-02-16T16:23:00Z">
              <w:r>
                <w:rPr>
                  <w:b/>
                </w:rPr>
                <w:t>2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47D3573A" w14:textId="77777777" w:rsidR="00E30F91" w:rsidRPr="00CC0C94" w:rsidRDefault="00E30F91" w:rsidP="006A6700">
            <w:pPr>
              <w:pStyle w:val="TAL"/>
              <w:rPr>
                <w:ins w:id="45" w:author="Mohamed A. Nassar (Nokia)" w:date="2023-02-16T16:16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1C6344C" w14:textId="77777777" w:rsidR="00E30F91" w:rsidRPr="00CC0C94" w:rsidRDefault="00E30F91" w:rsidP="006A6700">
            <w:pPr>
              <w:pStyle w:val="TAL"/>
              <w:rPr>
                <w:ins w:id="46" w:author="Mohamed A. Nassar (Nokia)" w:date="2023-02-16T16:16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BD1147C" w14:textId="77777777" w:rsidR="00E30F91" w:rsidRPr="00CC0C94" w:rsidRDefault="00E30F91" w:rsidP="006A6700">
            <w:pPr>
              <w:pStyle w:val="TAL"/>
              <w:rPr>
                <w:ins w:id="47" w:author="Mohamed A. Nassar (Nokia)" w:date="2023-02-16T16:16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F0BC0D3" w14:textId="77777777" w:rsidR="00E30F91" w:rsidRPr="00CC0C94" w:rsidRDefault="00E30F91" w:rsidP="006A6700">
            <w:pPr>
              <w:pStyle w:val="TAL"/>
              <w:rPr>
                <w:ins w:id="48" w:author="Mohamed A. Nassar (Nokia)" w:date="2023-02-16T16:16:00Z"/>
              </w:rPr>
            </w:pPr>
          </w:p>
        </w:tc>
      </w:tr>
      <w:tr w:rsidR="00E30F91" w:rsidRPr="00CC0C94" w14:paraId="2F9F1EA9" w14:textId="77777777" w:rsidTr="006A6700">
        <w:trPr>
          <w:gridBefore w:val="1"/>
          <w:wBefore w:w="33" w:type="dxa"/>
          <w:cantSplit/>
          <w:jc w:val="center"/>
          <w:ins w:id="49" w:author="Mohamed A. Nassar (Nokia)" w:date="2023-02-16T16:16:00Z"/>
        </w:trPr>
        <w:tc>
          <w:tcPr>
            <w:tcW w:w="283" w:type="dxa"/>
            <w:gridSpan w:val="2"/>
            <w:shd w:val="clear" w:color="auto" w:fill="FFFFFF"/>
          </w:tcPr>
          <w:p w14:paraId="5E9E67A3" w14:textId="77777777" w:rsidR="00E30F91" w:rsidRPr="008E711C" w:rsidRDefault="00E30F91" w:rsidP="006A6700">
            <w:pPr>
              <w:pStyle w:val="TAL"/>
              <w:rPr>
                <w:ins w:id="50" w:author="Mohamed A. Nassar (Nokia)" w:date="2023-02-16T16:16:00Z"/>
              </w:rPr>
            </w:pPr>
            <w:ins w:id="51" w:author="Mohamed A. Nassar (Nokia)" w:date="2023-02-16T16:16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DFAC1A3" w14:textId="77777777" w:rsidR="00E30F91" w:rsidRPr="00CC0C94" w:rsidRDefault="00E30F91" w:rsidP="006A6700">
            <w:pPr>
              <w:pStyle w:val="TAL"/>
              <w:rPr>
                <w:ins w:id="52" w:author="Mohamed A. Nassar (Nokia)" w:date="2023-02-16T16:16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7E379DC" w14:textId="77777777" w:rsidR="00E30F91" w:rsidRPr="00CC0C94" w:rsidRDefault="00E30F91" w:rsidP="006A6700">
            <w:pPr>
              <w:pStyle w:val="TAL"/>
              <w:rPr>
                <w:ins w:id="53" w:author="Mohamed A. Nassar (Nokia)" w:date="2023-02-16T16:16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CC6B947" w14:textId="77777777" w:rsidR="00E30F91" w:rsidRPr="00CC0C94" w:rsidRDefault="00E30F91" w:rsidP="006A6700">
            <w:pPr>
              <w:pStyle w:val="TAL"/>
              <w:rPr>
                <w:ins w:id="54" w:author="Mohamed A. Nassar (Nokia)" w:date="2023-02-16T16:16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EBE8FCA" w14:textId="0A3EB397" w:rsidR="00E30F91" w:rsidRPr="00CC0C94" w:rsidRDefault="00E30F91" w:rsidP="009C597A">
            <w:pPr>
              <w:pStyle w:val="TAL"/>
              <w:rPr>
                <w:ins w:id="55" w:author="Mohamed A. Nassar (Nokia)" w:date="2023-02-16T16:16:00Z"/>
              </w:rPr>
            </w:pPr>
            <w:ins w:id="56" w:author="Mohamed A. Nassar (Nokia)" w:date="2023-02-16T16:16:00Z">
              <w:r w:rsidRPr="007437E4">
                <w:rPr>
                  <w:noProof/>
                  <w:lang w:val="en-US"/>
                </w:rPr>
                <w:t xml:space="preserve">UE policies for 5G ProSe </w:t>
              </w:r>
            </w:ins>
            <w:ins w:id="57" w:author="Mohamed A. Nassar (Nokia)" w:date="2023-02-16T16:22:00Z">
              <w:r w:rsidR="009C597A" w:rsidRPr="009C597A">
                <w:rPr>
                  <w:noProof/>
                  <w:lang w:val="en-US"/>
                </w:rPr>
                <w:t>Layer-3 UE-to-UE relay</w:t>
              </w:r>
              <w:r w:rsidR="009C597A" w:rsidRPr="009C597A">
                <w:rPr>
                  <w:noProof/>
                </w:rPr>
                <w:t xml:space="preserve"> </w:t>
              </w:r>
            </w:ins>
            <w:ins w:id="58" w:author="Mohamed A. Nassar (Nokia)" w:date="2023-02-16T16:16:00Z">
              <w:r>
                <w:rPr>
                  <w:lang w:eastAsia="zh-CN"/>
                </w:rPr>
                <w:t>not requested</w:t>
              </w:r>
            </w:ins>
          </w:p>
        </w:tc>
      </w:tr>
      <w:tr w:rsidR="00E30F91" w:rsidRPr="00CC0C94" w14:paraId="443BB974" w14:textId="77777777" w:rsidTr="006A6700">
        <w:trPr>
          <w:gridBefore w:val="1"/>
          <w:wBefore w:w="33" w:type="dxa"/>
          <w:cantSplit/>
          <w:jc w:val="center"/>
          <w:ins w:id="59" w:author="Mohamed A. Nassar (Nokia)" w:date="2023-02-16T16:16:00Z"/>
        </w:trPr>
        <w:tc>
          <w:tcPr>
            <w:tcW w:w="283" w:type="dxa"/>
            <w:gridSpan w:val="2"/>
            <w:shd w:val="clear" w:color="auto" w:fill="FFFFFF"/>
          </w:tcPr>
          <w:p w14:paraId="066810EA" w14:textId="77777777" w:rsidR="00E30F91" w:rsidRPr="00F04D5E" w:rsidRDefault="00E30F91" w:rsidP="006A6700">
            <w:pPr>
              <w:pStyle w:val="TAL"/>
              <w:rPr>
                <w:ins w:id="60" w:author="Mohamed A. Nassar (Nokia)" w:date="2023-02-16T16:16:00Z"/>
              </w:rPr>
            </w:pPr>
            <w:ins w:id="61" w:author="Mohamed A. Nassar (Nokia)" w:date="2023-02-16T16:16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615D9A7A" w14:textId="77777777" w:rsidR="00E30F91" w:rsidRPr="00CC0C94" w:rsidRDefault="00E30F91" w:rsidP="006A6700">
            <w:pPr>
              <w:pStyle w:val="TAL"/>
              <w:rPr>
                <w:ins w:id="62" w:author="Mohamed A. Nassar (Nokia)" w:date="2023-02-16T16:16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EFC205F" w14:textId="77777777" w:rsidR="00E30F91" w:rsidRPr="00CC0C94" w:rsidRDefault="00E30F91" w:rsidP="006A6700">
            <w:pPr>
              <w:pStyle w:val="TAL"/>
              <w:rPr>
                <w:ins w:id="63" w:author="Mohamed A. Nassar (Nokia)" w:date="2023-02-16T16:16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972C57D" w14:textId="77777777" w:rsidR="00E30F91" w:rsidRPr="00CC0C94" w:rsidRDefault="00E30F91" w:rsidP="006A6700">
            <w:pPr>
              <w:pStyle w:val="TAL"/>
              <w:rPr>
                <w:ins w:id="64" w:author="Mohamed A. Nassar (Nokia)" w:date="2023-02-16T16:16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30F123F" w14:textId="7EAAF2A8" w:rsidR="00E30F91" w:rsidRPr="00CC0C94" w:rsidRDefault="00E30F91" w:rsidP="009C597A">
            <w:pPr>
              <w:pStyle w:val="TAL"/>
              <w:rPr>
                <w:ins w:id="65" w:author="Mohamed A. Nassar (Nokia)" w:date="2023-02-16T16:16:00Z"/>
              </w:rPr>
            </w:pPr>
            <w:ins w:id="66" w:author="Mohamed A. Nassar (Nokia)" w:date="2023-02-16T16:16:00Z">
              <w:r w:rsidRPr="007437E4">
                <w:rPr>
                  <w:noProof/>
                  <w:lang w:val="en-US"/>
                </w:rPr>
                <w:t xml:space="preserve">UE policies for 5G ProSe </w:t>
              </w:r>
            </w:ins>
            <w:ins w:id="67" w:author="Mohamed A. Nassar (Nokia)" w:date="2023-02-16T16:22:00Z">
              <w:r w:rsidR="009C597A" w:rsidRPr="009C597A">
                <w:rPr>
                  <w:noProof/>
                  <w:lang w:val="en-US"/>
                </w:rPr>
                <w:t>Layer-3 UE-to-UE relay</w:t>
              </w:r>
              <w:r w:rsidR="009C597A" w:rsidRPr="009C597A">
                <w:rPr>
                  <w:noProof/>
                </w:rPr>
                <w:t xml:space="preserve"> </w:t>
              </w:r>
            </w:ins>
            <w:ins w:id="68" w:author="Mohamed A. Nassar (Nokia)" w:date="2023-02-16T16:16:00Z">
              <w:r>
                <w:rPr>
                  <w:lang w:eastAsia="zh-CN"/>
                </w:rPr>
                <w:t>requested</w:t>
              </w:r>
            </w:ins>
          </w:p>
        </w:tc>
      </w:tr>
      <w:tr w:rsidR="00E30F91" w:rsidRPr="00CC0C94" w14:paraId="3C4811E4" w14:textId="77777777" w:rsidTr="006A6700">
        <w:trPr>
          <w:gridBefore w:val="1"/>
          <w:wBefore w:w="33" w:type="dxa"/>
          <w:cantSplit/>
          <w:jc w:val="center"/>
          <w:ins w:id="69" w:author="Mohamed A. Nassar (Nokia)" w:date="2023-02-16T16:16:00Z"/>
        </w:trPr>
        <w:tc>
          <w:tcPr>
            <w:tcW w:w="7087" w:type="dxa"/>
            <w:gridSpan w:val="10"/>
            <w:shd w:val="clear" w:color="auto" w:fill="FFFFFF"/>
          </w:tcPr>
          <w:p w14:paraId="174E921D" w14:textId="77777777" w:rsidR="00E30F91" w:rsidRPr="00CC0C94" w:rsidRDefault="00E30F91" w:rsidP="006A6700">
            <w:pPr>
              <w:pStyle w:val="TAL"/>
              <w:rPr>
                <w:ins w:id="70" w:author="Mohamed A. Nassar (Nokia)" w:date="2023-02-16T16:16:00Z"/>
              </w:rPr>
            </w:pPr>
          </w:p>
        </w:tc>
      </w:tr>
      <w:tr w:rsidR="00E30F91" w:rsidRPr="00CC0C94" w14:paraId="3206A332" w14:textId="77777777" w:rsidTr="006A6700">
        <w:trPr>
          <w:gridBefore w:val="1"/>
          <w:wBefore w:w="33" w:type="dxa"/>
          <w:cantSplit/>
          <w:jc w:val="center"/>
          <w:ins w:id="71" w:author="Mohamed A. Nassar (Nokia)" w:date="2023-02-16T16:16:00Z"/>
        </w:trPr>
        <w:tc>
          <w:tcPr>
            <w:tcW w:w="7087" w:type="dxa"/>
            <w:gridSpan w:val="10"/>
            <w:shd w:val="clear" w:color="auto" w:fill="FFFFFF"/>
          </w:tcPr>
          <w:p w14:paraId="56270564" w14:textId="063F13F6" w:rsidR="00E30F91" w:rsidRPr="00CC0C94" w:rsidRDefault="00E30F91" w:rsidP="009F2443">
            <w:pPr>
              <w:pStyle w:val="TAL"/>
              <w:rPr>
                <w:ins w:id="72" w:author="Mohamed A. Nassar (Nokia)" w:date="2023-02-16T16:16:00Z"/>
              </w:rPr>
            </w:pPr>
            <w:ins w:id="73" w:author="Mohamed A. Nassar (Nokia)" w:date="2023-02-16T16:16:00Z">
              <w:r w:rsidRPr="007437E4">
                <w:rPr>
                  <w:noProof/>
                  <w:lang w:val="en-US"/>
                </w:rPr>
                <w:lastRenderedPageBreak/>
                <w:t xml:space="preserve">UE policies for 5G ProSe </w:t>
              </w:r>
              <w:r w:rsidRPr="000123E1">
                <w:rPr>
                  <w:noProof/>
                  <w:lang w:val="en-US"/>
                </w:rPr>
                <w:t>Layer-</w:t>
              </w:r>
            </w:ins>
            <w:ins w:id="74" w:author="Mohamed A. Nassar (Nokia)" w:date="2023-02-16T16:20:00Z">
              <w:r w:rsidR="0091356B">
                <w:rPr>
                  <w:noProof/>
                  <w:lang w:val="en-US"/>
                </w:rPr>
                <w:t>2</w:t>
              </w:r>
            </w:ins>
            <w:ins w:id="75" w:author="Mohamed A. Nassar (Nokia)" w:date="2023-02-16T16:16:00Z">
              <w:r w:rsidRPr="000123E1">
                <w:rPr>
                  <w:noProof/>
                  <w:lang w:val="en-US"/>
                </w:rPr>
                <w:t xml:space="preserve"> </w:t>
              </w:r>
              <w:r w:rsidRPr="007437E4">
                <w:rPr>
                  <w:noProof/>
                  <w:lang w:val="en-US"/>
                </w:rPr>
                <w:t>UE-to-</w:t>
              </w:r>
            </w:ins>
            <w:ins w:id="76" w:author="Mohamed A. Nassar (Nokia)" w:date="2023-02-16T16:18:00Z">
              <w:r w:rsidR="009F2443">
                <w:rPr>
                  <w:noProof/>
                  <w:lang w:val="en-US"/>
                </w:rPr>
                <w:t>UE</w:t>
              </w:r>
            </w:ins>
            <w:ins w:id="77" w:author="Mohamed A. Nassar (Nokia)" w:date="2023-02-16T16:16:00Z">
              <w:r w:rsidRPr="007437E4">
                <w:rPr>
                  <w:noProof/>
                  <w:lang w:val="en-US"/>
                </w:rPr>
                <w:t xml:space="preserve"> relay</w:t>
              </w:r>
              <w:r>
                <w:t xml:space="preserve"> indicator (</w:t>
              </w:r>
            </w:ins>
            <w:ins w:id="78" w:author="Mohamed A. Nassar (Nokia)" w:date="2023-02-16T16:18:00Z">
              <w:r w:rsidR="009F2443" w:rsidRPr="009F2443">
                <w:t>5P</w:t>
              </w:r>
              <w:r w:rsidR="009F2443">
                <w:t>2</w:t>
              </w:r>
              <w:r w:rsidR="009F2443" w:rsidRPr="009F2443">
                <w:t>UURI</w:t>
              </w:r>
            </w:ins>
            <w:ins w:id="79" w:author="Mohamed A. Nassar (Nokia)" w:date="2023-02-16T16:16:00Z">
              <w:r>
                <w:t xml:space="preserve">) </w:t>
              </w:r>
              <w:r w:rsidRPr="00CC0C94">
                <w:t xml:space="preserve">(octet </w:t>
              </w:r>
            </w:ins>
            <w:ins w:id="80" w:author="Mohamed A. Nassar (Nokia)" w:date="2023-02-16T16:21:00Z">
              <w:r w:rsidR="004B7749">
                <w:t>4</w:t>
              </w:r>
            </w:ins>
            <w:ins w:id="81" w:author="Mohamed A. Nassar (Nokia)" w:date="2023-02-16T16:16:00Z">
              <w:r w:rsidRPr="00CC0C94">
                <w:t xml:space="preserve">, bit </w:t>
              </w:r>
            </w:ins>
            <w:ins w:id="82" w:author="Mohamed A. Nassar (Nokia)" w:date="2023-02-16T16:21:00Z">
              <w:r w:rsidR="004B7749">
                <w:t>3</w:t>
              </w:r>
            </w:ins>
            <w:ins w:id="83" w:author="Mohamed A. Nassar (Nokia)" w:date="2023-02-16T16:16:00Z">
              <w:r w:rsidRPr="00CC0C94">
                <w:t>)</w:t>
              </w:r>
              <w:r>
                <w:t xml:space="preserve"> (see NOTE)</w:t>
              </w:r>
            </w:ins>
          </w:p>
        </w:tc>
      </w:tr>
      <w:tr w:rsidR="00E30F91" w14:paraId="41F9A06E" w14:textId="77777777" w:rsidTr="006A6700">
        <w:trPr>
          <w:gridBefore w:val="1"/>
          <w:wBefore w:w="33" w:type="dxa"/>
          <w:cantSplit/>
          <w:jc w:val="center"/>
          <w:ins w:id="84" w:author="Mohamed A. Nassar (Nokia)" w:date="2023-02-16T16:16:00Z"/>
        </w:trPr>
        <w:tc>
          <w:tcPr>
            <w:tcW w:w="7087" w:type="dxa"/>
            <w:gridSpan w:val="10"/>
            <w:shd w:val="clear" w:color="auto" w:fill="FFFFFF"/>
          </w:tcPr>
          <w:p w14:paraId="43AF9526" w14:textId="77777777" w:rsidR="00E30F91" w:rsidRDefault="00E30F91" w:rsidP="006A6700">
            <w:pPr>
              <w:pStyle w:val="TAL"/>
              <w:rPr>
                <w:ins w:id="85" w:author="Mohamed A. Nassar (Nokia)" w:date="2023-02-16T16:16:00Z"/>
              </w:rPr>
            </w:pPr>
            <w:ins w:id="86" w:author="Mohamed A. Nassar (Nokia)" w:date="2023-02-16T16:16:00Z">
              <w:r>
                <w:t>Bit</w:t>
              </w:r>
            </w:ins>
          </w:p>
        </w:tc>
      </w:tr>
      <w:tr w:rsidR="00E30F91" w:rsidRPr="00CC0C94" w14:paraId="48FD9B2F" w14:textId="77777777" w:rsidTr="006A6700">
        <w:trPr>
          <w:gridBefore w:val="1"/>
          <w:wBefore w:w="33" w:type="dxa"/>
          <w:cantSplit/>
          <w:jc w:val="center"/>
          <w:ins w:id="87" w:author="Mohamed A. Nassar (Nokia)" w:date="2023-02-16T16:16:00Z"/>
        </w:trPr>
        <w:tc>
          <w:tcPr>
            <w:tcW w:w="283" w:type="dxa"/>
            <w:gridSpan w:val="2"/>
            <w:shd w:val="clear" w:color="auto" w:fill="FFFFFF"/>
          </w:tcPr>
          <w:p w14:paraId="208C7CB2" w14:textId="15F4D5B2" w:rsidR="00E30F91" w:rsidRPr="008E711C" w:rsidRDefault="00443275" w:rsidP="006A6700">
            <w:pPr>
              <w:pStyle w:val="TAL"/>
              <w:rPr>
                <w:ins w:id="88" w:author="Mohamed A. Nassar (Nokia)" w:date="2023-02-16T16:16:00Z"/>
                <w:b/>
              </w:rPr>
            </w:pPr>
            <w:ins w:id="89" w:author="Mohamed A. Nassar (Nokia)" w:date="2023-02-16T16:23:00Z">
              <w:r>
                <w:rPr>
                  <w:b/>
                </w:rPr>
                <w:t>3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48987F3F" w14:textId="77777777" w:rsidR="00E30F91" w:rsidRPr="00CC0C94" w:rsidRDefault="00E30F91" w:rsidP="006A6700">
            <w:pPr>
              <w:pStyle w:val="TAL"/>
              <w:rPr>
                <w:ins w:id="90" w:author="Mohamed A. Nassar (Nokia)" w:date="2023-02-16T16:16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D5671C6" w14:textId="77777777" w:rsidR="00E30F91" w:rsidRPr="00CC0C94" w:rsidRDefault="00E30F91" w:rsidP="006A6700">
            <w:pPr>
              <w:pStyle w:val="TAL"/>
              <w:rPr>
                <w:ins w:id="91" w:author="Mohamed A. Nassar (Nokia)" w:date="2023-02-16T16:16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8578343" w14:textId="77777777" w:rsidR="00E30F91" w:rsidRPr="00CC0C94" w:rsidRDefault="00E30F91" w:rsidP="006A6700">
            <w:pPr>
              <w:pStyle w:val="TAL"/>
              <w:rPr>
                <w:ins w:id="92" w:author="Mohamed A. Nassar (Nokia)" w:date="2023-02-16T16:16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0535C02" w14:textId="77777777" w:rsidR="00E30F91" w:rsidRPr="00CC0C94" w:rsidRDefault="00E30F91" w:rsidP="006A6700">
            <w:pPr>
              <w:pStyle w:val="TAL"/>
              <w:rPr>
                <w:ins w:id="93" w:author="Mohamed A. Nassar (Nokia)" w:date="2023-02-16T16:16:00Z"/>
              </w:rPr>
            </w:pPr>
          </w:p>
        </w:tc>
      </w:tr>
      <w:tr w:rsidR="00E30F91" w:rsidRPr="00CC0C94" w14:paraId="6020000E" w14:textId="77777777" w:rsidTr="006A6700">
        <w:trPr>
          <w:gridBefore w:val="1"/>
          <w:wBefore w:w="33" w:type="dxa"/>
          <w:cantSplit/>
          <w:jc w:val="center"/>
          <w:ins w:id="94" w:author="Mohamed A. Nassar (Nokia)" w:date="2023-02-16T16:16:00Z"/>
        </w:trPr>
        <w:tc>
          <w:tcPr>
            <w:tcW w:w="283" w:type="dxa"/>
            <w:gridSpan w:val="2"/>
            <w:shd w:val="clear" w:color="auto" w:fill="FFFFFF"/>
          </w:tcPr>
          <w:p w14:paraId="443727A0" w14:textId="77777777" w:rsidR="00E30F91" w:rsidRPr="008E711C" w:rsidRDefault="00E30F91" w:rsidP="006A6700">
            <w:pPr>
              <w:pStyle w:val="TAL"/>
              <w:rPr>
                <w:ins w:id="95" w:author="Mohamed A. Nassar (Nokia)" w:date="2023-02-16T16:16:00Z"/>
              </w:rPr>
            </w:pPr>
            <w:ins w:id="96" w:author="Mohamed A. Nassar (Nokia)" w:date="2023-02-16T16:16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2F7FEE4" w14:textId="77777777" w:rsidR="00E30F91" w:rsidRPr="00CC0C94" w:rsidRDefault="00E30F91" w:rsidP="006A6700">
            <w:pPr>
              <w:pStyle w:val="TAL"/>
              <w:rPr>
                <w:ins w:id="97" w:author="Mohamed A. Nassar (Nokia)" w:date="2023-02-16T16:16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EFA3B88" w14:textId="77777777" w:rsidR="00E30F91" w:rsidRPr="00CC0C94" w:rsidRDefault="00E30F91" w:rsidP="006A6700">
            <w:pPr>
              <w:pStyle w:val="TAL"/>
              <w:rPr>
                <w:ins w:id="98" w:author="Mohamed A. Nassar (Nokia)" w:date="2023-02-16T16:16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0CAADEA" w14:textId="77777777" w:rsidR="00E30F91" w:rsidRPr="00CC0C94" w:rsidRDefault="00E30F91" w:rsidP="006A6700">
            <w:pPr>
              <w:pStyle w:val="TAL"/>
              <w:rPr>
                <w:ins w:id="99" w:author="Mohamed A. Nassar (Nokia)" w:date="2023-02-16T16:16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A7EDE39" w14:textId="13D98ED2" w:rsidR="00E30F91" w:rsidRPr="00CC0C94" w:rsidRDefault="00E30F91" w:rsidP="009C597A">
            <w:pPr>
              <w:pStyle w:val="TAL"/>
              <w:rPr>
                <w:ins w:id="100" w:author="Mohamed A. Nassar (Nokia)" w:date="2023-02-16T16:16:00Z"/>
              </w:rPr>
            </w:pPr>
            <w:ins w:id="101" w:author="Mohamed A. Nassar (Nokia)" w:date="2023-02-16T16:16:00Z">
              <w:r w:rsidRPr="007437E4">
                <w:rPr>
                  <w:noProof/>
                  <w:lang w:val="en-US"/>
                </w:rPr>
                <w:t xml:space="preserve">UE policies for 5G ProSe </w:t>
              </w:r>
            </w:ins>
            <w:ins w:id="102" w:author="Mohamed A. Nassar (Nokia)" w:date="2023-02-16T16:22:00Z">
              <w:r w:rsidR="009C597A" w:rsidRPr="009C597A">
                <w:rPr>
                  <w:noProof/>
                  <w:lang w:val="en-US"/>
                </w:rPr>
                <w:t>Layer-2 UE-to-UE relay</w:t>
              </w:r>
              <w:r w:rsidR="009C597A" w:rsidRPr="009C597A">
                <w:rPr>
                  <w:noProof/>
                </w:rPr>
                <w:t xml:space="preserve"> </w:t>
              </w:r>
            </w:ins>
            <w:ins w:id="103" w:author="Mohamed A. Nassar (Nokia)" w:date="2023-02-16T16:16:00Z">
              <w:r>
                <w:rPr>
                  <w:lang w:eastAsia="zh-CN"/>
                </w:rPr>
                <w:t>not requested</w:t>
              </w:r>
            </w:ins>
          </w:p>
        </w:tc>
      </w:tr>
      <w:tr w:rsidR="00E30F91" w:rsidRPr="00CC0C94" w14:paraId="52E8BA4B" w14:textId="77777777" w:rsidTr="006A6700">
        <w:trPr>
          <w:gridBefore w:val="1"/>
          <w:wBefore w:w="33" w:type="dxa"/>
          <w:cantSplit/>
          <w:jc w:val="center"/>
          <w:ins w:id="104" w:author="Mohamed A. Nassar (Nokia)" w:date="2023-02-16T16:16:00Z"/>
        </w:trPr>
        <w:tc>
          <w:tcPr>
            <w:tcW w:w="283" w:type="dxa"/>
            <w:gridSpan w:val="2"/>
            <w:shd w:val="clear" w:color="auto" w:fill="FFFFFF"/>
          </w:tcPr>
          <w:p w14:paraId="46AF00A3" w14:textId="77777777" w:rsidR="00E30F91" w:rsidRPr="00F04D5E" w:rsidRDefault="00E30F91" w:rsidP="006A6700">
            <w:pPr>
              <w:pStyle w:val="TAL"/>
              <w:rPr>
                <w:ins w:id="105" w:author="Mohamed A. Nassar (Nokia)" w:date="2023-02-16T16:16:00Z"/>
              </w:rPr>
            </w:pPr>
            <w:ins w:id="106" w:author="Mohamed A. Nassar (Nokia)" w:date="2023-02-16T16:16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42B8481A" w14:textId="77777777" w:rsidR="00E30F91" w:rsidRPr="00CC0C94" w:rsidRDefault="00E30F91" w:rsidP="006A6700">
            <w:pPr>
              <w:pStyle w:val="TAL"/>
              <w:rPr>
                <w:ins w:id="107" w:author="Mohamed A. Nassar (Nokia)" w:date="2023-02-16T16:16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2B2F3F3" w14:textId="77777777" w:rsidR="00E30F91" w:rsidRPr="00CC0C94" w:rsidRDefault="00E30F91" w:rsidP="006A6700">
            <w:pPr>
              <w:pStyle w:val="TAL"/>
              <w:rPr>
                <w:ins w:id="108" w:author="Mohamed A. Nassar (Nokia)" w:date="2023-02-16T16:16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6457757" w14:textId="77777777" w:rsidR="00E30F91" w:rsidRPr="00CC0C94" w:rsidRDefault="00E30F91" w:rsidP="006A6700">
            <w:pPr>
              <w:pStyle w:val="TAL"/>
              <w:rPr>
                <w:ins w:id="109" w:author="Mohamed A. Nassar (Nokia)" w:date="2023-02-16T16:16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1FFF1B7" w14:textId="4632929E" w:rsidR="00E30F91" w:rsidRPr="00CC0C94" w:rsidRDefault="00E30F91" w:rsidP="009C597A">
            <w:pPr>
              <w:pStyle w:val="TAL"/>
              <w:rPr>
                <w:ins w:id="110" w:author="Mohamed A. Nassar (Nokia)" w:date="2023-02-16T16:16:00Z"/>
              </w:rPr>
            </w:pPr>
            <w:ins w:id="111" w:author="Mohamed A. Nassar (Nokia)" w:date="2023-02-16T16:16:00Z">
              <w:r w:rsidRPr="007437E4">
                <w:rPr>
                  <w:noProof/>
                  <w:lang w:val="en-US"/>
                </w:rPr>
                <w:t xml:space="preserve">UE policies for 5G ProSe </w:t>
              </w:r>
            </w:ins>
            <w:ins w:id="112" w:author="Mohamed A. Nassar (Nokia)" w:date="2023-02-16T16:22:00Z">
              <w:r w:rsidR="009C597A" w:rsidRPr="009C597A">
                <w:rPr>
                  <w:noProof/>
                  <w:lang w:val="en-US"/>
                </w:rPr>
                <w:t>Layer-2 UE-to-UE relay</w:t>
              </w:r>
              <w:r w:rsidR="009C597A" w:rsidRPr="009C597A">
                <w:rPr>
                  <w:noProof/>
                </w:rPr>
                <w:t xml:space="preserve"> </w:t>
              </w:r>
            </w:ins>
            <w:ins w:id="113" w:author="Mohamed A. Nassar (Nokia)" w:date="2023-02-16T16:16:00Z">
              <w:r>
                <w:rPr>
                  <w:lang w:eastAsia="zh-CN"/>
                </w:rPr>
                <w:t>requested</w:t>
              </w:r>
            </w:ins>
          </w:p>
        </w:tc>
      </w:tr>
      <w:tr w:rsidR="00E30F91" w:rsidRPr="00CC0C94" w14:paraId="39996D06" w14:textId="77777777" w:rsidTr="006A6700">
        <w:trPr>
          <w:gridBefore w:val="1"/>
          <w:wBefore w:w="33" w:type="dxa"/>
          <w:cantSplit/>
          <w:jc w:val="center"/>
          <w:ins w:id="114" w:author="Mohamed A. Nassar (Nokia)" w:date="2023-02-16T16:17:00Z"/>
        </w:trPr>
        <w:tc>
          <w:tcPr>
            <w:tcW w:w="7087" w:type="dxa"/>
            <w:gridSpan w:val="10"/>
            <w:shd w:val="clear" w:color="auto" w:fill="FFFFFF"/>
          </w:tcPr>
          <w:p w14:paraId="160E31CE" w14:textId="77777777" w:rsidR="00E30F91" w:rsidRPr="00CC0C94" w:rsidRDefault="00E30F91" w:rsidP="006A6700">
            <w:pPr>
              <w:pStyle w:val="TAL"/>
              <w:rPr>
                <w:ins w:id="115" w:author="Mohamed A. Nassar (Nokia)" w:date="2023-02-16T16:17:00Z"/>
              </w:rPr>
            </w:pPr>
          </w:p>
        </w:tc>
      </w:tr>
      <w:tr w:rsidR="00E30F91" w:rsidRPr="00CC0C94" w14:paraId="48E5F742" w14:textId="77777777" w:rsidTr="006A6700">
        <w:trPr>
          <w:gridBefore w:val="1"/>
          <w:wBefore w:w="33" w:type="dxa"/>
          <w:cantSplit/>
          <w:jc w:val="center"/>
          <w:ins w:id="116" w:author="Mohamed A. Nassar (Nokia)" w:date="2023-02-16T16:17:00Z"/>
        </w:trPr>
        <w:tc>
          <w:tcPr>
            <w:tcW w:w="7087" w:type="dxa"/>
            <w:gridSpan w:val="10"/>
            <w:shd w:val="clear" w:color="auto" w:fill="FFFFFF"/>
          </w:tcPr>
          <w:p w14:paraId="4E345677" w14:textId="016BC486" w:rsidR="00E30F91" w:rsidRPr="00CC0C94" w:rsidRDefault="00E30F91" w:rsidP="009F2443">
            <w:pPr>
              <w:pStyle w:val="TAL"/>
              <w:rPr>
                <w:ins w:id="117" w:author="Mohamed A. Nassar (Nokia)" w:date="2023-02-16T16:17:00Z"/>
              </w:rPr>
            </w:pPr>
            <w:ins w:id="118" w:author="Mohamed A. Nassar (Nokia)" w:date="2023-02-16T16:17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 w:rsidRPr="000123E1">
                <w:rPr>
                  <w:noProof/>
                  <w:lang w:val="en-US"/>
                </w:rPr>
                <w:t xml:space="preserve">Layer-3 </w:t>
              </w:r>
            </w:ins>
            <w:ins w:id="119" w:author="Mohamed A. Nassar (Nokia)" w:date="2023-02-16T16:19:00Z">
              <w:r w:rsidR="009F2443">
                <w:rPr>
                  <w:noProof/>
                  <w:lang w:val="en-US"/>
                </w:rPr>
                <w:t>end UE</w:t>
              </w:r>
            </w:ins>
            <w:ins w:id="120" w:author="Mohamed A. Nassar (Nokia)" w:date="2023-02-16T16:17:00Z">
              <w:r>
                <w:t xml:space="preserve"> indicator (</w:t>
              </w:r>
            </w:ins>
            <w:ins w:id="121" w:author="Mohamed A. Nassar (Nokia)" w:date="2023-02-16T16:19:00Z">
              <w:r w:rsidR="009F2443" w:rsidRPr="009F2443">
                <w:t>5P3EUI</w:t>
              </w:r>
            </w:ins>
            <w:ins w:id="122" w:author="Mohamed A. Nassar (Nokia)" w:date="2023-02-16T16:17:00Z">
              <w:r>
                <w:t xml:space="preserve">) </w:t>
              </w:r>
              <w:r w:rsidRPr="00CC0C94">
                <w:t xml:space="preserve">(octet </w:t>
              </w:r>
            </w:ins>
            <w:ins w:id="123" w:author="Mohamed A. Nassar (Nokia)" w:date="2023-02-16T16:21:00Z">
              <w:r w:rsidR="004B7749">
                <w:t>4</w:t>
              </w:r>
            </w:ins>
            <w:ins w:id="124" w:author="Mohamed A. Nassar (Nokia)" w:date="2023-02-16T16:17:00Z">
              <w:r w:rsidRPr="00CC0C94">
                <w:t xml:space="preserve">, bit </w:t>
              </w:r>
            </w:ins>
            <w:ins w:id="125" w:author="Mohamed A. Nassar (Nokia)" w:date="2023-02-16T16:21:00Z">
              <w:r w:rsidR="004B7749">
                <w:t>4</w:t>
              </w:r>
            </w:ins>
            <w:ins w:id="126" w:author="Mohamed A. Nassar (Nokia)" w:date="2023-02-16T16:17:00Z">
              <w:r w:rsidRPr="00CC0C94">
                <w:t>)</w:t>
              </w:r>
              <w:r>
                <w:t xml:space="preserve"> (see NOTE)</w:t>
              </w:r>
            </w:ins>
          </w:p>
        </w:tc>
      </w:tr>
      <w:tr w:rsidR="00E30F91" w14:paraId="22383B24" w14:textId="77777777" w:rsidTr="006A6700">
        <w:trPr>
          <w:gridBefore w:val="1"/>
          <w:wBefore w:w="33" w:type="dxa"/>
          <w:cantSplit/>
          <w:jc w:val="center"/>
          <w:ins w:id="127" w:author="Mohamed A. Nassar (Nokia)" w:date="2023-02-16T16:17:00Z"/>
        </w:trPr>
        <w:tc>
          <w:tcPr>
            <w:tcW w:w="7087" w:type="dxa"/>
            <w:gridSpan w:val="10"/>
            <w:shd w:val="clear" w:color="auto" w:fill="FFFFFF"/>
          </w:tcPr>
          <w:p w14:paraId="394B8BA0" w14:textId="77777777" w:rsidR="00E30F91" w:rsidRDefault="00E30F91" w:rsidP="006A6700">
            <w:pPr>
              <w:pStyle w:val="TAL"/>
              <w:rPr>
                <w:ins w:id="128" w:author="Mohamed A. Nassar (Nokia)" w:date="2023-02-16T16:17:00Z"/>
              </w:rPr>
            </w:pPr>
            <w:ins w:id="129" w:author="Mohamed A. Nassar (Nokia)" w:date="2023-02-16T16:17:00Z">
              <w:r>
                <w:t>Bit</w:t>
              </w:r>
            </w:ins>
          </w:p>
        </w:tc>
      </w:tr>
      <w:tr w:rsidR="00E30F91" w:rsidRPr="00CC0C94" w14:paraId="51482140" w14:textId="77777777" w:rsidTr="006A6700">
        <w:trPr>
          <w:gridBefore w:val="1"/>
          <w:wBefore w:w="33" w:type="dxa"/>
          <w:cantSplit/>
          <w:jc w:val="center"/>
          <w:ins w:id="130" w:author="Mohamed A. Nassar (Nokia)" w:date="2023-02-16T16:17:00Z"/>
        </w:trPr>
        <w:tc>
          <w:tcPr>
            <w:tcW w:w="283" w:type="dxa"/>
            <w:gridSpan w:val="2"/>
            <w:shd w:val="clear" w:color="auto" w:fill="FFFFFF"/>
          </w:tcPr>
          <w:p w14:paraId="62418887" w14:textId="3DD3C8F2" w:rsidR="00E30F91" w:rsidRPr="008E711C" w:rsidRDefault="00443275" w:rsidP="006A6700">
            <w:pPr>
              <w:pStyle w:val="TAL"/>
              <w:rPr>
                <w:ins w:id="131" w:author="Mohamed A. Nassar (Nokia)" w:date="2023-02-16T16:17:00Z"/>
                <w:b/>
              </w:rPr>
            </w:pPr>
            <w:ins w:id="132" w:author="Mohamed A. Nassar (Nokia)" w:date="2023-02-16T16:23:00Z">
              <w:r>
                <w:rPr>
                  <w:b/>
                </w:rPr>
                <w:t>4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071F8295" w14:textId="77777777" w:rsidR="00E30F91" w:rsidRPr="00CC0C94" w:rsidRDefault="00E30F91" w:rsidP="006A6700">
            <w:pPr>
              <w:pStyle w:val="TAL"/>
              <w:rPr>
                <w:ins w:id="133" w:author="Mohamed A. Nassar (Nokia)" w:date="2023-02-16T16:17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EE131F1" w14:textId="77777777" w:rsidR="00E30F91" w:rsidRPr="00CC0C94" w:rsidRDefault="00E30F91" w:rsidP="006A6700">
            <w:pPr>
              <w:pStyle w:val="TAL"/>
              <w:rPr>
                <w:ins w:id="134" w:author="Mohamed A. Nassar (Nokia)" w:date="2023-02-16T16:17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045E404" w14:textId="77777777" w:rsidR="00E30F91" w:rsidRPr="00CC0C94" w:rsidRDefault="00E30F91" w:rsidP="006A6700">
            <w:pPr>
              <w:pStyle w:val="TAL"/>
              <w:rPr>
                <w:ins w:id="135" w:author="Mohamed A. Nassar (Nokia)" w:date="2023-02-16T16:17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4490B6D" w14:textId="77777777" w:rsidR="00E30F91" w:rsidRPr="00CC0C94" w:rsidRDefault="00E30F91" w:rsidP="006A6700">
            <w:pPr>
              <w:pStyle w:val="TAL"/>
              <w:rPr>
                <w:ins w:id="136" w:author="Mohamed A. Nassar (Nokia)" w:date="2023-02-16T16:17:00Z"/>
              </w:rPr>
            </w:pPr>
          </w:p>
        </w:tc>
      </w:tr>
      <w:tr w:rsidR="00E30F91" w:rsidRPr="00CC0C94" w14:paraId="2E0DB30B" w14:textId="77777777" w:rsidTr="006A6700">
        <w:trPr>
          <w:gridBefore w:val="1"/>
          <w:wBefore w:w="33" w:type="dxa"/>
          <w:cantSplit/>
          <w:jc w:val="center"/>
          <w:ins w:id="137" w:author="Mohamed A. Nassar (Nokia)" w:date="2023-02-16T16:17:00Z"/>
        </w:trPr>
        <w:tc>
          <w:tcPr>
            <w:tcW w:w="283" w:type="dxa"/>
            <w:gridSpan w:val="2"/>
            <w:shd w:val="clear" w:color="auto" w:fill="FFFFFF"/>
          </w:tcPr>
          <w:p w14:paraId="5730757D" w14:textId="77777777" w:rsidR="00E30F91" w:rsidRPr="008E711C" w:rsidRDefault="00E30F91" w:rsidP="006A6700">
            <w:pPr>
              <w:pStyle w:val="TAL"/>
              <w:rPr>
                <w:ins w:id="138" w:author="Mohamed A. Nassar (Nokia)" w:date="2023-02-16T16:17:00Z"/>
              </w:rPr>
            </w:pPr>
            <w:ins w:id="139" w:author="Mohamed A. Nassar (Nokia)" w:date="2023-02-16T16:17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9181546" w14:textId="77777777" w:rsidR="00E30F91" w:rsidRPr="00CC0C94" w:rsidRDefault="00E30F91" w:rsidP="006A6700">
            <w:pPr>
              <w:pStyle w:val="TAL"/>
              <w:rPr>
                <w:ins w:id="140" w:author="Mohamed A. Nassar (Nokia)" w:date="2023-02-16T16:17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BF5089B" w14:textId="77777777" w:rsidR="00E30F91" w:rsidRPr="00CC0C94" w:rsidRDefault="00E30F91" w:rsidP="006A6700">
            <w:pPr>
              <w:pStyle w:val="TAL"/>
              <w:rPr>
                <w:ins w:id="141" w:author="Mohamed A. Nassar (Nokia)" w:date="2023-02-16T16:17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257E49E" w14:textId="77777777" w:rsidR="00E30F91" w:rsidRPr="00CC0C94" w:rsidRDefault="00E30F91" w:rsidP="006A6700">
            <w:pPr>
              <w:pStyle w:val="TAL"/>
              <w:rPr>
                <w:ins w:id="142" w:author="Mohamed A. Nassar (Nokia)" w:date="2023-02-16T16:17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0EA7816" w14:textId="5A215907" w:rsidR="00E30F91" w:rsidRPr="00CC0C94" w:rsidRDefault="00E30F91" w:rsidP="009C597A">
            <w:pPr>
              <w:pStyle w:val="TAL"/>
              <w:rPr>
                <w:ins w:id="143" w:author="Mohamed A. Nassar (Nokia)" w:date="2023-02-16T16:17:00Z"/>
              </w:rPr>
            </w:pPr>
            <w:ins w:id="144" w:author="Mohamed A. Nassar (Nokia)" w:date="2023-02-16T16:17:00Z">
              <w:r w:rsidRPr="007437E4">
                <w:rPr>
                  <w:noProof/>
                  <w:lang w:val="en-US"/>
                </w:rPr>
                <w:t xml:space="preserve">UE policies for 5G ProSe </w:t>
              </w:r>
            </w:ins>
            <w:ins w:id="145" w:author="Mohamed A. Nassar (Nokia)" w:date="2023-02-16T16:23:00Z">
              <w:r w:rsidR="009C597A" w:rsidRPr="009C597A">
                <w:rPr>
                  <w:noProof/>
                  <w:lang w:val="en-US"/>
                </w:rPr>
                <w:t>Layer-3 end UE</w:t>
              </w:r>
              <w:r w:rsidR="009C597A" w:rsidRPr="009C597A">
                <w:rPr>
                  <w:noProof/>
                </w:rPr>
                <w:t xml:space="preserve"> </w:t>
              </w:r>
            </w:ins>
            <w:ins w:id="146" w:author="Mohamed A. Nassar (Nokia)" w:date="2023-02-16T16:17:00Z">
              <w:r>
                <w:rPr>
                  <w:lang w:eastAsia="zh-CN"/>
                </w:rPr>
                <w:t>not requested</w:t>
              </w:r>
            </w:ins>
          </w:p>
        </w:tc>
      </w:tr>
      <w:tr w:rsidR="00E30F91" w:rsidRPr="00CC0C94" w14:paraId="75648BCD" w14:textId="77777777" w:rsidTr="006A6700">
        <w:trPr>
          <w:gridBefore w:val="1"/>
          <w:wBefore w:w="33" w:type="dxa"/>
          <w:cantSplit/>
          <w:jc w:val="center"/>
          <w:ins w:id="147" w:author="Mohamed A. Nassar (Nokia)" w:date="2023-02-16T16:17:00Z"/>
        </w:trPr>
        <w:tc>
          <w:tcPr>
            <w:tcW w:w="283" w:type="dxa"/>
            <w:gridSpan w:val="2"/>
            <w:shd w:val="clear" w:color="auto" w:fill="FFFFFF"/>
          </w:tcPr>
          <w:p w14:paraId="5E9A78AC" w14:textId="77777777" w:rsidR="00E30F91" w:rsidRPr="00F04D5E" w:rsidRDefault="00E30F91" w:rsidP="006A6700">
            <w:pPr>
              <w:pStyle w:val="TAL"/>
              <w:rPr>
                <w:ins w:id="148" w:author="Mohamed A. Nassar (Nokia)" w:date="2023-02-16T16:17:00Z"/>
              </w:rPr>
            </w:pPr>
            <w:ins w:id="149" w:author="Mohamed A. Nassar (Nokia)" w:date="2023-02-16T16:17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671449DB" w14:textId="77777777" w:rsidR="00E30F91" w:rsidRPr="00CC0C94" w:rsidRDefault="00E30F91" w:rsidP="006A6700">
            <w:pPr>
              <w:pStyle w:val="TAL"/>
              <w:rPr>
                <w:ins w:id="150" w:author="Mohamed A. Nassar (Nokia)" w:date="2023-02-16T16:17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0623B91" w14:textId="77777777" w:rsidR="00E30F91" w:rsidRPr="00CC0C94" w:rsidRDefault="00E30F91" w:rsidP="006A6700">
            <w:pPr>
              <w:pStyle w:val="TAL"/>
              <w:rPr>
                <w:ins w:id="151" w:author="Mohamed A. Nassar (Nokia)" w:date="2023-02-16T16:17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393D776" w14:textId="77777777" w:rsidR="00E30F91" w:rsidRPr="00CC0C94" w:rsidRDefault="00E30F91" w:rsidP="006A6700">
            <w:pPr>
              <w:pStyle w:val="TAL"/>
              <w:rPr>
                <w:ins w:id="152" w:author="Mohamed A. Nassar (Nokia)" w:date="2023-02-16T16:17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9BD7CAA" w14:textId="336588BA" w:rsidR="00E30F91" w:rsidRPr="00CC0C94" w:rsidRDefault="00E30F91" w:rsidP="009C597A">
            <w:pPr>
              <w:pStyle w:val="TAL"/>
              <w:rPr>
                <w:ins w:id="153" w:author="Mohamed A. Nassar (Nokia)" w:date="2023-02-16T16:17:00Z"/>
              </w:rPr>
            </w:pPr>
            <w:ins w:id="154" w:author="Mohamed A. Nassar (Nokia)" w:date="2023-02-16T16:17:00Z">
              <w:r w:rsidRPr="007437E4">
                <w:rPr>
                  <w:noProof/>
                  <w:lang w:val="en-US"/>
                </w:rPr>
                <w:t xml:space="preserve">UE policies for 5G ProSe </w:t>
              </w:r>
            </w:ins>
            <w:ins w:id="155" w:author="Mohamed A. Nassar (Nokia)" w:date="2023-02-16T16:23:00Z">
              <w:r w:rsidR="009C597A" w:rsidRPr="009C597A">
                <w:rPr>
                  <w:noProof/>
                  <w:lang w:val="en-US"/>
                </w:rPr>
                <w:t>Layer-3 end UE</w:t>
              </w:r>
              <w:r w:rsidR="009C597A" w:rsidRPr="009C597A">
                <w:rPr>
                  <w:noProof/>
                </w:rPr>
                <w:t xml:space="preserve"> </w:t>
              </w:r>
            </w:ins>
            <w:ins w:id="156" w:author="Mohamed A. Nassar (Nokia)" w:date="2023-02-16T16:17:00Z">
              <w:r>
                <w:rPr>
                  <w:lang w:eastAsia="zh-CN"/>
                </w:rPr>
                <w:t>requested</w:t>
              </w:r>
            </w:ins>
          </w:p>
        </w:tc>
      </w:tr>
      <w:tr w:rsidR="00E30F91" w:rsidRPr="00CC0C94" w14:paraId="2562DE84" w14:textId="77777777" w:rsidTr="006A6700">
        <w:trPr>
          <w:gridBefore w:val="1"/>
          <w:wBefore w:w="33" w:type="dxa"/>
          <w:cantSplit/>
          <w:jc w:val="center"/>
          <w:ins w:id="157" w:author="Mohamed A. Nassar (Nokia)" w:date="2023-02-16T16:17:00Z"/>
        </w:trPr>
        <w:tc>
          <w:tcPr>
            <w:tcW w:w="7087" w:type="dxa"/>
            <w:gridSpan w:val="10"/>
            <w:shd w:val="clear" w:color="auto" w:fill="FFFFFF"/>
          </w:tcPr>
          <w:p w14:paraId="4030A626" w14:textId="77777777" w:rsidR="00E30F91" w:rsidRPr="00CC0C94" w:rsidRDefault="00E30F91" w:rsidP="006A6700">
            <w:pPr>
              <w:pStyle w:val="TAL"/>
              <w:rPr>
                <w:ins w:id="158" w:author="Mohamed A. Nassar (Nokia)" w:date="2023-02-16T16:17:00Z"/>
              </w:rPr>
            </w:pPr>
          </w:p>
        </w:tc>
      </w:tr>
      <w:tr w:rsidR="00E30F91" w:rsidRPr="00CC0C94" w14:paraId="25E9809F" w14:textId="77777777" w:rsidTr="006A6700">
        <w:trPr>
          <w:gridBefore w:val="1"/>
          <w:wBefore w:w="33" w:type="dxa"/>
          <w:cantSplit/>
          <w:jc w:val="center"/>
          <w:ins w:id="159" w:author="Mohamed A. Nassar (Nokia)" w:date="2023-02-16T16:17:00Z"/>
        </w:trPr>
        <w:tc>
          <w:tcPr>
            <w:tcW w:w="7087" w:type="dxa"/>
            <w:gridSpan w:val="10"/>
            <w:shd w:val="clear" w:color="auto" w:fill="FFFFFF"/>
          </w:tcPr>
          <w:p w14:paraId="466EDB8D" w14:textId="7C665349" w:rsidR="00E30F91" w:rsidRPr="00CC0C94" w:rsidRDefault="00E30F91" w:rsidP="009F2443">
            <w:pPr>
              <w:pStyle w:val="TAL"/>
              <w:rPr>
                <w:ins w:id="160" w:author="Mohamed A. Nassar (Nokia)" w:date="2023-02-16T16:17:00Z"/>
              </w:rPr>
            </w:pPr>
            <w:ins w:id="161" w:author="Mohamed A. Nassar (Nokia)" w:date="2023-02-16T16:17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 w:rsidRPr="000123E1">
                <w:rPr>
                  <w:noProof/>
                  <w:lang w:val="en-US"/>
                </w:rPr>
                <w:t>Layer-</w:t>
              </w:r>
            </w:ins>
            <w:ins w:id="162" w:author="Mohamed A. Nassar (Nokia)" w:date="2023-02-16T16:20:00Z">
              <w:r w:rsidR="009F2443">
                <w:rPr>
                  <w:noProof/>
                  <w:lang w:val="en-US"/>
                </w:rPr>
                <w:t>2</w:t>
              </w:r>
            </w:ins>
            <w:ins w:id="163" w:author="Mohamed A. Nassar (Nokia)" w:date="2023-02-16T16:17:00Z">
              <w:r w:rsidRPr="000123E1">
                <w:rPr>
                  <w:noProof/>
                  <w:lang w:val="en-US"/>
                </w:rPr>
                <w:t xml:space="preserve"> </w:t>
              </w:r>
            </w:ins>
            <w:ins w:id="164" w:author="Mohamed A. Nassar (Nokia)" w:date="2023-02-16T16:20:00Z">
              <w:r w:rsidR="009F2443">
                <w:rPr>
                  <w:noProof/>
                  <w:lang w:val="en-US"/>
                </w:rPr>
                <w:t>end UE</w:t>
              </w:r>
            </w:ins>
            <w:ins w:id="165" w:author="Mohamed A. Nassar (Nokia)" w:date="2023-02-16T16:17:00Z">
              <w:r>
                <w:t xml:space="preserve"> indicator (</w:t>
              </w:r>
            </w:ins>
            <w:ins w:id="166" w:author="Mohamed A. Nassar (Nokia)" w:date="2023-02-16T16:20:00Z">
              <w:r w:rsidR="009F2443" w:rsidRPr="009F2443">
                <w:t>5P2EUI</w:t>
              </w:r>
            </w:ins>
            <w:ins w:id="167" w:author="Mohamed A. Nassar (Nokia)" w:date="2023-02-16T16:17:00Z">
              <w:r>
                <w:t xml:space="preserve">) </w:t>
              </w:r>
              <w:r w:rsidRPr="00CC0C94">
                <w:t xml:space="preserve">(octet </w:t>
              </w:r>
            </w:ins>
            <w:ins w:id="168" w:author="Mohamed A. Nassar (Nokia)" w:date="2023-02-16T16:21:00Z">
              <w:r w:rsidR="004B7749">
                <w:t>4</w:t>
              </w:r>
            </w:ins>
            <w:ins w:id="169" w:author="Mohamed A. Nassar (Nokia)" w:date="2023-02-16T16:17:00Z">
              <w:r w:rsidRPr="00CC0C94">
                <w:t xml:space="preserve">, bit </w:t>
              </w:r>
              <w:r>
                <w:t>5</w:t>
              </w:r>
              <w:r w:rsidRPr="00CC0C94">
                <w:t>)</w:t>
              </w:r>
              <w:r>
                <w:t xml:space="preserve"> (see NOTE)</w:t>
              </w:r>
            </w:ins>
          </w:p>
        </w:tc>
      </w:tr>
      <w:tr w:rsidR="00E30F91" w14:paraId="1067A537" w14:textId="77777777" w:rsidTr="006A6700">
        <w:trPr>
          <w:gridBefore w:val="1"/>
          <w:wBefore w:w="33" w:type="dxa"/>
          <w:cantSplit/>
          <w:jc w:val="center"/>
          <w:ins w:id="170" w:author="Mohamed A. Nassar (Nokia)" w:date="2023-02-16T16:17:00Z"/>
        </w:trPr>
        <w:tc>
          <w:tcPr>
            <w:tcW w:w="7087" w:type="dxa"/>
            <w:gridSpan w:val="10"/>
            <w:shd w:val="clear" w:color="auto" w:fill="FFFFFF"/>
          </w:tcPr>
          <w:p w14:paraId="09F829C8" w14:textId="77777777" w:rsidR="00E30F91" w:rsidRDefault="00E30F91" w:rsidP="006A6700">
            <w:pPr>
              <w:pStyle w:val="TAL"/>
              <w:rPr>
                <w:ins w:id="171" w:author="Mohamed A. Nassar (Nokia)" w:date="2023-02-16T16:17:00Z"/>
              </w:rPr>
            </w:pPr>
            <w:ins w:id="172" w:author="Mohamed A. Nassar (Nokia)" w:date="2023-02-16T16:17:00Z">
              <w:r>
                <w:t>Bit</w:t>
              </w:r>
            </w:ins>
          </w:p>
        </w:tc>
      </w:tr>
      <w:tr w:rsidR="00E30F91" w:rsidRPr="00CC0C94" w14:paraId="478B4E2A" w14:textId="77777777" w:rsidTr="006A6700">
        <w:trPr>
          <w:gridBefore w:val="1"/>
          <w:wBefore w:w="33" w:type="dxa"/>
          <w:cantSplit/>
          <w:jc w:val="center"/>
          <w:ins w:id="173" w:author="Mohamed A. Nassar (Nokia)" w:date="2023-02-16T16:17:00Z"/>
        </w:trPr>
        <w:tc>
          <w:tcPr>
            <w:tcW w:w="283" w:type="dxa"/>
            <w:gridSpan w:val="2"/>
            <w:shd w:val="clear" w:color="auto" w:fill="FFFFFF"/>
          </w:tcPr>
          <w:p w14:paraId="7339F45C" w14:textId="77777777" w:rsidR="00E30F91" w:rsidRPr="008E711C" w:rsidRDefault="00E30F91" w:rsidP="006A6700">
            <w:pPr>
              <w:pStyle w:val="TAL"/>
              <w:rPr>
                <w:ins w:id="174" w:author="Mohamed A. Nassar (Nokia)" w:date="2023-02-16T16:17:00Z"/>
                <w:b/>
              </w:rPr>
            </w:pPr>
            <w:ins w:id="175" w:author="Mohamed A. Nassar (Nokia)" w:date="2023-02-16T16:17:00Z">
              <w:r>
                <w:rPr>
                  <w:b/>
                </w:rPr>
                <w:t>5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1607545" w14:textId="77777777" w:rsidR="00E30F91" w:rsidRPr="00CC0C94" w:rsidRDefault="00E30F91" w:rsidP="006A6700">
            <w:pPr>
              <w:pStyle w:val="TAL"/>
              <w:rPr>
                <w:ins w:id="176" w:author="Mohamed A. Nassar (Nokia)" w:date="2023-02-16T16:17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C7F97AE" w14:textId="77777777" w:rsidR="00E30F91" w:rsidRPr="00CC0C94" w:rsidRDefault="00E30F91" w:rsidP="006A6700">
            <w:pPr>
              <w:pStyle w:val="TAL"/>
              <w:rPr>
                <w:ins w:id="177" w:author="Mohamed A. Nassar (Nokia)" w:date="2023-02-16T16:17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5EAD039" w14:textId="77777777" w:rsidR="00E30F91" w:rsidRPr="00CC0C94" w:rsidRDefault="00E30F91" w:rsidP="006A6700">
            <w:pPr>
              <w:pStyle w:val="TAL"/>
              <w:rPr>
                <w:ins w:id="178" w:author="Mohamed A. Nassar (Nokia)" w:date="2023-02-16T16:17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C42BE4D" w14:textId="77777777" w:rsidR="00E30F91" w:rsidRPr="00CC0C94" w:rsidRDefault="00E30F91" w:rsidP="006A6700">
            <w:pPr>
              <w:pStyle w:val="TAL"/>
              <w:rPr>
                <w:ins w:id="179" w:author="Mohamed A. Nassar (Nokia)" w:date="2023-02-16T16:17:00Z"/>
              </w:rPr>
            </w:pPr>
          </w:p>
        </w:tc>
      </w:tr>
      <w:tr w:rsidR="00E30F91" w:rsidRPr="00CC0C94" w14:paraId="2CD6CE75" w14:textId="77777777" w:rsidTr="006A6700">
        <w:trPr>
          <w:gridBefore w:val="1"/>
          <w:wBefore w:w="33" w:type="dxa"/>
          <w:cantSplit/>
          <w:jc w:val="center"/>
          <w:ins w:id="180" w:author="Mohamed A. Nassar (Nokia)" w:date="2023-02-16T16:17:00Z"/>
        </w:trPr>
        <w:tc>
          <w:tcPr>
            <w:tcW w:w="283" w:type="dxa"/>
            <w:gridSpan w:val="2"/>
            <w:shd w:val="clear" w:color="auto" w:fill="FFFFFF"/>
          </w:tcPr>
          <w:p w14:paraId="464271F5" w14:textId="77777777" w:rsidR="00E30F91" w:rsidRPr="008E711C" w:rsidRDefault="00E30F91" w:rsidP="006A6700">
            <w:pPr>
              <w:pStyle w:val="TAL"/>
              <w:rPr>
                <w:ins w:id="181" w:author="Mohamed A. Nassar (Nokia)" w:date="2023-02-16T16:17:00Z"/>
              </w:rPr>
            </w:pPr>
            <w:ins w:id="182" w:author="Mohamed A. Nassar (Nokia)" w:date="2023-02-16T16:17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E1A8F87" w14:textId="77777777" w:rsidR="00E30F91" w:rsidRPr="00CC0C94" w:rsidRDefault="00E30F91" w:rsidP="006A6700">
            <w:pPr>
              <w:pStyle w:val="TAL"/>
              <w:rPr>
                <w:ins w:id="183" w:author="Mohamed A. Nassar (Nokia)" w:date="2023-02-16T16:17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C0131D7" w14:textId="77777777" w:rsidR="00E30F91" w:rsidRPr="00CC0C94" w:rsidRDefault="00E30F91" w:rsidP="006A6700">
            <w:pPr>
              <w:pStyle w:val="TAL"/>
              <w:rPr>
                <w:ins w:id="184" w:author="Mohamed A. Nassar (Nokia)" w:date="2023-02-16T16:17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4E1F26D" w14:textId="77777777" w:rsidR="00E30F91" w:rsidRPr="00CC0C94" w:rsidRDefault="00E30F91" w:rsidP="006A6700">
            <w:pPr>
              <w:pStyle w:val="TAL"/>
              <w:rPr>
                <w:ins w:id="185" w:author="Mohamed A. Nassar (Nokia)" w:date="2023-02-16T16:17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B1E19F6" w14:textId="52B43A4C" w:rsidR="00E30F91" w:rsidRPr="00CC0C94" w:rsidRDefault="00E30F91" w:rsidP="009C597A">
            <w:pPr>
              <w:pStyle w:val="TAL"/>
              <w:rPr>
                <w:ins w:id="186" w:author="Mohamed A. Nassar (Nokia)" w:date="2023-02-16T16:17:00Z"/>
              </w:rPr>
            </w:pPr>
            <w:ins w:id="187" w:author="Mohamed A. Nassar (Nokia)" w:date="2023-02-16T16:17:00Z">
              <w:r w:rsidRPr="007437E4">
                <w:rPr>
                  <w:noProof/>
                  <w:lang w:val="en-US"/>
                </w:rPr>
                <w:t xml:space="preserve">UE policies for 5G ProSe </w:t>
              </w:r>
            </w:ins>
            <w:ins w:id="188" w:author="Mohamed A. Nassar (Nokia)" w:date="2023-02-16T16:23:00Z">
              <w:r w:rsidR="009C597A" w:rsidRPr="009C597A">
                <w:rPr>
                  <w:noProof/>
                  <w:lang w:val="en-US"/>
                </w:rPr>
                <w:t>Layer-2 end UE</w:t>
              </w:r>
              <w:r w:rsidR="009C597A" w:rsidRPr="009C597A">
                <w:rPr>
                  <w:noProof/>
                </w:rPr>
                <w:t xml:space="preserve"> </w:t>
              </w:r>
            </w:ins>
            <w:ins w:id="189" w:author="Mohamed A. Nassar (Nokia)" w:date="2023-02-16T16:17:00Z">
              <w:r>
                <w:rPr>
                  <w:lang w:eastAsia="zh-CN"/>
                </w:rPr>
                <w:t>not requested</w:t>
              </w:r>
            </w:ins>
          </w:p>
        </w:tc>
      </w:tr>
      <w:tr w:rsidR="00E30F91" w:rsidRPr="00CC0C94" w14:paraId="2F3C61D6" w14:textId="77777777" w:rsidTr="006A6700">
        <w:trPr>
          <w:gridBefore w:val="1"/>
          <w:wBefore w:w="33" w:type="dxa"/>
          <w:cantSplit/>
          <w:jc w:val="center"/>
          <w:ins w:id="190" w:author="Mohamed A. Nassar (Nokia)" w:date="2023-02-16T16:17:00Z"/>
        </w:trPr>
        <w:tc>
          <w:tcPr>
            <w:tcW w:w="283" w:type="dxa"/>
            <w:gridSpan w:val="2"/>
            <w:shd w:val="clear" w:color="auto" w:fill="FFFFFF"/>
          </w:tcPr>
          <w:p w14:paraId="47BB1B0C" w14:textId="77777777" w:rsidR="00E30F91" w:rsidRPr="00F04D5E" w:rsidRDefault="00E30F91" w:rsidP="006A6700">
            <w:pPr>
              <w:pStyle w:val="TAL"/>
              <w:rPr>
                <w:ins w:id="191" w:author="Mohamed A. Nassar (Nokia)" w:date="2023-02-16T16:17:00Z"/>
              </w:rPr>
            </w:pPr>
            <w:ins w:id="192" w:author="Mohamed A. Nassar (Nokia)" w:date="2023-02-16T16:17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0096C34" w14:textId="77777777" w:rsidR="00E30F91" w:rsidRPr="00CC0C94" w:rsidRDefault="00E30F91" w:rsidP="006A6700">
            <w:pPr>
              <w:pStyle w:val="TAL"/>
              <w:rPr>
                <w:ins w:id="193" w:author="Mohamed A. Nassar (Nokia)" w:date="2023-02-16T16:17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48906B8" w14:textId="77777777" w:rsidR="00E30F91" w:rsidRPr="00CC0C94" w:rsidRDefault="00E30F91" w:rsidP="006A6700">
            <w:pPr>
              <w:pStyle w:val="TAL"/>
              <w:rPr>
                <w:ins w:id="194" w:author="Mohamed A. Nassar (Nokia)" w:date="2023-02-16T16:17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7D39631" w14:textId="77777777" w:rsidR="00E30F91" w:rsidRPr="00CC0C94" w:rsidRDefault="00E30F91" w:rsidP="006A6700">
            <w:pPr>
              <w:pStyle w:val="TAL"/>
              <w:rPr>
                <w:ins w:id="195" w:author="Mohamed A. Nassar (Nokia)" w:date="2023-02-16T16:17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B358501" w14:textId="7CF43081" w:rsidR="00E30F91" w:rsidRPr="00CC0C94" w:rsidRDefault="00E30F91" w:rsidP="009C597A">
            <w:pPr>
              <w:pStyle w:val="TAL"/>
              <w:rPr>
                <w:ins w:id="196" w:author="Mohamed A. Nassar (Nokia)" w:date="2023-02-16T16:17:00Z"/>
              </w:rPr>
            </w:pPr>
            <w:ins w:id="197" w:author="Mohamed A. Nassar (Nokia)" w:date="2023-02-16T16:17:00Z">
              <w:r w:rsidRPr="007437E4">
                <w:rPr>
                  <w:noProof/>
                  <w:lang w:val="en-US"/>
                </w:rPr>
                <w:t xml:space="preserve">UE policies for 5G ProSe </w:t>
              </w:r>
            </w:ins>
            <w:ins w:id="198" w:author="Mohamed A. Nassar (Nokia)" w:date="2023-02-16T16:23:00Z">
              <w:r w:rsidR="009C597A" w:rsidRPr="009C597A">
                <w:rPr>
                  <w:noProof/>
                  <w:lang w:val="en-US"/>
                </w:rPr>
                <w:t>Layer-2 end UE</w:t>
              </w:r>
              <w:r w:rsidR="009C597A" w:rsidRPr="009C597A">
                <w:rPr>
                  <w:noProof/>
                </w:rPr>
                <w:t xml:space="preserve"> </w:t>
              </w:r>
            </w:ins>
            <w:ins w:id="199" w:author="Mohamed A. Nassar (Nokia)" w:date="2023-02-16T16:17:00Z">
              <w:r>
                <w:rPr>
                  <w:lang w:eastAsia="zh-CN"/>
                </w:rPr>
                <w:t>requested</w:t>
              </w:r>
            </w:ins>
          </w:p>
        </w:tc>
      </w:tr>
      <w:tr w:rsidR="00E30F91" w:rsidRPr="00CC0C94" w14:paraId="6AD255A7" w14:textId="77777777" w:rsidTr="006A6700">
        <w:trPr>
          <w:gridBefore w:val="1"/>
          <w:wBefore w:w="33" w:type="dxa"/>
          <w:cantSplit/>
          <w:jc w:val="center"/>
          <w:ins w:id="200" w:author="Mohamed A. Nassar (Nokia)" w:date="2023-02-16T16:17:00Z"/>
        </w:trPr>
        <w:tc>
          <w:tcPr>
            <w:tcW w:w="7087" w:type="dxa"/>
            <w:gridSpan w:val="10"/>
            <w:shd w:val="clear" w:color="auto" w:fill="FFFFFF"/>
          </w:tcPr>
          <w:p w14:paraId="0340DFB2" w14:textId="77777777" w:rsidR="00E30F91" w:rsidRPr="00CC0C94" w:rsidRDefault="00E30F91" w:rsidP="006A6700">
            <w:pPr>
              <w:pStyle w:val="TAL"/>
              <w:rPr>
                <w:ins w:id="201" w:author="Mohamed A. Nassar (Nokia)" w:date="2023-02-16T16:17:00Z"/>
              </w:rPr>
            </w:pPr>
          </w:p>
        </w:tc>
      </w:tr>
      <w:tr w:rsidR="00786074" w:rsidRPr="00CC0C94" w14:paraId="4B1B4FE6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63BB1A8" w14:textId="72524C40" w:rsidR="00786074" w:rsidRPr="00CC0C94" w:rsidRDefault="00786074" w:rsidP="006A6700">
            <w:pPr>
              <w:pStyle w:val="TAL"/>
            </w:pPr>
            <w:r w:rsidRPr="00CC0C94">
              <w:t>B</w:t>
            </w:r>
            <w:r>
              <w:t xml:space="preserve">its </w:t>
            </w:r>
            <w:ins w:id="202" w:author="Mohamed A. Nassar (Nokia)" w:date="2023-02-16T16:17:00Z">
              <w:r w:rsidR="00D41F98">
                <w:t>6</w:t>
              </w:r>
            </w:ins>
            <w:del w:id="203" w:author="Mohamed A. Nassar (Nokia)" w:date="2023-02-16T16:17:00Z">
              <w:r w:rsidDel="00D41F98">
                <w:delText>2</w:delText>
              </w:r>
            </w:del>
            <w:r>
              <w:t xml:space="preserve"> to 8 of octet 4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786074" w:rsidRPr="00CC0C94" w14:paraId="15021DC3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71D50A89" w14:textId="77777777" w:rsidR="00786074" w:rsidRPr="00CC0C94" w:rsidRDefault="00786074" w:rsidP="006A6700">
            <w:pPr>
              <w:pStyle w:val="TAL"/>
            </w:pPr>
          </w:p>
        </w:tc>
      </w:tr>
      <w:tr w:rsidR="00786074" w:rsidRPr="00CC0C94" w14:paraId="6475EA33" w14:textId="77777777" w:rsidTr="006A6700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3C7C36" w14:textId="77777777" w:rsidR="00786074" w:rsidRPr="00CC0C94" w:rsidRDefault="00786074" w:rsidP="006A6700">
            <w:pPr>
              <w:pStyle w:val="TAN"/>
            </w:pPr>
            <w:r>
              <w:t>NOTE: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</w:tc>
      </w:tr>
    </w:tbl>
    <w:p w14:paraId="1AA6846A" w14:textId="77777777" w:rsidR="00786074" w:rsidRPr="00875EB5" w:rsidRDefault="00786074" w:rsidP="00786074"/>
    <w:p w14:paraId="3288311A" w14:textId="1A7CB8B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1FFCF" w14:textId="77777777" w:rsidR="00ED40FB" w:rsidRDefault="00ED40FB">
      <w:r>
        <w:separator/>
      </w:r>
    </w:p>
  </w:endnote>
  <w:endnote w:type="continuationSeparator" w:id="0">
    <w:p w14:paraId="17B4228F" w14:textId="77777777" w:rsidR="00ED40FB" w:rsidRDefault="00ED4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2FF3A" w14:textId="77777777" w:rsidR="00ED40FB" w:rsidRDefault="00ED40FB">
      <w:r>
        <w:separator/>
      </w:r>
    </w:p>
  </w:footnote>
  <w:footnote w:type="continuationSeparator" w:id="0">
    <w:p w14:paraId="0074C57C" w14:textId="77777777" w:rsidR="00ED40FB" w:rsidRDefault="00ED4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F7"/>
    <w:rsid w:val="00021308"/>
    <w:rsid w:val="00022E4A"/>
    <w:rsid w:val="00026D83"/>
    <w:rsid w:val="00031FBC"/>
    <w:rsid w:val="00032CCF"/>
    <w:rsid w:val="0004060C"/>
    <w:rsid w:val="00041691"/>
    <w:rsid w:val="00043367"/>
    <w:rsid w:val="00052A43"/>
    <w:rsid w:val="00057A68"/>
    <w:rsid w:val="00061687"/>
    <w:rsid w:val="00063429"/>
    <w:rsid w:val="00064FAA"/>
    <w:rsid w:val="0006625F"/>
    <w:rsid w:val="0007305D"/>
    <w:rsid w:val="00081334"/>
    <w:rsid w:val="0008292B"/>
    <w:rsid w:val="0009012B"/>
    <w:rsid w:val="000A1F2C"/>
    <w:rsid w:val="000A6394"/>
    <w:rsid w:val="000B5769"/>
    <w:rsid w:val="000B6437"/>
    <w:rsid w:val="000B7FED"/>
    <w:rsid w:val="000C038A"/>
    <w:rsid w:val="000C20A5"/>
    <w:rsid w:val="000C4EB3"/>
    <w:rsid w:val="000C6598"/>
    <w:rsid w:val="000D44B3"/>
    <w:rsid w:val="000D49BA"/>
    <w:rsid w:val="000E100B"/>
    <w:rsid w:val="000F6182"/>
    <w:rsid w:val="001132EA"/>
    <w:rsid w:val="001227FD"/>
    <w:rsid w:val="00131C48"/>
    <w:rsid w:val="0014246A"/>
    <w:rsid w:val="0014523A"/>
    <w:rsid w:val="001455B4"/>
    <w:rsid w:val="00145D43"/>
    <w:rsid w:val="001504D5"/>
    <w:rsid w:val="00150663"/>
    <w:rsid w:val="00153713"/>
    <w:rsid w:val="00177766"/>
    <w:rsid w:val="00182397"/>
    <w:rsid w:val="00192C46"/>
    <w:rsid w:val="001A08B3"/>
    <w:rsid w:val="001A6587"/>
    <w:rsid w:val="001A7B60"/>
    <w:rsid w:val="001B0CF2"/>
    <w:rsid w:val="001B52F0"/>
    <w:rsid w:val="001B7A65"/>
    <w:rsid w:val="001C2DE5"/>
    <w:rsid w:val="001D1100"/>
    <w:rsid w:val="001D51C9"/>
    <w:rsid w:val="001D7436"/>
    <w:rsid w:val="001E2D3F"/>
    <w:rsid w:val="001E41F3"/>
    <w:rsid w:val="002029F5"/>
    <w:rsid w:val="0021187B"/>
    <w:rsid w:val="002200D0"/>
    <w:rsid w:val="002233ED"/>
    <w:rsid w:val="00223CFF"/>
    <w:rsid w:val="0023217D"/>
    <w:rsid w:val="00237A66"/>
    <w:rsid w:val="00242068"/>
    <w:rsid w:val="002443B0"/>
    <w:rsid w:val="002463C4"/>
    <w:rsid w:val="00246CC9"/>
    <w:rsid w:val="00251054"/>
    <w:rsid w:val="002532A4"/>
    <w:rsid w:val="0026004D"/>
    <w:rsid w:val="002640DD"/>
    <w:rsid w:val="002660AB"/>
    <w:rsid w:val="002740CC"/>
    <w:rsid w:val="00275D12"/>
    <w:rsid w:val="00284FEB"/>
    <w:rsid w:val="002860C4"/>
    <w:rsid w:val="00287598"/>
    <w:rsid w:val="002B42A2"/>
    <w:rsid w:val="002B5741"/>
    <w:rsid w:val="002C0578"/>
    <w:rsid w:val="002C5B94"/>
    <w:rsid w:val="002D6182"/>
    <w:rsid w:val="002D6B19"/>
    <w:rsid w:val="002E00D9"/>
    <w:rsid w:val="002E472E"/>
    <w:rsid w:val="002E62DB"/>
    <w:rsid w:val="002F2517"/>
    <w:rsid w:val="002F5293"/>
    <w:rsid w:val="002F6A3B"/>
    <w:rsid w:val="00305409"/>
    <w:rsid w:val="0033225F"/>
    <w:rsid w:val="00351DC9"/>
    <w:rsid w:val="00357A6A"/>
    <w:rsid w:val="003609EF"/>
    <w:rsid w:val="00362055"/>
    <w:rsid w:val="0036231A"/>
    <w:rsid w:val="00374DD4"/>
    <w:rsid w:val="00375540"/>
    <w:rsid w:val="003940BF"/>
    <w:rsid w:val="003A7F3C"/>
    <w:rsid w:val="003B019C"/>
    <w:rsid w:val="003B6BC8"/>
    <w:rsid w:val="003D17DD"/>
    <w:rsid w:val="003D5849"/>
    <w:rsid w:val="003E1A36"/>
    <w:rsid w:val="003E5C42"/>
    <w:rsid w:val="003F012C"/>
    <w:rsid w:val="003F3BD8"/>
    <w:rsid w:val="003F3D83"/>
    <w:rsid w:val="003F7CD6"/>
    <w:rsid w:val="004055EF"/>
    <w:rsid w:val="00407FE5"/>
    <w:rsid w:val="00410371"/>
    <w:rsid w:val="00411709"/>
    <w:rsid w:val="004242F1"/>
    <w:rsid w:val="00437646"/>
    <w:rsid w:val="00441EC7"/>
    <w:rsid w:val="00443275"/>
    <w:rsid w:val="00443962"/>
    <w:rsid w:val="004528FD"/>
    <w:rsid w:val="00453E22"/>
    <w:rsid w:val="00453F3E"/>
    <w:rsid w:val="004571A8"/>
    <w:rsid w:val="00457C9D"/>
    <w:rsid w:val="00466051"/>
    <w:rsid w:val="00492D65"/>
    <w:rsid w:val="00492E50"/>
    <w:rsid w:val="00494F68"/>
    <w:rsid w:val="004956ED"/>
    <w:rsid w:val="004A1ECD"/>
    <w:rsid w:val="004B612F"/>
    <w:rsid w:val="004B75B7"/>
    <w:rsid w:val="004B7749"/>
    <w:rsid w:val="004C1E38"/>
    <w:rsid w:val="004C276C"/>
    <w:rsid w:val="004D0470"/>
    <w:rsid w:val="004F59D7"/>
    <w:rsid w:val="00507A42"/>
    <w:rsid w:val="0051083C"/>
    <w:rsid w:val="005141D9"/>
    <w:rsid w:val="0051580D"/>
    <w:rsid w:val="0051602B"/>
    <w:rsid w:val="00517E32"/>
    <w:rsid w:val="00520CA3"/>
    <w:rsid w:val="005234F9"/>
    <w:rsid w:val="00547111"/>
    <w:rsid w:val="00553A15"/>
    <w:rsid w:val="00554820"/>
    <w:rsid w:val="0056241B"/>
    <w:rsid w:val="00567EE8"/>
    <w:rsid w:val="00576C59"/>
    <w:rsid w:val="00592C34"/>
    <w:rsid w:val="00592D74"/>
    <w:rsid w:val="005A0CFC"/>
    <w:rsid w:val="005A34D5"/>
    <w:rsid w:val="005B1019"/>
    <w:rsid w:val="005B33D0"/>
    <w:rsid w:val="005C5F0E"/>
    <w:rsid w:val="005E03CA"/>
    <w:rsid w:val="005E2C44"/>
    <w:rsid w:val="005F3199"/>
    <w:rsid w:val="005F6CDE"/>
    <w:rsid w:val="00606E05"/>
    <w:rsid w:val="00610439"/>
    <w:rsid w:val="00614885"/>
    <w:rsid w:val="00615409"/>
    <w:rsid w:val="00621188"/>
    <w:rsid w:val="006257ED"/>
    <w:rsid w:val="00633EEB"/>
    <w:rsid w:val="00644419"/>
    <w:rsid w:val="00653DE4"/>
    <w:rsid w:val="00665C47"/>
    <w:rsid w:val="00666E50"/>
    <w:rsid w:val="00695808"/>
    <w:rsid w:val="006A0BB8"/>
    <w:rsid w:val="006B46FB"/>
    <w:rsid w:val="006C6BE1"/>
    <w:rsid w:val="006E21FB"/>
    <w:rsid w:val="006F71E7"/>
    <w:rsid w:val="006F7EDC"/>
    <w:rsid w:val="007007E7"/>
    <w:rsid w:val="0070135F"/>
    <w:rsid w:val="007078D4"/>
    <w:rsid w:val="00736588"/>
    <w:rsid w:val="0075758C"/>
    <w:rsid w:val="007710A6"/>
    <w:rsid w:val="00776DA1"/>
    <w:rsid w:val="00777D63"/>
    <w:rsid w:val="00786074"/>
    <w:rsid w:val="00786954"/>
    <w:rsid w:val="00792342"/>
    <w:rsid w:val="007977A8"/>
    <w:rsid w:val="007A4BC9"/>
    <w:rsid w:val="007B512A"/>
    <w:rsid w:val="007C2097"/>
    <w:rsid w:val="007D6A07"/>
    <w:rsid w:val="007D6A43"/>
    <w:rsid w:val="007D6C2A"/>
    <w:rsid w:val="007F1DC8"/>
    <w:rsid w:val="007F7259"/>
    <w:rsid w:val="00801A7C"/>
    <w:rsid w:val="008040A8"/>
    <w:rsid w:val="008103DF"/>
    <w:rsid w:val="00821C5C"/>
    <w:rsid w:val="00824C7B"/>
    <w:rsid w:val="008279FA"/>
    <w:rsid w:val="00827B85"/>
    <w:rsid w:val="00827C8B"/>
    <w:rsid w:val="008327F6"/>
    <w:rsid w:val="0083616A"/>
    <w:rsid w:val="00836FED"/>
    <w:rsid w:val="008626E7"/>
    <w:rsid w:val="00870EE7"/>
    <w:rsid w:val="008816D5"/>
    <w:rsid w:val="0088338A"/>
    <w:rsid w:val="008863B9"/>
    <w:rsid w:val="008870C4"/>
    <w:rsid w:val="00892E50"/>
    <w:rsid w:val="008A45A6"/>
    <w:rsid w:val="008A68EB"/>
    <w:rsid w:val="008B5CCC"/>
    <w:rsid w:val="008D06BD"/>
    <w:rsid w:val="008D3CCC"/>
    <w:rsid w:val="008D68DF"/>
    <w:rsid w:val="008D788F"/>
    <w:rsid w:val="008D7F76"/>
    <w:rsid w:val="008F3789"/>
    <w:rsid w:val="008F686C"/>
    <w:rsid w:val="009027FB"/>
    <w:rsid w:val="0091356B"/>
    <w:rsid w:val="009148DE"/>
    <w:rsid w:val="009218F7"/>
    <w:rsid w:val="009260EA"/>
    <w:rsid w:val="00937A7D"/>
    <w:rsid w:val="00941E30"/>
    <w:rsid w:val="00941FB9"/>
    <w:rsid w:val="009518A8"/>
    <w:rsid w:val="00953E16"/>
    <w:rsid w:val="009728E5"/>
    <w:rsid w:val="009741A2"/>
    <w:rsid w:val="009777D9"/>
    <w:rsid w:val="00984CEB"/>
    <w:rsid w:val="00986A1D"/>
    <w:rsid w:val="00990F73"/>
    <w:rsid w:val="00991B88"/>
    <w:rsid w:val="00991EEF"/>
    <w:rsid w:val="00991F9C"/>
    <w:rsid w:val="009A5753"/>
    <w:rsid w:val="009A579D"/>
    <w:rsid w:val="009A57FE"/>
    <w:rsid w:val="009B116F"/>
    <w:rsid w:val="009B6BC6"/>
    <w:rsid w:val="009B738F"/>
    <w:rsid w:val="009C597A"/>
    <w:rsid w:val="009D6A0B"/>
    <w:rsid w:val="009E2182"/>
    <w:rsid w:val="009E3297"/>
    <w:rsid w:val="009E589C"/>
    <w:rsid w:val="009E6D1B"/>
    <w:rsid w:val="009F0966"/>
    <w:rsid w:val="009F2443"/>
    <w:rsid w:val="009F698B"/>
    <w:rsid w:val="009F734F"/>
    <w:rsid w:val="00A0074F"/>
    <w:rsid w:val="00A06596"/>
    <w:rsid w:val="00A246B6"/>
    <w:rsid w:val="00A37E4A"/>
    <w:rsid w:val="00A42110"/>
    <w:rsid w:val="00A44C89"/>
    <w:rsid w:val="00A47E70"/>
    <w:rsid w:val="00A50CF0"/>
    <w:rsid w:val="00A63416"/>
    <w:rsid w:val="00A7671C"/>
    <w:rsid w:val="00AA2715"/>
    <w:rsid w:val="00AA2CBC"/>
    <w:rsid w:val="00AB41F4"/>
    <w:rsid w:val="00AB6A10"/>
    <w:rsid w:val="00AC5820"/>
    <w:rsid w:val="00AD1CD8"/>
    <w:rsid w:val="00AD447C"/>
    <w:rsid w:val="00AD71EA"/>
    <w:rsid w:val="00AD77B0"/>
    <w:rsid w:val="00AE150F"/>
    <w:rsid w:val="00AE6DE6"/>
    <w:rsid w:val="00B17CB7"/>
    <w:rsid w:val="00B23768"/>
    <w:rsid w:val="00B238FB"/>
    <w:rsid w:val="00B258BB"/>
    <w:rsid w:val="00B326ED"/>
    <w:rsid w:val="00B4193D"/>
    <w:rsid w:val="00B431DA"/>
    <w:rsid w:val="00B64396"/>
    <w:rsid w:val="00B67B97"/>
    <w:rsid w:val="00B7324D"/>
    <w:rsid w:val="00B968C8"/>
    <w:rsid w:val="00BA3EC5"/>
    <w:rsid w:val="00BA51D9"/>
    <w:rsid w:val="00BA5711"/>
    <w:rsid w:val="00BB5DFC"/>
    <w:rsid w:val="00BD279D"/>
    <w:rsid w:val="00BD6BB8"/>
    <w:rsid w:val="00BE3C25"/>
    <w:rsid w:val="00BE7F3E"/>
    <w:rsid w:val="00BF229A"/>
    <w:rsid w:val="00BF6711"/>
    <w:rsid w:val="00C02A56"/>
    <w:rsid w:val="00C15F4E"/>
    <w:rsid w:val="00C236BF"/>
    <w:rsid w:val="00C30D93"/>
    <w:rsid w:val="00C46A4C"/>
    <w:rsid w:val="00C46F60"/>
    <w:rsid w:val="00C50525"/>
    <w:rsid w:val="00C66271"/>
    <w:rsid w:val="00C66BA2"/>
    <w:rsid w:val="00C72CF6"/>
    <w:rsid w:val="00C82454"/>
    <w:rsid w:val="00C870F6"/>
    <w:rsid w:val="00C9040D"/>
    <w:rsid w:val="00C95985"/>
    <w:rsid w:val="00CC00D9"/>
    <w:rsid w:val="00CC5026"/>
    <w:rsid w:val="00CC68D0"/>
    <w:rsid w:val="00CD2B01"/>
    <w:rsid w:val="00CE119E"/>
    <w:rsid w:val="00CE36A5"/>
    <w:rsid w:val="00CF4401"/>
    <w:rsid w:val="00CF7CD4"/>
    <w:rsid w:val="00D03F9A"/>
    <w:rsid w:val="00D06D51"/>
    <w:rsid w:val="00D0782E"/>
    <w:rsid w:val="00D15437"/>
    <w:rsid w:val="00D156BA"/>
    <w:rsid w:val="00D21B64"/>
    <w:rsid w:val="00D24991"/>
    <w:rsid w:val="00D25200"/>
    <w:rsid w:val="00D2564C"/>
    <w:rsid w:val="00D26316"/>
    <w:rsid w:val="00D3237A"/>
    <w:rsid w:val="00D37367"/>
    <w:rsid w:val="00D41F98"/>
    <w:rsid w:val="00D50255"/>
    <w:rsid w:val="00D66520"/>
    <w:rsid w:val="00D75A47"/>
    <w:rsid w:val="00D80124"/>
    <w:rsid w:val="00D84AE9"/>
    <w:rsid w:val="00D906CF"/>
    <w:rsid w:val="00D97512"/>
    <w:rsid w:val="00DA097C"/>
    <w:rsid w:val="00DC55EF"/>
    <w:rsid w:val="00DE34CF"/>
    <w:rsid w:val="00E0187E"/>
    <w:rsid w:val="00E01C9B"/>
    <w:rsid w:val="00E12B09"/>
    <w:rsid w:val="00E13F3D"/>
    <w:rsid w:val="00E25B72"/>
    <w:rsid w:val="00E2782B"/>
    <w:rsid w:val="00E30F91"/>
    <w:rsid w:val="00E34898"/>
    <w:rsid w:val="00E455E6"/>
    <w:rsid w:val="00E72810"/>
    <w:rsid w:val="00E750AC"/>
    <w:rsid w:val="00E84F03"/>
    <w:rsid w:val="00E92913"/>
    <w:rsid w:val="00EA06D8"/>
    <w:rsid w:val="00EB09B7"/>
    <w:rsid w:val="00EC3498"/>
    <w:rsid w:val="00ED0D84"/>
    <w:rsid w:val="00ED40FB"/>
    <w:rsid w:val="00EE2D5B"/>
    <w:rsid w:val="00EE7D7C"/>
    <w:rsid w:val="00EF394F"/>
    <w:rsid w:val="00EF571B"/>
    <w:rsid w:val="00F029ED"/>
    <w:rsid w:val="00F0398F"/>
    <w:rsid w:val="00F13080"/>
    <w:rsid w:val="00F13674"/>
    <w:rsid w:val="00F13756"/>
    <w:rsid w:val="00F25D98"/>
    <w:rsid w:val="00F300FB"/>
    <w:rsid w:val="00F352CA"/>
    <w:rsid w:val="00F37836"/>
    <w:rsid w:val="00F463C6"/>
    <w:rsid w:val="00F5246E"/>
    <w:rsid w:val="00F56775"/>
    <w:rsid w:val="00F61657"/>
    <w:rsid w:val="00F6753D"/>
    <w:rsid w:val="00F72C59"/>
    <w:rsid w:val="00F839B0"/>
    <w:rsid w:val="00F918C0"/>
    <w:rsid w:val="00F93CC4"/>
    <w:rsid w:val="00FA3558"/>
    <w:rsid w:val="00FB5CF5"/>
    <w:rsid w:val="00FB6386"/>
    <w:rsid w:val="00FC51CD"/>
    <w:rsid w:val="00FD1C1C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612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6D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860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1412</TotalTime>
  <Pages>6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278</cp:revision>
  <cp:lastPrinted>1900-01-01T00:00:00Z</cp:lastPrinted>
  <dcterms:created xsi:type="dcterms:W3CDTF">2023-01-09T13:03:00Z</dcterms:created>
  <dcterms:modified xsi:type="dcterms:W3CDTF">2023-02-20T12:15:00Z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