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14CDD4" w14:textId="7E950848" w:rsidR="00704E78" w:rsidRDefault="00704E78" w:rsidP="00704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</w:t>
      </w:r>
      <w:r w:rsidR="003139D7">
        <w:rPr>
          <w:b/>
          <w:noProof/>
          <w:sz w:val="24"/>
        </w:rPr>
        <w:fldChar w:fldCharType="begin"/>
      </w:r>
      <w:r w:rsidR="003139D7">
        <w:rPr>
          <w:b/>
          <w:noProof/>
          <w:sz w:val="24"/>
        </w:rPr>
        <w:instrText xml:space="preserve"> DOCPROPERTY  TSG/WGRef  \* MERGEFORMAT </w:instrText>
      </w:r>
      <w:r w:rsidR="003139D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AF78AF">
        <w:rPr>
          <w:b/>
          <w:noProof/>
          <w:sz w:val="24"/>
        </w:rPr>
        <w:t>1</w:t>
      </w:r>
      <w:r w:rsidR="003139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139D7">
        <w:rPr>
          <w:b/>
          <w:noProof/>
          <w:sz w:val="24"/>
        </w:rPr>
        <w:fldChar w:fldCharType="begin"/>
      </w:r>
      <w:r w:rsidR="003139D7">
        <w:rPr>
          <w:b/>
          <w:noProof/>
          <w:sz w:val="24"/>
        </w:rPr>
        <w:instrText xml:space="preserve"> DOCPROPERTY  MtgSeq  \* MERGEFORMAT </w:instrText>
      </w:r>
      <w:r w:rsidR="003139D7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</w:t>
      </w:r>
      <w:r w:rsidR="00AF78AF">
        <w:rPr>
          <w:b/>
          <w:noProof/>
          <w:sz w:val="24"/>
        </w:rPr>
        <w:t>40</w:t>
      </w:r>
      <w:r w:rsidR="003139D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</w:t>
      </w:r>
      <w:r w:rsidR="00C9685C">
        <w:rPr>
          <w:b/>
          <w:sz w:val="24"/>
          <w:szCs w:val="24"/>
        </w:rPr>
        <w:t>1</w:t>
      </w:r>
      <w:r w:rsidRPr="00AC6630">
        <w:rPr>
          <w:b/>
          <w:sz w:val="24"/>
          <w:szCs w:val="24"/>
        </w:rPr>
        <w:t>-230</w:t>
      </w:r>
      <w:r w:rsidR="0059794A">
        <w:rPr>
          <w:b/>
          <w:sz w:val="24"/>
          <w:szCs w:val="24"/>
        </w:rPr>
        <w:t>6</w:t>
      </w:r>
      <w:r w:rsidR="00E06C26">
        <w:rPr>
          <w:b/>
          <w:sz w:val="24"/>
          <w:szCs w:val="24"/>
        </w:rPr>
        <w:t>27</w:t>
      </w:r>
    </w:p>
    <w:p w14:paraId="2028F098" w14:textId="77777777" w:rsidR="00704E78" w:rsidRDefault="003139D7" w:rsidP="00704E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04E7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704E7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04E7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04E7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04E78">
        <w:rPr>
          <w:b/>
          <w:noProof/>
          <w:sz w:val="24"/>
        </w:rPr>
        <w:t>27</w:t>
      </w:r>
      <w:r w:rsidR="00704E78" w:rsidRPr="0040263E">
        <w:rPr>
          <w:b/>
          <w:noProof/>
          <w:sz w:val="24"/>
          <w:vertAlign w:val="superscript"/>
        </w:rPr>
        <w:t>th</w:t>
      </w:r>
      <w:r w:rsidR="00704E78" w:rsidRPr="00BA51D9">
        <w:rPr>
          <w:b/>
          <w:noProof/>
          <w:sz w:val="24"/>
        </w:rPr>
        <w:t xml:space="preserve"> </w:t>
      </w:r>
      <w:r w:rsidR="00704E78">
        <w:rPr>
          <w:b/>
          <w:noProof/>
          <w:sz w:val="24"/>
        </w:rPr>
        <w:t>February</w:t>
      </w:r>
      <w:r w:rsidR="00704E78" w:rsidRPr="00BA51D9">
        <w:rPr>
          <w:b/>
          <w:noProof/>
          <w:sz w:val="24"/>
        </w:rPr>
        <w:t xml:space="preserve"> 202</w:t>
      </w:r>
      <w:r w:rsidR="00704E78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704E7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04E78">
        <w:rPr>
          <w:b/>
          <w:noProof/>
          <w:sz w:val="24"/>
        </w:rPr>
        <w:t>3</w:t>
      </w:r>
      <w:r w:rsidR="00704E78" w:rsidRPr="0040263E">
        <w:rPr>
          <w:b/>
          <w:noProof/>
          <w:sz w:val="24"/>
          <w:vertAlign w:val="superscript"/>
        </w:rPr>
        <w:t>rd</w:t>
      </w:r>
      <w:r w:rsidR="00704E78" w:rsidRPr="00BA51D9">
        <w:rPr>
          <w:b/>
          <w:noProof/>
          <w:sz w:val="24"/>
        </w:rPr>
        <w:t xml:space="preserve"> </w:t>
      </w:r>
      <w:r w:rsidR="00704E78">
        <w:rPr>
          <w:b/>
          <w:noProof/>
          <w:sz w:val="24"/>
        </w:rPr>
        <w:t xml:space="preserve">March </w:t>
      </w:r>
      <w:r w:rsidR="00704E78" w:rsidRPr="00BA51D9">
        <w:rPr>
          <w:b/>
          <w:noProof/>
          <w:sz w:val="24"/>
        </w:rPr>
        <w:t>202</w:t>
      </w:r>
      <w:r w:rsidR="00704E78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6E847CC9" w:rsidR="00704E78" w:rsidRPr="00410371" w:rsidRDefault="003139D7" w:rsidP="00E06C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E06C26">
              <w:rPr>
                <w:b/>
                <w:noProof/>
                <w:sz w:val="28"/>
              </w:rPr>
              <w:t>4</w:t>
            </w:r>
            <w:r w:rsidR="00DF6F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43A02C5D" w:rsidR="00704E78" w:rsidRPr="00410371" w:rsidRDefault="00773F0B" w:rsidP="00E06C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94A" w:rsidRPr="0059794A">
              <w:rPr>
                <w:b/>
                <w:noProof/>
                <w:sz w:val="28"/>
              </w:rPr>
              <w:t>00</w:t>
            </w:r>
            <w:r w:rsidR="00E06C26">
              <w:rPr>
                <w:b/>
                <w:noProof/>
                <w:sz w:val="28"/>
              </w:rPr>
              <w:t>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77777777" w:rsidR="00704E78" w:rsidRPr="00410371" w:rsidRDefault="003139D7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5B9C304A" w:rsidR="00704E78" w:rsidRPr="00410371" w:rsidRDefault="003139D7" w:rsidP="00E06C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704E78">
              <w:rPr>
                <w:b/>
                <w:noProof/>
                <w:sz w:val="28"/>
              </w:rPr>
              <w:t>7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E06C26">
              <w:rPr>
                <w:b/>
                <w:noProof/>
                <w:sz w:val="28"/>
              </w:rPr>
              <w:t>5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28A0322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8" w:name="_GoBack"/>
            <w:bookmarkEnd w:id="8"/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3D0A7776" w:rsidR="00704E78" w:rsidRDefault="003139D7" w:rsidP="00E06C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3E45">
                <w:t xml:space="preserve">Corrections </w:t>
              </w:r>
              <w:r w:rsidR="00E06C26">
                <w:t>and editorials</w:t>
              </w:r>
            </w:fldSimple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764A8547" w:rsidR="00704E78" w:rsidRDefault="00E06C26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77777777" w:rsidR="00704E78" w:rsidRDefault="003139D7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2023-02-20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77777777" w:rsidR="00704E78" w:rsidRDefault="003139D7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04E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77777777" w:rsidR="00704E78" w:rsidRDefault="003139D7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F4A80" w14:textId="73FF7F44" w:rsidR="00704E78" w:rsidRDefault="003C7ADC" w:rsidP="0059794A">
            <w:pPr>
              <w:pStyle w:val="CRCoverPage"/>
              <w:spacing w:after="0"/>
              <w:ind w:left="100"/>
            </w:pPr>
            <w:r>
              <w:t>The specification uses in several places a non-defined reference from Rel-17, quote, e.g. clause 8.2.6:</w:t>
            </w:r>
          </w:p>
          <w:p w14:paraId="5D8E0F06" w14:textId="0A3F0892" w:rsidR="003C7ADC" w:rsidRDefault="003C7ADC" w:rsidP="0059794A">
            <w:pPr>
              <w:pStyle w:val="CRCoverPage"/>
              <w:spacing w:after="0"/>
              <w:ind w:left="100"/>
            </w:pPr>
            <w:r>
              <w:object w:dxaOrig="13320" w:dyaOrig="2436" w14:anchorId="1A77EDE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62.4pt" o:ole="">
                  <v:imagedata r:id="rId12" o:title=""/>
                </v:shape>
                <o:OLEObject Type="Embed" ProgID="PBrush" ShapeID="_x0000_i1025" DrawAspect="Content" ObjectID="_1738402938" r:id="rId13"/>
              </w:object>
            </w:r>
            <w:r>
              <w:t>Additionally, there are a number of editorials which require corrections such as typos, incorrect use of bullets, undefined terms, etc.</w:t>
            </w:r>
          </w:p>
        </w:tc>
      </w:tr>
      <w:tr w:rsidR="00704E78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3A394F44" w14:textId="77777777" w:rsidR="00704E78" w:rsidRDefault="003C7ADC" w:rsidP="003C7AD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Undefined reference is added to the reference section; and</w:t>
            </w:r>
          </w:p>
          <w:p w14:paraId="0E7171E7" w14:textId="0C75F7A5" w:rsidR="003C7ADC" w:rsidRDefault="003C7ADC" w:rsidP="003C7AD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several editorials are fixed.</w:t>
            </w:r>
          </w:p>
        </w:tc>
      </w:tr>
      <w:tr w:rsidR="00704E78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0DCA606A" w:rsidR="00704E78" w:rsidRDefault="003C7ADC" w:rsidP="00597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as there is a non-defined reference used. Also, editorials remain.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5C3BC434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6E1DC05E" w:rsidR="00704E78" w:rsidRDefault="003C7ADC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2, 3.2, 5.1, 5.2, 6.2.1.3, 6.2.10, 8.2.6, 8.2.7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892ECB" w14:textId="77777777" w:rsidR="003C7ADC" w:rsidRPr="004D3578" w:rsidRDefault="003C7ADC" w:rsidP="003C7ADC">
      <w:pPr>
        <w:pStyle w:val="Heading1"/>
      </w:pPr>
      <w:bookmarkStart w:id="14" w:name="_Toc101529493"/>
      <w:bookmarkStart w:id="15" w:name="_Toc114864327"/>
      <w:bookmarkStart w:id="16" w:name="_Toc124423933"/>
      <w:bookmarkStart w:id="17" w:name="_Toc85734609"/>
      <w:bookmarkStart w:id="18" w:name="_Toc89431908"/>
      <w:bookmarkStart w:id="19" w:name="_Toc97042824"/>
      <w:bookmarkStart w:id="20" w:name="_Toc97045968"/>
      <w:bookmarkStart w:id="21" w:name="_Toc97155713"/>
      <w:bookmarkStart w:id="22" w:name="_Toc101521769"/>
      <w:bookmarkStart w:id="23" w:name="_Toc120284824"/>
      <w:bookmarkStart w:id="24" w:name="_Toc22042880"/>
      <w:bookmarkStart w:id="25" w:name="_Toc34303554"/>
      <w:bookmarkStart w:id="26" w:name="_Toc34403836"/>
      <w:bookmarkStart w:id="27" w:name="_Toc45281858"/>
      <w:bookmarkStart w:id="28" w:name="_Toc51933086"/>
      <w:bookmarkStart w:id="29" w:name="_Toc123644986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4D3578">
        <w:t>2</w:t>
      </w:r>
      <w:r w:rsidRPr="004D3578">
        <w:tab/>
        <w:t>References</w:t>
      </w:r>
      <w:bookmarkEnd w:id="24"/>
      <w:bookmarkEnd w:id="25"/>
      <w:bookmarkEnd w:id="26"/>
      <w:bookmarkEnd w:id="27"/>
      <w:bookmarkEnd w:id="28"/>
      <w:bookmarkEnd w:id="29"/>
    </w:p>
    <w:p w14:paraId="44D5137D" w14:textId="77777777" w:rsidR="003C7ADC" w:rsidRPr="004D3578" w:rsidRDefault="003C7ADC" w:rsidP="003C7ADC">
      <w:r w:rsidRPr="004D3578">
        <w:t>The following documents contain provisions which, through reference in this text, constitute provisions of the present document.</w:t>
      </w:r>
    </w:p>
    <w:p w14:paraId="3D5971E9" w14:textId="77777777" w:rsidR="003C7ADC" w:rsidRPr="004D3578" w:rsidRDefault="003C7ADC" w:rsidP="003C7AD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B73C6C5" w14:textId="77777777" w:rsidR="003C7ADC" w:rsidRPr="004D3578" w:rsidRDefault="003C7ADC" w:rsidP="003C7AD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9D4637" w14:textId="77777777" w:rsidR="003C7ADC" w:rsidRPr="004D3578" w:rsidRDefault="003C7ADC" w:rsidP="003C7AD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139B6CDF" w14:textId="77777777" w:rsidR="003C7ADC" w:rsidRPr="004D3578" w:rsidRDefault="003C7ADC" w:rsidP="003C7AD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AC6607" w14:textId="77777777" w:rsidR="003C7ADC" w:rsidRPr="0073469F" w:rsidRDefault="003C7ADC" w:rsidP="003C7ADC">
      <w:pPr>
        <w:pStyle w:val="EX"/>
        <w:rPr>
          <w:rFonts w:eastAsia="SimSun"/>
        </w:rPr>
      </w:pPr>
      <w:bookmarkStart w:id="30" w:name="definitions"/>
      <w:bookmarkEnd w:id="30"/>
      <w:r w:rsidRPr="0073469F">
        <w:rPr>
          <w:rFonts w:eastAsia="SimSun"/>
        </w:rPr>
        <w:t>[</w:t>
      </w:r>
      <w:r>
        <w:rPr>
          <w:rFonts w:eastAsia="SimSun"/>
        </w:rPr>
        <w:t>2</w:t>
      </w:r>
      <w:r w:rsidRPr="0073469F">
        <w:rPr>
          <w:rFonts w:eastAsia="SimSun"/>
        </w:rPr>
        <w:t>]</w:t>
      </w:r>
      <w:r w:rsidRPr="0073469F">
        <w:rPr>
          <w:rFonts w:eastAsia="SimSun"/>
        </w:rPr>
        <w:tab/>
        <w:t>3GPP TS 23.003: "Numbering, addressing and identification".</w:t>
      </w:r>
    </w:p>
    <w:p w14:paraId="0CD2EB2B" w14:textId="77777777" w:rsidR="003C7ADC" w:rsidRDefault="003C7ADC" w:rsidP="003C7ADC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1294952F" w14:textId="77777777" w:rsidR="003C7ADC" w:rsidRDefault="003C7ADC" w:rsidP="003C7ADC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692BE744" w14:textId="77777777" w:rsidR="003C7ADC" w:rsidRPr="00A07E7A" w:rsidRDefault="003C7ADC" w:rsidP="003C7ADC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54540893" w14:textId="77777777" w:rsidR="003C7ADC" w:rsidRDefault="003C7ADC" w:rsidP="003C7ADC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36D9C652" w14:textId="77777777" w:rsidR="003C7ADC" w:rsidRDefault="003C7ADC" w:rsidP="003C7ADC">
      <w:pPr>
        <w:pStyle w:val="EX"/>
      </w:pPr>
      <w:r>
        <w:t>[7]</w:t>
      </w:r>
      <w:r>
        <w:tab/>
        <w:t>Void</w:t>
      </w:r>
      <w:r w:rsidRPr="009D4120">
        <w:t>.</w:t>
      </w:r>
    </w:p>
    <w:p w14:paraId="5B9A063D" w14:textId="77777777" w:rsidR="003C7ADC" w:rsidRDefault="003C7ADC" w:rsidP="003C7ADC">
      <w:pPr>
        <w:pStyle w:val="EX"/>
      </w:pPr>
      <w:r w:rsidRPr="00A07E7A">
        <w:t>[</w:t>
      </w:r>
      <w:r>
        <w:t>8</w:t>
      </w:r>
      <w:r w:rsidRPr="00A07E7A">
        <w:t>]</w:t>
      </w:r>
      <w:r w:rsidRPr="00A07E7A">
        <w:tab/>
        <w:t>IETF RFC 3261 (June 2002): "SIP: Session Initiation Protocol"</w:t>
      </w:r>
      <w:proofErr w:type="gramStart"/>
      <w:r w:rsidRPr="00A07E7A">
        <w:t>.</w:t>
      </w:r>
      <w:r>
        <w:t>[</w:t>
      </w:r>
      <w:proofErr w:type="gramEnd"/>
      <w:r>
        <w:t>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 xml:space="preserve">4825: "The Extensible </w:t>
      </w:r>
      <w:proofErr w:type="spellStart"/>
      <w:r w:rsidRPr="00C624DC">
        <w:t>Markup</w:t>
      </w:r>
      <w:proofErr w:type="spellEnd"/>
      <w:r w:rsidRPr="00C624DC">
        <w:t xml:space="preserve"> Language (XML) Configuration Access Protocol (XCAP)".</w:t>
      </w:r>
    </w:p>
    <w:p w14:paraId="3EEE32D1" w14:textId="77777777" w:rsidR="003C7ADC" w:rsidRDefault="003C7ADC" w:rsidP="003C7ADC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 (November 2010): "A Session Initiation Protocol (SIP) Extension for </w:t>
      </w:r>
      <w:r>
        <w:t>the Identification of Services"</w:t>
      </w:r>
    </w:p>
    <w:p w14:paraId="532061E7" w14:textId="77777777" w:rsidR="003C7ADC" w:rsidRPr="00A07E7A" w:rsidRDefault="003C7ADC" w:rsidP="003C7ADC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1C58BCED" w14:textId="77777777" w:rsidR="003C7ADC" w:rsidRDefault="003C7ADC" w:rsidP="003C7ADC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14:paraId="13549A0E" w14:textId="77777777" w:rsidR="003C7ADC" w:rsidRPr="00FE246C" w:rsidRDefault="003C7ADC" w:rsidP="003C7ADC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2FA6C947" w14:textId="77777777" w:rsidR="003C7ADC" w:rsidRDefault="003C7ADC" w:rsidP="003C7ADC">
      <w:pPr>
        <w:pStyle w:val="EX"/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 (December 2002): "Session Initiation Protocol (SIP) Extension for Instant Messaging".</w:t>
      </w:r>
    </w:p>
    <w:p w14:paraId="2C84797E" w14:textId="77777777" w:rsidR="003C7ADC" w:rsidRDefault="003C7ADC" w:rsidP="003C7ADC">
      <w:pPr>
        <w:pStyle w:val="EX"/>
      </w:pPr>
      <w:r>
        <w:t>[15]</w:t>
      </w:r>
      <w:r>
        <w:tab/>
        <w:t xml:space="preserve">3GPP TS 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7135A24C" w14:textId="77777777" w:rsidR="003C7ADC" w:rsidRDefault="003C7ADC" w:rsidP="003C7ADC">
      <w:pPr>
        <w:pStyle w:val="EX"/>
      </w:pPr>
      <w:r w:rsidRPr="00B33A75">
        <w:t>[</w:t>
      </w:r>
      <w:r>
        <w:t>16</w:t>
      </w:r>
      <w:r w:rsidRPr="00B33A75">
        <w:t>]</w:t>
      </w:r>
      <w:r w:rsidRPr="00B33A75">
        <w:tab/>
      </w:r>
      <w:r>
        <w:t>IETF </w:t>
      </w:r>
      <w:r w:rsidRPr="00B33A75">
        <w:t>RFC 7231 (June 2014): "Hypertext Transfer Protocol (HTTP/1.1): Semantics and Content".</w:t>
      </w:r>
    </w:p>
    <w:p w14:paraId="31A04169" w14:textId="77777777" w:rsidR="003C7ADC" w:rsidRDefault="003C7ADC" w:rsidP="003C7ADC">
      <w:pPr>
        <w:pStyle w:val="EX"/>
      </w:pPr>
      <w:r>
        <w:t>[17]</w:t>
      </w:r>
      <w:r>
        <w:tab/>
        <w:t>3GPP TS 29.122: "T8 reference point for northbound Application Programming Interfaces (APIs)".</w:t>
      </w:r>
    </w:p>
    <w:p w14:paraId="6BFA2019" w14:textId="77777777" w:rsidR="003C7ADC" w:rsidRDefault="003C7ADC" w:rsidP="003C7ADC">
      <w:pPr>
        <w:pStyle w:val="EX"/>
      </w:pPr>
      <w:r>
        <w:t>[18]</w:t>
      </w:r>
      <w:r w:rsidRPr="00B33A75">
        <w:tab/>
      </w:r>
      <w:r>
        <w:t>3GPP TS 29.549: "Service Enabler Architecture Layer for Verticals (SEAL); Application Programming Interface (API) specification".</w:t>
      </w:r>
    </w:p>
    <w:p w14:paraId="75AE5FCE" w14:textId="77777777" w:rsidR="003C7ADC" w:rsidRDefault="003C7ADC" w:rsidP="003C7ADC">
      <w:pPr>
        <w:pStyle w:val="EX"/>
      </w:pPr>
      <w:r>
        <w:t>[19]</w:t>
      </w:r>
      <w:r w:rsidRPr="00826514">
        <w:tab/>
        <w:t>IETF RFC 7159: "The JavaScript Object Notation (JSON) Data Interchange Format".</w:t>
      </w:r>
    </w:p>
    <w:p w14:paraId="3D9E6470" w14:textId="77777777" w:rsidR="003C7ADC" w:rsidRDefault="003C7ADC" w:rsidP="003C7ADC">
      <w:pPr>
        <w:pStyle w:val="EX"/>
      </w:pPr>
      <w:r>
        <w:t>[20]</w:t>
      </w:r>
      <w:r w:rsidRPr="00B33A75">
        <w:tab/>
      </w:r>
      <w:r>
        <w:t>IETF </w:t>
      </w:r>
      <w:r w:rsidRPr="00B33A75">
        <w:t>RFC 7230: "Hypertext Transfer Protocol (HTTP/1.1): Message Syntax and Routing".</w:t>
      </w:r>
    </w:p>
    <w:p w14:paraId="007FE73F" w14:textId="77777777" w:rsidR="003C7ADC" w:rsidRDefault="003C7ADC" w:rsidP="003C7ADC">
      <w:pPr>
        <w:pStyle w:val="EX"/>
        <w:rPr>
          <w:lang w:eastAsia="zh-CN"/>
        </w:rPr>
      </w:pPr>
      <w:r>
        <w:rPr>
          <w:rFonts w:hint="eastAsia"/>
          <w:lang w:eastAsia="zh-CN"/>
        </w:rPr>
        <w:t>[21]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45D70519" w14:textId="77777777" w:rsidR="003C7ADC" w:rsidRPr="0029552E" w:rsidRDefault="003C7ADC" w:rsidP="003C7ADC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64EB662D" w14:textId="77777777" w:rsidR="003C7ADC" w:rsidRDefault="003C7ADC" w:rsidP="003C7ADC">
      <w:pPr>
        <w:pStyle w:val="EX"/>
        <w:rPr>
          <w:lang w:eastAsia="zh-CN"/>
        </w:rPr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35BBA656" w14:textId="77777777" w:rsidR="003C7ADC" w:rsidRDefault="003C7ADC" w:rsidP="003C7ADC">
      <w:pPr>
        <w:pStyle w:val="EX"/>
        <w:rPr>
          <w:lang w:eastAsia="zh-CN"/>
        </w:rPr>
      </w:pPr>
      <w:r>
        <w:rPr>
          <w:rFonts w:hint="eastAsia"/>
          <w:lang w:eastAsia="zh-CN"/>
        </w:rPr>
        <w:t>[24]</w:t>
      </w:r>
      <w:r>
        <w:rPr>
          <w:lang w:eastAsia="zh-CN"/>
        </w:rPr>
        <w:tab/>
        <w:t xml:space="preserve">IETF RFC 8132: </w:t>
      </w:r>
      <w:r w:rsidRPr="003A3962">
        <w:t>"</w:t>
      </w:r>
      <w:r w:rsidRPr="008F3ADB">
        <w:rPr>
          <w:lang w:eastAsia="zh-CN"/>
        </w:rPr>
        <w:t>PATCH and FETCH Methods for the Constrained Application Protocol (</w:t>
      </w:r>
      <w:proofErr w:type="spellStart"/>
      <w:r w:rsidRPr="008F3ADB">
        <w:rPr>
          <w:lang w:eastAsia="zh-CN"/>
        </w:rPr>
        <w:t>CoAP</w:t>
      </w:r>
      <w:proofErr w:type="spellEnd"/>
      <w:r w:rsidRPr="008F3ADB">
        <w:rPr>
          <w:lang w:eastAsia="zh-CN"/>
        </w:rPr>
        <w:t>)</w:t>
      </w:r>
      <w:r w:rsidRPr="003A3962">
        <w:t>"</w:t>
      </w:r>
      <w:r>
        <w:t>.</w:t>
      </w:r>
    </w:p>
    <w:p w14:paraId="7AE910D9" w14:textId="77777777" w:rsidR="003C7ADC" w:rsidRDefault="003C7ADC" w:rsidP="003C7ADC">
      <w:pPr>
        <w:pStyle w:val="EX"/>
        <w:rPr>
          <w:lang w:eastAsia="zh-CN"/>
        </w:rPr>
      </w:pPr>
      <w:r>
        <w:rPr>
          <w:rFonts w:hint="eastAsia"/>
          <w:lang w:eastAsia="zh-CN"/>
        </w:rPr>
        <w:t>[25]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5A384C57" w14:textId="77777777" w:rsidR="003C7ADC" w:rsidRDefault="003C7ADC" w:rsidP="003C7ADC">
      <w:pPr>
        <w:pStyle w:val="EX"/>
        <w:rPr>
          <w:lang w:eastAsia="zh-CN"/>
        </w:rPr>
      </w:pPr>
      <w:r>
        <w:rPr>
          <w:lang w:eastAsia="zh-CN"/>
        </w:rPr>
        <w:t>[26]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3CD59B05" w14:textId="77777777" w:rsidR="003C7ADC" w:rsidRDefault="003C7ADC" w:rsidP="003C7ADC">
      <w:pPr>
        <w:pStyle w:val="EX"/>
        <w:rPr>
          <w:lang w:eastAsia="zh-CN"/>
        </w:rPr>
      </w:pPr>
      <w:r>
        <w:rPr>
          <w:lang w:val="en-US" w:eastAsia="zh-CN"/>
        </w:rPr>
        <w:t>[27]</w:t>
      </w:r>
      <w:r w:rsidRPr="00BC3EBD">
        <w:rPr>
          <w:lang w:val="en-US" w:eastAsia="zh-CN"/>
        </w:rPr>
        <w:tab/>
        <w:t xml:space="preserve">Internet draft draft-ietf-core-new-block-14: </w:t>
      </w:r>
      <w:r w:rsidRPr="003A3962">
        <w:t>"</w:t>
      </w:r>
      <w:r>
        <w:rPr>
          <w:lang w:eastAsia="zh-CN"/>
        </w:rPr>
        <w:t>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</w:p>
    <w:p w14:paraId="69A8DA7E" w14:textId="77777777" w:rsidR="003C7ADC" w:rsidRPr="00756F94" w:rsidRDefault="003C7ADC" w:rsidP="003C7ADC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 w:rsidRPr="00BC3EB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0DD2FF26" w14:textId="77777777" w:rsidR="003C7ADC" w:rsidRPr="00F80F6E" w:rsidRDefault="003C7ADC" w:rsidP="003C7ADC">
      <w:pPr>
        <w:pStyle w:val="EX"/>
      </w:pPr>
      <w:r>
        <w:rPr>
          <w:lang w:val="en-US"/>
        </w:rPr>
        <w:t>[29]</w:t>
      </w:r>
      <w:r w:rsidRPr="003F4D50">
        <w:rPr>
          <w:lang w:val="en-US"/>
        </w:rPr>
        <w:tab/>
        <w:t>3GPP</w:t>
      </w:r>
      <w:r>
        <w:rPr>
          <w:lang w:val="en-US"/>
        </w:rPr>
        <w:t> </w:t>
      </w:r>
      <w:r w:rsidRPr="003F4D50">
        <w:rPr>
          <w:lang w:val="en-US"/>
        </w:rPr>
        <w:t>TS</w:t>
      </w:r>
      <w:r>
        <w:rPr>
          <w:lang w:val="en-US"/>
        </w:rPr>
        <w:t> </w:t>
      </w:r>
      <w:r w:rsidRPr="003F4D50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3F4D50">
        <w:rPr>
          <w:lang w:val="en-US"/>
        </w:rPr>
        <w:t>.</w:t>
      </w:r>
    </w:p>
    <w:p w14:paraId="72931371" w14:textId="77777777" w:rsidR="003C7ADC" w:rsidRDefault="003C7ADC" w:rsidP="003C7ADC">
      <w:pPr>
        <w:pStyle w:val="EX"/>
        <w:rPr>
          <w:ins w:id="31" w:author="Huawei_CHV_1" w:date="2023-02-20T12:16:00Z"/>
        </w:rPr>
      </w:pPr>
      <w:ins w:id="32" w:author="Huawei_CHV_1" w:date="2023-02-20T12:16:00Z">
        <w:r>
          <w:t>[r4122]</w:t>
        </w:r>
        <w:r>
          <w:rPr>
            <w:rFonts w:hint="eastAsia"/>
          </w:rPr>
          <w:tab/>
        </w:r>
        <w:r>
          <w:t>IETF RFC </w:t>
        </w:r>
        <w:r>
          <w:rPr>
            <w:lang w:eastAsia="ko-KR"/>
          </w:rPr>
          <w:t>4122</w:t>
        </w:r>
        <w:r>
          <w:t>: "</w:t>
        </w:r>
        <w:r w:rsidRPr="00020920">
          <w:t xml:space="preserve">A Universally Unique </w:t>
        </w:r>
        <w:proofErr w:type="spellStart"/>
        <w:r w:rsidRPr="00020920">
          <w:t>IDentifier</w:t>
        </w:r>
        <w:proofErr w:type="spellEnd"/>
        <w:r w:rsidRPr="00020920">
          <w:t xml:space="preserve"> (UUID) URN Namespace</w:t>
        </w:r>
        <w:r>
          <w:t>"</w:t>
        </w:r>
        <w:r>
          <w:rPr>
            <w:lang w:val="en-US"/>
          </w:rPr>
          <w:t>.</w:t>
        </w:r>
      </w:ins>
    </w:p>
    <w:p w14:paraId="79548483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7AC895" w14:textId="77777777" w:rsidR="003C7ADC" w:rsidRPr="004D3578" w:rsidRDefault="003C7ADC" w:rsidP="003C7ADC">
      <w:pPr>
        <w:pStyle w:val="Heading2"/>
      </w:pPr>
      <w:bookmarkStart w:id="33" w:name="_Toc22042883"/>
      <w:bookmarkStart w:id="34" w:name="_Toc34303557"/>
      <w:bookmarkStart w:id="35" w:name="_Toc34403839"/>
      <w:bookmarkStart w:id="36" w:name="_Toc45281861"/>
      <w:bookmarkStart w:id="37" w:name="_Toc51933089"/>
      <w:bookmarkStart w:id="38" w:name="_Toc12364498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4D3578">
        <w:t>3</w:t>
      </w:r>
      <w:r>
        <w:t>.2</w:t>
      </w:r>
      <w:r w:rsidRPr="004D3578">
        <w:tab/>
        <w:t>Abbreviations</w:t>
      </w:r>
      <w:bookmarkEnd w:id="33"/>
      <w:bookmarkEnd w:id="34"/>
      <w:bookmarkEnd w:id="35"/>
      <w:bookmarkEnd w:id="36"/>
      <w:bookmarkEnd w:id="37"/>
      <w:bookmarkEnd w:id="38"/>
    </w:p>
    <w:p w14:paraId="346DD299" w14:textId="77777777" w:rsidR="003C7ADC" w:rsidRDefault="003C7ADC" w:rsidP="003C7AD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4350295" w14:textId="77777777" w:rsidR="003C7ADC" w:rsidRDefault="003C7ADC" w:rsidP="003C7ADC">
      <w:pPr>
        <w:pStyle w:val="EW"/>
      </w:pPr>
      <w:r w:rsidRPr="00537520">
        <w:t>S</w:t>
      </w:r>
      <w:r>
        <w:t>C</w:t>
      </w:r>
      <w:r w:rsidRPr="00537520">
        <w:t>E</w:t>
      </w:r>
      <w:r>
        <w:t>F</w:t>
      </w:r>
      <w:r w:rsidRPr="00537520">
        <w:tab/>
      </w:r>
      <w:r w:rsidRPr="00BB1821">
        <w:t>Service Capability Exposure Function</w:t>
      </w:r>
    </w:p>
    <w:p w14:paraId="30B10784" w14:textId="77777777" w:rsidR="003C7ADC" w:rsidRDefault="003C7ADC" w:rsidP="003C7ADC">
      <w:pPr>
        <w:pStyle w:val="EW"/>
        <w:rPr>
          <w:ins w:id="39" w:author="Huawei_CHV_1" w:date="2023-02-20T12:30:00Z"/>
        </w:rPr>
      </w:pPr>
      <w:proofErr w:type="spellStart"/>
      <w:ins w:id="40" w:author="Huawei_CHV_1" w:date="2023-02-20T12:30:00Z">
        <w:r>
          <w:t>CoAP</w:t>
        </w:r>
        <w:proofErr w:type="spellEnd"/>
        <w:r w:rsidRPr="00537520">
          <w:tab/>
        </w:r>
      </w:ins>
      <w:ins w:id="41" w:author="Huawei_CHV_1" w:date="2023-02-20T12:31:00Z">
        <w:r w:rsidRPr="00781BF9">
          <w:rPr>
            <w:lang w:eastAsia="zh-CN"/>
          </w:rPr>
          <w:t>Constrained Application Protocol</w:t>
        </w:r>
      </w:ins>
    </w:p>
    <w:p w14:paraId="127A1053" w14:textId="77777777" w:rsidR="003C7ADC" w:rsidRDefault="003C7ADC" w:rsidP="003C7ADC">
      <w:pPr>
        <w:pStyle w:val="EW"/>
      </w:pPr>
      <w:r w:rsidRPr="00537520">
        <w:t>SEAL</w:t>
      </w:r>
      <w:r w:rsidRPr="00537520">
        <w:tab/>
        <w:t>Service Enabler Architecture Layer for verticals</w:t>
      </w:r>
    </w:p>
    <w:p w14:paraId="6FD0EA8F" w14:textId="77777777" w:rsidR="003C7ADC" w:rsidRDefault="003C7ADC" w:rsidP="003C7ADC">
      <w:pPr>
        <w:pStyle w:val="EW"/>
      </w:pPr>
      <w:r w:rsidRPr="00537520">
        <w:t>S</w:t>
      </w:r>
      <w:r>
        <w:t>LM-C</w:t>
      </w:r>
      <w:r w:rsidRPr="00537520">
        <w:tab/>
      </w:r>
      <w:r w:rsidRPr="00BB1821">
        <w:t>S</w:t>
      </w:r>
      <w:r>
        <w:t>EAL Location Management Client</w:t>
      </w:r>
    </w:p>
    <w:p w14:paraId="3CC368CF" w14:textId="77777777" w:rsidR="003C7ADC" w:rsidRDefault="003C7ADC" w:rsidP="003C7ADC">
      <w:pPr>
        <w:pStyle w:val="EW"/>
      </w:pPr>
      <w:r w:rsidRPr="00537520">
        <w:t>S</w:t>
      </w:r>
      <w:r>
        <w:t>LM-S</w:t>
      </w:r>
      <w:r w:rsidRPr="00537520">
        <w:tab/>
      </w:r>
      <w:r w:rsidRPr="00BB1821">
        <w:t>S</w:t>
      </w:r>
      <w:r>
        <w:t>EAL Location Management Server</w:t>
      </w:r>
    </w:p>
    <w:p w14:paraId="2F98A697" w14:textId="77777777" w:rsidR="003C7ADC" w:rsidRDefault="003C7ADC" w:rsidP="003C7ADC">
      <w:pPr>
        <w:pStyle w:val="EW"/>
        <w:rPr>
          <w:ins w:id="42" w:author="Huawei_CHV_1" w:date="2023-02-20T12:17:00Z"/>
        </w:rPr>
      </w:pPr>
      <w:ins w:id="43" w:author="Huawei_CHV_1" w:date="2023-02-20T12:17:00Z">
        <w:r>
          <w:t>SLMP</w:t>
        </w:r>
        <w:r>
          <w:tab/>
          <w:t>SEAL Off-network Location Management Protocol</w:t>
        </w:r>
      </w:ins>
    </w:p>
    <w:p w14:paraId="0E3BBD15" w14:textId="77777777" w:rsidR="003C7ADC" w:rsidRDefault="003C7ADC" w:rsidP="003C7ADC">
      <w:pPr>
        <w:pStyle w:val="EX"/>
      </w:pPr>
      <w:r>
        <w:t>VAL</w:t>
      </w:r>
      <w:r>
        <w:tab/>
        <w:t>Vertical Application Layer</w:t>
      </w:r>
    </w:p>
    <w:p w14:paraId="2A0605A9" w14:textId="77777777" w:rsidR="003C7ADC" w:rsidRPr="006B5418" w:rsidRDefault="003C7ADC" w:rsidP="003C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1481DA" w14:textId="77777777" w:rsidR="003C7ADC" w:rsidRDefault="003C7ADC" w:rsidP="003C7ADC">
      <w:pPr>
        <w:pStyle w:val="Heading2"/>
        <w:rPr>
          <w:noProof/>
          <w:lang w:val="en-US"/>
        </w:rPr>
      </w:pPr>
      <w:bookmarkStart w:id="44" w:name="_Toc22042886"/>
      <w:bookmarkStart w:id="45" w:name="_Toc34303560"/>
      <w:bookmarkStart w:id="46" w:name="_Toc34403842"/>
      <w:bookmarkStart w:id="47" w:name="_Toc45281864"/>
      <w:bookmarkStart w:id="48" w:name="_Toc51933092"/>
      <w:bookmarkStart w:id="49" w:name="_Toc123644992"/>
      <w:r>
        <w:rPr>
          <w:noProof/>
          <w:lang w:val="en-US"/>
        </w:rPr>
        <w:t>5.1</w:t>
      </w:r>
      <w:r>
        <w:rPr>
          <w:noProof/>
          <w:lang w:val="en-US"/>
        </w:rPr>
        <w:tab/>
        <w:t>SEAL location management client (SLM-C)</w:t>
      </w:r>
      <w:bookmarkEnd w:id="44"/>
      <w:bookmarkEnd w:id="45"/>
      <w:bookmarkEnd w:id="46"/>
      <w:bookmarkEnd w:id="47"/>
      <w:bookmarkEnd w:id="48"/>
      <w:bookmarkEnd w:id="49"/>
    </w:p>
    <w:p w14:paraId="17C688C6" w14:textId="77777777" w:rsidR="003C7ADC" w:rsidRDefault="003C7ADC" w:rsidP="003C7ADC">
      <w:bookmarkStart w:id="50" w:name="_Toc22042887"/>
      <w:bookmarkStart w:id="51" w:name="_Toc34303561"/>
      <w:bookmarkStart w:id="52" w:name="_Toc34403843"/>
      <w:bookmarkStart w:id="53" w:name="_Toc45281865"/>
      <w:bookmarkStart w:id="54" w:name="_Toc51933093"/>
      <w:r w:rsidRPr="00B82619">
        <w:rPr>
          <w:rFonts w:hint="eastAsia"/>
        </w:rPr>
        <w:t xml:space="preserve">The </w:t>
      </w:r>
      <w:r>
        <w:t>SLM-C</w:t>
      </w:r>
      <w:r w:rsidRPr="00B82619">
        <w:rPr>
          <w:rFonts w:hint="eastAsia"/>
        </w:rPr>
        <w:t xml:space="preserve"> functional entity acts as the </w:t>
      </w:r>
      <w:r w:rsidRPr="00B82619">
        <w:t>application</w:t>
      </w:r>
      <w:r w:rsidRPr="00B82619">
        <w:rPr>
          <w:rFonts w:hint="eastAsia"/>
        </w:rPr>
        <w:t xml:space="preserve"> </w:t>
      </w:r>
      <w:r w:rsidRPr="00B82619">
        <w:t>client</w:t>
      </w:r>
      <w:r w:rsidRPr="00B82619">
        <w:rPr>
          <w:rFonts w:hint="eastAsia"/>
        </w:rPr>
        <w:t xml:space="preserve"> for </w:t>
      </w:r>
      <w:r>
        <w:t>location management</w:t>
      </w:r>
      <w:r w:rsidRPr="00B82619">
        <w:rPr>
          <w:rFonts w:hint="eastAsia"/>
        </w:rPr>
        <w:t xml:space="preserve"> related transactions.</w:t>
      </w:r>
      <w:r>
        <w:t xml:space="preserve"> To be compliant with the HTTP procedures in the present document the SLM-C:</w:t>
      </w:r>
    </w:p>
    <w:p w14:paraId="3679E215" w14:textId="77777777" w:rsidR="003C7ADC" w:rsidRDefault="003C7ADC" w:rsidP="003C7ADC">
      <w:pPr>
        <w:pStyle w:val="B1"/>
      </w:pPr>
      <w:ins w:id="55" w:author="Huawei_CHV_1" w:date="2023-02-20T12:17:00Z">
        <w:r>
          <w:t>a)</w:t>
        </w:r>
        <w:r>
          <w:tab/>
        </w:r>
      </w:ins>
      <w:proofErr w:type="gramStart"/>
      <w:r w:rsidRPr="00B427D3">
        <w:t>shall</w:t>
      </w:r>
      <w:proofErr w:type="gramEnd"/>
      <w:r>
        <w:t xml:space="preserve"> support the role of XCAP client as specified in IETF RFC 4825 [9];</w:t>
      </w:r>
    </w:p>
    <w:p w14:paraId="7CE30469" w14:textId="77777777" w:rsidR="003C7ADC" w:rsidRDefault="003C7ADC" w:rsidP="003C7ADC">
      <w:pPr>
        <w:pStyle w:val="B1"/>
      </w:pPr>
      <w:ins w:id="56" w:author="Huawei_CHV_1" w:date="2023-02-20T12:17:00Z">
        <w:r>
          <w:t>b)</w:t>
        </w:r>
        <w:r>
          <w:tab/>
        </w:r>
      </w:ins>
      <w:proofErr w:type="gramStart"/>
      <w:r>
        <w:t>shall</w:t>
      </w:r>
      <w:proofErr w:type="gramEnd"/>
      <w:r>
        <w:t xml:space="preserve"> support the role of XDMC as specified in OMA OMA-TS-XDM_Core-V2_1 [12];</w:t>
      </w:r>
    </w:p>
    <w:p w14:paraId="2C2D269C" w14:textId="77777777" w:rsidR="003C7ADC" w:rsidRDefault="003C7ADC" w:rsidP="003C7ADC">
      <w:pPr>
        <w:pStyle w:val="B1"/>
      </w:pPr>
      <w:ins w:id="57" w:author="Huawei_CHV_1" w:date="2023-02-20T12:17:00Z">
        <w:r>
          <w:t>c)</w:t>
        </w:r>
        <w:r>
          <w:tab/>
        </w:r>
      </w:ins>
      <w:proofErr w:type="gramStart"/>
      <w:r>
        <w:t>shall</w:t>
      </w:r>
      <w:proofErr w:type="gramEnd"/>
      <w:r>
        <w:t xml:space="preserve"> support the location</w:t>
      </w:r>
      <w:r w:rsidRPr="00EC32E9">
        <w:t xml:space="preserve"> management </w:t>
      </w:r>
      <w:r>
        <w:t>procedures in clause 6.2</w:t>
      </w:r>
      <w:r w:rsidRPr="000B16AE">
        <w:t xml:space="preserve">; </w:t>
      </w:r>
    </w:p>
    <w:p w14:paraId="5B2EE8E4" w14:textId="77777777" w:rsidR="003C7ADC" w:rsidRDefault="003C7ADC" w:rsidP="003C7ADC">
      <w:pPr>
        <w:pStyle w:val="B1"/>
      </w:pPr>
      <w:ins w:id="58" w:author="Huawei_CHV_1" w:date="2023-02-20T12:17:00Z">
        <w:r>
          <w:t>d)</w:t>
        </w:r>
        <w:r>
          <w:tab/>
        </w:r>
      </w:ins>
      <w:proofErr w:type="gramStart"/>
      <w:r>
        <w:t>shall</w:t>
      </w:r>
      <w:proofErr w:type="gramEnd"/>
      <w:r>
        <w:t xml:space="preserve"> support the off-network location management procedure in clause 6.3; and</w:t>
      </w:r>
    </w:p>
    <w:p w14:paraId="31A951D7" w14:textId="77777777" w:rsidR="003C7ADC" w:rsidRDefault="003C7ADC" w:rsidP="003C7ADC">
      <w:pPr>
        <w:pStyle w:val="B1"/>
      </w:pPr>
      <w:bookmarkStart w:id="59" w:name="_Hlk106979931"/>
      <w:ins w:id="60" w:author="Huawei_CHV_1" w:date="2023-02-20T12:17:00Z">
        <w:r>
          <w:t>e)</w:t>
        </w:r>
        <w:r>
          <w:tab/>
        </w:r>
      </w:ins>
      <w:proofErr w:type="gramStart"/>
      <w:r>
        <w:t>shall</w:t>
      </w:r>
      <w:proofErr w:type="gramEnd"/>
      <w:r>
        <w:t xml:space="preserve"> support HTTP client and HTTP server functionalities as specified in IETF RFC 7230 [20].</w:t>
      </w:r>
      <w:bookmarkEnd w:id="59"/>
    </w:p>
    <w:p w14:paraId="47B564DF" w14:textId="77777777" w:rsidR="003C7ADC" w:rsidRDefault="003C7ADC" w:rsidP="003C7ADC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</w:t>
      </w:r>
      <w:r>
        <w:rPr>
          <w:lang w:eastAsia="zh-CN"/>
        </w:rPr>
        <w:t xml:space="preserve"> compliant with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procedures in the present document the S</w:t>
      </w:r>
      <w:r>
        <w:rPr>
          <w:rFonts w:hint="eastAsia"/>
          <w:lang w:eastAsia="zh-CN"/>
        </w:rPr>
        <w:t>L</w:t>
      </w:r>
      <w:r>
        <w:rPr>
          <w:lang w:eastAsia="zh-CN"/>
        </w:rPr>
        <w:t>M-C:</w:t>
      </w:r>
    </w:p>
    <w:p w14:paraId="14EB8898" w14:textId="77777777" w:rsidR="003C7ADC" w:rsidRDefault="003C7ADC" w:rsidP="003C7ADC">
      <w:pPr>
        <w:pStyle w:val="B1"/>
      </w:pPr>
      <w:ins w:id="61" w:author="Huawei_CHV_1" w:date="2023-02-20T12:17:00Z">
        <w:r>
          <w:t>a)</w:t>
        </w:r>
      </w:ins>
      <w:del w:id="62" w:author="Huawei_CHV_1" w:date="2023-02-20T12:17:00Z">
        <w:r w:rsidRPr="001E664A" w:rsidDel="00AB054F">
          <w:delText>-</w:delText>
        </w:r>
      </w:del>
      <w:r w:rsidRPr="001E664A">
        <w:tab/>
      </w:r>
      <w:proofErr w:type="gramStart"/>
      <w:r w:rsidRPr="001E664A">
        <w:t>shall</w:t>
      </w:r>
      <w:proofErr w:type="gramEnd"/>
      <w:r w:rsidRPr="001E664A">
        <w:t xml:space="preserve"> support the role of </w:t>
      </w:r>
      <w:proofErr w:type="spellStart"/>
      <w:r w:rsidRPr="001E664A">
        <w:t>CoAP</w:t>
      </w:r>
      <w:proofErr w:type="spellEnd"/>
      <w:r w:rsidRPr="001E664A">
        <w:t xml:space="preserve"> client as specified in IETF RFC 7252 </w:t>
      </w:r>
      <w:r>
        <w:t>[21]</w:t>
      </w:r>
      <w:r w:rsidRPr="001E664A">
        <w:t>;</w:t>
      </w:r>
    </w:p>
    <w:p w14:paraId="2AE3F0EF" w14:textId="77777777" w:rsidR="003C7ADC" w:rsidRPr="001E664A" w:rsidRDefault="003C7ADC" w:rsidP="003C7ADC">
      <w:pPr>
        <w:pStyle w:val="B1"/>
        <w:rPr>
          <w:lang w:eastAsia="zh-CN"/>
        </w:rPr>
      </w:pPr>
      <w:ins w:id="63" w:author="Huawei_CHV_1" w:date="2023-02-20T12:17:00Z">
        <w:r>
          <w:rPr>
            <w:lang w:eastAsia="zh-CN"/>
          </w:rPr>
          <w:t>b)</w:t>
        </w:r>
      </w:ins>
      <w:del w:id="64" w:author="Huawei_CHV_1" w:date="2023-02-20T12:17:00Z">
        <w:r w:rsidDel="00AB054F">
          <w:rPr>
            <w:rFonts w:hint="eastAsia"/>
            <w:lang w:eastAsia="zh-CN"/>
          </w:rPr>
          <w:delText>-</w:delText>
        </w:r>
      </w:del>
      <w:r w:rsidRPr="001E664A"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support FETCH method of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as </w:t>
      </w:r>
      <w:r w:rsidRPr="001E664A">
        <w:t>specified in IETF RFC </w:t>
      </w:r>
      <w:r>
        <w:t>8132</w:t>
      </w:r>
      <w:r w:rsidRPr="001E664A">
        <w:t> </w:t>
      </w:r>
      <w:r>
        <w:t>[24]</w:t>
      </w:r>
      <w:r w:rsidRPr="001E664A">
        <w:t>;</w:t>
      </w:r>
    </w:p>
    <w:p w14:paraId="059EBFC5" w14:textId="77777777" w:rsidR="003C7ADC" w:rsidRPr="001E664A" w:rsidRDefault="003C7ADC" w:rsidP="003C7ADC">
      <w:pPr>
        <w:pStyle w:val="B1"/>
      </w:pPr>
      <w:ins w:id="65" w:author="Huawei_CHV_1" w:date="2023-02-20T12:17:00Z">
        <w:r>
          <w:t>c)</w:t>
        </w:r>
      </w:ins>
      <w:del w:id="66" w:author="Huawei_CHV_1" w:date="2023-02-20T12:17:00Z">
        <w:r w:rsidRPr="000C7CED" w:rsidDel="00AB054F">
          <w:delText>-</w:delText>
        </w:r>
      </w:del>
      <w:r w:rsidRPr="000C7CED">
        <w:tab/>
      </w:r>
      <w:proofErr w:type="gramStart"/>
      <w:r w:rsidRPr="000C7CED">
        <w:t>shall</w:t>
      </w:r>
      <w:proofErr w:type="gramEnd"/>
      <w:r w:rsidRPr="000C7CED">
        <w:t xml:space="preserve"> support the capability to observe resources as specified in IETF RFC </w:t>
      </w:r>
      <w:r w:rsidRPr="00B35374">
        <w:t>7641</w:t>
      </w:r>
      <w:r w:rsidRPr="001E664A">
        <w:t xml:space="preserve"> </w:t>
      </w:r>
      <w:r>
        <w:t>[23]</w:t>
      </w:r>
      <w:r w:rsidRPr="00B35374">
        <w:t>;</w:t>
      </w:r>
    </w:p>
    <w:p w14:paraId="362F8BDC" w14:textId="77777777" w:rsidR="003C7ADC" w:rsidRPr="001E664A" w:rsidRDefault="003C7ADC" w:rsidP="003C7ADC">
      <w:pPr>
        <w:pStyle w:val="B1"/>
      </w:pPr>
      <w:ins w:id="67" w:author="Huawei_CHV_1" w:date="2023-02-20T12:18:00Z">
        <w:r>
          <w:t>d)</w:t>
        </w:r>
      </w:ins>
      <w:del w:id="68" w:author="Huawei_CHV_1" w:date="2023-02-20T12:18:00Z">
        <w:r w:rsidRPr="001E664A" w:rsidDel="00AB054F">
          <w:delText>-</w:delText>
        </w:r>
      </w:del>
      <w:r w:rsidRPr="001E664A">
        <w:tab/>
      </w:r>
      <w:proofErr w:type="gramStart"/>
      <w:r w:rsidRPr="001E664A">
        <w:t>shall</w:t>
      </w:r>
      <w:proofErr w:type="gramEnd"/>
      <w:r w:rsidRPr="001E664A">
        <w:t xml:space="preserve"> support the block-wise transfer as specified in IETF RFC </w:t>
      </w:r>
      <w:r w:rsidRPr="00B35374">
        <w:t>7959</w:t>
      </w:r>
      <w:r w:rsidRPr="001E664A">
        <w:t xml:space="preserve"> </w:t>
      </w:r>
      <w:r>
        <w:t>[22]</w:t>
      </w:r>
      <w:r w:rsidRPr="001E664A">
        <w:t>;</w:t>
      </w:r>
    </w:p>
    <w:p w14:paraId="59153F9A" w14:textId="77777777" w:rsidR="003C7ADC" w:rsidRPr="001E664A" w:rsidRDefault="003C7ADC" w:rsidP="003C7ADC">
      <w:pPr>
        <w:pStyle w:val="B1"/>
      </w:pPr>
      <w:ins w:id="69" w:author="Huawei_CHV_1" w:date="2023-02-20T12:18:00Z">
        <w:r>
          <w:t>e)</w:t>
        </w:r>
      </w:ins>
      <w:del w:id="70" w:author="Huawei_CHV_1" w:date="2023-02-20T12:18:00Z">
        <w:r w:rsidRPr="00B35374" w:rsidDel="00AB054F">
          <w:delText>-</w:delText>
        </w:r>
      </w:del>
      <w:r w:rsidRPr="00B35374">
        <w:tab/>
      </w:r>
      <w:proofErr w:type="gramStart"/>
      <w:r w:rsidRPr="00B35374">
        <w:t>may</w:t>
      </w:r>
      <w:proofErr w:type="gramEnd"/>
      <w:r w:rsidRPr="00B35374">
        <w:t xml:space="preserve"> support the robust block transfer as specified in IETF draft draft-ietf-core-new-block-14 </w:t>
      </w:r>
      <w:r>
        <w:t>[27];</w:t>
      </w:r>
    </w:p>
    <w:p w14:paraId="1F35D821" w14:textId="77777777" w:rsidR="003C7ADC" w:rsidRPr="000C7CED" w:rsidRDefault="003C7ADC" w:rsidP="003C7ADC">
      <w:pPr>
        <w:pStyle w:val="B1"/>
      </w:pPr>
      <w:ins w:id="71" w:author="Huawei_CHV_1" w:date="2023-02-20T12:18:00Z">
        <w:r>
          <w:lastRenderedPageBreak/>
          <w:t>f)</w:t>
        </w:r>
      </w:ins>
      <w:del w:id="72" w:author="Huawei_CHV_1" w:date="2023-02-20T12:18:00Z">
        <w:r w:rsidRPr="000C7CED" w:rsidDel="00AB054F">
          <w:delText>-</w:delText>
        </w:r>
      </w:del>
      <w:r w:rsidRPr="000C7CED">
        <w:tab/>
      </w:r>
      <w:proofErr w:type="gramStart"/>
      <w:r w:rsidRPr="000C7CED">
        <w:t>sh</w:t>
      </w:r>
      <w:r w:rsidRPr="00B35374">
        <w:t>ould</w:t>
      </w:r>
      <w:proofErr w:type="gramEnd"/>
      <w:r w:rsidRPr="001E664A">
        <w:t xml:space="preserve"> support</w:t>
      </w:r>
      <w:r w:rsidRPr="000C7CED">
        <w:t xml:space="preserve"> </w:t>
      </w:r>
      <w:proofErr w:type="spellStart"/>
      <w:r w:rsidRPr="00B72F5A">
        <w:t>CoAP</w:t>
      </w:r>
      <w:proofErr w:type="spellEnd"/>
      <w:r w:rsidRPr="00B72F5A">
        <w:t xml:space="preserve"> over TCP and </w:t>
      </w:r>
      <w:proofErr w:type="spellStart"/>
      <w:r w:rsidRPr="00B72F5A">
        <w:t>Websocket</w:t>
      </w:r>
      <w:proofErr w:type="spellEnd"/>
      <w:r w:rsidRPr="00B72F5A">
        <w:t xml:space="preserve"> as specified in IETF</w:t>
      </w:r>
      <w:r>
        <w:t> </w:t>
      </w:r>
      <w:r w:rsidRPr="00B72F5A">
        <w:t>RFC</w:t>
      </w:r>
      <w:r>
        <w:t> </w:t>
      </w:r>
      <w:r w:rsidRPr="00496315">
        <w:t>8323</w:t>
      </w:r>
      <w:r w:rsidRPr="009C6DF0">
        <w:t> </w:t>
      </w:r>
      <w:r>
        <w:t>[25]</w:t>
      </w:r>
      <w:r w:rsidRPr="00496315">
        <w:t>;</w:t>
      </w:r>
    </w:p>
    <w:p w14:paraId="6FB13404" w14:textId="77777777" w:rsidR="003C7ADC" w:rsidRPr="00B35374" w:rsidRDefault="003C7ADC" w:rsidP="003C7ADC">
      <w:pPr>
        <w:pStyle w:val="B1"/>
      </w:pPr>
      <w:ins w:id="73" w:author="Huawei_CHV_1" w:date="2023-02-20T12:18:00Z">
        <w:r>
          <w:t>g)</w:t>
        </w:r>
      </w:ins>
      <w:del w:id="74" w:author="Huawei_CHV_1" w:date="2023-02-20T12:18:00Z">
        <w:r w:rsidRPr="00B72F5A" w:rsidDel="00AB054F">
          <w:delText>-</w:delText>
        </w:r>
      </w:del>
      <w:r w:rsidRPr="00B72F5A">
        <w:tab/>
      </w:r>
      <w:proofErr w:type="gramStart"/>
      <w:r w:rsidRPr="00B72F5A">
        <w:t>shall</w:t>
      </w:r>
      <w:proofErr w:type="gramEnd"/>
      <w:r w:rsidRPr="00B72F5A">
        <w:t xml:space="preserve"> support CBOR encoding as specified in IETF</w:t>
      </w:r>
      <w:r>
        <w:t> </w:t>
      </w:r>
      <w:r w:rsidRPr="00B72F5A">
        <w:t>RFC</w:t>
      </w:r>
      <w:r>
        <w:t> </w:t>
      </w:r>
      <w:r w:rsidRPr="00B35374">
        <w:t>8949</w:t>
      </w:r>
      <w:r>
        <w:t> [26]</w:t>
      </w:r>
      <w:r w:rsidRPr="00B35374">
        <w:t>;</w:t>
      </w:r>
      <w:r>
        <w:t xml:space="preserve"> and</w:t>
      </w:r>
    </w:p>
    <w:p w14:paraId="7C2568F9" w14:textId="77777777" w:rsidR="003C7ADC" w:rsidRPr="00B72F5A" w:rsidRDefault="003C7ADC" w:rsidP="003C7ADC">
      <w:pPr>
        <w:pStyle w:val="B1"/>
      </w:pPr>
      <w:ins w:id="75" w:author="Huawei_CHV_1" w:date="2023-02-20T12:18:00Z">
        <w:r>
          <w:t>h)</w:t>
        </w:r>
      </w:ins>
      <w:del w:id="76" w:author="Huawei_CHV_1" w:date="2023-02-20T12:18:00Z">
        <w:r w:rsidRPr="001E664A" w:rsidDel="00AB054F">
          <w:delText>-</w:delText>
        </w:r>
      </w:del>
      <w:r w:rsidRPr="001E664A">
        <w:tab/>
      </w:r>
      <w:proofErr w:type="gramStart"/>
      <w:r w:rsidRPr="001E664A">
        <w:t>shall</w:t>
      </w:r>
      <w:proofErr w:type="gramEnd"/>
      <w:r w:rsidRPr="001E664A">
        <w:t xml:space="preserve"> support the procedures in clause 6.2</w:t>
      </w:r>
      <w:r>
        <w:t>.</w:t>
      </w:r>
    </w:p>
    <w:p w14:paraId="42390B79" w14:textId="77777777" w:rsidR="003C7ADC" w:rsidRDefault="003C7ADC" w:rsidP="003C7ADC">
      <w:pPr>
        <w:pStyle w:val="NO"/>
      </w:pPr>
      <w:r w:rsidRPr="00B72F5A">
        <w:t>NOTE</w:t>
      </w:r>
      <w:r>
        <w:t> </w:t>
      </w:r>
      <w:r w:rsidRPr="00B72F5A">
        <w:t>1:</w:t>
      </w:r>
      <w:r w:rsidRPr="00B72F5A">
        <w:tab/>
      </w:r>
      <w:r>
        <w:t>The s</w:t>
      </w:r>
      <w:r w:rsidRPr="00B72F5A">
        <w:t xml:space="preserve">ecurity mechanism to be supported for the </w:t>
      </w:r>
      <w:proofErr w:type="spellStart"/>
      <w:r w:rsidRPr="00B72F5A">
        <w:t>CoAP</w:t>
      </w:r>
      <w:proofErr w:type="spellEnd"/>
      <w:r w:rsidRPr="00B72F5A">
        <w:t xml:space="preserve"> procedures </w:t>
      </w:r>
      <w:r>
        <w:t>is</w:t>
      </w:r>
      <w:r w:rsidRPr="00B72F5A">
        <w:t xml:space="preserve"> described in 3GPP</w:t>
      </w:r>
      <w:r>
        <w:t> </w:t>
      </w:r>
      <w:r w:rsidRPr="00B72F5A">
        <w:t>TS</w:t>
      </w:r>
      <w:r>
        <w:t> </w:t>
      </w:r>
      <w:r w:rsidRPr="00B72F5A">
        <w:t>24.5</w:t>
      </w:r>
      <w:r>
        <w:t>4</w:t>
      </w:r>
      <w:r w:rsidRPr="00B72F5A">
        <w:t>7</w:t>
      </w:r>
      <w:r>
        <w:t> </w:t>
      </w:r>
      <w:r w:rsidRPr="00B72F5A">
        <w:t>[</w:t>
      </w:r>
      <w:r>
        <w:t>6</w:t>
      </w:r>
      <w:r w:rsidRPr="00B72F5A">
        <w:t>]</w:t>
      </w:r>
      <w:r>
        <w:t>.</w:t>
      </w:r>
    </w:p>
    <w:p w14:paraId="2179F3E8" w14:textId="77777777" w:rsidR="003C7ADC" w:rsidRDefault="003C7ADC" w:rsidP="003C7ADC">
      <w:pPr>
        <w:pStyle w:val="NO"/>
      </w:pPr>
      <w:r w:rsidRPr="00D14B3B">
        <w:t>NOTE</w:t>
      </w:r>
      <w:r>
        <w:t> </w:t>
      </w:r>
      <w:r w:rsidRPr="00D14B3B">
        <w:t>2:</w:t>
      </w:r>
      <w:r w:rsidRPr="00D14B3B">
        <w:tab/>
        <w:t xml:space="preserve">Support for TCP for the </w:t>
      </w:r>
      <w:proofErr w:type="spellStart"/>
      <w:r w:rsidRPr="00D14B3B">
        <w:t>CoAP</w:t>
      </w:r>
      <w:proofErr w:type="spellEnd"/>
      <w:r w:rsidRPr="00D14B3B">
        <w:t xml:space="preserve"> procedures is required if the client connects over the network which blocks or impedes the use of UDP, e.g. when NATs are present in the communication path.</w:t>
      </w:r>
    </w:p>
    <w:p w14:paraId="5E8EC1AD" w14:textId="77777777" w:rsidR="003C7ADC" w:rsidRDefault="003C7ADC" w:rsidP="003C7ADC">
      <w:pPr>
        <w:pStyle w:val="NO"/>
      </w:pPr>
      <w:r>
        <w:t>NOTE 3:</w:t>
      </w:r>
      <w:r>
        <w:tab/>
      </w:r>
      <w:r w:rsidRPr="00606BC4">
        <w:t xml:space="preserve">The </w:t>
      </w:r>
      <w:proofErr w:type="spellStart"/>
      <w:r w:rsidRPr="00606BC4">
        <w:t>CoAP</w:t>
      </w:r>
      <w:proofErr w:type="spellEnd"/>
      <w:r w:rsidRPr="00606BC4">
        <w:t xml:space="preserve"> protocol supports mechanism for reliable message exchange</w:t>
      </w:r>
      <w:r>
        <w:t xml:space="preserve"> over UDP</w:t>
      </w:r>
      <w:r w:rsidRPr="00606BC4">
        <w:t xml:space="preserve">. </w:t>
      </w:r>
      <w:r w:rsidRPr="00D14B3B">
        <w:t>Use of TCP can also be beneficial if reliable transport is required for other reasons, e.g. better observability of resources.</w:t>
      </w:r>
      <w:r>
        <w:t xml:space="preserve"> </w:t>
      </w:r>
      <w:r w:rsidRPr="00EA3A9E">
        <w:t xml:space="preserve">Usage of </w:t>
      </w:r>
      <w:proofErr w:type="spellStart"/>
      <w:r w:rsidRPr="00EA3A9E">
        <w:t>CoAP</w:t>
      </w:r>
      <w:proofErr w:type="spellEnd"/>
      <w:r w:rsidRPr="00EA3A9E">
        <w:t xml:space="preserve"> over TCP is </w:t>
      </w:r>
      <w:r>
        <w:t xml:space="preserve">an </w:t>
      </w:r>
      <w:r w:rsidRPr="00EA3A9E">
        <w:t>implementation choice.</w:t>
      </w:r>
    </w:p>
    <w:p w14:paraId="25A9051B" w14:textId="77777777" w:rsidR="003C7ADC" w:rsidRDefault="003C7ADC" w:rsidP="003C7ADC">
      <w:pPr>
        <w:pStyle w:val="NO"/>
      </w:pPr>
      <w:r w:rsidRPr="003B5D3D">
        <w:t>NOTE</w:t>
      </w:r>
      <w:r>
        <w:t> 4</w:t>
      </w:r>
      <w:r w:rsidRPr="003B5D3D">
        <w:t>:</w:t>
      </w:r>
      <w:r w:rsidRPr="003B5D3D">
        <w:tab/>
        <w:t xml:space="preserve">Support for the robust block transfer mechanism for the </w:t>
      </w:r>
      <w:proofErr w:type="spellStart"/>
      <w:r w:rsidRPr="003B5D3D">
        <w:t>CoAP</w:t>
      </w:r>
      <w:proofErr w:type="spellEnd"/>
      <w:r w:rsidRPr="003B5D3D">
        <w:t xml:space="preserve"> procedures is beneficial in environments where packet loss is highly asymmetrical and where performance optimization of block transfers is required.</w:t>
      </w:r>
    </w:p>
    <w:bookmarkEnd w:id="50"/>
    <w:bookmarkEnd w:id="51"/>
    <w:bookmarkEnd w:id="52"/>
    <w:bookmarkEnd w:id="53"/>
    <w:bookmarkEnd w:id="54"/>
    <w:p w14:paraId="4413FBD6" w14:textId="77777777" w:rsidR="003C7ADC" w:rsidRPr="006B5418" w:rsidRDefault="003C7ADC" w:rsidP="003C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F27D35" w14:textId="77777777" w:rsidR="003C7ADC" w:rsidRDefault="003C7ADC" w:rsidP="003C7ADC">
      <w:pPr>
        <w:pStyle w:val="Heading2"/>
        <w:rPr>
          <w:noProof/>
          <w:lang w:val="en-US"/>
        </w:rPr>
      </w:pPr>
      <w:bookmarkStart w:id="77" w:name="_Toc123644993"/>
      <w:r>
        <w:rPr>
          <w:noProof/>
          <w:lang w:val="en-US"/>
        </w:rPr>
        <w:t>5.2</w:t>
      </w:r>
      <w:r>
        <w:rPr>
          <w:noProof/>
          <w:lang w:val="en-US"/>
        </w:rPr>
        <w:tab/>
        <w:t>SEAL location management server (SLM-S)</w:t>
      </w:r>
      <w:bookmarkEnd w:id="77"/>
    </w:p>
    <w:p w14:paraId="53BA4540" w14:textId="77777777" w:rsidR="003C7ADC" w:rsidRDefault="003C7ADC" w:rsidP="003C7ADC"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SLM-S</w:t>
      </w:r>
      <w:r w:rsidRPr="003E5F68">
        <w:rPr>
          <w:rFonts w:eastAsia="Malgun Gothic" w:hint="eastAsia"/>
          <w:lang w:eastAsia="ko-KR"/>
        </w:rPr>
        <w:t xml:space="preserve"> is a functional entity used to </w:t>
      </w:r>
      <w:r>
        <w:rPr>
          <w:rFonts w:eastAsia="Malgun Gothic"/>
          <w:lang w:eastAsia="ko-KR"/>
        </w:rPr>
        <w:t xml:space="preserve">provide location </w:t>
      </w:r>
      <w:r w:rsidRPr="003E5F68">
        <w:t xml:space="preserve">management </w:t>
      </w:r>
      <w:r w:rsidRPr="00202106">
        <w:t>supported within the vertical application layer</w:t>
      </w:r>
      <w:r w:rsidRPr="003E5F68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>
        <w:t>To be compliant with the HTTP procedures in the present document the SLM-S:</w:t>
      </w:r>
    </w:p>
    <w:p w14:paraId="2BFF90C7" w14:textId="77777777" w:rsidR="003C7ADC" w:rsidRDefault="003C7ADC" w:rsidP="003C7ADC">
      <w:pPr>
        <w:pStyle w:val="B1"/>
      </w:pPr>
      <w:ins w:id="78" w:author="Huawei_CHV_1" w:date="2023-02-20T12:18:00Z">
        <w:r>
          <w:t>a)</w:t>
        </w:r>
        <w:r>
          <w:tab/>
        </w:r>
      </w:ins>
      <w:proofErr w:type="gramStart"/>
      <w:r>
        <w:t>shall</w:t>
      </w:r>
      <w:proofErr w:type="gramEnd"/>
      <w:r>
        <w:t xml:space="preserve"> support the role of XCAP server as specified in IETF RFC 4825 [9];</w:t>
      </w:r>
    </w:p>
    <w:p w14:paraId="0661E4AF" w14:textId="77777777" w:rsidR="003C7ADC" w:rsidRDefault="003C7ADC" w:rsidP="003C7ADC">
      <w:pPr>
        <w:pStyle w:val="B1"/>
      </w:pPr>
      <w:ins w:id="79" w:author="Huawei_CHV_1" w:date="2023-02-20T12:18:00Z">
        <w:r>
          <w:t>b)</w:t>
        </w:r>
        <w:r>
          <w:tab/>
        </w:r>
      </w:ins>
      <w:proofErr w:type="gramStart"/>
      <w:r>
        <w:t>shall</w:t>
      </w:r>
      <w:proofErr w:type="gramEnd"/>
      <w:r>
        <w:t xml:space="preserve"> support the role of XDMS as specified in OMA OMA-TS-XDM_Core-V2_1 [12]; </w:t>
      </w:r>
    </w:p>
    <w:p w14:paraId="748EBE80" w14:textId="77777777" w:rsidR="003C7ADC" w:rsidRDefault="003C7ADC" w:rsidP="003C7ADC">
      <w:pPr>
        <w:pStyle w:val="B1"/>
      </w:pPr>
      <w:ins w:id="80" w:author="Huawei_CHV_1" w:date="2023-02-20T12:18:00Z">
        <w:r>
          <w:t>c)</w:t>
        </w:r>
        <w:r>
          <w:tab/>
        </w:r>
      </w:ins>
      <w:proofErr w:type="gramStart"/>
      <w:r>
        <w:t>shall</w:t>
      </w:r>
      <w:proofErr w:type="gramEnd"/>
      <w:r>
        <w:t xml:space="preserve"> support the location</w:t>
      </w:r>
      <w:r w:rsidRPr="00EC32E9">
        <w:t xml:space="preserve"> management </w:t>
      </w:r>
      <w:r>
        <w:t>procedures in clause 6.2; and</w:t>
      </w:r>
    </w:p>
    <w:p w14:paraId="232F25CB" w14:textId="77777777" w:rsidR="003C7ADC" w:rsidRDefault="003C7ADC" w:rsidP="003C7ADC">
      <w:pPr>
        <w:pStyle w:val="B1"/>
      </w:pPr>
      <w:ins w:id="81" w:author="Huawei_CHV_1" w:date="2023-02-20T12:18:00Z">
        <w:r>
          <w:t>d)</w:t>
        </w:r>
        <w:r>
          <w:tab/>
        </w:r>
      </w:ins>
      <w:proofErr w:type="gramStart"/>
      <w:r>
        <w:t>shall</w:t>
      </w:r>
      <w:proofErr w:type="gramEnd"/>
      <w:r>
        <w:t xml:space="preserve"> support HTTP client and HTTP server functionalities as specified in IETF RFC 7230 [20].</w:t>
      </w:r>
    </w:p>
    <w:p w14:paraId="62C9A8CC" w14:textId="77777777" w:rsidR="003C7ADC" w:rsidRDefault="003C7ADC" w:rsidP="003C7ADC">
      <w:r>
        <w:t xml:space="preserve">To be compliant with the </w:t>
      </w:r>
      <w:proofErr w:type="spellStart"/>
      <w:r>
        <w:t>CoAP</w:t>
      </w:r>
      <w:proofErr w:type="spellEnd"/>
      <w:r>
        <w:t xml:space="preserve"> procedures in the present document the SLM-C:</w:t>
      </w:r>
    </w:p>
    <w:p w14:paraId="6D5D81F5" w14:textId="77777777" w:rsidR="003C7ADC" w:rsidRDefault="003C7ADC" w:rsidP="003C7ADC">
      <w:pPr>
        <w:pStyle w:val="B1"/>
      </w:pPr>
      <w:ins w:id="82" w:author="Huawei_CHV_1" w:date="2023-02-20T12:18:00Z">
        <w:r>
          <w:t>a)</w:t>
        </w:r>
      </w:ins>
      <w:del w:id="83" w:author="Huawei_CHV_1" w:date="2023-02-20T12:18:00Z">
        <w:r w:rsidDel="00AB054F">
          <w:delText>-</w:delText>
        </w:r>
      </w:del>
      <w:r>
        <w:tab/>
      </w:r>
      <w:proofErr w:type="gramStart"/>
      <w:r>
        <w:t>shall</w:t>
      </w:r>
      <w:proofErr w:type="gramEnd"/>
      <w:r>
        <w:t xml:space="preserve"> support the role of </w:t>
      </w:r>
      <w:proofErr w:type="spellStart"/>
      <w:r>
        <w:t>CoAP</w:t>
      </w:r>
      <w:proofErr w:type="spellEnd"/>
      <w:r>
        <w:t xml:space="preserve"> </w:t>
      </w:r>
      <w:r w:rsidRPr="00BC3EBD">
        <w:rPr>
          <w:lang w:val="en-US"/>
        </w:rPr>
        <w:t>server</w:t>
      </w:r>
      <w:r>
        <w:t xml:space="preserve"> as specified in IETF RFC 7252 [21];</w:t>
      </w:r>
    </w:p>
    <w:p w14:paraId="374F8AC4" w14:textId="77777777" w:rsidR="003C7ADC" w:rsidRDefault="003C7ADC" w:rsidP="003C7ADC">
      <w:pPr>
        <w:pStyle w:val="B1"/>
        <w:rPr>
          <w:lang w:eastAsia="zh-CN"/>
        </w:rPr>
      </w:pPr>
      <w:ins w:id="84" w:author="Huawei_CHV_1" w:date="2023-02-20T12:18:00Z">
        <w:r>
          <w:rPr>
            <w:lang w:eastAsia="zh-CN"/>
          </w:rPr>
          <w:t>b)</w:t>
        </w:r>
      </w:ins>
      <w:del w:id="85" w:author="Huawei_CHV_1" w:date="2023-02-20T12:18:00Z">
        <w:r w:rsidDel="00AB054F">
          <w:rPr>
            <w:rFonts w:hint="eastAsia"/>
            <w:lang w:eastAsia="zh-CN"/>
          </w:rPr>
          <w:delText>-</w:delText>
        </w:r>
      </w:del>
      <w: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support FETCH method of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as </w:t>
      </w:r>
      <w:r w:rsidRPr="001E664A">
        <w:t>specified in IETF RFC </w:t>
      </w:r>
      <w:r>
        <w:t>8132</w:t>
      </w:r>
      <w:r w:rsidRPr="001E664A">
        <w:t> </w:t>
      </w:r>
      <w:r>
        <w:t>[24]</w:t>
      </w:r>
      <w:r w:rsidRPr="001E664A">
        <w:t>;</w:t>
      </w:r>
    </w:p>
    <w:p w14:paraId="018B574D" w14:textId="77777777" w:rsidR="003C7ADC" w:rsidRDefault="003C7ADC" w:rsidP="003C7ADC">
      <w:pPr>
        <w:pStyle w:val="B1"/>
      </w:pPr>
      <w:ins w:id="86" w:author="Huawei_CHV_1" w:date="2023-02-20T12:18:00Z">
        <w:r>
          <w:t>c)</w:t>
        </w:r>
      </w:ins>
      <w:del w:id="87" w:author="Huawei_CHV_1" w:date="2023-02-20T12:18:00Z">
        <w:r w:rsidDel="00AB054F">
          <w:delText>-</w:delText>
        </w:r>
      </w:del>
      <w:r>
        <w:tab/>
      </w:r>
      <w:proofErr w:type="gramStart"/>
      <w:r>
        <w:t>shall</w:t>
      </w:r>
      <w:proofErr w:type="gramEnd"/>
      <w:r>
        <w:t xml:space="preserve"> support the capability to observer resources as specified in IETF RFC </w:t>
      </w:r>
      <w:r>
        <w:rPr>
          <w:lang w:eastAsia="zh-CN"/>
        </w:rPr>
        <w:t>7641</w:t>
      </w:r>
      <w:r>
        <w:t> [23]</w:t>
      </w:r>
      <w:r>
        <w:rPr>
          <w:lang w:eastAsia="zh-CN"/>
        </w:rPr>
        <w:t>;</w:t>
      </w:r>
    </w:p>
    <w:p w14:paraId="59A0CD22" w14:textId="77777777" w:rsidR="003C7ADC" w:rsidRDefault="003C7ADC" w:rsidP="003C7ADC">
      <w:pPr>
        <w:pStyle w:val="B1"/>
      </w:pPr>
      <w:ins w:id="88" w:author="Huawei_CHV_1" w:date="2023-02-20T12:18:00Z">
        <w:r>
          <w:t>d)</w:t>
        </w:r>
      </w:ins>
      <w:del w:id="89" w:author="Huawei_CHV_1" w:date="2023-02-20T12:18:00Z">
        <w:r w:rsidDel="00AB054F">
          <w:delText>-</w:delText>
        </w:r>
      </w:del>
      <w:r>
        <w:tab/>
      </w:r>
      <w:proofErr w:type="gramStart"/>
      <w:r>
        <w:t>shall</w:t>
      </w:r>
      <w:proofErr w:type="gramEnd"/>
      <w:r>
        <w:t xml:space="preserve"> support the block-wise transfer as specified in IETF RFC </w:t>
      </w:r>
      <w:r>
        <w:rPr>
          <w:lang w:eastAsia="zh-CN"/>
        </w:rPr>
        <w:t>7959</w:t>
      </w:r>
      <w:r>
        <w:t xml:space="preserve"> [22];</w:t>
      </w:r>
    </w:p>
    <w:p w14:paraId="08EA78FB" w14:textId="77777777" w:rsidR="003C7ADC" w:rsidRDefault="003C7ADC" w:rsidP="003C7ADC">
      <w:pPr>
        <w:pStyle w:val="B1"/>
      </w:pPr>
      <w:ins w:id="90" w:author="Huawei_CHV_1" w:date="2023-02-20T12:18:00Z">
        <w:r>
          <w:rPr>
            <w:lang w:val="en-US"/>
          </w:rPr>
          <w:t>e)</w:t>
        </w:r>
      </w:ins>
      <w:del w:id="91" w:author="Huawei_CHV_1" w:date="2023-02-20T12:18:00Z">
        <w:r w:rsidRPr="00BC3EBD" w:rsidDel="00AB054F">
          <w:rPr>
            <w:lang w:val="en-US"/>
          </w:rPr>
          <w:delText>-</w:delText>
        </w:r>
      </w:del>
      <w:r w:rsidRPr="00BC3EBD">
        <w:rPr>
          <w:lang w:val="en-US"/>
        </w:rPr>
        <w:tab/>
      </w:r>
      <w:proofErr w:type="gramStart"/>
      <w:r w:rsidRPr="00BC3EBD">
        <w:rPr>
          <w:lang w:val="en-US"/>
        </w:rPr>
        <w:t>shall</w:t>
      </w:r>
      <w:proofErr w:type="gramEnd"/>
      <w:r w:rsidRPr="00BC3EBD">
        <w:rPr>
          <w:lang w:val="en-US"/>
        </w:rPr>
        <w:t xml:space="preserve"> support the robust block transfer as specified in IETF draft </w:t>
      </w:r>
      <w:r w:rsidRPr="00BC3EBD">
        <w:rPr>
          <w:lang w:val="en-US" w:eastAsia="zh-CN"/>
        </w:rPr>
        <w:t>draft-ietf-core-new-block-14</w:t>
      </w:r>
      <w:r>
        <w:rPr>
          <w:lang w:val="en-US" w:eastAsia="zh-CN"/>
        </w:rPr>
        <w:t> [27];</w:t>
      </w:r>
    </w:p>
    <w:p w14:paraId="262FFC25" w14:textId="77777777" w:rsidR="003C7ADC" w:rsidRDefault="003C7ADC" w:rsidP="003C7ADC">
      <w:pPr>
        <w:pStyle w:val="B1"/>
      </w:pPr>
      <w:ins w:id="92" w:author="Huawei_CHV_1" w:date="2023-02-20T12:18:00Z">
        <w:r>
          <w:t>f)</w:t>
        </w:r>
      </w:ins>
      <w:del w:id="93" w:author="Huawei_CHV_1" w:date="2023-02-20T12:18:00Z">
        <w:r w:rsidDel="00AB054F">
          <w:delText>-</w:delText>
        </w:r>
      </w:del>
      <w:r>
        <w:tab/>
      </w:r>
      <w:proofErr w:type="gramStart"/>
      <w:r>
        <w:t>shall</w:t>
      </w:r>
      <w:proofErr w:type="gramEnd"/>
      <w:r>
        <w:t xml:space="preserve"> support </w:t>
      </w:r>
      <w:proofErr w:type="spellStart"/>
      <w:r>
        <w:t>CoAP</w:t>
      </w:r>
      <w:proofErr w:type="spellEnd"/>
      <w:r>
        <w:t xml:space="preserve"> over TCP and </w:t>
      </w:r>
      <w:proofErr w:type="spellStart"/>
      <w:r>
        <w:t>Websocket</w:t>
      </w:r>
      <w:proofErr w:type="spellEnd"/>
      <w:r>
        <w:t xml:space="preserve"> as specified in IETF RFC 8323 [25];</w:t>
      </w:r>
    </w:p>
    <w:p w14:paraId="19E8CB72" w14:textId="77777777" w:rsidR="003C7ADC" w:rsidRPr="00BC3EBD" w:rsidRDefault="003C7ADC" w:rsidP="003C7ADC">
      <w:pPr>
        <w:pStyle w:val="B1"/>
        <w:rPr>
          <w:lang w:val="en-US" w:eastAsia="zh-CN"/>
        </w:rPr>
      </w:pPr>
      <w:ins w:id="94" w:author="Huawei_CHV_1" w:date="2023-02-20T12:18:00Z">
        <w:r>
          <w:t>g)</w:t>
        </w:r>
      </w:ins>
      <w:del w:id="95" w:author="Huawei_CHV_1" w:date="2023-02-20T12:18:00Z">
        <w:r w:rsidDel="00AB054F">
          <w:delText>-</w:delText>
        </w:r>
      </w:del>
      <w:r>
        <w:tab/>
      </w:r>
      <w:proofErr w:type="gramStart"/>
      <w:r>
        <w:t>shall</w:t>
      </w:r>
      <w:proofErr w:type="gramEnd"/>
      <w:r>
        <w:t xml:space="preserve"> support CBOR encoding as specified in IETF RFC </w:t>
      </w:r>
      <w:r>
        <w:rPr>
          <w:lang w:eastAsia="zh-CN"/>
        </w:rPr>
        <w:t>8949 [26]</w:t>
      </w:r>
      <w:r w:rsidRPr="00BC3EBD">
        <w:rPr>
          <w:lang w:val="en-US" w:eastAsia="zh-CN"/>
        </w:rPr>
        <w:t>;</w:t>
      </w:r>
      <w:r>
        <w:rPr>
          <w:lang w:val="en-US" w:eastAsia="zh-CN"/>
        </w:rPr>
        <w:t xml:space="preserve"> and</w:t>
      </w:r>
    </w:p>
    <w:p w14:paraId="12D18A24" w14:textId="77777777" w:rsidR="003C7ADC" w:rsidRDefault="003C7ADC" w:rsidP="003C7ADC">
      <w:pPr>
        <w:pStyle w:val="B1"/>
      </w:pPr>
      <w:ins w:id="96" w:author="Huawei_CHV_1" w:date="2023-02-20T12:18:00Z">
        <w:r>
          <w:t>h)</w:t>
        </w:r>
      </w:ins>
      <w:del w:id="97" w:author="Huawei_CHV_1" w:date="2023-02-20T12:18:00Z">
        <w:r w:rsidDel="00AB054F">
          <w:delText>-</w:delText>
        </w:r>
      </w:del>
      <w:r>
        <w:tab/>
      </w:r>
      <w:proofErr w:type="gramStart"/>
      <w:r>
        <w:t>shall</w:t>
      </w:r>
      <w:proofErr w:type="gramEnd"/>
      <w:r>
        <w:t xml:space="preserve"> support the procedures in clause 6.2.</w:t>
      </w:r>
    </w:p>
    <w:p w14:paraId="0BAD43A0" w14:textId="77777777" w:rsidR="003C7ADC" w:rsidRPr="00360812" w:rsidRDefault="003C7ADC" w:rsidP="003C7ADC">
      <w:pPr>
        <w:pStyle w:val="NO"/>
      </w:pPr>
      <w:r w:rsidRPr="00B35374">
        <w:t>NOTE:</w:t>
      </w:r>
      <w:r w:rsidRPr="00B35374">
        <w:tab/>
      </w:r>
      <w:r>
        <w:t>The s</w:t>
      </w:r>
      <w:r w:rsidRPr="00B35374">
        <w:t xml:space="preserve">ecurity mechanism to be supported for the </w:t>
      </w:r>
      <w:proofErr w:type="spellStart"/>
      <w:r w:rsidRPr="00B35374">
        <w:t>CoAP</w:t>
      </w:r>
      <w:proofErr w:type="spellEnd"/>
      <w:r w:rsidRPr="00B35374">
        <w:t xml:space="preserve"> procedures </w:t>
      </w:r>
      <w:r>
        <w:t>is</w:t>
      </w:r>
      <w:r w:rsidRPr="00B35374">
        <w:t xml:space="preserve"> described in 3GPP</w:t>
      </w:r>
      <w:r>
        <w:t> </w:t>
      </w:r>
      <w:r w:rsidRPr="00B35374">
        <w:t>TS</w:t>
      </w:r>
      <w:r>
        <w:t> </w:t>
      </w:r>
      <w:r w:rsidRPr="00B35374">
        <w:t>24.5</w:t>
      </w:r>
      <w:r>
        <w:t>4</w:t>
      </w:r>
      <w:r w:rsidRPr="00B35374">
        <w:t>7</w:t>
      </w:r>
      <w:r>
        <w:t> </w:t>
      </w:r>
      <w:r w:rsidRPr="00B35374">
        <w:t>[</w:t>
      </w:r>
      <w:r>
        <w:t>6</w:t>
      </w:r>
      <w:r w:rsidRPr="00B35374">
        <w:t>]</w:t>
      </w:r>
      <w:r>
        <w:t>.</w:t>
      </w:r>
    </w:p>
    <w:p w14:paraId="4DB1199B" w14:textId="77777777" w:rsidR="003C7ADC" w:rsidRPr="006B5418" w:rsidRDefault="003C7ADC" w:rsidP="003C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6A38E8" w14:textId="77777777" w:rsidR="003C7ADC" w:rsidRDefault="003C7ADC" w:rsidP="003C7ADC">
      <w:pPr>
        <w:pStyle w:val="Heading4"/>
      </w:pPr>
      <w:bookmarkStart w:id="98" w:name="_Toc123645000"/>
      <w:r>
        <w:t>6.2.1.3</w:t>
      </w:r>
      <w:r>
        <w:tab/>
        <w:t>A</w:t>
      </w:r>
      <w:r w:rsidRPr="00527D61">
        <w:t>uthenticated identity</w:t>
      </w:r>
      <w:r>
        <w:t xml:space="preserve"> in </w:t>
      </w:r>
      <w:proofErr w:type="spellStart"/>
      <w:r>
        <w:t>CoAP</w:t>
      </w:r>
      <w:proofErr w:type="spellEnd"/>
      <w:r>
        <w:t xml:space="preserve"> request</w:t>
      </w:r>
      <w:bookmarkEnd w:id="98"/>
    </w:p>
    <w:p w14:paraId="66160A59" w14:textId="77777777" w:rsidR="003C7ADC" w:rsidRPr="00E53F16" w:rsidRDefault="003C7ADC" w:rsidP="003C7ADC">
      <w:r>
        <w:t>Upon receiving a</w:t>
      </w:r>
      <w:del w:id="99" w:author="Huawei_CHV_1" w:date="2023-02-20T12:19:00Z">
        <w:r w:rsidDel="00AB054F">
          <w:delText>n</w:delText>
        </w:r>
      </w:del>
      <w:r>
        <w:t xml:space="preserve"> </w:t>
      </w:r>
      <w:proofErr w:type="spellStart"/>
      <w:r>
        <w:t>CoAP</w:t>
      </w:r>
      <w:proofErr w:type="spellEnd"/>
      <w:r>
        <w:t xml:space="preserve"> request, the S</w:t>
      </w:r>
      <w:r>
        <w:rPr>
          <w:lang w:val="en-US"/>
        </w:rPr>
        <w:t>L</w:t>
      </w:r>
      <w:r>
        <w:t xml:space="preserve">M-S shall authenticate the identity of the sender of the </w:t>
      </w:r>
      <w:proofErr w:type="spellStart"/>
      <w:r>
        <w:t>CoAP</w:t>
      </w:r>
      <w:proofErr w:type="spellEnd"/>
      <w:r>
        <w:t xml:space="preserve"> request as specified in 3GPP TS 24.547 [6], and if authentication is successful, the S</w:t>
      </w:r>
      <w:r>
        <w:rPr>
          <w:lang w:val="en-US"/>
        </w:rPr>
        <w:t>L</w:t>
      </w:r>
      <w:r>
        <w:t xml:space="preserve">M-S shall use the identity of the sender of the </w:t>
      </w:r>
      <w:proofErr w:type="spellStart"/>
      <w:r>
        <w:t>CoAP</w:t>
      </w:r>
      <w:proofErr w:type="spellEnd"/>
      <w:r>
        <w:t xml:space="preserve"> request as an </w:t>
      </w:r>
      <w:r w:rsidRPr="00527D61">
        <w:t>authenticated identity</w:t>
      </w:r>
      <w:r>
        <w:t>.</w:t>
      </w:r>
    </w:p>
    <w:p w14:paraId="28353AE7" w14:textId="77777777" w:rsidR="003C7ADC" w:rsidRPr="006B5418" w:rsidRDefault="003C7ADC" w:rsidP="003C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217395" w14:textId="77777777" w:rsidR="003C7ADC" w:rsidRDefault="003C7ADC" w:rsidP="003C7ADC">
      <w:pPr>
        <w:pStyle w:val="Heading3"/>
      </w:pPr>
      <w:bookmarkStart w:id="100" w:name="_Toc123645051"/>
      <w:r>
        <w:lastRenderedPageBreak/>
        <w:t>6.2.10</w:t>
      </w:r>
      <w:r>
        <w:tab/>
      </w:r>
      <w:r w:rsidRPr="00C13FFC">
        <w:t>Location area monitoring information procedure</w:t>
      </w:r>
      <w:bookmarkEnd w:id="100"/>
    </w:p>
    <w:p w14:paraId="275BCF6E" w14:textId="77777777" w:rsidR="003C7ADC" w:rsidRPr="0025250E" w:rsidDel="00AB054F" w:rsidRDefault="003C7ADC" w:rsidP="003C7ADC">
      <w:pPr>
        <w:rPr>
          <w:del w:id="101" w:author="Huawei_CHV_1" w:date="2023-02-20T12:12:00Z"/>
        </w:rPr>
      </w:pPr>
    </w:p>
    <w:p w14:paraId="08318090" w14:textId="77777777" w:rsidR="003C7ADC" w:rsidRPr="006B5418" w:rsidRDefault="003C7ADC" w:rsidP="003C7ADC">
      <w:pPr>
        <w:rPr>
          <w:lang w:val="en-US"/>
        </w:rPr>
      </w:pPr>
      <w:r>
        <w:rPr>
          <w:lang w:val="en-US"/>
        </w:rPr>
        <w:t>In order to subscribe for monitoring location area, the SLM-C sends subscription requ</w:t>
      </w:r>
      <w:del w:id="102" w:author="Huawei_CHV_1" w:date="2023-02-20T12:12:00Z">
        <w:r w:rsidDel="00AB054F">
          <w:rPr>
            <w:lang w:val="en-US"/>
          </w:rPr>
          <w:delText>r</w:delText>
        </w:r>
      </w:del>
      <w:proofErr w:type="gramStart"/>
      <w:r>
        <w:rPr>
          <w:lang w:val="en-US"/>
        </w:rPr>
        <w:t>est</w:t>
      </w:r>
      <w:proofErr w:type="gramEnd"/>
      <w:r>
        <w:rPr>
          <w:lang w:val="en-US"/>
        </w:rPr>
        <w:t xml:space="preserve"> as specified in clause 5.2.6 and clause 6 of 3GPP TS 29.549 [18].</w:t>
      </w:r>
    </w:p>
    <w:p w14:paraId="1E30397C" w14:textId="77777777" w:rsidR="003C7ADC" w:rsidRPr="006B5418" w:rsidRDefault="003C7ADC" w:rsidP="003C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C5DA7C" w14:textId="77777777" w:rsidR="003C7ADC" w:rsidRPr="00A07E7A" w:rsidRDefault="003C7ADC" w:rsidP="003C7ADC">
      <w:pPr>
        <w:pStyle w:val="Heading3"/>
      </w:pPr>
      <w:bookmarkStart w:id="103" w:name="_Toc45197920"/>
      <w:bookmarkStart w:id="104" w:name="_Toc45695953"/>
      <w:bookmarkStart w:id="105" w:name="_Toc51851409"/>
      <w:bookmarkStart w:id="106" w:name="_Toc123645095"/>
      <w:r>
        <w:t>8</w:t>
      </w:r>
      <w:r w:rsidRPr="00A07E7A">
        <w:t>.2.</w:t>
      </w:r>
      <w:r>
        <w:t>6</w:t>
      </w:r>
      <w:r w:rsidRPr="00A07E7A">
        <w:tab/>
      </w:r>
      <w:r w:rsidRPr="00A07E7A">
        <w:rPr>
          <w:lang w:eastAsia="zh-CN"/>
        </w:rPr>
        <w:t>Message ID</w:t>
      </w:r>
      <w:bookmarkEnd w:id="103"/>
      <w:bookmarkEnd w:id="104"/>
      <w:bookmarkEnd w:id="105"/>
      <w:bookmarkEnd w:id="106"/>
    </w:p>
    <w:p w14:paraId="7D5BBC02" w14:textId="77777777" w:rsidR="003C7ADC" w:rsidRPr="00A07E7A" w:rsidRDefault="003C7ADC" w:rsidP="003C7ADC">
      <w:pPr>
        <w:rPr>
          <w:lang w:eastAsia="ko-KR"/>
        </w:rPr>
      </w:pPr>
      <w:r w:rsidRPr="00A07E7A">
        <w:t>The Message ID information element uniquely identifies a message.</w:t>
      </w:r>
    </w:p>
    <w:p w14:paraId="43488765" w14:textId="77777777" w:rsidR="003C7ADC" w:rsidRPr="00A07E7A" w:rsidRDefault="003C7ADC" w:rsidP="003C7ADC">
      <w:r w:rsidRPr="00A07E7A">
        <w:t>The Message ID information element is coded as shown in Figure </w:t>
      </w:r>
      <w:r>
        <w:t>8</w:t>
      </w:r>
      <w:r w:rsidRPr="00A07E7A">
        <w:t>.2.</w:t>
      </w:r>
      <w:r>
        <w:t>6</w:t>
      </w:r>
      <w:r w:rsidRPr="00A07E7A">
        <w:t>-1 and Table </w:t>
      </w:r>
      <w:r>
        <w:t>8</w:t>
      </w:r>
      <w:r w:rsidRPr="00A07E7A">
        <w:t>.2.</w:t>
      </w:r>
      <w:r>
        <w:t>6</w:t>
      </w:r>
      <w:r w:rsidRPr="00A07E7A">
        <w:t>-1.</w:t>
      </w:r>
    </w:p>
    <w:p w14:paraId="507F1278" w14:textId="77777777" w:rsidR="003C7ADC" w:rsidRDefault="003C7ADC" w:rsidP="003C7ADC">
      <w:r w:rsidRPr="00A07E7A">
        <w:t>The Message ID information element is a type 3 information element with a lengt</w:t>
      </w:r>
      <w:r>
        <w:t>h of 16</w:t>
      </w:r>
      <w:r w:rsidRPr="00A07E7A">
        <w:t xml:space="preserve"> octets.</w:t>
      </w:r>
    </w:p>
    <w:p w14:paraId="35F46B33" w14:textId="77777777" w:rsidR="003C7ADC" w:rsidRPr="00A07E7A" w:rsidRDefault="003C7ADC" w:rsidP="003C7AD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C7ADC" w:rsidRPr="00A07E7A" w14:paraId="17F9BC2D" w14:textId="77777777" w:rsidTr="00BD7EC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C142B0" w14:textId="77777777" w:rsidR="003C7ADC" w:rsidRPr="00A07E7A" w:rsidRDefault="003C7ADC" w:rsidP="00BD7ECB">
            <w:pPr>
              <w:pStyle w:val="TAC"/>
            </w:pPr>
            <w:r w:rsidRPr="00A07E7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285EDD" w14:textId="77777777" w:rsidR="003C7ADC" w:rsidRPr="00A07E7A" w:rsidRDefault="003C7ADC" w:rsidP="00BD7ECB">
            <w:pPr>
              <w:pStyle w:val="TAC"/>
            </w:pPr>
            <w:r w:rsidRPr="00A07E7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CC00C1" w14:textId="77777777" w:rsidR="003C7ADC" w:rsidRPr="00A07E7A" w:rsidRDefault="003C7ADC" w:rsidP="00BD7ECB">
            <w:pPr>
              <w:pStyle w:val="TAC"/>
            </w:pPr>
            <w:r w:rsidRPr="00A07E7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45B5FF" w14:textId="77777777" w:rsidR="003C7ADC" w:rsidRPr="00A07E7A" w:rsidRDefault="003C7ADC" w:rsidP="00BD7ECB">
            <w:pPr>
              <w:pStyle w:val="TAC"/>
            </w:pPr>
            <w:r w:rsidRPr="00A07E7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63AEDD" w14:textId="77777777" w:rsidR="003C7ADC" w:rsidRPr="00A07E7A" w:rsidRDefault="003C7ADC" w:rsidP="00BD7ECB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3802BF" w14:textId="77777777" w:rsidR="003C7ADC" w:rsidRPr="00A07E7A" w:rsidRDefault="003C7ADC" w:rsidP="00BD7ECB">
            <w:pPr>
              <w:pStyle w:val="TAC"/>
            </w:pPr>
            <w:r w:rsidRPr="00A07E7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CDFE2D" w14:textId="77777777" w:rsidR="003C7ADC" w:rsidRPr="00A07E7A" w:rsidRDefault="003C7ADC" w:rsidP="00BD7ECB">
            <w:pPr>
              <w:pStyle w:val="TAC"/>
            </w:pPr>
            <w:r w:rsidRPr="00A07E7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9CE54E" w14:textId="77777777" w:rsidR="003C7ADC" w:rsidRPr="00A07E7A" w:rsidRDefault="003C7ADC" w:rsidP="00BD7ECB">
            <w:pPr>
              <w:pStyle w:val="TAC"/>
            </w:pPr>
            <w:r w:rsidRPr="00A07E7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15BCD2" w14:textId="77777777" w:rsidR="003C7ADC" w:rsidRPr="00A07E7A" w:rsidRDefault="003C7ADC" w:rsidP="00BD7ECB">
            <w:pPr>
              <w:pStyle w:val="TAC"/>
            </w:pPr>
          </w:p>
        </w:tc>
      </w:tr>
      <w:tr w:rsidR="003C7ADC" w:rsidRPr="00A07E7A" w14:paraId="704F099B" w14:textId="77777777" w:rsidTr="00BD7EC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D5CC" w14:textId="77777777" w:rsidR="003C7ADC" w:rsidRPr="00A07E7A" w:rsidRDefault="003C7ADC" w:rsidP="00BD7ECB">
            <w:pPr>
              <w:pStyle w:val="TAC"/>
            </w:pPr>
            <w:r w:rsidRPr="00A07E7A">
              <w:t>Message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7AEFF0" w14:textId="77777777" w:rsidR="003C7ADC" w:rsidRPr="00A07E7A" w:rsidRDefault="003C7ADC" w:rsidP="00BD7ECB">
            <w:pPr>
              <w:pStyle w:val="TAL"/>
            </w:pPr>
            <w:r w:rsidRPr="00A07E7A">
              <w:t>octet 1</w:t>
            </w:r>
          </w:p>
          <w:p w14:paraId="5D53BB8D" w14:textId="77777777" w:rsidR="003C7ADC" w:rsidRPr="00A07E7A" w:rsidRDefault="003C7ADC" w:rsidP="00BD7ECB">
            <w:pPr>
              <w:pStyle w:val="TAL"/>
            </w:pPr>
            <w:r w:rsidRPr="00A07E7A">
              <w:t xml:space="preserve">octet </w:t>
            </w:r>
            <w:r>
              <w:t>16</w:t>
            </w:r>
          </w:p>
        </w:tc>
      </w:tr>
    </w:tbl>
    <w:p w14:paraId="2330630A" w14:textId="77777777" w:rsidR="003C7ADC" w:rsidRPr="00A07E7A" w:rsidRDefault="003C7ADC" w:rsidP="003C7ADC">
      <w:pPr>
        <w:pStyle w:val="TF"/>
      </w:pPr>
      <w:r w:rsidRPr="00A07E7A">
        <w:t>Figure </w:t>
      </w:r>
      <w:r>
        <w:t>8</w:t>
      </w:r>
      <w:r w:rsidRPr="00A07E7A">
        <w:t>.2.</w:t>
      </w:r>
      <w:r>
        <w:t>6</w:t>
      </w:r>
      <w:r w:rsidRPr="00A07E7A">
        <w:t>-1: Message ID value</w:t>
      </w:r>
    </w:p>
    <w:p w14:paraId="1254477C" w14:textId="77777777" w:rsidR="003C7ADC" w:rsidRPr="00A07E7A" w:rsidRDefault="003C7ADC" w:rsidP="003C7ADC">
      <w:pPr>
        <w:pStyle w:val="TH"/>
      </w:pPr>
      <w:r w:rsidRPr="00A07E7A">
        <w:t>Table </w:t>
      </w:r>
      <w:r>
        <w:t>8</w:t>
      </w:r>
      <w:r w:rsidRPr="00A07E7A">
        <w:t>.2.</w:t>
      </w:r>
      <w:r>
        <w:t>6</w:t>
      </w:r>
      <w:r w:rsidRPr="00A07E7A">
        <w:t>-1: Message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3C7ADC" w:rsidRPr="00A07E7A" w14:paraId="0BC5BC35" w14:textId="77777777" w:rsidTr="00BD7ECB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326" w14:textId="77777777" w:rsidR="003C7ADC" w:rsidRPr="00A07E7A" w:rsidRDefault="003C7ADC" w:rsidP="00BD7ECB">
            <w:pPr>
              <w:pStyle w:val="TAL"/>
            </w:pPr>
            <w:r w:rsidRPr="00A07E7A">
              <w:rPr>
                <w:lang w:eastAsia="ko-KR"/>
              </w:rPr>
              <w:t>Message ID value</w:t>
            </w:r>
            <w:r w:rsidRPr="00A07E7A">
              <w:t xml:space="preserve"> (octet 1 to 16)</w:t>
            </w:r>
          </w:p>
          <w:p w14:paraId="2FB66E00" w14:textId="77777777" w:rsidR="003C7ADC" w:rsidRPr="00A07E7A" w:rsidRDefault="003C7ADC" w:rsidP="00BD7ECB">
            <w:pPr>
              <w:pStyle w:val="TAL"/>
            </w:pPr>
          </w:p>
          <w:p w14:paraId="04A6BDA3" w14:textId="77777777" w:rsidR="003C7ADC" w:rsidRPr="00A07E7A" w:rsidRDefault="003C7ADC" w:rsidP="00BD7ECB">
            <w:pPr>
              <w:pStyle w:val="TAL"/>
            </w:pPr>
            <w:r w:rsidRPr="00A07E7A">
              <w:t>The Message ID contains a number uniquely identifying a message. The value is a universally unique identifier as specified in IETF RFC 4122 [</w:t>
            </w:r>
            <w:r w:rsidRPr="003C7ADC">
              <w:rPr>
                <w:highlight w:val="yellow"/>
              </w:rPr>
              <w:t>r4122</w:t>
            </w:r>
            <w:r w:rsidRPr="00A07E7A">
              <w:t>].</w:t>
            </w:r>
          </w:p>
        </w:tc>
      </w:tr>
    </w:tbl>
    <w:p w14:paraId="3BD1F440" w14:textId="77777777" w:rsidR="003C7ADC" w:rsidRPr="00A07E7A" w:rsidRDefault="003C7ADC" w:rsidP="003C7ADC">
      <w:pPr>
        <w:rPr>
          <w:noProof/>
          <w:lang w:val="en-US"/>
        </w:rPr>
      </w:pPr>
    </w:p>
    <w:p w14:paraId="3B1A0C49" w14:textId="77777777" w:rsidR="003C7ADC" w:rsidRPr="006B5418" w:rsidRDefault="003C7ADC" w:rsidP="003C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0152AD" w14:textId="77777777" w:rsidR="003C7ADC" w:rsidRPr="00A07E7A" w:rsidRDefault="003C7ADC" w:rsidP="003C7ADC">
      <w:pPr>
        <w:pStyle w:val="Heading3"/>
      </w:pPr>
      <w:bookmarkStart w:id="107" w:name="_Toc20215894"/>
      <w:bookmarkStart w:id="108" w:name="_Toc27496395"/>
      <w:bookmarkStart w:id="109" w:name="_Toc36108136"/>
      <w:bookmarkStart w:id="110" w:name="_Toc44598889"/>
      <w:bookmarkStart w:id="111" w:name="_Toc44602744"/>
      <w:bookmarkStart w:id="112" w:name="_Toc45197921"/>
      <w:bookmarkStart w:id="113" w:name="_Toc45695954"/>
      <w:bookmarkStart w:id="114" w:name="_Toc51851410"/>
      <w:bookmarkStart w:id="115" w:name="_Toc123645096"/>
      <w:r>
        <w:t>8.2.7</w:t>
      </w:r>
      <w:r>
        <w:tab/>
      </w:r>
      <w:r w:rsidRPr="00A07E7A">
        <w:t>Reply</w:t>
      </w:r>
      <w:r>
        <w:t>-t</w:t>
      </w:r>
      <w:r w:rsidRPr="00A07E7A">
        <w:t xml:space="preserve">o </w:t>
      </w:r>
      <w:r w:rsidRPr="00A07E7A">
        <w:rPr>
          <w:lang w:eastAsia="zh-CN"/>
        </w:rPr>
        <w:t>message ID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DCD69BA" w14:textId="77777777" w:rsidR="003C7ADC" w:rsidRPr="00A07E7A" w:rsidRDefault="003C7ADC" w:rsidP="003C7ADC">
      <w:r w:rsidRPr="00A07E7A">
        <w:t>The Reply</w:t>
      </w:r>
      <w:r>
        <w:t>-t</w:t>
      </w:r>
      <w:r w:rsidRPr="00A07E7A">
        <w:t>o message ID information element is used to associate a message within a conversation that is a reply to an existing message in a conversation.</w:t>
      </w:r>
    </w:p>
    <w:p w14:paraId="6C5DC4DB" w14:textId="77777777" w:rsidR="003C7ADC" w:rsidRPr="00A07E7A" w:rsidRDefault="003C7ADC" w:rsidP="003C7ADC">
      <w:r w:rsidRPr="00A07E7A">
        <w:t>The Reply</w:t>
      </w:r>
      <w:r>
        <w:t>-t</w:t>
      </w:r>
      <w:r w:rsidRPr="00A07E7A">
        <w:t>o message ID information element is coded as shown in Figure </w:t>
      </w:r>
      <w:r>
        <w:t>8.2.7</w:t>
      </w:r>
      <w:r w:rsidRPr="00A07E7A">
        <w:t>-1 and Table </w:t>
      </w:r>
      <w:r>
        <w:t>8.2.7</w:t>
      </w:r>
      <w:r w:rsidRPr="00A07E7A">
        <w:t>-1.</w:t>
      </w:r>
    </w:p>
    <w:p w14:paraId="6455FFEA" w14:textId="77777777" w:rsidR="003C7ADC" w:rsidRDefault="003C7ADC" w:rsidP="003C7ADC">
      <w:r w:rsidRPr="00A07E7A">
        <w:t>The Reply</w:t>
      </w:r>
      <w:r>
        <w:t>-t</w:t>
      </w:r>
      <w:r w:rsidRPr="00A07E7A">
        <w:t>o message ID information element is a type 3 information element with a length of 17 octets.</w:t>
      </w:r>
    </w:p>
    <w:p w14:paraId="5247A5AC" w14:textId="77777777" w:rsidR="003C7ADC" w:rsidRPr="00A07E7A" w:rsidRDefault="003C7ADC" w:rsidP="003C7AD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C7ADC" w:rsidRPr="00A07E7A" w14:paraId="114203CC" w14:textId="77777777" w:rsidTr="00BD7EC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ABA661" w14:textId="77777777" w:rsidR="003C7ADC" w:rsidRPr="00A07E7A" w:rsidRDefault="003C7ADC" w:rsidP="00BD7ECB">
            <w:pPr>
              <w:pStyle w:val="TAC"/>
            </w:pPr>
            <w:r w:rsidRPr="00A07E7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1AAA7C" w14:textId="77777777" w:rsidR="003C7ADC" w:rsidRPr="00A07E7A" w:rsidRDefault="003C7ADC" w:rsidP="00BD7ECB">
            <w:pPr>
              <w:pStyle w:val="TAC"/>
            </w:pPr>
            <w:r w:rsidRPr="00A07E7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0B2952" w14:textId="77777777" w:rsidR="003C7ADC" w:rsidRPr="00A07E7A" w:rsidRDefault="003C7ADC" w:rsidP="00BD7ECB">
            <w:pPr>
              <w:pStyle w:val="TAC"/>
            </w:pPr>
            <w:r w:rsidRPr="00A07E7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3CF333" w14:textId="77777777" w:rsidR="003C7ADC" w:rsidRPr="00A07E7A" w:rsidRDefault="003C7ADC" w:rsidP="00BD7ECB">
            <w:pPr>
              <w:pStyle w:val="TAC"/>
            </w:pPr>
            <w:r w:rsidRPr="00A07E7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4ABF27" w14:textId="77777777" w:rsidR="003C7ADC" w:rsidRPr="00A07E7A" w:rsidRDefault="003C7ADC" w:rsidP="00BD7ECB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93E38E" w14:textId="77777777" w:rsidR="003C7ADC" w:rsidRPr="00A07E7A" w:rsidRDefault="003C7ADC" w:rsidP="00BD7ECB">
            <w:pPr>
              <w:pStyle w:val="TAC"/>
            </w:pPr>
            <w:r w:rsidRPr="00A07E7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8D94C2" w14:textId="77777777" w:rsidR="003C7ADC" w:rsidRPr="00A07E7A" w:rsidRDefault="003C7ADC" w:rsidP="00BD7ECB">
            <w:pPr>
              <w:pStyle w:val="TAC"/>
            </w:pPr>
            <w:r w:rsidRPr="00A07E7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90859B" w14:textId="77777777" w:rsidR="003C7ADC" w:rsidRPr="00A07E7A" w:rsidRDefault="003C7ADC" w:rsidP="00BD7ECB">
            <w:pPr>
              <w:pStyle w:val="TAC"/>
            </w:pPr>
            <w:r w:rsidRPr="00A07E7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626ED1" w14:textId="77777777" w:rsidR="003C7ADC" w:rsidRPr="00A07E7A" w:rsidRDefault="003C7ADC" w:rsidP="00BD7ECB">
            <w:pPr>
              <w:pStyle w:val="TAC"/>
            </w:pPr>
          </w:p>
        </w:tc>
      </w:tr>
      <w:tr w:rsidR="003C7ADC" w:rsidRPr="00A07E7A" w14:paraId="3427B353" w14:textId="77777777" w:rsidTr="00BD7EC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619B" w14:textId="77777777" w:rsidR="003C7ADC" w:rsidRPr="00A07E7A" w:rsidRDefault="003C7ADC" w:rsidP="00BD7ECB">
            <w:pPr>
              <w:pStyle w:val="TAC"/>
            </w:pPr>
            <w:r w:rsidRPr="00A07E7A">
              <w:t>Reply</w:t>
            </w:r>
            <w:r>
              <w:t>-t</w:t>
            </w:r>
            <w:r w:rsidRPr="00A07E7A">
              <w:t>o message ID IEI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54F7F" w14:textId="77777777" w:rsidR="003C7ADC" w:rsidRPr="00A07E7A" w:rsidRDefault="003C7ADC" w:rsidP="00BD7ECB">
            <w:pPr>
              <w:pStyle w:val="TAL"/>
            </w:pPr>
            <w:r w:rsidRPr="00A07E7A">
              <w:t>octet 1</w:t>
            </w:r>
          </w:p>
        </w:tc>
      </w:tr>
      <w:tr w:rsidR="003C7ADC" w:rsidRPr="00A07E7A" w14:paraId="2A4FFD10" w14:textId="77777777" w:rsidTr="00BD7EC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381D" w14:textId="77777777" w:rsidR="003C7ADC" w:rsidRPr="00A07E7A" w:rsidRDefault="003C7ADC" w:rsidP="00BD7ECB">
            <w:pPr>
              <w:pStyle w:val="TAC"/>
            </w:pPr>
            <w:r w:rsidRPr="00A07E7A">
              <w:t>Reply</w:t>
            </w:r>
            <w:r>
              <w:t>-t</w:t>
            </w:r>
            <w:r w:rsidRPr="00A07E7A">
              <w:t>o message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D09CE1" w14:textId="77777777" w:rsidR="003C7ADC" w:rsidRPr="00A07E7A" w:rsidRDefault="003C7ADC" w:rsidP="00BD7ECB">
            <w:pPr>
              <w:pStyle w:val="TAL"/>
            </w:pPr>
            <w:r w:rsidRPr="00A07E7A">
              <w:t>octet 2</w:t>
            </w:r>
          </w:p>
          <w:p w14:paraId="011F56C2" w14:textId="77777777" w:rsidR="003C7ADC" w:rsidRPr="00A07E7A" w:rsidRDefault="003C7ADC" w:rsidP="00BD7ECB">
            <w:pPr>
              <w:pStyle w:val="TAL"/>
            </w:pPr>
            <w:r w:rsidRPr="00A07E7A">
              <w:t>octet 17</w:t>
            </w:r>
          </w:p>
        </w:tc>
      </w:tr>
    </w:tbl>
    <w:p w14:paraId="59AC0536" w14:textId="77777777" w:rsidR="003C7ADC" w:rsidRPr="00A07E7A" w:rsidRDefault="003C7ADC" w:rsidP="003C7ADC">
      <w:pPr>
        <w:pStyle w:val="TF"/>
      </w:pPr>
      <w:r w:rsidRPr="00A07E7A">
        <w:t>Figure </w:t>
      </w:r>
      <w:r>
        <w:t>8.2.</w:t>
      </w:r>
      <w:ins w:id="116" w:author="Huawei_CHV_1" w:date="2023-02-20T12:13:00Z">
        <w:r>
          <w:t>7</w:t>
        </w:r>
      </w:ins>
      <w:del w:id="117" w:author="Huawei_CHV_1" w:date="2023-02-20T12:13:00Z">
        <w:r w:rsidDel="00AB054F">
          <w:delText>y</w:delText>
        </w:r>
      </w:del>
      <w:r w:rsidRPr="00A07E7A">
        <w:t>-1: Reply</w:t>
      </w:r>
      <w:r>
        <w:t>-t</w:t>
      </w:r>
      <w:r w:rsidRPr="00A07E7A">
        <w:t>o message ID value</w:t>
      </w:r>
    </w:p>
    <w:p w14:paraId="3750C903" w14:textId="77777777" w:rsidR="003C7ADC" w:rsidRPr="00A07E7A" w:rsidRDefault="003C7ADC" w:rsidP="003C7ADC">
      <w:pPr>
        <w:pStyle w:val="TH"/>
      </w:pPr>
      <w:r w:rsidRPr="00A07E7A">
        <w:t>Table </w:t>
      </w:r>
      <w:r>
        <w:t>8.2.</w:t>
      </w:r>
      <w:ins w:id="118" w:author="Huawei_CHV_1" w:date="2023-02-20T12:13:00Z">
        <w:r>
          <w:t>7</w:t>
        </w:r>
      </w:ins>
      <w:del w:id="119" w:author="Huawei_CHV_1" w:date="2023-02-20T12:13:00Z">
        <w:r w:rsidDel="00AB054F">
          <w:delText>y</w:delText>
        </w:r>
      </w:del>
      <w:r w:rsidRPr="00A07E7A">
        <w:t>-1: Reply</w:t>
      </w:r>
      <w:r>
        <w:t>-t</w:t>
      </w:r>
      <w:r w:rsidRPr="00A07E7A">
        <w:t>o message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3C7ADC" w:rsidRPr="00A07E7A" w14:paraId="4E3FE841" w14:textId="77777777" w:rsidTr="003C7ADC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58E6" w14:textId="77777777" w:rsidR="003C7ADC" w:rsidRPr="00A07E7A" w:rsidRDefault="003C7ADC" w:rsidP="00BD7ECB">
            <w:pPr>
              <w:pStyle w:val="TAL"/>
            </w:pPr>
            <w:r w:rsidRPr="00A07E7A">
              <w:t>Reply</w:t>
            </w:r>
            <w:r>
              <w:t>-t</w:t>
            </w:r>
            <w:r w:rsidRPr="00A07E7A">
              <w:t xml:space="preserve">o message ID </w:t>
            </w:r>
            <w:r w:rsidRPr="00A07E7A">
              <w:rPr>
                <w:lang w:eastAsia="ko-KR"/>
              </w:rPr>
              <w:t>value</w:t>
            </w:r>
            <w:r w:rsidRPr="00A07E7A">
              <w:t xml:space="preserve"> (octet 2 to 17)</w:t>
            </w:r>
          </w:p>
          <w:p w14:paraId="732B3D1A" w14:textId="77777777" w:rsidR="003C7ADC" w:rsidRPr="00A07E7A" w:rsidRDefault="003C7ADC" w:rsidP="00BD7ECB">
            <w:pPr>
              <w:pStyle w:val="TAL"/>
            </w:pPr>
          </w:p>
          <w:p w14:paraId="5CD40E92" w14:textId="77777777" w:rsidR="003C7ADC" w:rsidRPr="00A07E7A" w:rsidRDefault="003C7ADC" w:rsidP="00BD7ECB">
            <w:pPr>
              <w:pStyle w:val="TAL"/>
            </w:pPr>
            <w:r w:rsidRPr="00A07E7A">
              <w:t>The Reply</w:t>
            </w:r>
            <w:r>
              <w:t>-t</w:t>
            </w:r>
            <w:r w:rsidRPr="00A07E7A">
              <w:t>o message ID contains a number uniquely identifying a message. The value is a universally unique identifier a</w:t>
            </w:r>
            <w:r>
              <w:t>s specified in IETF RFC 4122 [</w:t>
            </w:r>
            <w:r w:rsidRPr="003C7ADC">
              <w:rPr>
                <w:highlight w:val="yellow"/>
              </w:rPr>
              <w:t>r4122</w:t>
            </w:r>
            <w:r w:rsidRPr="00A07E7A">
              <w:t>].</w:t>
            </w:r>
          </w:p>
        </w:tc>
      </w:tr>
    </w:tbl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A5177" w14:textId="77777777" w:rsidR="00773F0B" w:rsidRDefault="00773F0B">
      <w:r>
        <w:separator/>
      </w:r>
    </w:p>
  </w:endnote>
  <w:endnote w:type="continuationSeparator" w:id="0">
    <w:p w14:paraId="4767BE95" w14:textId="77777777" w:rsidR="00773F0B" w:rsidRDefault="00773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D11FBD" w:rsidRDefault="00D11FB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9C3CA" w14:textId="77777777" w:rsidR="00773F0B" w:rsidRDefault="00773F0B">
      <w:r>
        <w:separator/>
      </w:r>
    </w:p>
  </w:footnote>
  <w:footnote w:type="continuationSeparator" w:id="0">
    <w:p w14:paraId="61B8E812" w14:textId="77777777" w:rsidR="00773F0B" w:rsidRDefault="00773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D11FBD" w:rsidRDefault="00D11F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D11FBD" w:rsidRDefault="00D11FBD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116D05"/>
    <w:rsid w:val="00145D43"/>
    <w:rsid w:val="00150A58"/>
    <w:rsid w:val="00192C46"/>
    <w:rsid w:val="001A08B3"/>
    <w:rsid w:val="001A7889"/>
    <w:rsid w:val="001A7B60"/>
    <w:rsid w:val="001B52F0"/>
    <w:rsid w:val="001B7A65"/>
    <w:rsid w:val="001E41F3"/>
    <w:rsid w:val="00241F64"/>
    <w:rsid w:val="0026004D"/>
    <w:rsid w:val="002640DD"/>
    <w:rsid w:val="00275D12"/>
    <w:rsid w:val="00284FEB"/>
    <w:rsid w:val="002860C4"/>
    <w:rsid w:val="00296446"/>
    <w:rsid w:val="002B5741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C7ADC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3362"/>
    <w:rsid w:val="004F7AB6"/>
    <w:rsid w:val="005118F9"/>
    <w:rsid w:val="005141D9"/>
    <w:rsid w:val="0051580D"/>
    <w:rsid w:val="00547111"/>
    <w:rsid w:val="0054735F"/>
    <w:rsid w:val="00551B8D"/>
    <w:rsid w:val="00580ABB"/>
    <w:rsid w:val="00592D74"/>
    <w:rsid w:val="0059794A"/>
    <w:rsid w:val="005D470F"/>
    <w:rsid w:val="005E2C44"/>
    <w:rsid w:val="00621188"/>
    <w:rsid w:val="006257ED"/>
    <w:rsid w:val="00634129"/>
    <w:rsid w:val="00645498"/>
    <w:rsid w:val="00653DE4"/>
    <w:rsid w:val="00653E45"/>
    <w:rsid w:val="00665C47"/>
    <w:rsid w:val="00695808"/>
    <w:rsid w:val="006B46FB"/>
    <w:rsid w:val="006E21FB"/>
    <w:rsid w:val="006F73B1"/>
    <w:rsid w:val="00704E78"/>
    <w:rsid w:val="007144AC"/>
    <w:rsid w:val="00751F4B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51DE5"/>
    <w:rsid w:val="0086241F"/>
    <w:rsid w:val="008626E7"/>
    <w:rsid w:val="00870EE7"/>
    <w:rsid w:val="0087507B"/>
    <w:rsid w:val="008863B9"/>
    <w:rsid w:val="008907C2"/>
    <w:rsid w:val="008A3446"/>
    <w:rsid w:val="008A45A6"/>
    <w:rsid w:val="008D3CCC"/>
    <w:rsid w:val="008E18E1"/>
    <w:rsid w:val="008F3789"/>
    <w:rsid w:val="008F686C"/>
    <w:rsid w:val="00904E82"/>
    <w:rsid w:val="009148DE"/>
    <w:rsid w:val="00941E30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C5820"/>
    <w:rsid w:val="00AD1CD8"/>
    <w:rsid w:val="00AF78AF"/>
    <w:rsid w:val="00B13A79"/>
    <w:rsid w:val="00B258BB"/>
    <w:rsid w:val="00B436D5"/>
    <w:rsid w:val="00B651C6"/>
    <w:rsid w:val="00B67A01"/>
    <w:rsid w:val="00B67B97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F52F9"/>
    <w:rsid w:val="00C13133"/>
    <w:rsid w:val="00C353F8"/>
    <w:rsid w:val="00C66BA2"/>
    <w:rsid w:val="00C728A7"/>
    <w:rsid w:val="00C8674C"/>
    <w:rsid w:val="00C870F6"/>
    <w:rsid w:val="00C900B2"/>
    <w:rsid w:val="00C95985"/>
    <w:rsid w:val="00C9685C"/>
    <w:rsid w:val="00CA5A9C"/>
    <w:rsid w:val="00CC5026"/>
    <w:rsid w:val="00CC68D0"/>
    <w:rsid w:val="00D03F9A"/>
    <w:rsid w:val="00D06D51"/>
    <w:rsid w:val="00D11FBD"/>
    <w:rsid w:val="00D24991"/>
    <w:rsid w:val="00D50255"/>
    <w:rsid w:val="00D66520"/>
    <w:rsid w:val="00D67B78"/>
    <w:rsid w:val="00D84AE9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478EA"/>
    <w:rsid w:val="00E86B23"/>
    <w:rsid w:val="00EB09B7"/>
    <w:rsid w:val="00EE3B29"/>
    <w:rsid w:val="00EE7D7C"/>
    <w:rsid w:val="00EF73A0"/>
    <w:rsid w:val="00F25D98"/>
    <w:rsid w:val="00F300FB"/>
    <w:rsid w:val="00F706E6"/>
    <w:rsid w:val="00FB4C5E"/>
    <w:rsid w:val="00FB6386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C7AD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7FA4A-2448-45A2-A825-F3C608FE9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1834</Words>
  <Characters>10456</Characters>
  <Application>Microsoft Office Word</Application>
  <DocSecurity>0</DocSecurity>
  <Lines>87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5</cp:revision>
  <cp:lastPrinted>1899-12-31T23:00:00Z</cp:lastPrinted>
  <dcterms:created xsi:type="dcterms:W3CDTF">2023-02-20T11:29:00Z</dcterms:created>
  <dcterms:modified xsi:type="dcterms:W3CDTF">2023-02-20T11:50:00Z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