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C6288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37DB6" w:rsidRPr="00237DB6">
        <w:rPr>
          <w:b/>
          <w:noProof/>
          <w:sz w:val="24"/>
        </w:rPr>
        <w:t>C1-230623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C80567"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D51E9" w:rsidR="001E41F3" w:rsidRPr="00410371" w:rsidRDefault="00C80567" w:rsidP="00547111">
            <w:pPr>
              <w:pStyle w:val="CRCoverPage"/>
              <w:spacing w:after="0"/>
              <w:rPr>
                <w:noProof/>
              </w:rPr>
            </w:pPr>
            <w:r>
              <w:fldChar w:fldCharType="begin"/>
            </w:r>
            <w:r>
              <w:instrText xml:space="preserve"> DOCPROPERTY  Cr#  \* MERGEFORMAT </w:instrText>
            </w:r>
            <w:r>
              <w:fldChar w:fldCharType="separate"/>
            </w:r>
            <w:r w:rsidR="00237DB6" w:rsidRPr="00237DB6">
              <w:rPr>
                <w:b/>
                <w:noProof/>
                <w:sz w:val="28"/>
              </w:rPr>
              <w:t>0272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C80567">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9E903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3C41D" w:rsidR="001E41F3" w:rsidRDefault="00521F91" w:rsidP="00521F91">
            <w:pPr>
              <w:pStyle w:val="CRCoverPage"/>
              <w:spacing w:after="0"/>
              <w:ind w:left="100"/>
              <w:rPr>
                <w:noProof/>
              </w:rPr>
            </w:pPr>
            <w:r>
              <w:rPr>
                <w:noProof/>
              </w:rPr>
              <w:t xml:space="preserve">Trigering </w:t>
            </w:r>
            <w:r w:rsidRPr="00521F91">
              <w:rPr>
                <w:noProof/>
              </w:rPr>
              <w:t xml:space="preserve">5G ProSe direct link release procedure </w:t>
            </w:r>
            <w:r>
              <w:rPr>
                <w:noProof/>
              </w:rPr>
              <w:t>on the second hop for 5G ProSe UE-to-UE relay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C18F8" w:rsidR="001E41F3" w:rsidRDefault="00C02A56">
            <w:pPr>
              <w:pStyle w:val="CRCoverPage"/>
              <w:spacing w:after="0"/>
              <w:ind w:left="100"/>
              <w:rPr>
                <w:noProof/>
              </w:rPr>
            </w:pPr>
            <w:r>
              <w:t>2023-0</w:t>
            </w:r>
            <w:r w:rsidR="00FB6525">
              <w:t>2</w:t>
            </w:r>
            <w:r>
              <w:t>-</w:t>
            </w:r>
            <w:r w:rsidR="00FB65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C80567">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CB857" w14:textId="77777777" w:rsidR="00AD71EA" w:rsidRDefault="00852CC7" w:rsidP="00777D63">
            <w:pPr>
              <w:pStyle w:val="CRCoverPage"/>
              <w:tabs>
                <w:tab w:val="left" w:pos="2784"/>
              </w:tabs>
              <w:spacing w:after="0"/>
              <w:ind w:left="100"/>
            </w:pPr>
            <w:r>
              <w:t xml:space="preserve">The following is specified in stage-2 agreed CR </w:t>
            </w:r>
            <w:r w:rsidRPr="00852CC7">
              <w:t>0186</w:t>
            </w:r>
            <w:r>
              <w:t xml:space="preserve"> (</w:t>
            </w:r>
            <w:r w:rsidRPr="00852CC7">
              <w:t>S2-2300703</w:t>
            </w:r>
            <w:r>
              <w:t>):</w:t>
            </w:r>
          </w:p>
          <w:p w14:paraId="7F54A588" w14:textId="77777777" w:rsidR="00852CC7" w:rsidRDefault="00852CC7" w:rsidP="00777D63">
            <w:pPr>
              <w:pStyle w:val="CRCoverPage"/>
              <w:tabs>
                <w:tab w:val="left" w:pos="2784"/>
              </w:tabs>
              <w:spacing w:after="0"/>
              <w:ind w:left="100"/>
            </w:pPr>
          </w:p>
          <w:p w14:paraId="129C294B" w14:textId="77777777" w:rsidR="00852CC7" w:rsidRPr="00852CC7" w:rsidRDefault="00852CC7" w:rsidP="00852CC7">
            <w:pPr>
              <w:rPr>
                <w:rFonts w:eastAsiaTheme="minorEastAsia"/>
                <w:lang w:eastAsia="zh-CN"/>
              </w:rPr>
            </w:pPr>
            <w:r w:rsidRPr="00852CC7">
              <w:rPr>
                <w:rFonts w:eastAsiaTheme="minorEastAsia"/>
                <w:highlight w:val="yellow"/>
                <w:lang w:eastAsia="zh-CN"/>
              </w:rPr>
              <w:t>When the PC5 link</w:t>
            </w:r>
            <w:r w:rsidRPr="00852CC7">
              <w:rPr>
                <w:rFonts w:eastAsiaTheme="minorEastAsia"/>
                <w:highlight w:val="yellow"/>
              </w:rPr>
              <w:t xml:space="preserve"> </w:t>
            </w:r>
            <w:r w:rsidRPr="00852CC7">
              <w:rPr>
                <w:rFonts w:eastAsiaTheme="minorEastAsia"/>
                <w:highlight w:val="yellow"/>
                <w:lang w:eastAsia="zh-CN"/>
              </w:rPr>
              <w:t>between a 5G ProSe Layer-3 End UE and the 5G ProSe Layer-3 UE-to-UE Relay is released</w:t>
            </w:r>
            <w:r w:rsidRPr="00852CC7">
              <w:rPr>
                <w:rFonts w:eastAsiaTheme="minorEastAsia"/>
                <w:lang w:eastAsia="zh-CN"/>
              </w:rPr>
              <w:t xml:space="preserve">, </w:t>
            </w:r>
            <w:r w:rsidRPr="00852CC7">
              <w:rPr>
                <w:rFonts w:eastAsiaTheme="minorEastAsia"/>
                <w:highlight w:val="green"/>
                <w:lang w:eastAsia="zh-CN"/>
              </w:rPr>
              <w:t>the 5G ProSe Layer-3 UE-to-UE Relay may initiate the PC5 link release to the peer 5G ProSe Layer-3 End UE(s)</w:t>
            </w:r>
            <w:r w:rsidRPr="00852CC7">
              <w:rPr>
                <w:rFonts w:eastAsiaTheme="minorEastAsia"/>
                <w:lang w:eastAsia="zh-CN"/>
              </w:rPr>
              <w:t xml:space="preserve"> or notify the peer 5G ProSe Layer-3 End UE(s) the peer PC5 link is released.</w:t>
            </w:r>
          </w:p>
          <w:p w14:paraId="7BAC2B1B" w14:textId="77777777" w:rsidR="00852CC7" w:rsidRDefault="00852CC7" w:rsidP="00777D63">
            <w:pPr>
              <w:pStyle w:val="CRCoverPage"/>
              <w:tabs>
                <w:tab w:val="left" w:pos="2784"/>
              </w:tabs>
              <w:spacing w:after="0"/>
              <w:ind w:left="100"/>
            </w:pPr>
          </w:p>
          <w:p w14:paraId="40080576" w14:textId="4468A686" w:rsidR="00852CC7" w:rsidRDefault="00852CC7" w:rsidP="00777D63">
            <w:pPr>
              <w:pStyle w:val="CRCoverPage"/>
              <w:tabs>
                <w:tab w:val="left" w:pos="2784"/>
              </w:tabs>
              <w:spacing w:after="0"/>
              <w:ind w:left="100"/>
            </w:pPr>
            <w:r>
              <w:t xml:space="preserve">The </w:t>
            </w:r>
            <w:r w:rsidRPr="00852CC7">
              <w:rPr>
                <w:highlight w:val="yellow"/>
              </w:rPr>
              <w:t>yellow</w:t>
            </w:r>
            <w:r>
              <w:t xml:space="preserve"> highlighted text indicates one new trigger for the </w:t>
            </w:r>
            <w:r w:rsidRPr="00852CC7">
              <w:rPr>
                <w:highlight w:val="green"/>
              </w:rPr>
              <w:t>green</w:t>
            </w:r>
            <w:r>
              <w:t xml:space="preserve"> text.</w:t>
            </w:r>
          </w:p>
          <w:p w14:paraId="7DC93C71" w14:textId="51F47985" w:rsidR="00852CC7" w:rsidRDefault="00852CC7" w:rsidP="00777D63">
            <w:pPr>
              <w:pStyle w:val="CRCoverPage"/>
              <w:tabs>
                <w:tab w:val="left" w:pos="2784"/>
              </w:tabs>
              <w:spacing w:after="0"/>
              <w:ind w:left="100"/>
            </w:pPr>
            <w:r>
              <w:t xml:space="preserve">I.e., for a 5G ProSe UE-to-UE relay case: a PC5 link release on the </w:t>
            </w:r>
            <w:r w:rsidRPr="00852CC7">
              <w:rPr>
                <w:highlight w:val="yellow"/>
              </w:rPr>
              <w:t>first hop</w:t>
            </w:r>
            <w:r>
              <w:t xml:space="preserve"> </w:t>
            </w:r>
            <w:r w:rsidRPr="00C017E9">
              <w:rPr>
                <w:b/>
                <w:bCs/>
                <w:u w:val="single"/>
              </w:rPr>
              <w:t>may</w:t>
            </w:r>
            <w:r>
              <w:t xml:space="preserve"> lead to a PC5 link release on the </w:t>
            </w:r>
            <w:r w:rsidRPr="00852CC7">
              <w:rPr>
                <w:highlight w:val="green"/>
              </w:rPr>
              <w:t>second hop</w:t>
            </w:r>
            <w:r w:rsidR="0036004C">
              <w:t>.</w:t>
            </w:r>
          </w:p>
          <w:p w14:paraId="602E04F9" w14:textId="6081B9A5" w:rsidR="00C017E9" w:rsidRDefault="00C017E9" w:rsidP="00777D63">
            <w:pPr>
              <w:pStyle w:val="CRCoverPage"/>
              <w:tabs>
                <w:tab w:val="left" w:pos="2784"/>
              </w:tabs>
              <w:spacing w:after="0"/>
              <w:ind w:left="100"/>
            </w:pPr>
          </w:p>
          <w:p w14:paraId="6BBBCC13" w14:textId="05979C8B" w:rsidR="00C017E9" w:rsidRDefault="00C017E9" w:rsidP="00C017E9">
            <w:pPr>
              <w:pStyle w:val="CRCoverPage"/>
              <w:tabs>
                <w:tab w:val="left" w:pos="2784"/>
              </w:tabs>
              <w:spacing w:after="0"/>
              <w:ind w:left="100"/>
            </w:pPr>
            <w:r>
              <w:t xml:space="preserve">The above needs to be captured in the </w:t>
            </w:r>
            <w:r w:rsidRPr="00C017E9">
              <w:t xml:space="preserve">5G ProSe direct link release procedure </w:t>
            </w:r>
            <w:r>
              <w:t>in stge-3.</w:t>
            </w:r>
          </w:p>
          <w:p w14:paraId="6AFEDFD4" w14:textId="245D2331" w:rsidR="00852CC7" w:rsidRDefault="00852CC7" w:rsidP="00777D63">
            <w:pPr>
              <w:pStyle w:val="CRCoverPage"/>
              <w:tabs>
                <w:tab w:val="left" w:pos="2784"/>
              </w:tabs>
              <w:spacing w:after="0"/>
              <w:ind w:left="100"/>
            </w:pPr>
          </w:p>
          <w:p w14:paraId="241BC61A" w14:textId="5BDDF282" w:rsidR="00C017E9" w:rsidRDefault="00C017E9" w:rsidP="00777D63">
            <w:pPr>
              <w:pStyle w:val="CRCoverPage"/>
              <w:tabs>
                <w:tab w:val="left" w:pos="2784"/>
              </w:tabs>
              <w:spacing w:after="0"/>
              <w:ind w:left="100"/>
            </w:pPr>
            <w:r>
              <w:t xml:space="preserve">It is worth to note that, the PC5 link on the first hop could map to multiple PC5 links on the </w:t>
            </w:r>
            <w:r w:rsidR="00D649E3">
              <w:t>second</w:t>
            </w:r>
            <w:r>
              <w:t xml:space="preserve"> hop.</w:t>
            </w:r>
            <w:r w:rsidR="00D649E3">
              <w:t xml:space="preserve"> Hence all those links on the second hop may be released</w:t>
            </w:r>
            <w:r w:rsidR="00467BB1">
              <w:t xml:space="preserve"> in the mentioned situation</w:t>
            </w:r>
            <w:r w:rsidR="00D649E3">
              <w:t>.</w:t>
            </w:r>
          </w:p>
          <w:p w14:paraId="7C0E9A0A" w14:textId="2AE6D582" w:rsidR="00C017E9" w:rsidRDefault="00C017E9" w:rsidP="00777D63">
            <w:pPr>
              <w:pStyle w:val="CRCoverPage"/>
              <w:tabs>
                <w:tab w:val="left" w:pos="2784"/>
              </w:tabs>
              <w:spacing w:after="0"/>
              <w:ind w:left="100"/>
            </w:pPr>
          </w:p>
          <w:p w14:paraId="2A855E7A" w14:textId="2E17C19B" w:rsidR="00852CC7" w:rsidRDefault="0036004C" w:rsidP="00F951C7">
            <w:pPr>
              <w:pStyle w:val="CRCoverPage"/>
              <w:tabs>
                <w:tab w:val="left" w:pos="2784"/>
              </w:tabs>
              <w:spacing w:after="0"/>
              <w:ind w:left="100"/>
            </w:pPr>
            <w:r>
              <w:t>And of course the PC5 link</w:t>
            </w:r>
            <w:r w:rsidR="00521F91">
              <w:t>s</w:t>
            </w:r>
            <w:r>
              <w:t xml:space="preserve"> release on the second hop </w:t>
            </w:r>
            <w:r w:rsidR="00521F91">
              <w:t>under</w:t>
            </w:r>
            <w:r>
              <w:t xml:space="preserve"> condition</w:t>
            </w:r>
            <w:r w:rsidR="00521F91">
              <w:t xml:space="preserve"> that</w:t>
            </w:r>
            <w:r>
              <w:t xml:space="preserve"> that those links</w:t>
            </w:r>
            <w:r w:rsidR="00521F91">
              <w:t xml:space="preserve"> </w:t>
            </w:r>
            <w:r>
              <w:t>are not used for any other purpose</w:t>
            </w:r>
            <w:r w:rsidR="00F951C7">
              <w:t xml:space="preserve">, i.e. they have </w:t>
            </w:r>
            <w:r w:rsidR="00F951C7" w:rsidRPr="00F951C7">
              <w:t xml:space="preserve">PC5 QoS flows </w:t>
            </w:r>
            <w:r w:rsidR="00F951C7">
              <w:t>that are solely for the communication with the end UE of the first hop</w:t>
            </w:r>
            <w:r>
              <w:t>.</w:t>
            </w:r>
          </w:p>
          <w:p w14:paraId="708AA7DE" w14:textId="4EDDB569" w:rsidR="00852CC7" w:rsidRDefault="00852CC7"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5CEDC" w:rsidR="0051602B" w:rsidRDefault="00057691" w:rsidP="005D543E">
            <w:pPr>
              <w:pStyle w:val="CRCoverPage"/>
              <w:spacing w:after="0"/>
              <w:ind w:left="100"/>
            </w:pPr>
            <w:r>
              <w:t xml:space="preserve">Specifying one new condition of when to release the PC5 direct link, </w:t>
            </w:r>
            <w:r w:rsidR="00521F91">
              <w:t>because of</w:t>
            </w:r>
            <w:r>
              <w:t xml:space="preserve"> supporting 5G ProSe UE-to-UE relay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96401" w:rsidR="001E41F3" w:rsidRDefault="00521F91" w:rsidP="005D543E">
            <w:pPr>
              <w:pStyle w:val="CRCoverPage"/>
              <w:spacing w:after="0"/>
              <w:ind w:left="100"/>
            </w:pPr>
            <w:r>
              <w:t>Inefficiently keeping the PC5 link of the second hop while it is no longer needed,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E1D72" w:rsidR="001E41F3" w:rsidRDefault="00CF1D61" w:rsidP="00CF1D61">
            <w:pPr>
              <w:pStyle w:val="CRCoverPage"/>
              <w:spacing w:after="0"/>
              <w:ind w:left="100"/>
            </w:pPr>
            <w:r w:rsidRPr="00CF1D61">
              <w:t>7.2.6.1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97DDCCB" w:rsidR="001E41F3" w:rsidRDefault="008A3A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C45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84B747" w:rsidR="001E41F3" w:rsidRDefault="00724DB3" w:rsidP="00724DB3">
            <w:pPr>
              <w:pStyle w:val="CRCoverPage"/>
              <w:spacing w:after="0"/>
              <w:ind w:left="99"/>
              <w:rPr>
                <w:noProof/>
              </w:rPr>
            </w:pPr>
            <w:r w:rsidRPr="00724DB3">
              <w:rPr>
                <w:noProof/>
              </w:rPr>
              <w:t xml:space="preserve">TS 23.304 CR </w:t>
            </w:r>
            <w:r w:rsidR="008356F4" w:rsidRPr="008356F4">
              <w:rPr>
                <w:noProof/>
              </w:rPr>
              <w:t>0186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305F96D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7721A6" w14:textId="77777777" w:rsidR="005B3EE0" w:rsidRPr="004D774B" w:rsidRDefault="005B3EE0" w:rsidP="005B3EE0">
      <w:pPr>
        <w:pStyle w:val="Heading4"/>
      </w:pPr>
      <w:bookmarkStart w:id="2" w:name="_Toc68196230"/>
      <w:bookmarkStart w:id="3" w:name="_Toc59208902"/>
      <w:bookmarkStart w:id="4" w:name="_Toc51951148"/>
      <w:bookmarkStart w:id="5" w:name="_Toc45882598"/>
      <w:bookmarkStart w:id="6" w:name="_Toc45282212"/>
      <w:bookmarkStart w:id="7" w:name="_Toc34404384"/>
      <w:bookmarkStart w:id="8" w:name="_Toc34388613"/>
      <w:bookmarkStart w:id="9" w:name="_Toc123634751"/>
      <w:r w:rsidRPr="004D774B">
        <w:t>7.2.6.1</w:t>
      </w:r>
      <w:r w:rsidRPr="004D774B">
        <w:tab/>
        <w:t>General</w:t>
      </w:r>
      <w:bookmarkEnd w:id="2"/>
      <w:bookmarkEnd w:id="3"/>
      <w:bookmarkEnd w:id="4"/>
      <w:bookmarkEnd w:id="5"/>
      <w:bookmarkEnd w:id="6"/>
      <w:bookmarkEnd w:id="7"/>
      <w:bookmarkEnd w:id="8"/>
      <w:bookmarkEnd w:id="9"/>
    </w:p>
    <w:p w14:paraId="50529247" w14:textId="77777777" w:rsidR="005B3EE0" w:rsidRPr="00C33F68" w:rsidRDefault="005B3EE0" w:rsidP="005B3EE0">
      <w:r w:rsidRPr="00C33F68">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14:paraId="0AC297BF" w14:textId="77777777" w:rsidR="005B3EE0" w:rsidRPr="00C33F68" w:rsidRDefault="005B3EE0" w:rsidP="005B3EE0">
      <w:r w:rsidRPr="00C33F68">
        <w:t>If the UE receives an indication of radio link failure or an indication of PC5-RRC connection release from the lower layer, the UE shall release the 5G ProSe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ProSe layer-2 UE-to-network relay UE or </w:t>
      </w:r>
      <w:r w:rsidRPr="00192450">
        <w:t>5G Pr</w:t>
      </w:r>
      <w:r>
        <w:t xml:space="preserve">oSe layer-2 remote </w:t>
      </w:r>
      <w:r w:rsidRPr="00192450">
        <w:t xml:space="preserve">UE </w:t>
      </w:r>
      <w:r>
        <w:t>receives a request of 5G ProSe direct link release from the lower layer as specified in 3GPP TS 38.331 [13], the UE shall initiate the 5G ProSe direct link release procedure.</w:t>
      </w:r>
    </w:p>
    <w:p w14:paraId="664427B7" w14:textId="55F2BE6D" w:rsidR="005B3EE0" w:rsidRDefault="005B3EE0" w:rsidP="005B3EE0">
      <w:pPr>
        <w:rPr>
          <w:ins w:id="10" w:author="Mohamed A. Nassar (Nokia)" w:date="2023-02-17T11:11:00Z"/>
        </w:rPr>
      </w:pPr>
      <w:r w:rsidRPr="00C33F68">
        <w:t xml:space="preserve">When the direct link between a </w:t>
      </w:r>
      <w:r>
        <w:t>5G ProSe</w:t>
      </w:r>
      <w:r w:rsidRPr="00C33F68">
        <w:t xml:space="preserve"> remote UE and a 5G ProSe UE-to-network relay UE is released, the 5G ProSe layer-3 UE-to-network relay UE shall perform the remote UE report procedure as specified in 3GPP TS 24.501 [11].</w:t>
      </w:r>
    </w:p>
    <w:p w14:paraId="5C803775" w14:textId="3B90AF52" w:rsidR="000B0C77" w:rsidRPr="00C33F68" w:rsidRDefault="000B0C77" w:rsidP="00655124">
      <w:ins w:id="11" w:author="Mohamed A. Nassar (Nokia)" w:date="2023-02-17T11:11:00Z">
        <w:r>
          <w:t>When the direct link between a 5G ProSe</w:t>
        </w:r>
      </w:ins>
      <w:ins w:id="12" w:author="Mohamed A. Nassar (Nokia)" w:date="2023-02-17T11:29:00Z">
        <w:r w:rsidR="008356F4">
          <w:t xml:space="preserve"> layer-3</w:t>
        </w:r>
      </w:ins>
      <w:ins w:id="13" w:author="Mohamed A. Nassar (Nokia)" w:date="2023-02-17T11:11:00Z">
        <w:r>
          <w:t xml:space="preserve"> end UE and a 5G ProSe </w:t>
        </w:r>
      </w:ins>
      <w:ins w:id="14" w:author="Mohamed A. Nassar (Nokia)" w:date="2023-02-17T11:29:00Z">
        <w:r w:rsidR="008356F4" w:rsidRPr="008356F4">
          <w:t xml:space="preserve">layer-3 </w:t>
        </w:r>
      </w:ins>
      <w:ins w:id="15" w:author="Mohamed A. Nassar (Nokia)" w:date="2023-02-17T11:11:00Z">
        <w:r>
          <w:t>UE-to-UE relay UE is released</w:t>
        </w:r>
      </w:ins>
      <w:ins w:id="16" w:author="Mohamed A. Nassar (Nokia)" w:date="2023-02-17T11:15:00Z">
        <w:r w:rsidR="000C70CF">
          <w:t xml:space="preserve"> and the</w:t>
        </w:r>
      </w:ins>
      <w:ins w:id="17" w:author="Mohamed A. Nassar (Nokia)" w:date="2023-02-17T11:26:00Z">
        <w:r w:rsidR="007106E0">
          <w:t xml:space="preserve"> one or more</w:t>
        </w:r>
      </w:ins>
      <w:ins w:id="18" w:author="Mohamed A. Nassar (Nokia)" w:date="2023-02-17T11:15:00Z">
        <w:r w:rsidR="000C70CF">
          <w:t xml:space="preserve"> </w:t>
        </w:r>
      </w:ins>
      <w:ins w:id="19" w:author="Mohamed A. Nassar (Nokia)" w:date="2023-02-17T11:16:00Z">
        <w:r w:rsidR="000C70CF">
          <w:t>direct link</w:t>
        </w:r>
      </w:ins>
      <w:ins w:id="20" w:author="Mohamed A. Nassar (Nokia)" w:date="2023-02-17T11:26:00Z">
        <w:r w:rsidR="007106E0">
          <w:t>s</w:t>
        </w:r>
      </w:ins>
      <w:ins w:id="21" w:author="Mohamed A. Nassar (Nokia)" w:date="2023-02-17T11:23:00Z">
        <w:r w:rsidR="00951814">
          <w:t xml:space="preserve"> </w:t>
        </w:r>
      </w:ins>
      <w:ins w:id="22" w:author="Mohamed A. Nassar (Nokia)" w:date="2023-02-17T11:16:00Z">
        <w:r w:rsidR="000C70CF">
          <w:t xml:space="preserve">between the </w:t>
        </w:r>
        <w:r w:rsidR="000C70CF" w:rsidRPr="000C70CF">
          <w:t>5G ProSe</w:t>
        </w:r>
      </w:ins>
      <w:ins w:id="23" w:author="Mohamed A. Nassar (Nokia)" w:date="2023-02-17T11:29:00Z">
        <w:r w:rsidR="008356F4">
          <w:t xml:space="preserve"> </w:t>
        </w:r>
        <w:r w:rsidR="008356F4" w:rsidRPr="008356F4">
          <w:t>layer-3</w:t>
        </w:r>
      </w:ins>
      <w:ins w:id="24" w:author="Mohamed A. Nassar (Nokia)" w:date="2023-02-17T11:16:00Z">
        <w:r w:rsidR="000C70CF" w:rsidRPr="000C70CF">
          <w:t xml:space="preserve"> UE-to-UE relay UE </w:t>
        </w:r>
        <w:r w:rsidR="000C70CF">
          <w:t xml:space="preserve">and the </w:t>
        </w:r>
        <w:r w:rsidR="000C70CF" w:rsidRPr="000C70CF">
          <w:t xml:space="preserve">peer 5G ProSe </w:t>
        </w:r>
      </w:ins>
      <w:ins w:id="25" w:author="Mohamed A. Nassar (Nokia)" w:date="2023-02-17T11:29:00Z">
        <w:r w:rsidR="008356F4" w:rsidRPr="008356F4">
          <w:t xml:space="preserve">layer-3 </w:t>
        </w:r>
      </w:ins>
      <w:ins w:id="26" w:author="Mohamed A. Nassar (Nokia)" w:date="2023-02-17T11:16:00Z">
        <w:r w:rsidR="000C70CF" w:rsidRPr="000C70CF">
          <w:t>end UE</w:t>
        </w:r>
      </w:ins>
      <w:ins w:id="27" w:author="Mohamed A. Nassar (Nokia)" w:date="2023-02-17T11:26:00Z">
        <w:r w:rsidR="007106E0">
          <w:t>s</w:t>
        </w:r>
      </w:ins>
      <w:ins w:id="28" w:author="Mohamed A. Nassar (Nokia)" w:date="2023-02-17T11:16:00Z">
        <w:r w:rsidR="000C70CF">
          <w:t xml:space="preserve"> </w:t>
        </w:r>
      </w:ins>
      <w:ins w:id="29" w:author="Mohamed A. Nassar (Nokia)" w:date="2023-02-17T12:14:00Z">
        <w:r w:rsidR="00655124">
          <w:t xml:space="preserve">have PC5 QoS flows only for the communication with the </w:t>
        </w:r>
        <w:r w:rsidR="00655124" w:rsidRPr="00655124">
          <w:t>5G ProSe layer-3 end UE</w:t>
        </w:r>
      </w:ins>
      <w:ins w:id="30" w:author="Mohamed A. Nassar (Nokia)" w:date="2023-02-17T11:11:00Z">
        <w:r>
          <w:t>,</w:t>
        </w:r>
      </w:ins>
      <w:ins w:id="31" w:author="Mohamed A. Nassar (Nokia)" w:date="2023-02-17T11:13:00Z">
        <w:r w:rsidR="00F4332C">
          <w:t xml:space="preserve"> the </w:t>
        </w:r>
        <w:r w:rsidR="00F4332C" w:rsidRPr="00F4332C">
          <w:t xml:space="preserve">5G ProSe </w:t>
        </w:r>
      </w:ins>
      <w:ins w:id="32" w:author="Mohamed A. Nassar (Nokia)" w:date="2023-02-17T11:29:00Z">
        <w:r w:rsidR="008356F4" w:rsidRPr="008356F4">
          <w:t xml:space="preserve">layer-3 </w:t>
        </w:r>
      </w:ins>
      <w:ins w:id="33" w:author="Mohamed A. Nassar (Nokia)" w:date="2023-02-17T11:13:00Z">
        <w:r w:rsidR="00F4332C" w:rsidRPr="00F4332C">
          <w:t xml:space="preserve">UE-to-UE relay UE </w:t>
        </w:r>
        <w:r w:rsidR="00F4332C">
          <w:t xml:space="preserve">may </w:t>
        </w:r>
        <w:r w:rsidR="00F4332C" w:rsidRPr="00F4332C">
          <w:t>initiate the 5G ProSe direct link release procedure</w:t>
        </w:r>
        <w:r w:rsidR="00F4332C">
          <w:t xml:space="preserve"> towards the </w:t>
        </w:r>
      </w:ins>
      <w:ins w:id="34" w:author="Mohamed A. Nassar (Nokia)" w:date="2023-02-17T11:15:00Z">
        <w:r w:rsidR="000C70CF">
          <w:t>peer</w:t>
        </w:r>
      </w:ins>
      <w:ins w:id="35" w:author="Mohamed A. Nassar (Nokia)" w:date="2023-02-17T11:13:00Z">
        <w:r w:rsidR="00F4332C">
          <w:t xml:space="preserve"> </w:t>
        </w:r>
        <w:r w:rsidR="00F4332C" w:rsidRPr="00F4332C">
          <w:t xml:space="preserve">5G ProSe </w:t>
        </w:r>
      </w:ins>
      <w:ins w:id="36" w:author="Mohamed A. Nassar (Nokia)" w:date="2023-02-17T11:29:00Z">
        <w:r w:rsidR="008356F4" w:rsidRPr="008356F4">
          <w:t xml:space="preserve">layer-3 </w:t>
        </w:r>
      </w:ins>
      <w:ins w:id="37" w:author="Mohamed A. Nassar (Nokia)" w:date="2023-02-17T11:13:00Z">
        <w:r w:rsidR="00F4332C" w:rsidRPr="00F4332C">
          <w:t>end UE</w:t>
        </w:r>
      </w:ins>
      <w:ins w:id="38" w:author="Mohamed A. Nassar (Nokia)" w:date="2023-02-17T11:26:00Z">
        <w:r w:rsidR="007106E0">
          <w:t>s</w:t>
        </w:r>
      </w:ins>
      <w:ins w:id="39" w:author="Mohamed A. Nassar (Nokia)" w:date="2023-02-17T11:13:00Z">
        <w:r w:rsidR="00F4332C">
          <w:t>.</w:t>
        </w:r>
      </w:ins>
    </w:p>
    <w:bookmarkEnd w:id="1"/>
    <w:p w14:paraId="3288311A" w14:textId="6BC6682A"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47C8" w14:textId="77777777" w:rsidR="00C80567" w:rsidRDefault="00C80567">
      <w:r>
        <w:separator/>
      </w:r>
    </w:p>
  </w:endnote>
  <w:endnote w:type="continuationSeparator" w:id="0">
    <w:p w14:paraId="72D23F00" w14:textId="77777777" w:rsidR="00C80567" w:rsidRDefault="00C8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99C" w14:textId="77777777" w:rsidR="00655124" w:rsidRDefault="00655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89E3" w14:textId="77777777" w:rsidR="00655124" w:rsidRDefault="00655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1C10" w14:textId="77777777" w:rsidR="00655124" w:rsidRDefault="00655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28B1" w14:textId="77777777" w:rsidR="00C80567" w:rsidRDefault="00C80567">
      <w:r>
        <w:separator/>
      </w:r>
    </w:p>
  </w:footnote>
  <w:footnote w:type="continuationSeparator" w:id="0">
    <w:p w14:paraId="39EDDA19" w14:textId="77777777" w:rsidR="00C80567" w:rsidRDefault="00C80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0D0E" w14:textId="77777777" w:rsidR="00655124" w:rsidRDefault="00655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77A8" w14:textId="77777777" w:rsidR="00655124" w:rsidRDefault="006551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43367"/>
    <w:rsid w:val="00057691"/>
    <w:rsid w:val="00063429"/>
    <w:rsid w:val="00064FAA"/>
    <w:rsid w:val="00081334"/>
    <w:rsid w:val="0009012B"/>
    <w:rsid w:val="000A429C"/>
    <w:rsid w:val="000A6394"/>
    <w:rsid w:val="000B0C77"/>
    <w:rsid w:val="000B7FED"/>
    <w:rsid w:val="000C038A"/>
    <w:rsid w:val="000C20A5"/>
    <w:rsid w:val="000C6598"/>
    <w:rsid w:val="000C70CF"/>
    <w:rsid w:val="000D44B3"/>
    <w:rsid w:val="000E100B"/>
    <w:rsid w:val="000F6182"/>
    <w:rsid w:val="00120C4A"/>
    <w:rsid w:val="00125BAD"/>
    <w:rsid w:val="0014523A"/>
    <w:rsid w:val="00145D43"/>
    <w:rsid w:val="001504D5"/>
    <w:rsid w:val="00153713"/>
    <w:rsid w:val="00192C46"/>
    <w:rsid w:val="001A08B3"/>
    <w:rsid w:val="001A7B60"/>
    <w:rsid w:val="001B0CF2"/>
    <w:rsid w:val="001B52F0"/>
    <w:rsid w:val="001B7A65"/>
    <w:rsid w:val="001E41F3"/>
    <w:rsid w:val="002029F5"/>
    <w:rsid w:val="002065E7"/>
    <w:rsid w:val="0023217D"/>
    <w:rsid w:val="00237A66"/>
    <w:rsid w:val="00237DB6"/>
    <w:rsid w:val="00242068"/>
    <w:rsid w:val="002532A4"/>
    <w:rsid w:val="0026004D"/>
    <w:rsid w:val="002640DD"/>
    <w:rsid w:val="002740CC"/>
    <w:rsid w:val="00275D12"/>
    <w:rsid w:val="00284FEB"/>
    <w:rsid w:val="002860C4"/>
    <w:rsid w:val="00287598"/>
    <w:rsid w:val="002B42A2"/>
    <w:rsid w:val="002B5741"/>
    <w:rsid w:val="002C0578"/>
    <w:rsid w:val="002E472E"/>
    <w:rsid w:val="002E62DB"/>
    <w:rsid w:val="00305409"/>
    <w:rsid w:val="00344F0B"/>
    <w:rsid w:val="00351DC9"/>
    <w:rsid w:val="0036004C"/>
    <w:rsid w:val="003609EF"/>
    <w:rsid w:val="00362055"/>
    <w:rsid w:val="0036231A"/>
    <w:rsid w:val="00374DD4"/>
    <w:rsid w:val="00375540"/>
    <w:rsid w:val="003821EA"/>
    <w:rsid w:val="003940BF"/>
    <w:rsid w:val="003B019C"/>
    <w:rsid w:val="003B6BC8"/>
    <w:rsid w:val="003E1A36"/>
    <w:rsid w:val="003E753B"/>
    <w:rsid w:val="003F3D83"/>
    <w:rsid w:val="0040720E"/>
    <w:rsid w:val="00407FE5"/>
    <w:rsid w:val="00410371"/>
    <w:rsid w:val="00411709"/>
    <w:rsid w:val="004242F1"/>
    <w:rsid w:val="00437646"/>
    <w:rsid w:val="00441EC7"/>
    <w:rsid w:val="00453E22"/>
    <w:rsid w:val="00453F3E"/>
    <w:rsid w:val="004571A8"/>
    <w:rsid w:val="00457C9D"/>
    <w:rsid w:val="00467BB1"/>
    <w:rsid w:val="00494F68"/>
    <w:rsid w:val="004A1ECD"/>
    <w:rsid w:val="004B612F"/>
    <w:rsid w:val="004B75B7"/>
    <w:rsid w:val="004C1E38"/>
    <w:rsid w:val="004C276C"/>
    <w:rsid w:val="00507A42"/>
    <w:rsid w:val="0051083C"/>
    <w:rsid w:val="005141D9"/>
    <w:rsid w:val="0051580D"/>
    <w:rsid w:val="0051602B"/>
    <w:rsid w:val="00517E32"/>
    <w:rsid w:val="00520CA3"/>
    <w:rsid w:val="00521F91"/>
    <w:rsid w:val="005234F9"/>
    <w:rsid w:val="00544F28"/>
    <w:rsid w:val="00547111"/>
    <w:rsid w:val="0056241B"/>
    <w:rsid w:val="00567EE8"/>
    <w:rsid w:val="00592D74"/>
    <w:rsid w:val="005B33D0"/>
    <w:rsid w:val="005B3EE0"/>
    <w:rsid w:val="005C5F0E"/>
    <w:rsid w:val="005D543E"/>
    <w:rsid w:val="005E03CA"/>
    <w:rsid w:val="005E2C44"/>
    <w:rsid w:val="005F6CDE"/>
    <w:rsid w:val="00606E05"/>
    <w:rsid w:val="00614885"/>
    <w:rsid w:val="00615409"/>
    <w:rsid w:val="00621188"/>
    <w:rsid w:val="006257ED"/>
    <w:rsid w:val="00644419"/>
    <w:rsid w:val="00653DE4"/>
    <w:rsid w:val="00655124"/>
    <w:rsid w:val="00665C47"/>
    <w:rsid w:val="00666E50"/>
    <w:rsid w:val="00695808"/>
    <w:rsid w:val="006B46FB"/>
    <w:rsid w:val="006C6BE1"/>
    <w:rsid w:val="006E21FB"/>
    <w:rsid w:val="006F7EDC"/>
    <w:rsid w:val="007106E0"/>
    <w:rsid w:val="00724DB3"/>
    <w:rsid w:val="00736588"/>
    <w:rsid w:val="0075758C"/>
    <w:rsid w:val="007710A6"/>
    <w:rsid w:val="00777D63"/>
    <w:rsid w:val="00792342"/>
    <w:rsid w:val="007977A8"/>
    <w:rsid w:val="007B512A"/>
    <w:rsid w:val="007C2097"/>
    <w:rsid w:val="007D6A07"/>
    <w:rsid w:val="007D6A43"/>
    <w:rsid w:val="007D6C2A"/>
    <w:rsid w:val="007F1DC8"/>
    <w:rsid w:val="007F7259"/>
    <w:rsid w:val="00801A7C"/>
    <w:rsid w:val="008040A8"/>
    <w:rsid w:val="008103DF"/>
    <w:rsid w:val="00821C5C"/>
    <w:rsid w:val="008279FA"/>
    <w:rsid w:val="008356F4"/>
    <w:rsid w:val="00852CC7"/>
    <w:rsid w:val="008626E7"/>
    <w:rsid w:val="00870EE7"/>
    <w:rsid w:val="008863B9"/>
    <w:rsid w:val="008A3AB7"/>
    <w:rsid w:val="008A45A6"/>
    <w:rsid w:val="008A68EB"/>
    <w:rsid w:val="008D3CCC"/>
    <w:rsid w:val="008D68DF"/>
    <w:rsid w:val="008D788F"/>
    <w:rsid w:val="008D7F76"/>
    <w:rsid w:val="008F3789"/>
    <w:rsid w:val="008F686C"/>
    <w:rsid w:val="009148DE"/>
    <w:rsid w:val="009218F7"/>
    <w:rsid w:val="00941E30"/>
    <w:rsid w:val="00941FB9"/>
    <w:rsid w:val="00951814"/>
    <w:rsid w:val="009518A8"/>
    <w:rsid w:val="009728E5"/>
    <w:rsid w:val="009777D9"/>
    <w:rsid w:val="00986A1D"/>
    <w:rsid w:val="00990F73"/>
    <w:rsid w:val="00991B88"/>
    <w:rsid w:val="00991F9C"/>
    <w:rsid w:val="009A5753"/>
    <w:rsid w:val="009A579D"/>
    <w:rsid w:val="009A57FE"/>
    <w:rsid w:val="009E3297"/>
    <w:rsid w:val="009E589C"/>
    <w:rsid w:val="009F0966"/>
    <w:rsid w:val="009F698B"/>
    <w:rsid w:val="009F734F"/>
    <w:rsid w:val="00A0074F"/>
    <w:rsid w:val="00A246B6"/>
    <w:rsid w:val="00A42110"/>
    <w:rsid w:val="00A44C89"/>
    <w:rsid w:val="00A47E70"/>
    <w:rsid w:val="00A50CF0"/>
    <w:rsid w:val="00A7671C"/>
    <w:rsid w:val="00AA2715"/>
    <w:rsid w:val="00AA2CBC"/>
    <w:rsid w:val="00AB41F4"/>
    <w:rsid w:val="00AC5820"/>
    <w:rsid w:val="00AD1CD8"/>
    <w:rsid w:val="00AD71EA"/>
    <w:rsid w:val="00B23768"/>
    <w:rsid w:val="00B258BB"/>
    <w:rsid w:val="00B326ED"/>
    <w:rsid w:val="00B431DA"/>
    <w:rsid w:val="00B62036"/>
    <w:rsid w:val="00B67B97"/>
    <w:rsid w:val="00B968C8"/>
    <w:rsid w:val="00BA3EC5"/>
    <w:rsid w:val="00BA51D9"/>
    <w:rsid w:val="00BB5DFC"/>
    <w:rsid w:val="00BD279D"/>
    <w:rsid w:val="00BD6BB8"/>
    <w:rsid w:val="00BF229A"/>
    <w:rsid w:val="00BF6711"/>
    <w:rsid w:val="00C017E9"/>
    <w:rsid w:val="00C02A56"/>
    <w:rsid w:val="00C236BF"/>
    <w:rsid w:val="00C46A4C"/>
    <w:rsid w:val="00C66BA2"/>
    <w:rsid w:val="00C72CF6"/>
    <w:rsid w:val="00C80567"/>
    <w:rsid w:val="00C82454"/>
    <w:rsid w:val="00C870F6"/>
    <w:rsid w:val="00C9040D"/>
    <w:rsid w:val="00C95985"/>
    <w:rsid w:val="00C968A2"/>
    <w:rsid w:val="00CC00D9"/>
    <w:rsid w:val="00CC5026"/>
    <w:rsid w:val="00CC68D0"/>
    <w:rsid w:val="00CE1803"/>
    <w:rsid w:val="00CE36A5"/>
    <w:rsid w:val="00CF1D61"/>
    <w:rsid w:val="00D03F9A"/>
    <w:rsid w:val="00D06D51"/>
    <w:rsid w:val="00D15437"/>
    <w:rsid w:val="00D24991"/>
    <w:rsid w:val="00D2564C"/>
    <w:rsid w:val="00D37367"/>
    <w:rsid w:val="00D50255"/>
    <w:rsid w:val="00D649E3"/>
    <w:rsid w:val="00D66520"/>
    <w:rsid w:val="00D80124"/>
    <w:rsid w:val="00D84AE9"/>
    <w:rsid w:val="00D906CF"/>
    <w:rsid w:val="00D93123"/>
    <w:rsid w:val="00D97512"/>
    <w:rsid w:val="00DC55EF"/>
    <w:rsid w:val="00DE34CF"/>
    <w:rsid w:val="00E0187E"/>
    <w:rsid w:val="00E01C9B"/>
    <w:rsid w:val="00E13F3D"/>
    <w:rsid w:val="00E2782B"/>
    <w:rsid w:val="00E34898"/>
    <w:rsid w:val="00E51051"/>
    <w:rsid w:val="00E72810"/>
    <w:rsid w:val="00E846B8"/>
    <w:rsid w:val="00E84F03"/>
    <w:rsid w:val="00E92913"/>
    <w:rsid w:val="00EB09B7"/>
    <w:rsid w:val="00EE2D5B"/>
    <w:rsid w:val="00EE7D7C"/>
    <w:rsid w:val="00EF394F"/>
    <w:rsid w:val="00F13080"/>
    <w:rsid w:val="00F13674"/>
    <w:rsid w:val="00F25D98"/>
    <w:rsid w:val="00F300FB"/>
    <w:rsid w:val="00F37836"/>
    <w:rsid w:val="00F4332C"/>
    <w:rsid w:val="00F463C6"/>
    <w:rsid w:val="00F5246E"/>
    <w:rsid w:val="00F60FD0"/>
    <w:rsid w:val="00F61657"/>
    <w:rsid w:val="00F839B0"/>
    <w:rsid w:val="00F918C0"/>
    <w:rsid w:val="00F951C7"/>
    <w:rsid w:val="00FA3558"/>
    <w:rsid w:val="00FB6386"/>
    <w:rsid w:val="00FB6525"/>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3</Pages>
  <Words>708</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155</cp:revision>
  <cp:lastPrinted>1900-01-01T00:00:00Z</cp:lastPrinted>
  <dcterms:created xsi:type="dcterms:W3CDTF">2023-01-09T13:03:00Z</dcterms:created>
  <dcterms:modified xsi:type="dcterms:W3CDTF">2023-02-20T12:06:00Z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