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24620" w14:textId="77777777" w:rsidR="000619DF" w:rsidRDefault="000619DF" w:rsidP="000619DF">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Pr>
          <w:b/>
          <w:noProof/>
          <w:sz w:val="24"/>
        </w:rPr>
        <w:t>40</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w:t>
      </w:r>
      <w:r>
        <w:rPr>
          <w:b/>
          <w:sz w:val="24"/>
          <w:szCs w:val="24"/>
        </w:rPr>
        <w:t>1</w:t>
      </w:r>
      <w:r w:rsidRPr="00AC6630">
        <w:rPr>
          <w:b/>
          <w:sz w:val="24"/>
          <w:szCs w:val="24"/>
        </w:rPr>
        <w:t>-230</w:t>
      </w:r>
      <w:r>
        <w:rPr>
          <w:b/>
          <w:sz w:val="24"/>
          <w:szCs w:val="24"/>
        </w:rPr>
        <w:t>620</w:t>
      </w:r>
    </w:p>
    <w:p w14:paraId="6B39237F" w14:textId="77777777" w:rsidR="000619DF" w:rsidRDefault="000619DF" w:rsidP="000619D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w:t>
      </w:r>
      <w:r w:rsidRPr="0040263E">
        <w:rPr>
          <w:b/>
          <w:noProof/>
          <w:sz w:val="24"/>
          <w:vertAlign w:val="superscript"/>
        </w:rPr>
        <w:t>th</w:t>
      </w:r>
      <w:r w:rsidRPr="00BA51D9">
        <w:rPr>
          <w:b/>
          <w:noProof/>
          <w:sz w:val="24"/>
        </w:rPr>
        <w:t xml:space="preserve"> </w:t>
      </w:r>
      <w:r>
        <w:rPr>
          <w:b/>
          <w:noProof/>
          <w:sz w:val="24"/>
        </w:rPr>
        <w:t>February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40263E">
        <w:rPr>
          <w:b/>
          <w:noProof/>
          <w:sz w:val="24"/>
          <w:vertAlign w:val="superscript"/>
        </w:rPr>
        <w:t>rd</w:t>
      </w:r>
      <w:r w:rsidRPr="00BA51D9">
        <w:rPr>
          <w:b/>
          <w:noProof/>
          <w:sz w:val="24"/>
        </w:rPr>
        <w:t xml:space="preserve"> </w:t>
      </w:r>
      <w:r>
        <w:rPr>
          <w:b/>
          <w:noProof/>
          <w:sz w:val="24"/>
        </w:rPr>
        <w:t xml:space="preserve">March </w:t>
      </w:r>
      <w:r w:rsidRPr="00BA51D9">
        <w:rPr>
          <w:b/>
          <w:noProof/>
          <w:sz w:val="24"/>
        </w:rPr>
        <w:t>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9DF" w14:paraId="30AC14DB" w14:textId="77777777" w:rsidTr="00BD7ECB">
        <w:tc>
          <w:tcPr>
            <w:tcW w:w="9641" w:type="dxa"/>
            <w:gridSpan w:val="9"/>
            <w:tcBorders>
              <w:top w:val="single" w:sz="4" w:space="0" w:color="auto"/>
              <w:left w:val="single" w:sz="4" w:space="0" w:color="auto"/>
              <w:right w:val="single" w:sz="4" w:space="0" w:color="auto"/>
            </w:tcBorders>
          </w:tcPr>
          <w:p w14:paraId="0A13B24E" w14:textId="77777777" w:rsidR="000619DF" w:rsidRDefault="000619DF" w:rsidP="00BD7ECB">
            <w:pPr>
              <w:pStyle w:val="CRCoverPage"/>
              <w:spacing w:after="0"/>
              <w:jc w:val="right"/>
              <w:rPr>
                <w:i/>
                <w:noProof/>
              </w:rPr>
            </w:pPr>
            <w:r>
              <w:rPr>
                <w:i/>
                <w:noProof/>
                <w:sz w:val="14"/>
              </w:rPr>
              <w:t>CR-Form-v12.2</w:t>
            </w:r>
          </w:p>
        </w:tc>
      </w:tr>
      <w:tr w:rsidR="000619DF" w14:paraId="6F28D6E8" w14:textId="77777777" w:rsidTr="00BD7ECB">
        <w:tc>
          <w:tcPr>
            <w:tcW w:w="9641" w:type="dxa"/>
            <w:gridSpan w:val="9"/>
            <w:tcBorders>
              <w:left w:val="single" w:sz="4" w:space="0" w:color="auto"/>
              <w:right w:val="single" w:sz="4" w:space="0" w:color="auto"/>
            </w:tcBorders>
          </w:tcPr>
          <w:p w14:paraId="54A8EA14" w14:textId="77777777" w:rsidR="000619DF" w:rsidRDefault="000619DF" w:rsidP="00BD7ECB">
            <w:pPr>
              <w:pStyle w:val="CRCoverPage"/>
              <w:spacing w:after="0"/>
              <w:jc w:val="center"/>
              <w:rPr>
                <w:noProof/>
              </w:rPr>
            </w:pPr>
            <w:r>
              <w:rPr>
                <w:b/>
                <w:noProof/>
                <w:sz w:val="32"/>
              </w:rPr>
              <w:t>CHANGE REQUEST</w:t>
            </w:r>
          </w:p>
        </w:tc>
      </w:tr>
      <w:tr w:rsidR="000619DF" w14:paraId="27695A59" w14:textId="77777777" w:rsidTr="00BD7ECB">
        <w:tc>
          <w:tcPr>
            <w:tcW w:w="9641" w:type="dxa"/>
            <w:gridSpan w:val="9"/>
            <w:tcBorders>
              <w:left w:val="single" w:sz="4" w:space="0" w:color="auto"/>
              <w:right w:val="single" w:sz="4" w:space="0" w:color="auto"/>
            </w:tcBorders>
          </w:tcPr>
          <w:p w14:paraId="0CC973BA" w14:textId="77777777" w:rsidR="000619DF" w:rsidRDefault="000619DF" w:rsidP="00BD7ECB">
            <w:pPr>
              <w:pStyle w:val="CRCoverPage"/>
              <w:spacing w:after="0"/>
              <w:rPr>
                <w:noProof/>
                <w:sz w:val="8"/>
                <w:szCs w:val="8"/>
              </w:rPr>
            </w:pPr>
          </w:p>
        </w:tc>
      </w:tr>
      <w:tr w:rsidR="000619DF" w14:paraId="2F4001C9" w14:textId="77777777" w:rsidTr="00BD7ECB">
        <w:tc>
          <w:tcPr>
            <w:tcW w:w="142" w:type="dxa"/>
            <w:tcBorders>
              <w:left w:val="single" w:sz="4" w:space="0" w:color="auto"/>
            </w:tcBorders>
          </w:tcPr>
          <w:p w14:paraId="0FBBCF84" w14:textId="77777777" w:rsidR="000619DF" w:rsidRDefault="000619DF" w:rsidP="00BD7ECB">
            <w:pPr>
              <w:pStyle w:val="CRCoverPage"/>
              <w:spacing w:after="0"/>
              <w:jc w:val="right"/>
              <w:rPr>
                <w:noProof/>
              </w:rPr>
            </w:pPr>
          </w:p>
        </w:tc>
        <w:tc>
          <w:tcPr>
            <w:tcW w:w="1559" w:type="dxa"/>
            <w:shd w:val="pct30" w:color="FFFF00" w:fill="auto"/>
          </w:tcPr>
          <w:p w14:paraId="3314C3DC" w14:textId="77777777" w:rsidR="000619DF" w:rsidRPr="00410371" w:rsidRDefault="000619DF" w:rsidP="00BD7E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4</w:t>
            </w:r>
            <w:r w:rsidRPr="00410371">
              <w:rPr>
                <w:b/>
                <w:noProof/>
                <w:sz w:val="28"/>
              </w:rPr>
              <w:t>.5</w:t>
            </w:r>
            <w:r>
              <w:rPr>
                <w:b/>
                <w:noProof/>
                <w:sz w:val="28"/>
              </w:rPr>
              <w:t>48</w:t>
            </w:r>
            <w:r>
              <w:rPr>
                <w:b/>
                <w:noProof/>
                <w:sz w:val="28"/>
              </w:rPr>
              <w:fldChar w:fldCharType="end"/>
            </w:r>
          </w:p>
        </w:tc>
        <w:tc>
          <w:tcPr>
            <w:tcW w:w="709" w:type="dxa"/>
          </w:tcPr>
          <w:p w14:paraId="3EAA9EA5" w14:textId="77777777" w:rsidR="000619DF" w:rsidRDefault="000619DF" w:rsidP="00BD7ECB">
            <w:pPr>
              <w:pStyle w:val="CRCoverPage"/>
              <w:spacing w:after="0"/>
              <w:jc w:val="center"/>
              <w:rPr>
                <w:noProof/>
              </w:rPr>
            </w:pPr>
            <w:r>
              <w:rPr>
                <w:b/>
                <w:noProof/>
                <w:sz w:val="28"/>
              </w:rPr>
              <w:t>CR</w:t>
            </w:r>
          </w:p>
        </w:tc>
        <w:tc>
          <w:tcPr>
            <w:tcW w:w="1276" w:type="dxa"/>
            <w:shd w:val="pct30" w:color="FFFF00" w:fill="auto"/>
          </w:tcPr>
          <w:p w14:paraId="329503F9" w14:textId="77777777" w:rsidR="000619DF" w:rsidRPr="00410371" w:rsidRDefault="000619DF" w:rsidP="00BD7EC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59794A">
              <w:rPr>
                <w:b/>
                <w:noProof/>
                <w:sz w:val="28"/>
              </w:rPr>
              <w:t>00</w:t>
            </w:r>
            <w:r>
              <w:rPr>
                <w:b/>
                <w:noProof/>
                <w:sz w:val="28"/>
              </w:rPr>
              <w:t>40</w:t>
            </w:r>
            <w:r>
              <w:rPr>
                <w:b/>
                <w:noProof/>
                <w:sz w:val="28"/>
              </w:rPr>
              <w:fldChar w:fldCharType="end"/>
            </w:r>
          </w:p>
        </w:tc>
        <w:tc>
          <w:tcPr>
            <w:tcW w:w="709" w:type="dxa"/>
          </w:tcPr>
          <w:p w14:paraId="19C62DBE" w14:textId="77777777" w:rsidR="000619DF" w:rsidRDefault="000619DF" w:rsidP="00BD7ECB">
            <w:pPr>
              <w:pStyle w:val="CRCoverPage"/>
              <w:tabs>
                <w:tab w:val="right" w:pos="625"/>
              </w:tabs>
              <w:spacing w:after="0"/>
              <w:jc w:val="center"/>
              <w:rPr>
                <w:noProof/>
              </w:rPr>
            </w:pPr>
            <w:r>
              <w:rPr>
                <w:b/>
                <w:bCs/>
                <w:noProof/>
                <w:sz w:val="28"/>
              </w:rPr>
              <w:t>rev</w:t>
            </w:r>
          </w:p>
        </w:tc>
        <w:tc>
          <w:tcPr>
            <w:tcW w:w="992" w:type="dxa"/>
            <w:shd w:val="pct30" w:color="FFFF00" w:fill="auto"/>
          </w:tcPr>
          <w:p w14:paraId="62D59409" w14:textId="77777777" w:rsidR="000619DF" w:rsidRPr="00410371" w:rsidRDefault="000619DF" w:rsidP="00BD7EC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69CF815" w14:textId="77777777" w:rsidR="000619DF" w:rsidRDefault="000619DF" w:rsidP="00BD7E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61D2A" w14:textId="77777777" w:rsidR="000619DF" w:rsidRPr="00410371" w:rsidRDefault="000619DF" w:rsidP="00BD7E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7</w:t>
            </w:r>
            <w:r w:rsidRPr="00410371">
              <w:rPr>
                <w:b/>
                <w:noProof/>
                <w:sz w:val="28"/>
              </w:rPr>
              <w:t>.</w:t>
            </w:r>
            <w:r>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1CF99E70" w14:textId="77777777" w:rsidR="000619DF" w:rsidRDefault="000619DF" w:rsidP="00BD7ECB">
            <w:pPr>
              <w:pStyle w:val="CRCoverPage"/>
              <w:spacing w:after="0"/>
              <w:rPr>
                <w:noProof/>
              </w:rPr>
            </w:pPr>
          </w:p>
        </w:tc>
      </w:tr>
      <w:tr w:rsidR="000619DF" w14:paraId="705EAFB5" w14:textId="77777777" w:rsidTr="00BD7ECB">
        <w:tc>
          <w:tcPr>
            <w:tcW w:w="9641" w:type="dxa"/>
            <w:gridSpan w:val="9"/>
            <w:tcBorders>
              <w:left w:val="single" w:sz="4" w:space="0" w:color="auto"/>
              <w:right w:val="single" w:sz="4" w:space="0" w:color="auto"/>
            </w:tcBorders>
          </w:tcPr>
          <w:p w14:paraId="4591405B" w14:textId="77777777" w:rsidR="000619DF" w:rsidRDefault="000619DF" w:rsidP="00BD7ECB">
            <w:pPr>
              <w:pStyle w:val="CRCoverPage"/>
              <w:spacing w:after="0"/>
              <w:rPr>
                <w:noProof/>
              </w:rPr>
            </w:pPr>
          </w:p>
        </w:tc>
      </w:tr>
      <w:tr w:rsidR="000619DF" w14:paraId="1EDDDEDB" w14:textId="77777777" w:rsidTr="00BD7ECB">
        <w:tc>
          <w:tcPr>
            <w:tcW w:w="9641" w:type="dxa"/>
            <w:gridSpan w:val="9"/>
            <w:tcBorders>
              <w:top w:val="single" w:sz="4" w:space="0" w:color="auto"/>
            </w:tcBorders>
          </w:tcPr>
          <w:p w14:paraId="7B87ABFC" w14:textId="77777777" w:rsidR="000619DF" w:rsidRPr="00F25D98" w:rsidRDefault="000619DF" w:rsidP="00BD7E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19DF" w14:paraId="6968B32E" w14:textId="77777777" w:rsidTr="00BD7ECB">
        <w:tc>
          <w:tcPr>
            <w:tcW w:w="9641" w:type="dxa"/>
            <w:gridSpan w:val="9"/>
          </w:tcPr>
          <w:p w14:paraId="40BB3839" w14:textId="77777777" w:rsidR="000619DF" w:rsidRDefault="000619DF" w:rsidP="00BD7ECB">
            <w:pPr>
              <w:pStyle w:val="CRCoverPage"/>
              <w:spacing w:after="0"/>
              <w:rPr>
                <w:noProof/>
                <w:sz w:val="8"/>
                <w:szCs w:val="8"/>
              </w:rPr>
            </w:pPr>
          </w:p>
        </w:tc>
      </w:tr>
    </w:tbl>
    <w:p w14:paraId="70AEC8B2" w14:textId="77777777" w:rsidR="000619DF" w:rsidRDefault="000619DF" w:rsidP="00061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9DF" w14:paraId="4A0B6FD9" w14:textId="77777777" w:rsidTr="00BD7ECB">
        <w:tc>
          <w:tcPr>
            <w:tcW w:w="2835" w:type="dxa"/>
          </w:tcPr>
          <w:p w14:paraId="7C563E76" w14:textId="77777777" w:rsidR="000619DF" w:rsidRDefault="000619DF" w:rsidP="00BD7ECB">
            <w:pPr>
              <w:pStyle w:val="CRCoverPage"/>
              <w:tabs>
                <w:tab w:val="right" w:pos="2751"/>
              </w:tabs>
              <w:spacing w:after="0"/>
              <w:rPr>
                <w:b/>
                <w:i/>
                <w:noProof/>
              </w:rPr>
            </w:pPr>
            <w:r>
              <w:rPr>
                <w:b/>
                <w:i/>
                <w:noProof/>
              </w:rPr>
              <w:t>Proposed change affects:</w:t>
            </w:r>
          </w:p>
        </w:tc>
        <w:tc>
          <w:tcPr>
            <w:tcW w:w="1418" w:type="dxa"/>
          </w:tcPr>
          <w:p w14:paraId="13A720FE" w14:textId="77777777" w:rsidR="000619DF" w:rsidRDefault="000619DF" w:rsidP="00BD7E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967F3" w14:textId="77777777" w:rsidR="000619DF" w:rsidRDefault="000619DF" w:rsidP="00BD7ECB">
            <w:pPr>
              <w:pStyle w:val="CRCoverPage"/>
              <w:spacing w:after="0"/>
              <w:jc w:val="center"/>
              <w:rPr>
                <w:b/>
                <w:caps/>
                <w:noProof/>
              </w:rPr>
            </w:pPr>
          </w:p>
        </w:tc>
        <w:tc>
          <w:tcPr>
            <w:tcW w:w="709" w:type="dxa"/>
            <w:tcBorders>
              <w:left w:val="single" w:sz="4" w:space="0" w:color="auto"/>
            </w:tcBorders>
          </w:tcPr>
          <w:p w14:paraId="3705872E" w14:textId="77777777" w:rsidR="000619DF" w:rsidRDefault="000619DF" w:rsidP="00BD7E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FC880" w14:textId="77777777" w:rsidR="000619DF" w:rsidRDefault="000619DF" w:rsidP="00BD7ECB">
            <w:pPr>
              <w:pStyle w:val="CRCoverPage"/>
              <w:spacing w:after="0"/>
              <w:jc w:val="center"/>
              <w:rPr>
                <w:b/>
                <w:caps/>
                <w:noProof/>
              </w:rPr>
            </w:pPr>
            <w:r>
              <w:rPr>
                <w:b/>
                <w:caps/>
                <w:noProof/>
              </w:rPr>
              <w:t>X</w:t>
            </w:r>
          </w:p>
        </w:tc>
        <w:tc>
          <w:tcPr>
            <w:tcW w:w="2126" w:type="dxa"/>
          </w:tcPr>
          <w:p w14:paraId="605BB9B4" w14:textId="77777777" w:rsidR="000619DF" w:rsidRDefault="000619DF" w:rsidP="00BD7E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01B1D" w14:textId="77777777" w:rsidR="000619DF" w:rsidRDefault="000619DF" w:rsidP="00BD7ECB">
            <w:pPr>
              <w:pStyle w:val="CRCoverPage"/>
              <w:spacing w:after="0"/>
              <w:jc w:val="center"/>
              <w:rPr>
                <w:b/>
                <w:caps/>
                <w:noProof/>
              </w:rPr>
            </w:pPr>
          </w:p>
        </w:tc>
        <w:tc>
          <w:tcPr>
            <w:tcW w:w="1418" w:type="dxa"/>
            <w:tcBorders>
              <w:left w:val="nil"/>
            </w:tcBorders>
          </w:tcPr>
          <w:p w14:paraId="4B4CF084" w14:textId="77777777" w:rsidR="000619DF" w:rsidRDefault="000619DF" w:rsidP="00BD7E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3CEA5" w14:textId="77777777" w:rsidR="000619DF" w:rsidRDefault="000619DF" w:rsidP="00BD7ECB">
            <w:pPr>
              <w:pStyle w:val="CRCoverPage"/>
              <w:spacing w:after="0"/>
              <w:jc w:val="center"/>
              <w:rPr>
                <w:b/>
                <w:bCs/>
                <w:caps/>
                <w:noProof/>
              </w:rPr>
            </w:pPr>
            <w:r>
              <w:rPr>
                <w:b/>
                <w:bCs/>
                <w:caps/>
                <w:noProof/>
              </w:rPr>
              <w:t>X</w:t>
            </w:r>
          </w:p>
        </w:tc>
      </w:tr>
    </w:tbl>
    <w:p w14:paraId="33CEC4DB" w14:textId="77777777" w:rsidR="000619DF" w:rsidRDefault="000619DF" w:rsidP="00061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0619DF" w14:paraId="4E07ECEE" w14:textId="77777777" w:rsidTr="00BD7ECB">
        <w:tc>
          <w:tcPr>
            <w:tcW w:w="9640" w:type="dxa"/>
            <w:gridSpan w:val="10"/>
          </w:tcPr>
          <w:p w14:paraId="1E62C40D" w14:textId="77777777" w:rsidR="000619DF" w:rsidRDefault="000619DF" w:rsidP="00BD7ECB">
            <w:pPr>
              <w:pStyle w:val="CRCoverPage"/>
              <w:spacing w:after="0"/>
              <w:rPr>
                <w:noProof/>
                <w:sz w:val="8"/>
                <w:szCs w:val="8"/>
              </w:rPr>
            </w:pPr>
          </w:p>
        </w:tc>
      </w:tr>
      <w:tr w:rsidR="000619DF" w14:paraId="735BA949" w14:textId="77777777" w:rsidTr="00BD7ECB">
        <w:tc>
          <w:tcPr>
            <w:tcW w:w="1668" w:type="dxa"/>
            <w:tcBorders>
              <w:top w:val="single" w:sz="4" w:space="0" w:color="auto"/>
              <w:left w:val="single" w:sz="4" w:space="0" w:color="auto"/>
            </w:tcBorders>
          </w:tcPr>
          <w:p w14:paraId="211947DF" w14:textId="77777777" w:rsidR="000619DF" w:rsidRDefault="000619DF" w:rsidP="00BD7EC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61E6EE95" w14:textId="77777777" w:rsidR="000619DF" w:rsidRDefault="000619DF" w:rsidP="00BD7ECB">
            <w:pPr>
              <w:pStyle w:val="CRCoverPage"/>
              <w:spacing w:after="0"/>
              <w:ind w:left="100"/>
              <w:rPr>
                <w:noProof/>
              </w:rPr>
            </w:pPr>
            <w:fldSimple w:instr=" DOCPROPERTY  CrTitle  \* MERGEFORMAT ">
              <w:r>
                <w:t>Editorials</w:t>
              </w:r>
            </w:fldSimple>
          </w:p>
        </w:tc>
      </w:tr>
      <w:tr w:rsidR="000619DF" w14:paraId="5EA64DB6" w14:textId="77777777" w:rsidTr="00BD7ECB">
        <w:tc>
          <w:tcPr>
            <w:tcW w:w="1668" w:type="dxa"/>
            <w:tcBorders>
              <w:left w:val="single" w:sz="4" w:space="0" w:color="auto"/>
            </w:tcBorders>
          </w:tcPr>
          <w:p w14:paraId="1E7A4996" w14:textId="77777777" w:rsidR="000619DF" w:rsidRDefault="000619DF" w:rsidP="00BD7ECB">
            <w:pPr>
              <w:pStyle w:val="CRCoverPage"/>
              <w:spacing w:after="0"/>
              <w:rPr>
                <w:b/>
                <w:i/>
                <w:noProof/>
                <w:sz w:val="8"/>
                <w:szCs w:val="8"/>
              </w:rPr>
            </w:pPr>
          </w:p>
        </w:tc>
        <w:tc>
          <w:tcPr>
            <w:tcW w:w="7972" w:type="dxa"/>
            <w:gridSpan w:val="9"/>
            <w:tcBorders>
              <w:right w:val="single" w:sz="4" w:space="0" w:color="auto"/>
            </w:tcBorders>
          </w:tcPr>
          <w:p w14:paraId="5465C0E7" w14:textId="77777777" w:rsidR="000619DF" w:rsidRDefault="000619DF" w:rsidP="00BD7ECB">
            <w:pPr>
              <w:pStyle w:val="CRCoverPage"/>
              <w:spacing w:after="0"/>
              <w:rPr>
                <w:noProof/>
                <w:sz w:val="8"/>
                <w:szCs w:val="8"/>
              </w:rPr>
            </w:pPr>
          </w:p>
        </w:tc>
      </w:tr>
      <w:tr w:rsidR="000619DF" w14:paraId="5E39ADCC" w14:textId="77777777" w:rsidTr="00BD7ECB">
        <w:tc>
          <w:tcPr>
            <w:tcW w:w="1668" w:type="dxa"/>
            <w:tcBorders>
              <w:left w:val="single" w:sz="4" w:space="0" w:color="auto"/>
            </w:tcBorders>
          </w:tcPr>
          <w:p w14:paraId="2D001942" w14:textId="77777777" w:rsidR="000619DF" w:rsidRDefault="000619DF" w:rsidP="00BD7EC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7D5C028" w14:textId="77777777" w:rsidR="000619DF" w:rsidRDefault="000619DF" w:rsidP="00BD7ECB">
            <w:pPr>
              <w:pStyle w:val="CRCoverPage"/>
              <w:spacing w:after="0"/>
              <w:ind w:left="100"/>
              <w:rPr>
                <w:noProof/>
              </w:rPr>
            </w:pPr>
            <w:r>
              <w:t xml:space="preserve">Huawei, </w:t>
            </w:r>
            <w:proofErr w:type="spellStart"/>
            <w:r>
              <w:t>HiSilicon</w:t>
            </w:r>
            <w:proofErr w:type="spellEnd"/>
          </w:p>
        </w:tc>
      </w:tr>
      <w:tr w:rsidR="000619DF" w14:paraId="542C7156" w14:textId="77777777" w:rsidTr="00BD7ECB">
        <w:tc>
          <w:tcPr>
            <w:tcW w:w="1668" w:type="dxa"/>
            <w:tcBorders>
              <w:left w:val="single" w:sz="4" w:space="0" w:color="auto"/>
            </w:tcBorders>
          </w:tcPr>
          <w:p w14:paraId="65CD6145" w14:textId="77777777" w:rsidR="000619DF" w:rsidRDefault="000619DF" w:rsidP="00BD7EC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3197F11" w14:textId="77777777" w:rsidR="000619DF" w:rsidRDefault="000619DF" w:rsidP="00BD7ECB">
            <w:pPr>
              <w:pStyle w:val="CRCoverPage"/>
              <w:spacing w:after="0"/>
              <w:ind w:left="100"/>
              <w:rPr>
                <w:noProof/>
              </w:rPr>
            </w:pPr>
            <w:r>
              <w:t>CT1</w:t>
            </w:r>
            <w:r>
              <w:fldChar w:fldCharType="begin"/>
            </w:r>
            <w:r>
              <w:instrText xml:space="preserve"> DOCPROPERTY  SourceIfTsg  \* MERGEFORMAT </w:instrText>
            </w:r>
            <w:r>
              <w:fldChar w:fldCharType="end"/>
            </w:r>
          </w:p>
        </w:tc>
      </w:tr>
      <w:tr w:rsidR="000619DF" w14:paraId="5230089A" w14:textId="77777777" w:rsidTr="00BD7ECB">
        <w:tc>
          <w:tcPr>
            <w:tcW w:w="1668" w:type="dxa"/>
            <w:tcBorders>
              <w:left w:val="single" w:sz="4" w:space="0" w:color="auto"/>
            </w:tcBorders>
          </w:tcPr>
          <w:p w14:paraId="4804D8FE" w14:textId="77777777" w:rsidR="000619DF" w:rsidRDefault="000619DF" w:rsidP="00BD7ECB">
            <w:pPr>
              <w:pStyle w:val="CRCoverPage"/>
              <w:spacing w:after="0"/>
              <w:rPr>
                <w:b/>
                <w:i/>
                <w:noProof/>
                <w:sz w:val="8"/>
                <w:szCs w:val="8"/>
              </w:rPr>
            </w:pPr>
          </w:p>
        </w:tc>
        <w:tc>
          <w:tcPr>
            <w:tcW w:w="7972" w:type="dxa"/>
            <w:gridSpan w:val="9"/>
            <w:tcBorders>
              <w:right w:val="single" w:sz="4" w:space="0" w:color="auto"/>
            </w:tcBorders>
          </w:tcPr>
          <w:p w14:paraId="7D055F90" w14:textId="77777777" w:rsidR="000619DF" w:rsidRDefault="000619DF" w:rsidP="00BD7ECB">
            <w:pPr>
              <w:pStyle w:val="CRCoverPage"/>
              <w:spacing w:after="0"/>
              <w:rPr>
                <w:noProof/>
                <w:sz w:val="8"/>
                <w:szCs w:val="8"/>
              </w:rPr>
            </w:pPr>
          </w:p>
        </w:tc>
      </w:tr>
      <w:tr w:rsidR="000619DF" w14:paraId="0013357A" w14:textId="77777777" w:rsidTr="00BD7ECB">
        <w:tc>
          <w:tcPr>
            <w:tcW w:w="1668" w:type="dxa"/>
            <w:tcBorders>
              <w:left w:val="single" w:sz="4" w:space="0" w:color="auto"/>
            </w:tcBorders>
          </w:tcPr>
          <w:p w14:paraId="17C6EE5D" w14:textId="77777777" w:rsidR="000619DF" w:rsidRDefault="000619DF" w:rsidP="00BD7ECB">
            <w:pPr>
              <w:pStyle w:val="CRCoverPage"/>
              <w:tabs>
                <w:tab w:val="right" w:pos="1759"/>
              </w:tabs>
              <w:spacing w:after="0"/>
              <w:rPr>
                <w:b/>
                <w:i/>
                <w:noProof/>
              </w:rPr>
            </w:pPr>
            <w:r>
              <w:rPr>
                <w:b/>
                <w:i/>
                <w:noProof/>
              </w:rPr>
              <w:t>Work item code:</w:t>
            </w:r>
          </w:p>
        </w:tc>
        <w:tc>
          <w:tcPr>
            <w:tcW w:w="3349" w:type="dxa"/>
            <w:gridSpan w:val="5"/>
            <w:shd w:val="pct30" w:color="FFFF00" w:fill="auto"/>
          </w:tcPr>
          <w:p w14:paraId="45B32746" w14:textId="77777777" w:rsidR="000619DF" w:rsidRDefault="000619DF" w:rsidP="00BD7ECB">
            <w:pPr>
              <w:pStyle w:val="CRCoverPage"/>
              <w:spacing w:after="0"/>
              <w:ind w:left="100"/>
              <w:rPr>
                <w:noProof/>
              </w:rPr>
            </w:pPr>
            <w:r>
              <w:t>TEI18</w:t>
            </w:r>
          </w:p>
        </w:tc>
        <w:tc>
          <w:tcPr>
            <w:tcW w:w="1413" w:type="dxa"/>
            <w:tcBorders>
              <w:left w:val="nil"/>
            </w:tcBorders>
          </w:tcPr>
          <w:p w14:paraId="04F678D5" w14:textId="77777777" w:rsidR="000619DF" w:rsidRDefault="000619DF" w:rsidP="00BD7ECB">
            <w:pPr>
              <w:pStyle w:val="CRCoverPage"/>
              <w:spacing w:after="0"/>
              <w:ind w:right="100"/>
              <w:rPr>
                <w:noProof/>
              </w:rPr>
            </w:pPr>
          </w:p>
        </w:tc>
        <w:tc>
          <w:tcPr>
            <w:tcW w:w="1286" w:type="dxa"/>
            <w:gridSpan w:val="2"/>
            <w:tcBorders>
              <w:left w:val="nil"/>
            </w:tcBorders>
          </w:tcPr>
          <w:p w14:paraId="7E863308" w14:textId="77777777" w:rsidR="000619DF" w:rsidRDefault="000619DF" w:rsidP="00BD7EC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7D60A7D3" w14:textId="77777777" w:rsidR="000619DF" w:rsidRDefault="000619DF" w:rsidP="00BD7E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2023-02-20</w:t>
            </w:r>
            <w:r>
              <w:rPr>
                <w:noProof/>
              </w:rPr>
              <w:fldChar w:fldCharType="end"/>
            </w:r>
          </w:p>
        </w:tc>
      </w:tr>
      <w:tr w:rsidR="000619DF" w14:paraId="1DB1ECD6" w14:textId="77777777" w:rsidTr="00BD7ECB">
        <w:tc>
          <w:tcPr>
            <w:tcW w:w="1668" w:type="dxa"/>
            <w:tcBorders>
              <w:left w:val="single" w:sz="4" w:space="0" w:color="auto"/>
            </w:tcBorders>
          </w:tcPr>
          <w:p w14:paraId="7BF74B7B" w14:textId="77777777" w:rsidR="000619DF" w:rsidRDefault="000619DF" w:rsidP="00BD7ECB">
            <w:pPr>
              <w:pStyle w:val="CRCoverPage"/>
              <w:spacing w:after="0"/>
              <w:rPr>
                <w:b/>
                <w:i/>
                <w:noProof/>
                <w:sz w:val="8"/>
                <w:szCs w:val="8"/>
              </w:rPr>
            </w:pPr>
          </w:p>
        </w:tc>
        <w:tc>
          <w:tcPr>
            <w:tcW w:w="2201" w:type="dxa"/>
            <w:gridSpan w:val="4"/>
          </w:tcPr>
          <w:p w14:paraId="5917966F" w14:textId="77777777" w:rsidR="000619DF" w:rsidRDefault="000619DF" w:rsidP="00BD7ECB">
            <w:pPr>
              <w:pStyle w:val="CRCoverPage"/>
              <w:spacing w:after="0"/>
              <w:rPr>
                <w:noProof/>
                <w:sz w:val="8"/>
                <w:szCs w:val="8"/>
              </w:rPr>
            </w:pPr>
          </w:p>
        </w:tc>
        <w:tc>
          <w:tcPr>
            <w:tcW w:w="2561" w:type="dxa"/>
            <w:gridSpan w:val="2"/>
          </w:tcPr>
          <w:p w14:paraId="78F30566" w14:textId="77777777" w:rsidR="000619DF" w:rsidRDefault="000619DF" w:rsidP="00BD7ECB">
            <w:pPr>
              <w:pStyle w:val="CRCoverPage"/>
              <w:spacing w:after="0"/>
              <w:rPr>
                <w:noProof/>
                <w:sz w:val="8"/>
                <w:szCs w:val="8"/>
              </w:rPr>
            </w:pPr>
          </w:p>
        </w:tc>
        <w:tc>
          <w:tcPr>
            <w:tcW w:w="1286" w:type="dxa"/>
            <w:gridSpan w:val="2"/>
          </w:tcPr>
          <w:p w14:paraId="1E231B88" w14:textId="77777777" w:rsidR="000619DF" w:rsidRDefault="000619DF" w:rsidP="00BD7ECB">
            <w:pPr>
              <w:pStyle w:val="CRCoverPage"/>
              <w:spacing w:after="0"/>
              <w:rPr>
                <w:noProof/>
                <w:sz w:val="8"/>
                <w:szCs w:val="8"/>
              </w:rPr>
            </w:pPr>
          </w:p>
        </w:tc>
        <w:tc>
          <w:tcPr>
            <w:tcW w:w="1924" w:type="dxa"/>
            <w:tcBorders>
              <w:right w:val="single" w:sz="4" w:space="0" w:color="auto"/>
            </w:tcBorders>
          </w:tcPr>
          <w:p w14:paraId="43E40573" w14:textId="77777777" w:rsidR="000619DF" w:rsidRDefault="000619DF" w:rsidP="00BD7ECB">
            <w:pPr>
              <w:pStyle w:val="CRCoverPage"/>
              <w:spacing w:after="0"/>
              <w:rPr>
                <w:noProof/>
                <w:sz w:val="8"/>
                <w:szCs w:val="8"/>
              </w:rPr>
            </w:pPr>
          </w:p>
        </w:tc>
      </w:tr>
      <w:tr w:rsidR="000619DF" w14:paraId="3D68FA3D" w14:textId="77777777" w:rsidTr="00BD7ECB">
        <w:trPr>
          <w:cantSplit/>
        </w:trPr>
        <w:tc>
          <w:tcPr>
            <w:tcW w:w="1668" w:type="dxa"/>
            <w:tcBorders>
              <w:left w:val="single" w:sz="4" w:space="0" w:color="auto"/>
            </w:tcBorders>
          </w:tcPr>
          <w:p w14:paraId="4DD7A256" w14:textId="77777777" w:rsidR="000619DF" w:rsidRDefault="000619DF" w:rsidP="00BD7ECB">
            <w:pPr>
              <w:pStyle w:val="CRCoverPage"/>
              <w:tabs>
                <w:tab w:val="right" w:pos="1759"/>
              </w:tabs>
              <w:spacing w:after="0"/>
              <w:rPr>
                <w:b/>
                <w:i/>
                <w:noProof/>
              </w:rPr>
            </w:pPr>
            <w:r>
              <w:rPr>
                <w:b/>
                <w:i/>
                <w:noProof/>
              </w:rPr>
              <w:t>Category:</w:t>
            </w:r>
          </w:p>
        </w:tc>
        <w:tc>
          <w:tcPr>
            <w:tcW w:w="1669" w:type="dxa"/>
            <w:gridSpan w:val="2"/>
            <w:shd w:val="pct30" w:color="FFFF00" w:fill="auto"/>
          </w:tcPr>
          <w:p w14:paraId="647B99DA" w14:textId="77777777" w:rsidR="000619DF" w:rsidRDefault="000619DF" w:rsidP="00BD7ECB">
            <w:pPr>
              <w:pStyle w:val="CRCoverPage"/>
              <w:spacing w:after="0"/>
              <w:ind w:left="100" w:right="-609"/>
              <w:rPr>
                <w:b/>
                <w:noProof/>
              </w:rPr>
            </w:pPr>
            <w:r>
              <w:rPr>
                <w:b/>
                <w:noProof/>
              </w:rPr>
              <w:t>D</w:t>
            </w:r>
          </w:p>
        </w:tc>
        <w:tc>
          <w:tcPr>
            <w:tcW w:w="3093" w:type="dxa"/>
            <w:gridSpan w:val="4"/>
            <w:tcBorders>
              <w:left w:val="nil"/>
            </w:tcBorders>
          </w:tcPr>
          <w:p w14:paraId="74CA2D83" w14:textId="77777777" w:rsidR="000619DF" w:rsidRDefault="000619DF" w:rsidP="00BD7ECB">
            <w:pPr>
              <w:pStyle w:val="CRCoverPage"/>
              <w:spacing w:after="0"/>
              <w:rPr>
                <w:noProof/>
              </w:rPr>
            </w:pPr>
          </w:p>
        </w:tc>
        <w:tc>
          <w:tcPr>
            <w:tcW w:w="1286" w:type="dxa"/>
            <w:gridSpan w:val="2"/>
            <w:tcBorders>
              <w:left w:val="nil"/>
            </w:tcBorders>
          </w:tcPr>
          <w:p w14:paraId="0B40FB52" w14:textId="77777777" w:rsidR="000619DF" w:rsidRDefault="000619DF" w:rsidP="00BD7EC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56F62EA9" w14:textId="77777777" w:rsidR="000619DF" w:rsidRDefault="000619DF" w:rsidP="00BD7E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619DF" w14:paraId="3FC37FB3" w14:textId="77777777" w:rsidTr="00BD7ECB">
        <w:tc>
          <w:tcPr>
            <w:tcW w:w="1668" w:type="dxa"/>
            <w:tcBorders>
              <w:left w:val="single" w:sz="4" w:space="0" w:color="auto"/>
              <w:bottom w:val="single" w:sz="4" w:space="0" w:color="auto"/>
            </w:tcBorders>
          </w:tcPr>
          <w:p w14:paraId="7F54BEC3" w14:textId="77777777" w:rsidR="000619DF" w:rsidRDefault="000619DF" w:rsidP="00BD7ECB">
            <w:pPr>
              <w:pStyle w:val="CRCoverPage"/>
              <w:spacing w:after="0"/>
              <w:rPr>
                <w:b/>
                <w:i/>
                <w:noProof/>
              </w:rPr>
            </w:pPr>
          </w:p>
        </w:tc>
        <w:tc>
          <w:tcPr>
            <w:tcW w:w="4893" w:type="dxa"/>
            <w:gridSpan w:val="7"/>
            <w:tcBorders>
              <w:bottom w:val="single" w:sz="4" w:space="0" w:color="auto"/>
            </w:tcBorders>
          </w:tcPr>
          <w:p w14:paraId="71273F6A" w14:textId="77777777" w:rsidR="000619DF" w:rsidRDefault="000619DF" w:rsidP="00BD7E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B8BA06" w14:textId="77777777" w:rsidR="000619DF" w:rsidRDefault="000619DF" w:rsidP="00BD7E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0EC53D0B" w14:textId="77777777" w:rsidR="000619DF" w:rsidRPr="007C2097" w:rsidRDefault="000619DF" w:rsidP="00BD7E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19DF" w14:paraId="0EA0B877" w14:textId="77777777" w:rsidTr="00BD7ECB">
        <w:tc>
          <w:tcPr>
            <w:tcW w:w="1668" w:type="dxa"/>
          </w:tcPr>
          <w:p w14:paraId="4A06D26A" w14:textId="77777777" w:rsidR="000619DF" w:rsidRDefault="000619DF" w:rsidP="00BD7ECB">
            <w:pPr>
              <w:pStyle w:val="CRCoverPage"/>
              <w:spacing w:after="0"/>
              <w:rPr>
                <w:b/>
                <w:i/>
                <w:noProof/>
                <w:sz w:val="8"/>
                <w:szCs w:val="8"/>
              </w:rPr>
            </w:pPr>
          </w:p>
        </w:tc>
        <w:tc>
          <w:tcPr>
            <w:tcW w:w="7972" w:type="dxa"/>
            <w:gridSpan w:val="9"/>
          </w:tcPr>
          <w:p w14:paraId="02C304ED" w14:textId="77777777" w:rsidR="000619DF" w:rsidRDefault="000619DF" w:rsidP="00BD7ECB">
            <w:pPr>
              <w:pStyle w:val="CRCoverPage"/>
              <w:spacing w:after="0"/>
              <w:rPr>
                <w:noProof/>
                <w:sz w:val="8"/>
                <w:szCs w:val="8"/>
              </w:rPr>
            </w:pPr>
          </w:p>
        </w:tc>
      </w:tr>
      <w:tr w:rsidR="000619DF" w14:paraId="6CEA369C" w14:textId="77777777" w:rsidTr="00BD7ECB">
        <w:tc>
          <w:tcPr>
            <w:tcW w:w="2694" w:type="dxa"/>
            <w:gridSpan w:val="2"/>
            <w:tcBorders>
              <w:top w:val="single" w:sz="4" w:space="0" w:color="auto"/>
              <w:left w:val="single" w:sz="4" w:space="0" w:color="auto"/>
            </w:tcBorders>
          </w:tcPr>
          <w:p w14:paraId="46D161D5" w14:textId="77777777" w:rsidR="000619DF" w:rsidRDefault="000619DF" w:rsidP="00BD7ECB">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E3CC8A5" w14:textId="5E0F6730" w:rsidR="000619DF" w:rsidRDefault="000619DF" w:rsidP="00C33B0F">
            <w:pPr>
              <w:pStyle w:val="CRCoverPage"/>
              <w:spacing w:after="0"/>
              <w:ind w:left="100"/>
            </w:pPr>
            <w:r>
              <w:t xml:space="preserve">The specification </w:t>
            </w:r>
            <w:r w:rsidR="001D1A7C">
              <w:t xml:space="preserve">contains </w:t>
            </w:r>
            <w:r>
              <w:t xml:space="preserve">a number of editorials which require corrections such as typos, incorrect use of bullets, undefined terms, </w:t>
            </w:r>
            <w:r w:rsidR="00C33B0F">
              <w:t>incorrect clause number, etc</w:t>
            </w:r>
            <w:bookmarkStart w:id="8" w:name="_GoBack"/>
            <w:bookmarkEnd w:id="8"/>
            <w:r>
              <w:t>.</w:t>
            </w:r>
          </w:p>
        </w:tc>
      </w:tr>
      <w:tr w:rsidR="000619DF" w14:paraId="37BDE876" w14:textId="77777777" w:rsidTr="00BD7ECB">
        <w:tc>
          <w:tcPr>
            <w:tcW w:w="2694" w:type="dxa"/>
            <w:gridSpan w:val="2"/>
            <w:tcBorders>
              <w:left w:val="single" w:sz="4" w:space="0" w:color="auto"/>
            </w:tcBorders>
          </w:tcPr>
          <w:p w14:paraId="703DE240" w14:textId="77777777" w:rsidR="000619DF" w:rsidRDefault="000619DF" w:rsidP="00BD7ECB">
            <w:pPr>
              <w:pStyle w:val="CRCoverPage"/>
              <w:spacing w:after="0"/>
              <w:rPr>
                <w:b/>
                <w:i/>
                <w:noProof/>
                <w:sz w:val="8"/>
                <w:szCs w:val="8"/>
              </w:rPr>
            </w:pPr>
          </w:p>
        </w:tc>
        <w:tc>
          <w:tcPr>
            <w:tcW w:w="6946" w:type="dxa"/>
            <w:gridSpan w:val="8"/>
            <w:tcBorders>
              <w:right w:val="single" w:sz="4" w:space="0" w:color="auto"/>
            </w:tcBorders>
          </w:tcPr>
          <w:p w14:paraId="111D9A87" w14:textId="77777777" w:rsidR="000619DF" w:rsidRDefault="000619DF" w:rsidP="00BD7ECB">
            <w:pPr>
              <w:pStyle w:val="CRCoverPage"/>
              <w:spacing w:after="0"/>
              <w:rPr>
                <w:noProof/>
                <w:sz w:val="8"/>
                <w:szCs w:val="8"/>
              </w:rPr>
            </w:pPr>
          </w:p>
        </w:tc>
      </w:tr>
      <w:tr w:rsidR="000619DF" w14:paraId="11674B66" w14:textId="77777777" w:rsidTr="00BD7ECB">
        <w:tc>
          <w:tcPr>
            <w:tcW w:w="2694" w:type="dxa"/>
            <w:gridSpan w:val="2"/>
            <w:tcBorders>
              <w:left w:val="single" w:sz="4" w:space="0" w:color="auto"/>
            </w:tcBorders>
          </w:tcPr>
          <w:p w14:paraId="0B8BD249" w14:textId="77777777" w:rsidR="000619DF" w:rsidRDefault="000619DF" w:rsidP="00BD7ECB">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B82BBB0" w14:textId="64D6E15C" w:rsidR="000619DF" w:rsidRDefault="001D1A7C" w:rsidP="001D1A7C">
            <w:pPr>
              <w:pStyle w:val="CRCoverPage"/>
              <w:spacing w:after="0"/>
              <w:ind w:left="100"/>
              <w:rPr>
                <w:noProof/>
              </w:rPr>
            </w:pPr>
            <w:r>
              <w:rPr>
                <w:noProof/>
              </w:rPr>
              <w:t>Editorials are fixed.</w:t>
            </w:r>
          </w:p>
        </w:tc>
      </w:tr>
      <w:tr w:rsidR="000619DF" w14:paraId="1710A70F" w14:textId="77777777" w:rsidTr="00BD7ECB">
        <w:tc>
          <w:tcPr>
            <w:tcW w:w="2694" w:type="dxa"/>
            <w:gridSpan w:val="2"/>
            <w:tcBorders>
              <w:left w:val="single" w:sz="4" w:space="0" w:color="auto"/>
            </w:tcBorders>
          </w:tcPr>
          <w:p w14:paraId="42C4304B" w14:textId="77777777" w:rsidR="000619DF" w:rsidRDefault="000619DF" w:rsidP="00BD7ECB">
            <w:pPr>
              <w:pStyle w:val="CRCoverPage"/>
              <w:spacing w:after="0"/>
              <w:rPr>
                <w:b/>
                <w:i/>
                <w:noProof/>
                <w:sz w:val="8"/>
                <w:szCs w:val="8"/>
              </w:rPr>
            </w:pPr>
          </w:p>
        </w:tc>
        <w:tc>
          <w:tcPr>
            <w:tcW w:w="6946" w:type="dxa"/>
            <w:gridSpan w:val="8"/>
            <w:tcBorders>
              <w:right w:val="single" w:sz="4" w:space="0" w:color="auto"/>
            </w:tcBorders>
          </w:tcPr>
          <w:p w14:paraId="7B7D7579" w14:textId="77777777" w:rsidR="000619DF" w:rsidRDefault="000619DF" w:rsidP="00BD7ECB">
            <w:pPr>
              <w:pStyle w:val="CRCoverPage"/>
              <w:spacing w:after="0"/>
              <w:rPr>
                <w:noProof/>
                <w:sz w:val="8"/>
                <w:szCs w:val="8"/>
              </w:rPr>
            </w:pPr>
          </w:p>
        </w:tc>
      </w:tr>
      <w:tr w:rsidR="000619DF" w14:paraId="498A27FC" w14:textId="77777777" w:rsidTr="00BD7ECB">
        <w:tc>
          <w:tcPr>
            <w:tcW w:w="2694" w:type="dxa"/>
            <w:gridSpan w:val="2"/>
            <w:tcBorders>
              <w:left w:val="single" w:sz="4" w:space="0" w:color="auto"/>
              <w:bottom w:val="single" w:sz="4" w:space="0" w:color="auto"/>
            </w:tcBorders>
          </w:tcPr>
          <w:p w14:paraId="74E5A6EA" w14:textId="77777777" w:rsidR="000619DF" w:rsidRDefault="000619DF" w:rsidP="00BD7ECB">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29414F41" w14:textId="407A780B" w:rsidR="000619DF" w:rsidRDefault="001D1A7C" w:rsidP="001D1A7C">
            <w:pPr>
              <w:pStyle w:val="CRCoverPage"/>
              <w:spacing w:after="0"/>
              <w:ind w:left="100"/>
              <w:rPr>
                <w:noProof/>
              </w:rPr>
            </w:pPr>
            <w:r>
              <w:rPr>
                <w:noProof/>
              </w:rPr>
              <w:t>Editorials</w:t>
            </w:r>
            <w:r w:rsidR="000619DF">
              <w:rPr>
                <w:noProof/>
              </w:rPr>
              <w:t xml:space="preserve"> remain.</w:t>
            </w:r>
          </w:p>
        </w:tc>
      </w:tr>
      <w:tr w:rsidR="000619DF" w14:paraId="30873298" w14:textId="77777777" w:rsidTr="00BD7ECB">
        <w:tc>
          <w:tcPr>
            <w:tcW w:w="3337" w:type="dxa"/>
            <w:gridSpan w:val="3"/>
          </w:tcPr>
          <w:p w14:paraId="542CD14D" w14:textId="77777777" w:rsidR="000619DF" w:rsidRDefault="000619DF" w:rsidP="00BD7ECB">
            <w:pPr>
              <w:pStyle w:val="CRCoverPage"/>
              <w:spacing w:after="0"/>
              <w:rPr>
                <w:b/>
                <w:i/>
                <w:noProof/>
                <w:sz w:val="8"/>
                <w:szCs w:val="8"/>
              </w:rPr>
            </w:pPr>
          </w:p>
        </w:tc>
        <w:tc>
          <w:tcPr>
            <w:tcW w:w="6303" w:type="dxa"/>
            <w:gridSpan w:val="7"/>
          </w:tcPr>
          <w:p w14:paraId="5666603F" w14:textId="77777777" w:rsidR="000619DF" w:rsidRDefault="000619DF" w:rsidP="00BD7ECB">
            <w:pPr>
              <w:pStyle w:val="CRCoverPage"/>
              <w:spacing w:after="0"/>
              <w:rPr>
                <w:noProof/>
                <w:sz w:val="8"/>
                <w:szCs w:val="8"/>
              </w:rPr>
            </w:pPr>
          </w:p>
        </w:tc>
      </w:tr>
      <w:tr w:rsidR="000619DF" w14:paraId="2BCD4686" w14:textId="77777777" w:rsidTr="00BD7ECB">
        <w:tc>
          <w:tcPr>
            <w:tcW w:w="3337" w:type="dxa"/>
            <w:gridSpan w:val="3"/>
            <w:tcBorders>
              <w:top w:val="single" w:sz="4" w:space="0" w:color="auto"/>
              <w:left w:val="single" w:sz="4" w:space="0" w:color="auto"/>
            </w:tcBorders>
          </w:tcPr>
          <w:p w14:paraId="4DACC5AA" w14:textId="77777777" w:rsidR="000619DF" w:rsidRDefault="000619DF" w:rsidP="00BD7ECB">
            <w:pPr>
              <w:pStyle w:val="CRCoverPage"/>
              <w:tabs>
                <w:tab w:val="right" w:pos="2184"/>
              </w:tabs>
              <w:spacing w:after="0"/>
              <w:rPr>
                <w:b/>
                <w:i/>
                <w:noProof/>
              </w:rPr>
            </w:pPr>
          </w:p>
        </w:tc>
        <w:tc>
          <w:tcPr>
            <w:tcW w:w="6303" w:type="dxa"/>
            <w:gridSpan w:val="7"/>
            <w:tcBorders>
              <w:top w:val="single" w:sz="4" w:space="0" w:color="auto"/>
              <w:right w:val="single" w:sz="4" w:space="0" w:color="auto"/>
            </w:tcBorders>
            <w:shd w:val="pct30" w:color="FFFF00" w:fill="auto"/>
          </w:tcPr>
          <w:p w14:paraId="7827D96E" w14:textId="334BFB19" w:rsidR="000619DF" w:rsidRDefault="000619DF" w:rsidP="001D1A7C">
            <w:pPr>
              <w:pStyle w:val="CRCoverPage"/>
              <w:spacing w:after="0"/>
              <w:ind w:left="100"/>
              <w:rPr>
                <w:noProof/>
              </w:rPr>
            </w:pPr>
            <w:r>
              <w:rPr>
                <w:noProof/>
              </w:rPr>
              <w:t>3.2, 5.1, 5.2, 6.2.1.</w:t>
            </w:r>
            <w:r w:rsidR="001D1A7C">
              <w:rPr>
                <w:noProof/>
              </w:rPr>
              <w:t>2</w:t>
            </w:r>
            <w:r>
              <w:rPr>
                <w:noProof/>
              </w:rPr>
              <w:t>, 6.2.</w:t>
            </w:r>
            <w:r w:rsidR="001D1A7C">
              <w:rPr>
                <w:noProof/>
              </w:rPr>
              <w:t>3.2.5</w:t>
            </w:r>
            <w:r>
              <w:rPr>
                <w:noProof/>
              </w:rPr>
              <w:t xml:space="preserve">, </w:t>
            </w:r>
            <w:r w:rsidR="001D1A7C">
              <w:rPr>
                <w:noProof/>
              </w:rPr>
              <w:t>6.2.3.3.5.1, 6.2.3.3.5.2, 6.2.4.2.4, 6.2.4.3.4, 7.7.U, A.3.1.2.2.1, A.3.1.3.2.3</w:t>
            </w:r>
          </w:p>
        </w:tc>
      </w:tr>
      <w:tr w:rsidR="000619DF" w14:paraId="10288E86" w14:textId="77777777" w:rsidTr="00BD7ECB">
        <w:tc>
          <w:tcPr>
            <w:tcW w:w="3337" w:type="dxa"/>
            <w:gridSpan w:val="3"/>
            <w:tcBorders>
              <w:left w:val="single" w:sz="4" w:space="0" w:color="auto"/>
            </w:tcBorders>
          </w:tcPr>
          <w:p w14:paraId="7D175C5E" w14:textId="77777777" w:rsidR="000619DF" w:rsidRDefault="000619DF" w:rsidP="00BD7ECB">
            <w:pPr>
              <w:pStyle w:val="CRCoverPage"/>
              <w:spacing w:after="0"/>
              <w:rPr>
                <w:b/>
                <w:i/>
                <w:noProof/>
                <w:sz w:val="8"/>
                <w:szCs w:val="8"/>
              </w:rPr>
            </w:pPr>
          </w:p>
        </w:tc>
        <w:tc>
          <w:tcPr>
            <w:tcW w:w="6303" w:type="dxa"/>
            <w:gridSpan w:val="7"/>
            <w:tcBorders>
              <w:right w:val="single" w:sz="4" w:space="0" w:color="auto"/>
            </w:tcBorders>
          </w:tcPr>
          <w:p w14:paraId="043F6C40" w14:textId="77777777" w:rsidR="000619DF" w:rsidRDefault="000619DF" w:rsidP="00BD7ECB">
            <w:pPr>
              <w:pStyle w:val="CRCoverPage"/>
              <w:spacing w:after="0"/>
              <w:rPr>
                <w:noProof/>
                <w:sz w:val="8"/>
                <w:szCs w:val="8"/>
              </w:rPr>
            </w:pPr>
          </w:p>
        </w:tc>
      </w:tr>
      <w:tr w:rsidR="000619DF" w14:paraId="679BB0C0" w14:textId="77777777" w:rsidTr="00BD7ECB">
        <w:tc>
          <w:tcPr>
            <w:tcW w:w="3337" w:type="dxa"/>
            <w:gridSpan w:val="3"/>
            <w:tcBorders>
              <w:left w:val="single" w:sz="4" w:space="0" w:color="auto"/>
            </w:tcBorders>
          </w:tcPr>
          <w:p w14:paraId="7EF051CA" w14:textId="77777777" w:rsidR="000619DF" w:rsidRDefault="000619DF" w:rsidP="00BD7ECB">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647EAB8A" w14:textId="77777777" w:rsidR="000619DF" w:rsidRDefault="000619DF" w:rsidP="00BD7ECB">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A87C265" w14:textId="77777777" w:rsidR="000619DF" w:rsidRDefault="000619DF" w:rsidP="00BD7ECB">
            <w:pPr>
              <w:pStyle w:val="CRCoverPage"/>
              <w:spacing w:after="0"/>
              <w:jc w:val="center"/>
              <w:rPr>
                <w:b/>
                <w:caps/>
                <w:noProof/>
              </w:rPr>
            </w:pPr>
            <w:r>
              <w:rPr>
                <w:b/>
                <w:caps/>
                <w:noProof/>
              </w:rPr>
              <w:t>N</w:t>
            </w:r>
          </w:p>
        </w:tc>
        <w:tc>
          <w:tcPr>
            <w:tcW w:w="2692" w:type="dxa"/>
            <w:gridSpan w:val="3"/>
          </w:tcPr>
          <w:p w14:paraId="753980CB" w14:textId="77777777" w:rsidR="000619DF" w:rsidRDefault="000619DF" w:rsidP="00BD7ECB">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3A0EDF5C" w14:textId="77777777" w:rsidR="000619DF" w:rsidRDefault="000619DF" w:rsidP="00BD7ECB">
            <w:pPr>
              <w:pStyle w:val="CRCoverPage"/>
              <w:spacing w:after="0"/>
              <w:ind w:left="99"/>
              <w:rPr>
                <w:noProof/>
              </w:rPr>
            </w:pPr>
          </w:p>
        </w:tc>
      </w:tr>
      <w:tr w:rsidR="000619DF" w14:paraId="5547AA48" w14:textId="77777777" w:rsidTr="00BD7ECB">
        <w:tc>
          <w:tcPr>
            <w:tcW w:w="3337" w:type="dxa"/>
            <w:gridSpan w:val="3"/>
            <w:tcBorders>
              <w:left w:val="single" w:sz="4" w:space="0" w:color="auto"/>
            </w:tcBorders>
          </w:tcPr>
          <w:p w14:paraId="5AD897E8" w14:textId="77777777" w:rsidR="000619DF" w:rsidRDefault="000619DF" w:rsidP="00BD7ECB">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248772C"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110AF4B" w14:textId="77777777" w:rsidR="000619DF" w:rsidRDefault="000619DF" w:rsidP="00BD7ECB">
            <w:pPr>
              <w:pStyle w:val="CRCoverPage"/>
              <w:spacing w:after="0"/>
              <w:jc w:val="center"/>
              <w:rPr>
                <w:b/>
                <w:caps/>
                <w:noProof/>
              </w:rPr>
            </w:pPr>
            <w:r>
              <w:rPr>
                <w:b/>
                <w:caps/>
                <w:noProof/>
              </w:rPr>
              <w:t>X</w:t>
            </w:r>
          </w:p>
        </w:tc>
        <w:tc>
          <w:tcPr>
            <w:tcW w:w="2692" w:type="dxa"/>
            <w:gridSpan w:val="3"/>
          </w:tcPr>
          <w:p w14:paraId="2821C80F" w14:textId="77777777" w:rsidR="000619DF" w:rsidRDefault="000619DF" w:rsidP="00BD7ECB">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304AC02" w14:textId="77777777" w:rsidR="000619DF" w:rsidRDefault="000619DF" w:rsidP="00BD7ECB">
            <w:pPr>
              <w:pStyle w:val="CRCoverPage"/>
              <w:spacing w:after="0"/>
              <w:ind w:left="99"/>
              <w:rPr>
                <w:noProof/>
              </w:rPr>
            </w:pPr>
            <w:r>
              <w:rPr>
                <w:noProof/>
              </w:rPr>
              <w:t xml:space="preserve">TS/TR ... CR ... </w:t>
            </w:r>
          </w:p>
        </w:tc>
      </w:tr>
      <w:tr w:rsidR="000619DF" w14:paraId="3A960864" w14:textId="77777777" w:rsidTr="00BD7ECB">
        <w:tc>
          <w:tcPr>
            <w:tcW w:w="3337" w:type="dxa"/>
            <w:gridSpan w:val="3"/>
            <w:tcBorders>
              <w:left w:val="single" w:sz="4" w:space="0" w:color="auto"/>
            </w:tcBorders>
          </w:tcPr>
          <w:p w14:paraId="395C7907" w14:textId="77777777" w:rsidR="000619DF" w:rsidRDefault="000619DF" w:rsidP="00BD7ECB">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2B9BD876"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4CBF552" w14:textId="77777777" w:rsidR="000619DF" w:rsidRDefault="000619DF" w:rsidP="00BD7ECB">
            <w:pPr>
              <w:pStyle w:val="CRCoverPage"/>
              <w:spacing w:after="0"/>
              <w:jc w:val="center"/>
              <w:rPr>
                <w:b/>
                <w:caps/>
                <w:noProof/>
              </w:rPr>
            </w:pPr>
            <w:r>
              <w:rPr>
                <w:b/>
                <w:caps/>
                <w:noProof/>
              </w:rPr>
              <w:t>X</w:t>
            </w:r>
          </w:p>
        </w:tc>
        <w:tc>
          <w:tcPr>
            <w:tcW w:w="2692" w:type="dxa"/>
            <w:gridSpan w:val="3"/>
          </w:tcPr>
          <w:p w14:paraId="6F8F0515" w14:textId="77777777" w:rsidR="000619DF" w:rsidRDefault="000619DF" w:rsidP="00BD7ECB">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5CC2DC9B" w14:textId="77777777" w:rsidR="000619DF" w:rsidRDefault="000619DF" w:rsidP="00BD7ECB">
            <w:pPr>
              <w:pStyle w:val="CRCoverPage"/>
              <w:spacing w:after="0"/>
              <w:ind w:left="99"/>
              <w:rPr>
                <w:noProof/>
              </w:rPr>
            </w:pPr>
            <w:r>
              <w:rPr>
                <w:noProof/>
              </w:rPr>
              <w:t xml:space="preserve">TS/TR ... CR ... </w:t>
            </w:r>
          </w:p>
        </w:tc>
      </w:tr>
      <w:tr w:rsidR="000619DF" w14:paraId="03435CD2" w14:textId="77777777" w:rsidTr="00BD7ECB">
        <w:tc>
          <w:tcPr>
            <w:tcW w:w="3337" w:type="dxa"/>
            <w:gridSpan w:val="3"/>
            <w:tcBorders>
              <w:left w:val="single" w:sz="4" w:space="0" w:color="auto"/>
            </w:tcBorders>
          </w:tcPr>
          <w:p w14:paraId="28CCB541" w14:textId="77777777" w:rsidR="000619DF" w:rsidRDefault="000619DF" w:rsidP="00BD7ECB">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505238AF"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D5562A5" w14:textId="77777777" w:rsidR="000619DF" w:rsidRDefault="000619DF" w:rsidP="00BD7ECB">
            <w:pPr>
              <w:pStyle w:val="CRCoverPage"/>
              <w:spacing w:after="0"/>
              <w:jc w:val="center"/>
              <w:rPr>
                <w:b/>
                <w:caps/>
                <w:noProof/>
              </w:rPr>
            </w:pPr>
            <w:r>
              <w:rPr>
                <w:b/>
                <w:caps/>
                <w:noProof/>
              </w:rPr>
              <w:t>X</w:t>
            </w:r>
          </w:p>
        </w:tc>
        <w:tc>
          <w:tcPr>
            <w:tcW w:w="2692" w:type="dxa"/>
            <w:gridSpan w:val="3"/>
          </w:tcPr>
          <w:p w14:paraId="4FB6424F" w14:textId="77777777" w:rsidR="000619DF" w:rsidRDefault="000619DF" w:rsidP="00BD7ECB">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E1ABFF8" w14:textId="77777777" w:rsidR="000619DF" w:rsidRDefault="000619DF" w:rsidP="00BD7ECB">
            <w:pPr>
              <w:pStyle w:val="CRCoverPage"/>
              <w:spacing w:after="0"/>
              <w:ind w:left="99"/>
              <w:rPr>
                <w:noProof/>
              </w:rPr>
            </w:pPr>
            <w:r>
              <w:rPr>
                <w:noProof/>
              </w:rPr>
              <w:t xml:space="preserve">TS/TR ... CR ... </w:t>
            </w:r>
          </w:p>
        </w:tc>
      </w:tr>
      <w:tr w:rsidR="000619DF" w14:paraId="5CA7C1E5" w14:textId="77777777" w:rsidTr="00BD7ECB">
        <w:tc>
          <w:tcPr>
            <w:tcW w:w="3337" w:type="dxa"/>
            <w:gridSpan w:val="3"/>
            <w:tcBorders>
              <w:left w:val="single" w:sz="4" w:space="0" w:color="auto"/>
            </w:tcBorders>
          </w:tcPr>
          <w:p w14:paraId="4A4CA1F4" w14:textId="77777777" w:rsidR="000619DF" w:rsidRDefault="000619DF" w:rsidP="00BD7ECB">
            <w:pPr>
              <w:pStyle w:val="CRCoverPage"/>
              <w:spacing w:after="0"/>
              <w:rPr>
                <w:b/>
                <w:i/>
                <w:noProof/>
              </w:rPr>
            </w:pPr>
          </w:p>
        </w:tc>
        <w:tc>
          <w:tcPr>
            <w:tcW w:w="6303" w:type="dxa"/>
            <w:gridSpan w:val="7"/>
            <w:tcBorders>
              <w:right w:val="single" w:sz="4" w:space="0" w:color="auto"/>
            </w:tcBorders>
          </w:tcPr>
          <w:p w14:paraId="78EDFA49" w14:textId="77777777" w:rsidR="000619DF" w:rsidRDefault="000619DF" w:rsidP="00BD7ECB">
            <w:pPr>
              <w:pStyle w:val="CRCoverPage"/>
              <w:spacing w:after="0"/>
              <w:rPr>
                <w:noProof/>
              </w:rPr>
            </w:pPr>
          </w:p>
        </w:tc>
      </w:tr>
      <w:tr w:rsidR="000619DF" w14:paraId="3BC81EFC" w14:textId="77777777" w:rsidTr="00BD7ECB">
        <w:tc>
          <w:tcPr>
            <w:tcW w:w="3337" w:type="dxa"/>
            <w:gridSpan w:val="3"/>
            <w:tcBorders>
              <w:left w:val="single" w:sz="4" w:space="0" w:color="auto"/>
              <w:bottom w:val="single" w:sz="4" w:space="0" w:color="auto"/>
            </w:tcBorders>
          </w:tcPr>
          <w:p w14:paraId="2AC6664E" w14:textId="77777777" w:rsidR="000619DF" w:rsidRDefault="000619DF" w:rsidP="00BD7ECB">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184F7855" w14:textId="77777777" w:rsidR="000619DF" w:rsidRDefault="000619DF" w:rsidP="00BD7ECB">
            <w:pPr>
              <w:pStyle w:val="CRCoverPage"/>
              <w:spacing w:after="0"/>
              <w:ind w:left="100"/>
              <w:rPr>
                <w:noProof/>
              </w:rPr>
            </w:pPr>
          </w:p>
        </w:tc>
      </w:tr>
      <w:tr w:rsidR="000619DF" w:rsidRPr="008863B9" w14:paraId="52A41A9D" w14:textId="77777777" w:rsidTr="00BD7ECB">
        <w:tc>
          <w:tcPr>
            <w:tcW w:w="3337" w:type="dxa"/>
            <w:gridSpan w:val="3"/>
            <w:tcBorders>
              <w:top w:val="single" w:sz="4" w:space="0" w:color="auto"/>
              <w:bottom w:val="single" w:sz="4" w:space="0" w:color="auto"/>
            </w:tcBorders>
          </w:tcPr>
          <w:p w14:paraId="075975AE" w14:textId="77777777" w:rsidR="000619DF" w:rsidRPr="008863B9" w:rsidRDefault="000619DF" w:rsidP="00BD7ECB">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0E04364F" w14:textId="77777777" w:rsidR="000619DF" w:rsidRPr="008863B9" w:rsidRDefault="000619DF" w:rsidP="00BD7ECB">
            <w:pPr>
              <w:pStyle w:val="CRCoverPage"/>
              <w:spacing w:after="0"/>
              <w:ind w:left="100"/>
              <w:rPr>
                <w:noProof/>
                <w:sz w:val="8"/>
                <w:szCs w:val="8"/>
              </w:rPr>
            </w:pPr>
          </w:p>
        </w:tc>
      </w:tr>
      <w:tr w:rsidR="000619DF" w14:paraId="16E777C8" w14:textId="77777777" w:rsidTr="00BD7ECB">
        <w:tc>
          <w:tcPr>
            <w:tcW w:w="3337" w:type="dxa"/>
            <w:gridSpan w:val="3"/>
            <w:tcBorders>
              <w:top w:val="single" w:sz="4" w:space="0" w:color="auto"/>
              <w:left w:val="single" w:sz="4" w:space="0" w:color="auto"/>
              <w:bottom w:val="single" w:sz="4" w:space="0" w:color="auto"/>
            </w:tcBorders>
          </w:tcPr>
          <w:p w14:paraId="7C9DCF6D" w14:textId="77777777" w:rsidR="000619DF" w:rsidRDefault="000619DF" w:rsidP="00BD7ECB">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4D2B72FF" w14:textId="77777777" w:rsidR="000619DF" w:rsidRDefault="000619DF" w:rsidP="00BD7ECB">
            <w:pPr>
              <w:pStyle w:val="CRCoverPage"/>
              <w:spacing w:after="0"/>
              <w:ind w:left="100"/>
              <w:rPr>
                <w:noProof/>
              </w:rPr>
            </w:pPr>
          </w:p>
        </w:tc>
      </w:tr>
    </w:tbl>
    <w:p w14:paraId="48EAF0A6" w14:textId="77777777" w:rsidR="000619DF" w:rsidRDefault="000619DF" w:rsidP="000619DF">
      <w:pPr>
        <w:pStyle w:val="CRCoverPage"/>
        <w:spacing w:after="0"/>
        <w:rPr>
          <w:noProof/>
          <w:sz w:val="8"/>
          <w:szCs w:val="8"/>
        </w:rPr>
      </w:pPr>
    </w:p>
    <w:p w14:paraId="781EE499" w14:textId="77777777" w:rsidR="000619DF" w:rsidRDefault="000619DF" w:rsidP="000619DF">
      <w:pPr>
        <w:rPr>
          <w:noProof/>
        </w:rPr>
        <w:sectPr w:rsidR="000619DF">
          <w:headerReference w:type="even" r:id="rId12"/>
          <w:footnotePr>
            <w:numRestart w:val="eachSect"/>
          </w:footnotePr>
          <w:pgSz w:w="11907" w:h="16840" w:code="9"/>
          <w:pgMar w:top="1418" w:right="1134" w:bottom="1134" w:left="1134" w:header="680" w:footer="567" w:gutter="0"/>
          <w:cols w:space="720"/>
        </w:sectPr>
      </w:pPr>
    </w:p>
    <w:p w14:paraId="5434A8AF"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B90CC4" w14:textId="77777777" w:rsidR="000619DF" w:rsidRPr="00004F96" w:rsidRDefault="000619DF" w:rsidP="000619DF">
      <w:pPr>
        <w:pStyle w:val="Heading2"/>
      </w:pPr>
      <w:bookmarkStart w:id="14" w:name="_Toc123645544"/>
      <w:bookmarkStart w:id="15" w:name="_Toc22042883"/>
      <w:bookmarkStart w:id="16" w:name="_Toc34303557"/>
      <w:bookmarkStart w:id="17" w:name="_Toc34403839"/>
      <w:bookmarkStart w:id="18" w:name="_Toc45281861"/>
      <w:bookmarkStart w:id="19" w:name="_Toc51933089"/>
      <w:bookmarkStart w:id="20" w:name="_Toc123644989"/>
      <w:bookmarkEnd w:id="0"/>
      <w:bookmarkEnd w:id="1"/>
      <w:bookmarkEnd w:id="2"/>
      <w:bookmarkEnd w:id="3"/>
      <w:bookmarkEnd w:id="4"/>
      <w:bookmarkEnd w:id="5"/>
      <w:bookmarkEnd w:id="6"/>
      <w:bookmarkEnd w:id="9"/>
      <w:bookmarkEnd w:id="10"/>
      <w:bookmarkEnd w:id="11"/>
      <w:bookmarkEnd w:id="12"/>
      <w:bookmarkEnd w:id="13"/>
      <w:r w:rsidRPr="00004F96">
        <w:t>3.2</w:t>
      </w:r>
      <w:r w:rsidRPr="00004F96">
        <w:tab/>
        <w:t>Abbreviations</w:t>
      </w:r>
      <w:bookmarkEnd w:id="14"/>
    </w:p>
    <w:p w14:paraId="382B9B30" w14:textId="77777777" w:rsidR="000619DF" w:rsidRPr="00004F96" w:rsidRDefault="000619DF" w:rsidP="000619DF">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7BED4E0F" w14:textId="77777777" w:rsidR="000619DF" w:rsidRPr="00004F96" w:rsidRDefault="000619DF" w:rsidP="000619DF">
      <w:pPr>
        <w:pStyle w:val="EW"/>
      </w:pPr>
      <w:r w:rsidRPr="00004F96">
        <w:t>BM-SC</w:t>
      </w:r>
      <w:r w:rsidRPr="00004F96">
        <w:tab/>
        <w:t>Broadcast-Multicast Service Centre</w:t>
      </w:r>
    </w:p>
    <w:p w14:paraId="32D89B39" w14:textId="77777777" w:rsidR="0052553F" w:rsidRDefault="0052553F" w:rsidP="0052553F">
      <w:pPr>
        <w:pStyle w:val="EW"/>
        <w:rPr>
          <w:ins w:id="21" w:author="Huawei_CHV_1" w:date="2023-02-20T12:54:00Z"/>
        </w:rPr>
      </w:pPr>
      <w:proofErr w:type="spellStart"/>
      <w:ins w:id="22" w:author="Huawei_CHV_1" w:date="2023-02-20T12:54:00Z">
        <w:r>
          <w:t>CoAP</w:t>
        </w:r>
        <w:proofErr w:type="spellEnd"/>
        <w:r w:rsidRPr="00537520">
          <w:tab/>
        </w:r>
        <w:r w:rsidRPr="00781BF9">
          <w:rPr>
            <w:lang w:eastAsia="zh-CN"/>
          </w:rPr>
          <w:t>Constrained Application Protocol</w:t>
        </w:r>
      </w:ins>
    </w:p>
    <w:p w14:paraId="65FA6D84" w14:textId="77777777" w:rsidR="000619DF" w:rsidRPr="00004F96" w:rsidRDefault="000619DF" w:rsidP="000619DF">
      <w:pPr>
        <w:pStyle w:val="EW"/>
      </w:pPr>
      <w:r w:rsidRPr="00004F96">
        <w:t>SNRM-C</w:t>
      </w:r>
      <w:r w:rsidRPr="00004F96">
        <w:tab/>
        <w:t>SEAL Network Resource Management Client</w:t>
      </w:r>
    </w:p>
    <w:p w14:paraId="534845CE" w14:textId="77777777" w:rsidR="000619DF" w:rsidRPr="00004F96" w:rsidRDefault="000619DF" w:rsidP="000619DF">
      <w:pPr>
        <w:pStyle w:val="EW"/>
      </w:pPr>
      <w:r w:rsidRPr="00004F96">
        <w:t>SNRM-S</w:t>
      </w:r>
      <w:r w:rsidRPr="00004F96">
        <w:tab/>
        <w:t>SEAL Network Resource Management Server</w:t>
      </w:r>
    </w:p>
    <w:p w14:paraId="16AADC69" w14:textId="77777777" w:rsidR="000619DF" w:rsidRPr="00004F96" w:rsidRDefault="000619DF" w:rsidP="000619DF">
      <w:pPr>
        <w:pStyle w:val="EW"/>
      </w:pPr>
      <w:r w:rsidRPr="00004F96">
        <w:t>PCF</w:t>
      </w:r>
      <w:r w:rsidRPr="00004F96">
        <w:tab/>
        <w:t>Policy Control Function</w:t>
      </w:r>
    </w:p>
    <w:p w14:paraId="33D66330" w14:textId="77777777" w:rsidR="000619DF" w:rsidRPr="00004F96" w:rsidRDefault="000619DF" w:rsidP="000619DF">
      <w:pPr>
        <w:pStyle w:val="EW"/>
      </w:pPr>
      <w:r w:rsidRPr="00004F96">
        <w:t>SEAL</w:t>
      </w:r>
      <w:r w:rsidRPr="00004F96">
        <w:tab/>
        <w:t>Service Enabler Architecture Layer for verticals</w:t>
      </w:r>
    </w:p>
    <w:p w14:paraId="42A8075F" w14:textId="77777777" w:rsidR="000619DF" w:rsidRPr="00004F96" w:rsidRDefault="000619DF" w:rsidP="000619DF">
      <w:pPr>
        <w:pStyle w:val="EX"/>
      </w:pPr>
      <w:r w:rsidRPr="00004F96">
        <w:t>VAL</w:t>
      </w:r>
      <w:r w:rsidRPr="00004F96">
        <w:tab/>
        <w:t>Vertical Application Layer</w:t>
      </w:r>
    </w:p>
    <w:bookmarkEnd w:id="15"/>
    <w:bookmarkEnd w:id="16"/>
    <w:bookmarkEnd w:id="17"/>
    <w:bookmarkEnd w:id="18"/>
    <w:bookmarkEnd w:id="19"/>
    <w:bookmarkEnd w:id="20"/>
    <w:p w14:paraId="432FA6AC"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9E230" w14:textId="77777777" w:rsidR="000619DF" w:rsidRPr="00004F96" w:rsidRDefault="000619DF" w:rsidP="000619DF">
      <w:pPr>
        <w:pStyle w:val="Heading2"/>
      </w:pPr>
      <w:bookmarkStart w:id="23" w:name="_Toc123645547"/>
      <w:r w:rsidRPr="00004F96">
        <w:t>5.1</w:t>
      </w:r>
      <w:r w:rsidRPr="00004F96">
        <w:tab/>
        <w:t>SEAL network resource management client (SNRM-C)</w:t>
      </w:r>
      <w:bookmarkEnd w:id="23"/>
    </w:p>
    <w:p w14:paraId="7A070CC6" w14:textId="77777777" w:rsidR="000619DF" w:rsidRDefault="000619DF" w:rsidP="000619DF">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7B81F0C0" w14:textId="77777777" w:rsidR="000619DF" w:rsidRPr="00004F96" w:rsidRDefault="000619DF" w:rsidP="000619DF">
      <w:r w:rsidRPr="00004F96">
        <w:t xml:space="preserve">To be compliant with the </w:t>
      </w:r>
      <w:r>
        <w:t xml:space="preserve">HTTP </w:t>
      </w:r>
      <w:r w:rsidRPr="00004F96">
        <w:t>procedures in the present document the SNRM-C:</w:t>
      </w:r>
    </w:p>
    <w:p w14:paraId="42FDFA73" w14:textId="77777777" w:rsidR="000619DF" w:rsidRPr="00004F96" w:rsidRDefault="000619DF" w:rsidP="000619DF">
      <w:pPr>
        <w:pStyle w:val="B1"/>
      </w:pPr>
      <w:r w:rsidRPr="00004F96">
        <w:t>a)</w:t>
      </w:r>
      <w:r w:rsidRPr="00004F96">
        <w:tab/>
      </w:r>
      <w:proofErr w:type="gramStart"/>
      <w:r w:rsidRPr="00004F96">
        <w:t>shall</w:t>
      </w:r>
      <w:proofErr w:type="gramEnd"/>
      <w:r w:rsidRPr="00004F96">
        <w:t xml:space="preserve"> support the role of XCAP client as specified in IETF RFC 4825 [19];</w:t>
      </w:r>
    </w:p>
    <w:p w14:paraId="247DDBA1" w14:textId="77777777" w:rsidR="000619DF" w:rsidRPr="00004F96" w:rsidRDefault="000619DF" w:rsidP="000619DF">
      <w:pPr>
        <w:pStyle w:val="B1"/>
      </w:pPr>
      <w:r w:rsidRPr="00004F96">
        <w:t>b)</w:t>
      </w:r>
      <w:r w:rsidRPr="00004F96">
        <w:tab/>
      </w:r>
      <w:proofErr w:type="gramStart"/>
      <w:r w:rsidRPr="00004F96">
        <w:t>shall</w:t>
      </w:r>
      <w:proofErr w:type="gramEnd"/>
      <w:r w:rsidRPr="00004F96">
        <w:t xml:space="preserve"> support the role of XDMC as specified in OMA OMA-TS-XDM_Core-V2_1 [21]; and</w:t>
      </w:r>
    </w:p>
    <w:p w14:paraId="0B5F7EC4" w14:textId="77777777" w:rsidR="000619DF" w:rsidRDefault="000619DF" w:rsidP="000619DF">
      <w:pPr>
        <w:pStyle w:val="B1"/>
      </w:pPr>
      <w:r w:rsidRPr="00004F96">
        <w:t>c)</w:t>
      </w:r>
      <w:r w:rsidRPr="00004F96">
        <w:tab/>
      </w:r>
      <w:proofErr w:type="gramStart"/>
      <w:r w:rsidRPr="00004F96">
        <w:t>shall</w:t>
      </w:r>
      <w:proofErr w:type="gramEnd"/>
      <w:r w:rsidRPr="00004F96">
        <w:t xml:space="preserve"> support the multicast resource management procedures in clause 6.2.3.</w:t>
      </w:r>
    </w:p>
    <w:p w14:paraId="698EDF6C" w14:textId="77777777" w:rsidR="000619DF" w:rsidRDefault="000619DF" w:rsidP="000619DF">
      <w:r>
        <w:t xml:space="preserve">To be compliant with the </w:t>
      </w:r>
      <w:proofErr w:type="spellStart"/>
      <w:r>
        <w:t>CoAP</w:t>
      </w:r>
      <w:proofErr w:type="spellEnd"/>
      <w:r>
        <w:t xml:space="preserve"> procedures in the present document the SNRM-C:</w:t>
      </w:r>
    </w:p>
    <w:p w14:paraId="291E113F" w14:textId="5C9B68D4" w:rsidR="000619DF" w:rsidRPr="001E664A" w:rsidRDefault="0052553F" w:rsidP="000619DF">
      <w:pPr>
        <w:pStyle w:val="B1"/>
      </w:pPr>
      <w:ins w:id="24" w:author="Huawei_CHV_1" w:date="2023-02-20T12:53:00Z">
        <w:r>
          <w:t>a)</w:t>
        </w:r>
      </w:ins>
      <w:del w:id="25" w:author="Huawei_CHV_1" w:date="2023-02-20T12:53:00Z">
        <w:r w:rsidDel="0052553F">
          <w:delText>-</w:delText>
        </w:r>
      </w:del>
      <w:r w:rsidR="000619DF" w:rsidRPr="001E664A">
        <w:tab/>
      </w:r>
      <w:proofErr w:type="gramStart"/>
      <w:r w:rsidR="000619DF" w:rsidRPr="001E664A">
        <w:t>shall</w:t>
      </w:r>
      <w:proofErr w:type="gramEnd"/>
      <w:r w:rsidR="000619DF" w:rsidRPr="001E664A">
        <w:t xml:space="preserve"> support the role of </w:t>
      </w:r>
      <w:proofErr w:type="spellStart"/>
      <w:r w:rsidR="000619DF" w:rsidRPr="001E664A">
        <w:t>CoAP</w:t>
      </w:r>
      <w:proofErr w:type="spellEnd"/>
      <w:r w:rsidR="000619DF" w:rsidRPr="001E664A">
        <w:t xml:space="preserve"> client as specified in IETF RFC 7252 </w:t>
      </w:r>
      <w:r w:rsidR="000619DF">
        <w:t>[23]</w:t>
      </w:r>
      <w:r w:rsidR="000619DF" w:rsidRPr="001E664A">
        <w:t>;</w:t>
      </w:r>
    </w:p>
    <w:p w14:paraId="01885DA8" w14:textId="72ABAFC2" w:rsidR="000619DF" w:rsidRPr="001E664A" w:rsidRDefault="0052553F" w:rsidP="000619DF">
      <w:pPr>
        <w:pStyle w:val="B1"/>
      </w:pPr>
      <w:ins w:id="26" w:author="Huawei_CHV_1" w:date="2023-02-20T12:53:00Z">
        <w:r>
          <w:t>b)</w:t>
        </w:r>
      </w:ins>
      <w:del w:id="27" w:author="Huawei_CHV_1" w:date="2023-02-20T12:53:00Z">
        <w:r w:rsidDel="0052553F">
          <w:delText>-</w:delText>
        </w:r>
      </w:del>
      <w:r w:rsidR="000619DF" w:rsidRPr="000C7CED">
        <w:tab/>
      </w:r>
      <w:proofErr w:type="gramStart"/>
      <w:r w:rsidR="000619DF" w:rsidRPr="000C7CED">
        <w:t>shall</w:t>
      </w:r>
      <w:proofErr w:type="gramEnd"/>
      <w:r w:rsidR="000619DF" w:rsidRPr="000C7CED">
        <w:t xml:space="preserve"> support the capability to observe resources as specified in IETF RFC </w:t>
      </w:r>
      <w:r w:rsidR="000619DF" w:rsidRPr="00B35374">
        <w:t>7641</w:t>
      </w:r>
      <w:r w:rsidR="000619DF">
        <w:t> [25]</w:t>
      </w:r>
      <w:r w:rsidR="000619DF" w:rsidRPr="00B35374">
        <w:t>;</w:t>
      </w:r>
    </w:p>
    <w:p w14:paraId="677D993F" w14:textId="2ED934EB" w:rsidR="000619DF" w:rsidRPr="001E664A" w:rsidRDefault="0052553F" w:rsidP="000619DF">
      <w:pPr>
        <w:pStyle w:val="B1"/>
      </w:pPr>
      <w:ins w:id="28" w:author="Huawei_CHV_1" w:date="2023-02-20T12:54:00Z">
        <w:r>
          <w:t>c)</w:t>
        </w:r>
      </w:ins>
      <w:del w:id="29" w:author="Huawei_CHV_1" w:date="2023-02-20T12:54:00Z">
        <w:r w:rsidDel="0052553F">
          <w:delText>-</w:delText>
        </w:r>
      </w:del>
      <w:r w:rsidR="000619DF" w:rsidRPr="001E664A">
        <w:tab/>
      </w:r>
      <w:proofErr w:type="gramStart"/>
      <w:r w:rsidR="000619DF" w:rsidRPr="001E664A">
        <w:t>shall</w:t>
      </w:r>
      <w:proofErr w:type="gramEnd"/>
      <w:r w:rsidR="000619DF" w:rsidRPr="001E664A">
        <w:t xml:space="preserve"> support the block-wise transfer as specified in IETF RFC </w:t>
      </w:r>
      <w:r w:rsidR="000619DF" w:rsidRPr="00B35374">
        <w:t>7959</w:t>
      </w:r>
      <w:r w:rsidR="000619DF">
        <w:t> [24]</w:t>
      </w:r>
      <w:r w:rsidR="000619DF" w:rsidRPr="001E664A">
        <w:t>;</w:t>
      </w:r>
    </w:p>
    <w:p w14:paraId="586CEDF6" w14:textId="40C6D40D" w:rsidR="000619DF" w:rsidRPr="001E664A" w:rsidRDefault="0052553F" w:rsidP="000619DF">
      <w:pPr>
        <w:pStyle w:val="B1"/>
      </w:pPr>
      <w:ins w:id="30" w:author="Huawei_CHV_1" w:date="2023-02-20T12:54:00Z">
        <w:r>
          <w:t>d)</w:t>
        </w:r>
      </w:ins>
      <w:del w:id="31" w:author="Huawei_CHV_1" w:date="2023-02-20T12:54:00Z">
        <w:r w:rsidDel="0052553F">
          <w:delText>-</w:delText>
        </w:r>
      </w:del>
      <w:r w:rsidR="000619DF" w:rsidRPr="00B35374">
        <w:tab/>
      </w:r>
      <w:proofErr w:type="gramStart"/>
      <w:r w:rsidR="000619DF" w:rsidRPr="00B35374">
        <w:t>may</w:t>
      </w:r>
      <w:proofErr w:type="gramEnd"/>
      <w:r w:rsidR="000619DF" w:rsidRPr="00B35374">
        <w:t xml:space="preserve"> support the robust block transfer as specified in IETF draft draft-ietf-core-new-block-14</w:t>
      </w:r>
      <w:r w:rsidR="000619DF">
        <w:t> [29];</w:t>
      </w:r>
    </w:p>
    <w:p w14:paraId="65F1E722" w14:textId="2D54B1C9" w:rsidR="000619DF" w:rsidRPr="000C7CED" w:rsidRDefault="0052553F" w:rsidP="000619DF">
      <w:pPr>
        <w:pStyle w:val="B1"/>
      </w:pPr>
      <w:ins w:id="32" w:author="Huawei_CHV_1" w:date="2023-02-20T12:54:00Z">
        <w:r>
          <w:t>e)</w:t>
        </w:r>
      </w:ins>
      <w:del w:id="33" w:author="Huawei_CHV_1" w:date="2023-02-20T12:54:00Z">
        <w:r w:rsidDel="0052553F">
          <w:delText>-</w:delText>
        </w:r>
      </w:del>
      <w:r w:rsidR="000619DF" w:rsidRPr="000C7CED">
        <w:tab/>
      </w:r>
      <w:proofErr w:type="gramStart"/>
      <w:r w:rsidR="000619DF" w:rsidRPr="000C7CED">
        <w:t>sh</w:t>
      </w:r>
      <w:r w:rsidR="000619DF" w:rsidRPr="00B35374">
        <w:t>ould</w:t>
      </w:r>
      <w:proofErr w:type="gramEnd"/>
      <w:r w:rsidR="000619DF" w:rsidRPr="001E664A">
        <w:t xml:space="preserve"> support</w:t>
      </w:r>
      <w:r w:rsidR="000619DF" w:rsidRPr="000C7CED">
        <w:t xml:space="preserve"> </w:t>
      </w:r>
      <w:proofErr w:type="spellStart"/>
      <w:r w:rsidR="000619DF" w:rsidRPr="00B72F5A">
        <w:t>CoAP</w:t>
      </w:r>
      <w:proofErr w:type="spellEnd"/>
      <w:r w:rsidR="000619DF" w:rsidRPr="00B72F5A">
        <w:t xml:space="preserve"> over TCP and </w:t>
      </w:r>
      <w:proofErr w:type="spellStart"/>
      <w:r w:rsidR="000619DF" w:rsidRPr="00B72F5A">
        <w:t>Websocket</w:t>
      </w:r>
      <w:proofErr w:type="spellEnd"/>
      <w:r w:rsidR="000619DF" w:rsidRPr="00B72F5A">
        <w:t xml:space="preserve"> as specified in IETF</w:t>
      </w:r>
      <w:r w:rsidR="000619DF">
        <w:t> </w:t>
      </w:r>
      <w:r w:rsidR="000619DF" w:rsidRPr="00B72F5A">
        <w:t>RFC</w:t>
      </w:r>
      <w:r w:rsidR="000619DF">
        <w:t> </w:t>
      </w:r>
      <w:r w:rsidR="000619DF" w:rsidRPr="00B72F5A">
        <w:t>8323</w:t>
      </w:r>
      <w:r w:rsidR="000619DF">
        <w:t> [26]</w:t>
      </w:r>
      <w:r w:rsidR="000619DF" w:rsidRPr="001E664A">
        <w:t>;</w:t>
      </w:r>
    </w:p>
    <w:p w14:paraId="0C3CEB5B" w14:textId="30C670DC" w:rsidR="000619DF" w:rsidRPr="00B35374" w:rsidRDefault="0052553F" w:rsidP="000619DF">
      <w:pPr>
        <w:pStyle w:val="B1"/>
      </w:pPr>
      <w:ins w:id="34" w:author="Huawei_CHV_1" w:date="2023-02-20T12:54:00Z">
        <w:r>
          <w:t>f)</w:t>
        </w:r>
      </w:ins>
      <w:del w:id="35" w:author="Huawei_CHV_1" w:date="2023-02-20T12:54:00Z">
        <w:r w:rsidDel="0052553F">
          <w:delText>-</w:delText>
        </w:r>
      </w:del>
      <w:r w:rsidR="000619DF" w:rsidRPr="00B72F5A">
        <w:tab/>
      </w:r>
      <w:proofErr w:type="gramStart"/>
      <w:r w:rsidR="000619DF" w:rsidRPr="00B72F5A">
        <w:t>shall</w:t>
      </w:r>
      <w:proofErr w:type="gramEnd"/>
      <w:r w:rsidR="000619DF" w:rsidRPr="00B72F5A">
        <w:t xml:space="preserve"> support CBOR encoding as specified in IETF</w:t>
      </w:r>
      <w:r w:rsidR="000619DF">
        <w:t> </w:t>
      </w:r>
      <w:r w:rsidR="000619DF" w:rsidRPr="00B72F5A">
        <w:t>RFC</w:t>
      </w:r>
      <w:r w:rsidR="000619DF">
        <w:t> </w:t>
      </w:r>
      <w:r w:rsidR="000619DF" w:rsidRPr="00B35374">
        <w:t>8949</w:t>
      </w:r>
      <w:r w:rsidR="000619DF">
        <w:t> [27]</w:t>
      </w:r>
      <w:r w:rsidR="000619DF" w:rsidRPr="00B35374">
        <w:t>;</w:t>
      </w:r>
    </w:p>
    <w:p w14:paraId="181DBA08" w14:textId="4CE7602E" w:rsidR="000619DF" w:rsidRPr="000C7CED" w:rsidRDefault="0052553F" w:rsidP="000619DF">
      <w:pPr>
        <w:pStyle w:val="B1"/>
      </w:pPr>
      <w:ins w:id="36" w:author="Huawei_CHV_1" w:date="2023-02-20T12:54:00Z">
        <w:r>
          <w:t>g)</w:t>
        </w:r>
      </w:ins>
      <w:del w:id="37" w:author="Huawei_CHV_1" w:date="2023-02-20T12:54:00Z">
        <w:r w:rsidDel="0052553F">
          <w:delText>-</w:delText>
        </w:r>
      </w:del>
      <w:r w:rsidR="000619DF" w:rsidRPr="001E664A">
        <w:tab/>
      </w:r>
      <w:proofErr w:type="gramStart"/>
      <w:r w:rsidR="000619DF" w:rsidRPr="001E664A">
        <w:t>shall</w:t>
      </w:r>
      <w:proofErr w:type="gramEnd"/>
      <w:r w:rsidR="000619DF" w:rsidRPr="001E664A">
        <w:t xml:space="preserve"> support the procedures in clause 6.2.</w:t>
      </w:r>
      <w:r w:rsidR="000619DF">
        <w:t>3</w:t>
      </w:r>
      <w:r w:rsidR="000619DF" w:rsidRPr="001E664A">
        <w:t>;</w:t>
      </w:r>
      <w:r w:rsidR="000619DF">
        <w:t xml:space="preserve"> and</w:t>
      </w:r>
    </w:p>
    <w:p w14:paraId="477692AF" w14:textId="77777777" w:rsidR="000619DF" w:rsidRDefault="000619DF" w:rsidP="000619DF">
      <w:pPr>
        <w:pStyle w:val="B1"/>
      </w:pPr>
      <w:r>
        <w:t>h)</w:t>
      </w:r>
      <w:r>
        <w:tab/>
      </w:r>
      <w:proofErr w:type="gramStart"/>
      <w:r>
        <w:t>shall</w:t>
      </w:r>
      <w:proofErr w:type="gramEnd"/>
      <w:r>
        <w:t xml:space="preserve"> support the procedure in clause 6.2.4.</w:t>
      </w:r>
    </w:p>
    <w:p w14:paraId="2AE60BE2" w14:textId="77777777" w:rsidR="000619DF" w:rsidRDefault="000619DF" w:rsidP="000619DF">
      <w:pPr>
        <w:pStyle w:val="NO"/>
      </w:pPr>
      <w:r w:rsidRPr="00B72F5A">
        <w:t>NOTE</w:t>
      </w:r>
      <w:r>
        <w:t> </w:t>
      </w:r>
      <w:r w:rsidRPr="00B72F5A">
        <w:t>1:</w:t>
      </w:r>
      <w:r w:rsidRPr="00B72F5A">
        <w:tab/>
      </w:r>
      <w:r>
        <w:t>The s</w:t>
      </w:r>
      <w:r w:rsidRPr="00B72F5A">
        <w:t xml:space="preserve">ecurity mechanism to be supported for the </w:t>
      </w:r>
      <w:proofErr w:type="spellStart"/>
      <w:r w:rsidRPr="00B72F5A">
        <w:t>CoAP</w:t>
      </w:r>
      <w:proofErr w:type="spellEnd"/>
      <w:r w:rsidRPr="00B72F5A">
        <w:t xml:space="preserve">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56629B71" w14:textId="77777777" w:rsidR="000619DF" w:rsidRDefault="000619DF" w:rsidP="000619DF">
      <w:pPr>
        <w:pStyle w:val="NO"/>
      </w:pPr>
      <w:r w:rsidRPr="00D14B3B">
        <w:t>NOTE</w:t>
      </w:r>
      <w:r>
        <w:t> </w:t>
      </w:r>
      <w:r w:rsidRPr="00D14B3B">
        <w:t>2:</w:t>
      </w:r>
      <w:r w:rsidRPr="00D14B3B">
        <w:tab/>
        <w:t xml:space="preserve">Support for TCP for the </w:t>
      </w:r>
      <w:proofErr w:type="spellStart"/>
      <w:r w:rsidRPr="00D14B3B">
        <w:t>CoAP</w:t>
      </w:r>
      <w:proofErr w:type="spellEnd"/>
      <w:r w:rsidRPr="00D14B3B">
        <w:t xml:space="preserve"> procedures is required if the client connects over the network which blocks or impedes the use of UDP, e.g. when NATs are present in the communication path.</w:t>
      </w:r>
    </w:p>
    <w:p w14:paraId="1FF21CB0" w14:textId="77777777" w:rsidR="000619DF" w:rsidRDefault="000619DF" w:rsidP="000619DF">
      <w:pPr>
        <w:pStyle w:val="NO"/>
      </w:pPr>
      <w:r>
        <w:t>NOTE 3:</w:t>
      </w:r>
      <w:r>
        <w:tab/>
      </w:r>
      <w:r w:rsidRPr="00606BC4">
        <w:t xml:space="preserve">The </w:t>
      </w:r>
      <w:proofErr w:type="spellStart"/>
      <w:r w:rsidRPr="00606BC4">
        <w:t>CoAP</w:t>
      </w:r>
      <w:proofErr w:type="spellEnd"/>
      <w:r w:rsidRPr="00606BC4">
        <w:t xml:space="preserve">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w:t>
      </w:r>
      <w:proofErr w:type="spellStart"/>
      <w:r w:rsidRPr="00EA3A9E">
        <w:t>CoAP</w:t>
      </w:r>
      <w:proofErr w:type="spellEnd"/>
      <w:r w:rsidRPr="00EA3A9E">
        <w:t xml:space="preserve"> over TCP is </w:t>
      </w:r>
      <w:r>
        <w:t xml:space="preserve">an </w:t>
      </w:r>
      <w:r w:rsidRPr="00EA3A9E">
        <w:t>implementation choice.</w:t>
      </w:r>
    </w:p>
    <w:p w14:paraId="26434F3A" w14:textId="77777777" w:rsidR="000619DF" w:rsidRPr="00004F96" w:rsidRDefault="000619DF" w:rsidP="000619DF">
      <w:pPr>
        <w:pStyle w:val="NO"/>
      </w:pPr>
      <w:r w:rsidRPr="003B5D3D">
        <w:t>NOTE</w:t>
      </w:r>
      <w:r>
        <w:t> 4</w:t>
      </w:r>
      <w:r w:rsidRPr="003B5D3D">
        <w:t>:</w:t>
      </w:r>
      <w:r w:rsidRPr="003B5D3D">
        <w:tab/>
        <w:t xml:space="preserve">Support for the robust block transfer mechanism for the </w:t>
      </w:r>
      <w:proofErr w:type="spellStart"/>
      <w:r w:rsidRPr="003B5D3D">
        <w:t>CoAP</w:t>
      </w:r>
      <w:proofErr w:type="spellEnd"/>
      <w:r w:rsidRPr="003B5D3D">
        <w:t xml:space="preserve"> procedures is beneficial in environments where packet loss is highly asymmetrical and where performance optimization of block transfers is required.</w:t>
      </w:r>
    </w:p>
    <w:p w14:paraId="7F431BE3"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1E008" w14:textId="77777777" w:rsidR="000619DF" w:rsidRPr="00004F96" w:rsidRDefault="000619DF" w:rsidP="000619DF">
      <w:pPr>
        <w:pStyle w:val="Heading2"/>
      </w:pPr>
      <w:bookmarkStart w:id="38" w:name="_Toc123645548"/>
      <w:r w:rsidRPr="00004F96">
        <w:lastRenderedPageBreak/>
        <w:t>5.2</w:t>
      </w:r>
      <w:r w:rsidRPr="00004F96">
        <w:tab/>
        <w:t>SEAL network resource management SEAL server (SNRM-S)</w:t>
      </w:r>
      <w:bookmarkEnd w:id="38"/>
    </w:p>
    <w:p w14:paraId="134C6375" w14:textId="77777777" w:rsidR="000619DF" w:rsidRDefault="000619DF" w:rsidP="000619DF">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74903D18" w14:textId="77777777" w:rsidR="000619DF" w:rsidRPr="00004F96" w:rsidRDefault="000619DF" w:rsidP="000619DF">
      <w:r w:rsidRPr="00004F96">
        <w:t xml:space="preserve">To be compliant with the </w:t>
      </w:r>
      <w:r>
        <w:t xml:space="preserve">HTTP </w:t>
      </w:r>
      <w:r w:rsidRPr="00004F96">
        <w:t>procedures in the present document the SNRM-S shall:</w:t>
      </w:r>
    </w:p>
    <w:p w14:paraId="5C84A765" w14:textId="77777777" w:rsidR="000619DF" w:rsidRPr="00004F96" w:rsidRDefault="000619DF" w:rsidP="000619DF">
      <w:pPr>
        <w:pStyle w:val="B1"/>
      </w:pPr>
      <w:r w:rsidRPr="00004F96">
        <w:t>a)</w:t>
      </w:r>
      <w:r w:rsidRPr="00004F96">
        <w:tab/>
      </w:r>
      <w:proofErr w:type="gramStart"/>
      <w:r w:rsidRPr="00004F96">
        <w:t>shall</w:t>
      </w:r>
      <w:proofErr w:type="gramEnd"/>
      <w:r w:rsidRPr="00004F96">
        <w:t xml:space="preserve"> support the role of XCAP server as specified in IETF RFC 4825 [19];</w:t>
      </w:r>
    </w:p>
    <w:p w14:paraId="6816BA43" w14:textId="77777777" w:rsidR="000619DF" w:rsidRPr="00004F96" w:rsidRDefault="000619DF" w:rsidP="000619DF">
      <w:pPr>
        <w:pStyle w:val="B1"/>
      </w:pPr>
      <w:r w:rsidRPr="00004F96">
        <w:t>b)</w:t>
      </w:r>
      <w:r w:rsidRPr="00004F96">
        <w:tab/>
      </w:r>
      <w:proofErr w:type="gramStart"/>
      <w:r w:rsidRPr="00004F96">
        <w:t>shall</w:t>
      </w:r>
      <w:proofErr w:type="gramEnd"/>
      <w:r w:rsidRPr="00004F96">
        <w:t xml:space="preserve"> support the role of XDMS as specified in OMA OMA-TS-XDM_Core-V2_1 [21];</w:t>
      </w:r>
    </w:p>
    <w:p w14:paraId="4AF47DBF" w14:textId="77777777" w:rsidR="000619DF" w:rsidRPr="00004F96" w:rsidRDefault="000619DF" w:rsidP="000619DF">
      <w:pPr>
        <w:pStyle w:val="B1"/>
      </w:pPr>
      <w:r w:rsidRPr="00004F96">
        <w:t>c)</w:t>
      </w:r>
      <w:r w:rsidRPr="00004F96">
        <w:tab/>
      </w:r>
      <w:proofErr w:type="gramStart"/>
      <w:r w:rsidRPr="00004F96">
        <w:t>shall</w:t>
      </w:r>
      <w:proofErr w:type="gramEnd"/>
      <w:r w:rsidRPr="00004F96">
        <w:t xml:space="preserve"> support the unicast resource management procedures in clause 6.2.2; and</w:t>
      </w:r>
    </w:p>
    <w:p w14:paraId="2088E753" w14:textId="77777777" w:rsidR="000619DF" w:rsidRDefault="000619DF" w:rsidP="000619DF">
      <w:pPr>
        <w:pStyle w:val="B1"/>
      </w:pPr>
      <w:r w:rsidRPr="00004F96">
        <w:t>d)</w:t>
      </w:r>
      <w:r w:rsidRPr="00004F96">
        <w:tab/>
      </w:r>
      <w:proofErr w:type="gramStart"/>
      <w:r w:rsidRPr="00004F96">
        <w:t>shall</w:t>
      </w:r>
      <w:proofErr w:type="gramEnd"/>
      <w:r w:rsidRPr="00004F96">
        <w:t xml:space="preserve"> support the multicast resource management procedures in clause 6.2.3.</w:t>
      </w:r>
    </w:p>
    <w:p w14:paraId="3F1F13F3" w14:textId="77777777" w:rsidR="000619DF" w:rsidRDefault="000619DF" w:rsidP="000619DF">
      <w:r>
        <w:t xml:space="preserve">To be compliant with the </w:t>
      </w:r>
      <w:proofErr w:type="spellStart"/>
      <w:r>
        <w:t>CoAP</w:t>
      </w:r>
      <w:proofErr w:type="spellEnd"/>
      <w:r>
        <w:t xml:space="preserve"> procedures in the present document the SNRM-C:</w:t>
      </w:r>
    </w:p>
    <w:p w14:paraId="264D1EFB" w14:textId="2A394401" w:rsidR="000619DF" w:rsidRDefault="0052553F" w:rsidP="000619DF">
      <w:pPr>
        <w:pStyle w:val="B1"/>
      </w:pPr>
      <w:ins w:id="39" w:author="Huawei_CHV_1" w:date="2023-02-20T12:52:00Z">
        <w:r>
          <w:t>a)</w:t>
        </w:r>
      </w:ins>
      <w:del w:id="40" w:author="Huawei_CHV_1" w:date="2023-02-20T12:52:00Z">
        <w:r w:rsidDel="0052553F">
          <w:delText>-</w:delText>
        </w:r>
      </w:del>
      <w:r w:rsidR="000619DF">
        <w:tab/>
      </w:r>
      <w:proofErr w:type="gramStart"/>
      <w:r w:rsidR="000619DF">
        <w:t>shall</w:t>
      </w:r>
      <w:proofErr w:type="gramEnd"/>
      <w:r w:rsidR="000619DF">
        <w:t xml:space="preserve"> support the role of </w:t>
      </w:r>
      <w:proofErr w:type="spellStart"/>
      <w:r w:rsidR="000619DF">
        <w:t>CoAP</w:t>
      </w:r>
      <w:proofErr w:type="spellEnd"/>
      <w:r w:rsidR="000619DF">
        <w:t xml:space="preserve"> </w:t>
      </w:r>
      <w:r w:rsidR="000619DF" w:rsidRPr="00BC3EBD">
        <w:rPr>
          <w:lang w:val="en-US"/>
        </w:rPr>
        <w:t>server</w:t>
      </w:r>
      <w:r w:rsidR="000619DF">
        <w:t xml:space="preserve"> as specified in IETF RFC 7252 [23];</w:t>
      </w:r>
    </w:p>
    <w:p w14:paraId="77AA4485" w14:textId="5043B5E9" w:rsidR="000619DF" w:rsidRDefault="0052553F" w:rsidP="000619DF">
      <w:pPr>
        <w:pStyle w:val="B1"/>
      </w:pPr>
      <w:ins w:id="41" w:author="Huawei_CHV_1" w:date="2023-02-20T12:52:00Z">
        <w:r>
          <w:t>b)</w:t>
        </w:r>
      </w:ins>
      <w:del w:id="42" w:author="Huawei_CHV_1" w:date="2023-02-20T12:52:00Z">
        <w:r w:rsidDel="0052553F">
          <w:delText>-</w:delText>
        </w:r>
      </w:del>
      <w:r w:rsidR="000619DF">
        <w:tab/>
      </w:r>
      <w:proofErr w:type="gramStart"/>
      <w:r w:rsidR="000619DF">
        <w:t>shall</w:t>
      </w:r>
      <w:proofErr w:type="gramEnd"/>
      <w:r w:rsidR="000619DF">
        <w:t xml:space="preserve"> support the capability to observe resources as specified in IETF RFC </w:t>
      </w:r>
      <w:r w:rsidR="000619DF">
        <w:rPr>
          <w:lang w:eastAsia="zh-CN"/>
        </w:rPr>
        <w:t>7641</w:t>
      </w:r>
      <w:r w:rsidR="000619DF">
        <w:t> [25]</w:t>
      </w:r>
      <w:r w:rsidR="000619DF">
        <w:rPr>
          <w:lang w:eastAsia="zh-CN"/>
        </w:rPr>
        <w:t>;</w:t>
      </w:r>
    </w:p>
    <w:p w14:paraId="5A138B24" w14:textId="4FAB8B48" w:rsidR="000619DF" w:rsidRDefault="0052553F" w:rsidP="000619DF">
      <w:pPr>
        <w:pStyle w:val="B1"/>
      </w:pPr>
      <w:ins w:id="43" w:author="Huawei_CHV_1" w:date="2023-02-20T12:52:00Z">
        <w:r>
          <w:t>c)</w:t>
        </w:r>
      </w:ins>
      <w:del w:id="44" w:author="Huawei_CHV_1" w:date="2023-02-20T12:52:00Z">
        <w:r w:rsidDel="0052553F">
          <w:delText>-</w:delText>
        </w:r>
      </w:del>
      <w:r w:rsidR="000619DF">
        <w:tab/>
      </w:r>
      <w:proofErr w:type="gramStart"/>
      <w:r w:rsidR="000619DF">
        <w:t>shall</w:t>
      </w:r>
      <w:proofErr w:type="gramEnd"/>
      <w:r w:rsidR="000619DF">
        <w:t xml:space="preserve"> support the block-wise transfer as specified in IETF RFC </w:t>
      </w:r>
      <w:r w:rsidR="000619DF">
        <w:rPr>
          <w:lang w:eastAsia="zh-CN"/>
        </w:rPr>
        <w:t>7959</w:t>
      </w:r>
      <w:r w:rsidR="000619DF">
        <w:t xml:space="preserve"> [24];</w:t>
      </w:r>
    </w:p>
    <w:p w14:paraId="3ACDC26A" w14:textId="442E614A" w:rsidR="000619DF" w:rsidRDefault="0052553F" w:rsidP="000619DF">
      <w:pPr>
        <w:pStyle w:val="B1"/>
      </w:pPr>
      <w:ins w:id="45" w:author="Huawei_CHV_1" w:date="2023-02-20T12:53:00Z">
        <w:r>
          <w:rPr>
            <w:lang w:val="en-US"/>
          </w:rPr>
          <w:t>d)</w:t>
        </w:r>
      </w:ins>
      <w:del w:id="46" w:author="Huawei_CHV_1" w:date="2023-02-20T12:53:00Z">
        <w:r w:rsidDel="0052553F">
          <w:rPr>
            <w:lang w:val="en-US"/>
          </w:rPr>
          <w:delText>-</w:delText>
        </w:r>
      </w:del>
      <w:r w:rsidR="000619DF" w:rsidRPr="00BC3EBD">
        <w:rPr>
          <w:lang w:val="en-US"/>
        </w:rPr>
        <w:tab/>
      </w:r>
      <w:proofErr w:type="gramStart"/>
      <w:r w:rsidR="000619DF" w:rsidRPr="00BC3EBD">
        <w:rPr>
          <w:lang w:val="en-US"/>
        </w:rPr>
        <w:t>shall</w:t>
      </w:r>
      <w:proofErr w:type="gramEnd"/>
      <w:r w:rsidR="000619DF" w:rsidRPr="00BC3EBD">
        <w:rPr>
          <w:lang w:val="en-US"/>
        </w:rPr>
        <w:t xml:space="preserve"> support the robust block transfer as specified in IETF draft </w:t>
      </w:r>
      <w:r w:rsidR="000619DF" w:rsidRPr="00BC3EBD">
        <w:rPr>
          <w:lang w:val="en-US" w:eastAsia="zh-CN"/>
        </w:rPr>
        <w:t>draft-ietf-core-new-block-14</w:t>
      </w:r>
      <w:r w:rsidR="000619DF">
        <w:rPr>
          <w:lang w:val="en-US" w:eastAsia="zh-CN"/>
        </w:rPr>
        <w:t> [29];</w:t>
      </w:r>
    </w:p>
    <w:p w14:paraId="02A82A4A" w14:textId="7AF80371" w:rsidR="000619DF" w:rsidRDefault="0052553F" w:rsidP="000619DF">
      <w:pPr>
        <w:pStyle w:val="B1"/>
      </w:pPr>
      <w:ins w:id="47" w:author="Huawei_CHV_1" w:date="2023-02-20T12:53:00Z">
        <w:r>
          <w:t>e)</w:t>
        </w:r>
      </w:ins>
      <w:del w:id="48" w:author="Huawei_CHV_1" w:date="2023-02-20T12:53:00Z">
        <w:r w:rsidDel="0052553F">
          <w:delText>-</w:delText>
        </w:r>
      </w:del>
      <w:r w:rsidR="000619DF">
        <w:tab/>
      </w:r>
      <w:proofErr w:type="gramStart"/>
      <w:r w:rsidR="000619DF">
        <w:t>shall</w:t>
      </w:r>
      <w:proofErr w:type="gramEnd"/>
      <w:r w:rsidR="000619DF">
        <w:t xml:space="preserve"> support </w:t>
      </w:r>
      <w:proofErr w:type="spellStart"/>
      <w:r w:rsidR="000619DF">
        <w:t>CoAP</w:t>
      </w:r>
      <w:proofErr w:type="spellEnd"/>
      <w:r w:rsidR="000619DF">
        <w:t xml:space="preserve"> over TCP and </w:t>
      </w:r>
      <w:proofErr w:type="spellStart"/>
      <w:r w:rsidR="000619DF">
        <w:t>Websocket</w:t>
      </w:r>
      <w:proofErr w:type="spellEnd"/>
      <w:r w:rsidR="000619DF">
        <w:t xml:space="preserve"> as specified in IETF RFC 8323 [26];</w:t>
      </w:r>
    </w:p>
    <w:p w14:paraId="086AFAD4" w14:textId="28B9766C" w:rsidR="000619DF" w:rsidRPr="00BC3EBD" w:rsidRDefault="0052553F" w:rsidP="000619DF">
      <w:pPr>
        <w:pStyle w:val="B1"/>
        <w:rPr>
          <w:lang w:val="en-US" w:eastAsia="zh-CN"/>
        </w:rPr>
      </w:pPr>
      <w:ins w:id="49" w:author="Huawei_CHV_1" w:date="2023-02-20T12:53:00Z">
        <w:r>
          <w:t>f)</w:t>
        </w:r>
      </w:ins>
      <w:del w:id="50" w:author="Huawei_CHV_1" w:date="2023-02-20T12:53:00Z">
        <w:r w:rsidDel="0052553F">
          <w:delText>-</w:delText>
        </w:r>
      </w:del>
      <w:r w:rsidR="000619DF">
        <w:tab/>
      </w:r>
      <w:proofErr w:type="gramStart"/>
      <w:r w:rsidR="000619DF">
        <w:t>shall</w:t>
      </w:r>
      <w:proofErr w:type="gramEnd"/>
      <w:r w:rsidR="000619DF">
        <w:t xml:space="preserve"> support CBOR encoding as specified in IETF RFC </w:t>
      </w:r>
      <w:r w:rsidR="000619DF">
        <w:rPr>
          <w:lang w:eastAsia="zh-CN"/>
        </w:rPr>
        <w:t>8949 [27]</w:t>
      </w:r>
      <w:r w:rsidR="000619DF" w:rsidRPr="00BC3EBD">
        <w:rPr>
          <w:lang w:val="en-US" w:eastAsia="zh-CN"/>
        </w:rPr>
        <w:t>;</w:t>
      </w:r>
    </w:p>
    <w:p w14:paraId="0B25555D" w14:textId="0BDBBE53" w:rsidR="000619DF" w:rsidRDefault="0052553F" w:rsidP="000619DF">
      <w:pPr>
        <w:pStyle w:val="B1"/>
      </w:pPr>
      <w:ins w:id="51" w:author="Huawei_CHV_1" w:date="2023-02-20T12:53:00Z">
        <w:r>
          <w:t>g)</w:t>
        </w:r>
      </w:ins>
      <w:del w:id="52" w:author="Huawei_CHV_1" w:date="2023-02-20T12:53:00Z">
        <w:r w:rsidDel="0052553F">
          <w:delText>-</w:delText>
        </w:r>
      </w:del>
      <w:r w:rsidR="000619DF">
        <w:tab/>
      </w:r>
      <w:proofErr w:type="gramStart"/>
      <w:r w:rsidR="000619DF">
        <w:t>shall</w:t>
      </w:r>
      <w:proofErr w:type="gramEnd"/>
      <w:r w:rsidR="000619DF">
        <w:t xml:space="preserve"> support the procedure in clause 6.2.3; and</w:t>
      </w:r>
    </w:p>
    <w:p w14:paraId="324879B0" w14:textId="30A572E5" w:rsidR="000619DF" w:rsidRDefault="0052553F" w:rsidP="000619DF">
      <w:pPr>
        <w:pStyle w:val="B1"/>
      </w:pPr>
      <w:ins w:id="53" w:author="Huawei_CHV_1" w:date="2023-02-20T12:53:00Z">
        <w:r>
          <w:t>h)</w:t>
        </w:r>
      </w:ins>
      <w:del w:id="54" w:author="Huawei_CHV_1" w:date="2023-02-20T12:53:00Z">
        <w:r w:rsidDel="0052553F">
          <w:delText>-</w:delText>
        </w:r>
      </w:del>
      <w:r w:rsidR="000619DF">
        <w:tab/>
      </w:r>
      <w:proofErr w:type="gramStart"/>
      <w:r w:rsidR="000619DF">
        <w:t>shall</w:t>
      </w:r>
      <w:proofErr w:type="gramEnd"/>
      <w:r w:rsidR="000619DF">
        <w:t xml:space="preserve"> support the procedure in clause 6.2.4.</w:t>
      </w:r>
    </w:p>
    <w:p w14:paraId="21712644" w14:textId="77777777" w:rsidR="000619DF" w:rsidRDefault="000619DF" w:rsidP="000619DF">
      <w:pPr>
        <w:pStyle w:val="NO"/>
      </w:pPr>
      <w:r w:rsidRPr="00B35374">
        <w:t>NOTE:</w:t>
      </w:r>
      <w:r w:rsidRPr="00B35374">
        <w:tab/>
      </w:r>
      <w:r>
        <w:t>The s</w:t>
      </w:r>
      <w:r w:rsidRPr="00B35374">
        <w:t xml:space="preserve">ecurity mechanism to be supported for the </w:t>
      </w:r>
      <w:proofErr w:type="spellStart"/>
      <w:r w:rsidRPr="00B35374">
        <w:t>CoAP</w:t>
      </w:r>
      <w:proofErr w:type="spellEnd"/>
      <w:r w:rsidRPr="00B35374">
        <w:t xml:space="preserve">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0CD5BCAC"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3CE46" w14:textId="77777777" w:rsidR="000619DF" w:rsidRDefault="000619DF" w:rsidP="000619DF">
      <w:pPr>
        <w:pStyle w:val="Heading4"/>
      </w:pPr>
      <w:bookmarkStart w:id="55" w:name="_Toc99195442"/>
      <w:bookmarkStart w:id="56" w:name="_Toc123645554"/>
      <w:r>
        <w:t>6.2.1.2</w:t>
      </w:r>
      <w:r>
        <w:tab/>
        <w:t>A</w:t>
      </w:r>
      <w:r w:rsidRPr="00527D61">
        <w:t>uthenticated identity</w:t>
      </w:r>
      <w:r>
        <w:t xml:space="preserve"> in </w:t>
      </w:r>
      <w:proofErr w:type="spellStart"/>
      <w:r>
        <w:t>CoAP</w:t>
      </w:r>
      <w:proofErr w:type="spellEnd"/>
      <w:r>
        <w:t xml:space="preserve"> request</w:t>
      </w:r>
      <w:bookmarkEnd w:id="55"/>
      <w:bookmarkEnd w:id="56"/>
    </w:p>
    <w:p w14:paraId="52FD51AF" w14:textId="4567EFD4" w:rsidR="000619DF" w:rsidRPr="00004F96" w:rsidRDefault="000619DF" w:rsidP="000619DF">
      <w:r>
        <w:t>Upon receiving a</w:t>
      </w:r>
      <w:del w:id="57" w:author="Huawei_CHV_1" w:date="2023-02-20T12:51:00Z">
        <w:r w:rsidR="0052553F" w:rsidDel="0052553F">
          <w:delText>n</w:delText>
        </w:r>
      </w:del>
      <w:r>
        <w:t xml:space="preserve"> </w:t>
      </w:r>
      <w:proofErr w:type="spellStart"/>
      <w:r>
        <w:t>CoAP</w:t>
      </w:r>
      <w:proofErr w:type="spellEnd"/>
      <w:r>
        <w:t xml:space="preserve"> request, the S</w:t>
      </w:r>
      <w:r>
        <w:rPr>
          <w:lang w:val="en-US"/>
        </w:rPr>
        <w:t>NR</w:t>
      </w:r>
      <w:r>
        <w:t xml:space="preserve">M-S shall authenticate the identity of the sender of the </w:t>
      </w:r>
      <w:proofErr w:type="spellStart"/>
      <w:r>
        <w:t>CoAP</w:t>
      </w:r>
      <w:proofErr w:type="spellEnd"/>
      <w:r>
        <w:t xml:space="preserve"> request as specified in 3GPP TS 24.547 [9], and if authentication is successful, the S</w:t>
      </w:r>
      <w:r>
        <w:rPr>
          <w:lang w:val="en-US"/>
        </w:rPr>
        <w:t>NR</w:t>
      </w:r>
      <w:r>
        <w:t xml:space="preserve">M-S shall use the identity of the sender of the </w:t>
      </w:r>
      <w:proofErr w:type="spellStart"/>
      <w:r>
        <w:t>CoAP</w:t>
      </w:r>
      <w:proofErr w:type="spellEnd"/>
      <w:r>
        <w:t xml:space="preserve"> request as an </w:t>
      </w:r>
      <w:r w:rsidRPr="00527D61">
        <w:t>authenticated identity</w:t>
      </w:r>
      <w:r>
        <w:t>.</w:t>
      </w:r>
    </w:p>
    <w:p w14:paraId="5B3382F6"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3EFC8" w14:textId="77777777" w:rsidR="000619DF" w:rsidRPr="00004F96" w:rsidRDefault="000619DF" w:rsidP="000619DF">
      <w:pPr>
        <w:pStyle w:val="Heading5"/>
        <w:rPr>
          <w:lang w:eastAsia="zh-CN"/>
        </w:rPr>
      </w:pPr>
      <w:bookmarkStart w:id="58"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8"/>
    </w:p>
    <w:p w14:paraId="7D82B261" w14:textId="5545BCFB" w:rsidR="000619DF" w:rsidRPr="006C65FE" w:rsidRDefault="000619DF" w:rsidP="000619DF">
      <w:pPr>
        <w:rPr>
          <w:lang w:val="en-US"/>
        </w:rPr>
      </w:pPr>
      <w:r w:rsidRPr="006C65FE">
        <w:rPr>
          <w:lang w:val="en-US"/>
        </w:rPr>
        <w:t>Upon reception of a</w:t>
      </w:r>
      <w:del w:id="59" w:author="Huawei_CHV_1" w:date="2023-02-20T12:55:00Z">
        <w:r w:rsidR="00CB506D"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where the </w:t>
      </w:r>
      <w:proofErr w:type="spellStart"/>
      <w:r w:rsidRPr="006C65FE">
        <w:rPr>
          <w:lang w:val="en-US"/>
        </w:rPr>
        <w:t>CoAP</w:t>
      </w:r>
      <w:proofErr w:type="spellEnd"/>
      <w:r w:rsidRPr="006C65FE">
        <w:rPr>
          <w:lang w:val="en-US"/>
        </w:rPr>
        <w:t xml:space="preserve"> URI of the request identifies </w:t>
      </w:r>
      <w:r>
        <w:rPr>
          <w:lang w:val="en-US"/>
        </w:rPr>
        <w:t>MBMS Resource Configuration</w:t>
      </w:r>
      <w:r w:rsidRPr="006C65FE">
        <w:rPr>
          <w:lang w:val="en-US"/>
        </w:rPr>
        <w:t xml:space="preserve"> resource as described in </w:t>
      </w:r>
      <w:r>
        <w:rPr>
          <w:lang w:val="en-US"/>
        </w:rPr>
        <w:t>clause </w:t>
      </w:r>
      <w:r>
        <w:rPr>
          <w:lang w:eastAsia="zh-CN"/>
        </w:rPr>
        <w:t>A.3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1A023491" w14:textId="77777777" w:rsidR="000619DF" w:rsidRPr="006C65FE" w:rsidRDefault="000619DF" w:rsidP="000619DF">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61A765EE" w14:textId="77777777" w:rsidR="000619DF" w:rsidRPr="006C65FE" w:rsidRDefault="000619DF" w:rsidP="000619DF">
      <w:pPr>
        <w:pStyle w:val="B2"/>
        <w:rPr>
          <w:lang w:val="en-US"/>
        </w:rPr>
      </w:pPr>
      <w:r w:rsidRPr="006C65FE">
        <w:rPr>
          <w:lang w:val="en-US"/>
        </w:rPr>
        <w:t>1)</w:t>
      </w:r>
      <w:r w:rsidRPr="006C65FE">
        <w:rPr>
          <w:lang w:val="en-US"/>
        </w:rPr>
        <w:tab/>
      </w:r>
      <w:proofErr w:type="gramStart"/>
      <w:r w:rsidRPr="006C65FE">
        <w:rPr>
          <w:lang w:val="en-US"/>
        </w:rPr>
        <w:t>if</w:t>
      </w:r>
      <w:proofErr w:type="gramEnd"/>
      <w:r w:rsidRPr="006C65FE">
        <w:rPr>
          <w:lang w:val="en-US"/>
        </w:rPr>
        <w:t xml:space="preserve"> the identity of the sender of the received </w:t>
      </w:r>
      <w:proofErr w:type="spellStart"/>
      <w:r w:rsidRPr="006C65FE">
        <w:rPr>
          <w:lang w:val="en-US"/>
        </w:rPr>
        <w:t>CoAP</w:t>
      </w:r>
      <w:proofErr w:type="spellEnd"/>
      <w:r w:rsidRPr="006C65FE">
        <w:rPr>
          <w:lang w:val="en-US"/>
        </w:rPr>
        <w:t xml:space="preserve">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w:t>
      </w:r>
      <w:proofErr w:type="spellStart"/>
      <w:r w:rsidRPr="006C65FE">
        <w:rPr>
          <w:lang w:val="en-US"/>
        </w:rPr>
        <w:t>CoAP</w:t>
      </w:r>
      <w:proofErr w:type="spellEnd"/>
      <w:r w:rsidRPr="006C65FE">
        <w:rPr>
          <w:lang w:val="en-US"/>
        </w:rPr>
        <w:t xml:space="preserve"> 4.03 (Forbidden) response to the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and skip rest of the steps;</w:t>
      </w:r>
    </w:p>
    <w:p w14:paraId="6DFE51B2" w14:textId="3F6865B7" w:rsidR="000619DF" w:rsidRPr="006C65FE" w:rsidRDefault="000619DF" w:rsidP="000619DF">
      <w:pPr>
        <w:pStyle w:val="B1"/>
        <w:rPr>
          <w:lang w:val="en-US"/>
        </w:rPr>
      </w:pPr>
      <w:r w:rsidRPr="006C65FE">
        <w:rPr>
          <w:lang w:val="en-US"/>
        </w:rPr>
        <w:t>b)</w:t>
      </w:r>
      <w:r w:rsidRPr="006C65FE">
        <w:rPr>
          <w:lang w:val="en-US"/>
        </w:rPr>
        <w:tab/>
      </w:r>
      <w:proofErr w:type="gramStart"/>
      <w:r w:rsidRPr="006C65FE">
        <w:rPr>
          <w:lang w:val="en-US"/>
        </w:rPr>
        <w:t>shall</w:t>
      </w:r>
      <w:proofErr w:type="gramEnd"/>
      <w:r w:rsidRPr="006C65FE">
        <w:rPr>
          <w:lang w:val="en-US"/>
        </w:rPr>
        <w:t xml:space="preserve"> support handling a</w:t>
      </w:r>
      <w:del w:id="60" w:author="Huawei_CHV_1" w:date="2023-02-20T12:51:00Z">
        <w:r w:rsidR="0052553F" w:rsidDel="0052553F">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50910BA1" w14:textId="77777777" w:rsidR="000619DF" w:rsidRDefault="000619DF" w:rsidP="000619DF">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w:t>
      </w:r>
      <w:proofErr w:type="spellStart"/>
      <w:r w:rsidRPr="006C65FE">
        <w:rPr>
          <w:lang w:val="en-US"/>
        </w:rPr>
        <w:t>CoAP</w:t>
      </w:r>
      <w:proofErr w:type="spellEnd"/>
      <w:r w:rsidRPr="006C65FE">
        <w:rPr>
          <w:lang w:val="en-US"/>
        </w:rPr>
        <w:t xml:space="preserve">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w:t>
      </w:r>
      <w:proofErr w:type="spellStart"/>
      <w:r>
        <w:rPr>
          <w:lang w:val="en-US"/>
        </w:rPr>
        <w:t>CoAP</w:t>
      </w:r>
      <w:proofErr w:type="spellEnd"/>
      <w:r>
        <w:rPr>
          <w:lang w:val="en-US"/>
        </w:rPr>
        <w:t xml:space="preserve"> 2.01 (Created) or a </w:t>
      </w:r>
      <w:proofErr w:type="spellStart"/>
      <w:r>
        <w:rPr>
          <w:lang w:val="en-US"/>
        </w:rPr>
        <w:t>CoAP</w:t>
      </w:r>
      <w:proofErr w:type="spellEnd"/>
      <w:r>
        <w:rPr>
          <w:lang w:val="en-US"/>
        </w:rPr>
        <w:t xml:space="preserve"> 2.04 (Changed) response; and</w:t>
      </w:r>
    </w:p>
    <w:p w14:paraId="677803F7" w14:textId="77777777" w:rsidR="000619DF" w:rsidRPr="00CE2CFD" w:rsidRDefault="000619DF" w:rsidP="000619DF">
      <w:pPr>
        <w:pStyle w:val="B1"/>
        <w:rPr>
          <w:lang w:val="en-US"/>
        </w:rPr>
      </w:pPr>
      <w:r>
        <w:rPr>
          <w:lang w:val="en-US"/>
        </w:rPr>
        <w:t>d)</w:t>
      </w:r>
      <w:r>
        <w:rPr>
          <w:lang w:val="en-US"/>
        </w:rPr>
        <w:tab/>
      </w:r>
      <w:proofErr w:type="gramStart"/>
      <w:r>
        <w:rPr>
          <w:lang w:val="en-US"/>
        </w:rPr>
        <w:t>if</w:t>
      </w:r>
      <w:proofErr w:type="gramEnd"/>
      <w:r>
        <w:rPr>
          <w:lang w:val="en-US"/>
        </w:rPr>
        <w:t xml:space="preserve"> monitoring configuration is included in t</w:t>
      </w:r>
      <w:r>
        <w:t>he "</w:t>
      </w:r>
      <w:proofErr w:type="spellStart"/>
      <w:r>
        <w:t>monitorConfig</w:t>
      </w:r>
      <w:proofErr w:type="spellEnd"/>
      <w:r>
        <w:t>" attribute, shall start the monitoring accordingly.</w:t>
      </w:r>
    </w:p>
    <w:p w14:paraId="023D0AD4"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31AD5" w14:textId="77777777" w:rsidR="0052553F" w:rsidRPr="00CE06FA" w:rsidRDefault="0052553F" w:rsidP="0052553F">
      <w:pPr>
        <w:pStyle w:val="Heading6"/>
      </w:pPr>
      <w:bookmarkStart w:id="61" w:name="_Toc123645586"/>
      <w:r w:rsidRPr="00004F96">
        <w:t>6.2.3.3.</w:t>
      </w:r>
      <w:r>
        <w:t>5.1</w:t>
      </w:r>
      <w:r>
        <w:tab/>
        <w:t>MBMS bearer announcement procedure</w:t>
      </w:r>
      <w:bookmarkEnd w:id="61"/>
    </w:p>
    <w:p w14:paraId="5B5958DC" w14:textId="2313052F" w:rsidR="0052553F" w:rsidRPr="00A7514E" w:rsidRDefault="0052553F" w:rsidP="0052553F">
      <w:pPr>
        <w:rPr>
          <w:lang w:val="en-US"/>
        </w:rPr>
      </w:pPr>
      <w:r w:rsidRPr="00826514">
        <w:rPr>
          <w:lang w:val="en-US"/>
        </w:rPr>
        <w:t>Upon reception of a</w:t>
      </w:r>
      <w:del w:id="62" w:author="Huawei_CHV_1" w:date="2023-02-20T12:52:00Z">
        <w:r w:rsidRPr="00826514" w:rsidDel="0052553F">
          <w:rPr>
            <w:lang w:val="en-US"/>
          </w:rPr>
          <w:delText>n</w:delText>
        </w:r>
      </w:del>
      <w:r w:rsidRPr="00826514">
        <w:rPr>
          <w:lang w:val="en-US"/>
        </w:rPr>
        <w:t xml:space="preserve"> </w:t>
      </w:r>
      <w:proofErr w:type="spellStart"/>
      <w:r w:rsidRPr="00826514">
        <w:rPr>
          <w:lang w:val="en-US"/>
        </w:rPr>
        <w:t>CoAP</w:t>
      </w:r>
      <w:proofErr w:type="spellEnd"/>
      <w:r w:rsidRPr="00826514">
        <w:rPr>
          <w:lang w:val="en-US"/>
        </w:rPr>
        <w:t xml:space="preserve"> PUT request where the </w:t>
      </w:r>
      <w:proofErr w:type="spellStart"/>
      <w:r w:rsidRPr="00826514">
        <w:rPr>
          <w:lang w:val="en-US"/>
        </w:rPr>
        <w:t>CoAP</w:t>
      </w:r>
      <w:proofErr w:type="spellEnd"/>
      <w:r w:rsidRPr="00826514">
        <w:rPr>
          <w:lang w:val="en-US"/>
        </w:rPr>
        <w:t xml:space="preserve">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A.3.1.2.2.3.2</w:t>
      </w:r>
      <w:r w:rsidRPr="00A7514E">
        <w:rPr>
          <w:lang w:val="en-US"/>
        </w:rPr>
        <w:t>, the SNRM-C:</w:t>
      </w:r>
    </w:p>
    <w:p w14:paraId="0DB2D6F4" w14:textId="77777777" w:rsidR="0052553F" w:rsidRPr="00A7514E" w:rsidRDefault="0052553F" w:rsidP="0052553F">
      <w:pPr>
        <w:pStyle w:val="B1"/>
        <w:rPr>
          <w:lang w:val="en-US"/>
        </w:rPr>
      </w:pPr>
      <w:r w:rsidRPr="00A7514E">
        <w:rPr>
          <w:lang w:val="en-US"/>
        </w:rPr>
        <w:t>a)</w:t>
      </w:r>
      <w:r w:rsidRPr="00A7514E">
        <w:rPr>
          <w:lang w:val="en-US"/>
        </w:rPr>
        <w:tab/>
      </w:r>
      <w:proofErr w:type="gramStart"/>
      <w:r w:rsidRPr="00A7514E">
        <w:rPr>
          <w:lang w:val="en-US"/>
        </w:rPr>
        <w:t>shall</w:t>
      </w:r>
      <w:proofErr w:type="gramEnd"/>
      <w:r w:rsidRPr="00A7514E">
        <w:rPr>
          <w:lang w:val="en-US"/>
        </w:rPr>
        <w:t xml:space="preserve"> determine the identity of the sender of the received </w:t>
      </w:r>
      <w:proofErr w:type="spellStart"/>
      <w:r w:rsidRPr="00A7514E">
        <w:rPr>
          <w:lang w:val="en-US"/>
        </w:rPr>
        <w:t>CoAP</w:t>
      </w:r>
      <w:proofErr w:type="spellEnd"/>
      <w:r w:rsidRPr="00A7514E">
        <w:rPr>
          <w:lang w:val="en-US"/>
        </w:rPr>
        <w:t xml:space="preserve"> PUT request as specified in clause 6.2.1.2, and:</w:t>
      </w:r>
    </w:p>
    <w:p w14:paraId="20ECF8C1" w14:textId="77777777" w:rsidR="0052553F" w:rsidRPr="00A7514E" w:rsidRDefault="0052553F" w:rsidP="0052553F">
      <w:pPr>
        <w:pStyle w:val="B2"/>
        <w:rPr>
          <w:lang w:val="en-US"/>
        </w:rPr>
      </w:pPr>
      <w:r w:rsidRPr="00A7514E">
        <w:rPr>
          <w:lang w:val="en-US"/>
        </w:rPr>
        <w:t>1)</w:t>
      </w:r>
      <w:r w:rsidRPr="00A7514E">
        <w:rPr>
          <w:lang w:val="en-US"/>
        </w:rPr>
        <w:tab/>
        <w:t xml:space="preserve">if the identity of the sender of the received </w:t>
      </w:r>
      <w:proofErr w:type="spellStart"/>
      <w:r w:rsidRPr="00A7514E">
        <w:rPr>
          <w:lang w:val="en-US"/>
        </w:rPr>
        <w:t>CoAP</w:t>
      </w:r>
      <w:proofErr w:type="spellEnd"/>
      <w:r w:rsidRPr="00A7514E">
        <w:rPr>
          <w:lang w:val="en-US"/>
        </w:rPr>
        <w:t xml:space="preserve"> PUT request is not authorized to update the requested VAL group document, shall respond with a </w:t>
      </w:r>
      <w:proofErr w:type="spellStart"/>
      <w:r w:rsidRPr="00A7514E">
        <w:rPr>
          <w:lang w:val="en-US"/>
        </w:rPr>
        <w:t>CoAP</w:t>
      </w:r>
      <w:proofErr w:type="spellEnd"/>
      <w:r w:rsidRPr="00A7514E">
        <w:rPr>
          <w:lang w:val="en-US"/>
        </w:rPr>
        <w:t xml:space="preserve"> 4.03 (Forbidden) response to the </w:t>
      </w:r>
      <w:proofErr w:type="spellStart"/>
      <w:r w:rsidRPr="00A7514E">
        <w:rPr>
          <w:lang w:val="en-US"/>
        </w:rPr>
        <w:t>CoAP</w:t>
      </w:r>
      <w:proofErr w:type="spellEnd"/>
      <w:r w:rsidRPr="00A7514E">
        <w:rPr>
          <w:lang w:val="en-US"/>
        </w:rPr>
        <w:t xml:space="preserve"> PUT request and skip rest of the steps;</w:t>
      </w:r>
    </w:p>
    <w:p w14:paraId="3E0FBABD" w14:textId="2BBA9E8A" w:rsidR="0052553F" w:rsidRPr="00A7514E" w:rsidRDefault="0052553F" w:rsidP="0052553F">
      <w:pPr>
        <w:pStyle w:val="B1"/>
        <w:rPr>
          <w:lang w:val="en-US"/>
        </w:rPr>
      </w:pPr>
      <w:r w:rsidRPr="00A7514E">
        <w:rPr>
          <w:lang w:val="en-US"/>
        </w:rPr>
        <w:t>b)</w:t>
      </w:r>
      <w:r w:rsidRPr="00A7514E">
        <w:rPr>
          <w:lang w:val="en-US"/>
        </w:rPr>
        <w:tab/>
      </w:r>
      <w:proofErr w:type="gramStart"/>
      <w:r w:rsidRPr="00A7514E">
        <w:rPr>
          <w:lang w:val="en-US"/>
        </w:rPr>
        <w:t>shall</w:t>
      </w:r>
      <w:proofErr w:type="gramEnd"/>
      <w:r w:rsidRPr="00A7514E">
        <w:rPr>
          <w:lang w:val="en-US"/>
        </w:rPr>
        <w:t xml:space="preserve"> support handling a</w:t>
      </w:r>
      <w:del w:id="63" w:author="Huawei_CHV_1" w:date="2023-02-20T12:52:00Z">
        <w:r w:rsidRPr="00A7514E" w:rsidDel="0052553F">
          <w:rPr>
            <w:lang w:val="en-US"/>
          </w:rPr>
          <w:delText>n</w:delText>
        </w:r>
      </w:del>
      <w:r w:rsidRPr="00A7514E">
        <w:rPr>
          <w:lang w:val="en-US"/>
        </w:rPr>
        <w:t xml:space="preserve"> </w:t>
      </w:r>
      <w:proofErr w:type="spellStart"/>
      <w:r w:rsidRPr="00A7514E">
        <w:rPr>
          <w:lang w:val="en-US"/>
        </w:rPr>
        <w:t>CoAP</w:t>
      </w:r>
      <w:proofErr w:type="spellEnd"/>
      <w:r w:rsidRPr="00A7514E">
        <w:rPr>
          <w:lang w:val="en-US"/>
        </w:rPr>
        <w:t xml:space="preserve"> PUT request from a SGM-C according to procedures specified in IETF RFC 7252 [23]; </w:t>
      </w:r>
    </w:p>
    <w:p w14:paraId="7C7BA818" w14:textId="77777777" w:rsidR="0052553F" w:rsidRPr="00A7514E" w:rsidRDefault="0052553F" w:rsidP="0052553F">
      <w:pPr>
        <w:pStyle w:val="B1"/>
        <w:rPr>
          <w:lang w:val="en-US"/>
        </w:rPr>
      </w:pPr>
      <w:r w:rsidRPr="00A7514E">
        <w:rPr>
          <w:lang w:val="en-US"/>
        </w:rPr>
        <w:t>c)</w:t>
      </w:r>
      <w:r w:rsidRPr="00A7514E">
        <w:rPr>
          <w:lang w:val="en-US"/>
        </w:rPr>
        <w:tab/>
        <w:t xml:space="preserve">shall create or update the MBMS resource configuration resource pointed at by the </w:t>
      </w:r>
      <w:proofErr w:type="spellStart"/>
      <w:r w:rsidRPr="00A7514E">
        <w:rPr>
          <w:lang w:val="en-US"/>
        </w:rPr>
        <w:t>CoAP</w:t>
      </w:r>
      <w:proofErr w:type="spellEnd"/>
      <w:r w:rsidRPr="00A7514E">
        <w:rPr>
          <w:lang w:val="en-US"/>
        </w:rPr>
        <w:t xml:space="preserve">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w:t>
      </w:r>
      <w:proofErr w:type="spellStart"/>
      <w:r w:rsidRPr="00A7514E">
        <w:rPr>
          <w:lang w:val="en-US"/>
        </w:rPr>
        <w:t>CoAP</w:t>
      </w:r>
      <w:proofErr w:type="spellEnd"/>
      <w:r w:rsidRPr="00A7514E">
        <w:rPr>
          <w:lang w:val="en-US"/>
        </w:rPr>
        <w:t xml:space="preserve"> 2.01 (Created) or a </w:t>
      </w:r>
      <w:proofErr w:type="spellStart"/>
      <w:r w:rsidRPr="00A7514E">
        <w:rPr>
          <w:lang w:val="en-US"/>
        </w:rPr>
        <w:t>CoAP</w:t>
      </w:r>
      <w:proofErr w:type="spellEnd"/>
      <w:r w:rsidRPr="00A7514E">
        <w:rPr>
          <w:lang w:val="en-US"/>
        </w:rPr>
        <w:t xml:space="preserve"> 2.04 (Changed) response;</w:t>
      </w:r>
    </w:p>
    <w:p w14:paraId="2EEC8CD7" w14:textId="77777777" w:rsidR="0052553F" w:rsidRPr="00A7514E" w:rsidRDefault="0052553F" w:rsidP="0052553F">
      <w:pPr>
        <w:pStyle w:val="B1"/>
      </w:pPr>
      <w:r w:rsidRPr="00A7514E">
        <w:rPr>
          <w:lang w:val="en-US"/>
        </w:rPr>
        <w:t>d)</w:t>
      </w:r>
      <w:r w:rsidRPr="00A7514E">
        <w:rPr>
          <w:lang w:val="en-US"/>
        </w:rPr>
        <w:tab/>
      </w:r>
      <w:proofErr w:type="gramStart"/>
      <w:r w:rsidRPr="00A7514E">
        <w:rPr>
          <w:lang w:val="en-US"/>
        </w:rPr>
        <w:t>if</w:t>
      </w:r>
      <w:proofErr w:type="gramEnd"/>
      <w:r w:rsidRPr="00A7514E">
        <w:rPr>
          <w:lang w:val="en-US"/>
        </w:rPr>
        <w:t xml:space="preserve"> monitoring configuration is included in t</w:t>
      </w:r>
      <w:r w:rsidRPr="00A7514E">
        <w:t>he "</w:t>
      </w:r>
      <w:proofErr w:type="spellStart"/>
      <w:r w:rsidRPr="00A7514E">
        <w:t>monitorConfig</w:t>
      </w:r>
      <w:proofErr w:type="spellEnd"/>
      <w:r w:rsidRPr="00A7514E">
        <w:t>" attribute:</w:t>
      </w:r>
    </w:p>
    <w:p w14:paraId="43E3F224" w14:textId="77777777" w:rsidR="0052553F" w:rsidRPr="00A7514E" w:rsidRDefault="0052553F" w:rsidP="0052553F">
      <w:pPr>
        <w:pStyle w:val="B2"/>
      </w:pPr>
      <w:r w:rsidRPr="00A7514E">
        <w:t>1)</w:t>
      </w:r>
      <w:r w:rsidRPr="00A7514E">
        <w:tab/>
      </w:r>
      <w:proofErr w:type="gramStart"/>
      <w:r w:rsidRPr="00A7514E">
        <w:t>if</w:t>
      </w:r>
      <w:proofErr w:type="gramEnd"/>
      <w:r w:rsidRPr="00A7514E">
        <w:t xml:space="preserve"> the "</w:t>
      </w:r>
      <w:proofErr w:type="spellStart"/>
      <w:r w:rsidRPr="00A7514E">
        <w:t>receptionQuality</w:t>
      </w:r>
      <w:proofErr w:type="spellEnd"/>
      <w:r w:rsidRPr="00A7514E">
        <w:t>" attribute is present and is set to "true", shall start monitoring the MBMS bearer quality;</w:t>
      </w:r>
    </w:p>
    <w:p w14:paraId="1ACD2759" w14:textId="77777777" w:rsidR="0052553F" w:rsidRPr="00A7514E" w:rsidRDefault="0052553F" w:rsidP="0052553F">
      <w:pPr>
        <w:pStyle w:val="B2"/>
      </w:pPr>
      <w:r w:rsidRPr="00A7514E">
        <w:t>2)</w:t>
      </w:r>
      <w:r w:rsidRPr="00A7514E">
        <w:tab/>
      </w:r>
      <w:proofErr w:type="gramStart"/>
      <w:r w:rsidRPr="00A7514E">
        <w:t>if</w:t>
      </w:r>
      <w:proofErr w:type="gramEnd"/>
      <w:r w:rsidRPr="00A7514E">
        <w:t xml:space="preserve"> the "</w:t>
      </w:r>
      <w:proofErr w:type="spellStart"/>
      <w:r w:rsidRPr="00A7514E">
        <w:t>receptionQuality</w:t>
      </w:r>
      <w:proofErr w:type="spellEnd"/>
      <w:r w:rsidRPr="00A7514E">
        <w:t>" attribute is not present or is present and is set to "false", shall stop monitoring the MBMS bearer quality;</w:t>
      </w:r>
    </w:p>
    <w:p w14:paraId="4B6B33C2" w14:textId="77777777" w:rsidR="0052553F" w:rsidRPr="00A7514E" w:rsidRDefault="0052553F" w:rsidP="0052553F">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AAD7CAE" w14:textId="77777777" w:rsidR="0052553F" w:rsidRPr="00A7514E" w:rsidRDefault="0052553F" w:rsidP="0052553F">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1C950BEF" w14:textId="77777777" w:rsidR="0052553F" w:rsidRPr="00A7514E" w:rsidRDefault="0052553F" w:rsidP="0052553F">
      <w:pPr>
        <w:pStyle w:val="B1"/>
        <w:rPr>
          <w:lang w:val="en-US"/>
        </w:rPr>
      </w:pPr>
      <w:r w:rsidRPr="00A7514E">
        <w:t>e)</w:t>
      </w:r>
      <w:r w:rsidRPr="00A7514E">
        <w:tab/>
      </w:r>
      <w:proofErr w:type="gramStart"/>
      <w:r w:rsidRPr="00A7514E">
        <w:t>shall</w:t>
      </w:r>
      <w:proofErr w:type="gramEnd"/>
      <w:r w:rsidRPr="00A7514E">
        <w:t xml:space="preserve"> check the condition for sending a listening status report.</w:t>
      </w:r>
    </w:p>
    <w:p w14:paraId="7137B9EA"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236455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798CF" w14:textId="77777777" w:rsidR="0052553F" w:rsidRPr="00A7514E" w:rsidRDefault="0052553F" w:rsidP="0052553F">
      <w:pPr>
        <w:pStyle w:val="Heading6"/>
      </w:pPr>
      <w:r w:rsidRPr="00A7514E">
        <w:t>6.2.3.3.5.2</w:t>
      </w:r>
      <w:r w:rsidRPr="00A7514E">
        <w:tab/>
        <w:t>MBMS bearer de-announcement procedure</w:t>
      </w:r>
      <w:bookmarkEnd w:id="64"/>
    </w:p>
    <w:p w14:paraId="61ADED87" w14:textId="3160CC08" w:rsidR="0052553F" w:rsidRPr="00826514" w:rsidRDefault="0052553F" w:rsidP="0052553F">
      <w:pPr>
        <w:rPr>
          <w:lang w:val="en-US"/>
        </w:rPr>
      </w:pPr>
      <w:r w:rsidRPr="00A7514E">
        <w:rPr>
          <w:lang w:val="en-US"/>
        </w:rPr>
        <w:t>Upon reception of a</w:t>
      </w:r>
      <w:del w:id="65" w:author="Huawei_CHV_1" w:date="2023-02-20T12:52:00Z">
        <w:r w:rsidRPr="00A7514E" w:rsidDel="0052553F">
          <w:rPr>
            <w:lang w:val="en-US"/>
          </w:rPr>
          <w:delText>n</w:delText>
        </w:r>
      </w:del>
      <w:r w:rsidRPr="00A7514E">
        <w:rPr>
          <w:lang w:val="en-US"/>
        </w:rPr>
        <w:t xml:space="preserve"> </w:t>
      </w:r>
      <w:proofErr w:type="spellStart"/>
      <w:r w:rsidRPr="00A7514E">
        <w:rPr>
          <w:lang w:val="en-US"/>
        </w:rPr>
        <w:t>CoAP</w:t>
      </w:r>
      <w:proofErr w:type="spellEnd"/>
      <w:r w:rsidRPr="00A7514E">
        <w:rPr>
          <w:lang w:val="en-US"/>
        </w:rPr>
        <w:t xml:space="preserve"> DELETE request where the </w:t>
      </w:r>
      <w:proofErr w:type="spellStart"/>
      <w:r w:rsidRPr="00A7514E">
        <w:rPr>
          <w:lang w:val="en-US"/>
        </w:rPr>
        <w:t>CoAP</w:t>
      </w:r>
      <w:proofErr w:type="spellEnd"/>
      <w:r w:rsidRPr="00A7514E">
        <w:rPr>
          <w:lang w:val="en-US"/>
        </w:rPr>
        <w:t xml:space="preserve"> URI of the request identifies MBMS Resource Configuration resource as described in clause </w:t>
      </w:r>
      <w:r w:rsidRPr="00A7514E">
        <w:rPr>
          <w:lang w:eastAsia="zh-CN"/>
        </w:rPr>
        <w:t>A.3.1.2.2.3.3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687E33F3" w14:textId="77777777" w:rsidR="0052553F" w:rsidRPr="00826514" w:rsidRDefault="0052553F" w:rsidP="0052553F">
      <w:pPr>
        <w:pStyle w:val="B1"/>
        <w:rPr>
          <w:lang w:val="en-US"/>
        </w:rPr>
      </w:pPr>
      <w:r w:rsidRPr="00826514">
        <w:rPr>
          <w:lang w:val="en-US"/>
        </w:rPr>
        <w:t>a)</w:t>
      </w:r>
      <w:r w:rsidRPr="00826514">
        <w:rPr>
          <w:lang w:val="en-US"/>
        </w:rPr>
        <w:tab/>
      </w:r>
      <w:proofErr w:type="gramStart"/>
      <w:r w:rsidRPr="00826514">
        <w:rPr>
          <w:lang w:val="en-US"/>
        </w:rPr>
        <w:t>shall</w:t>
      </w:r>
      <w:proofErr w:type="gramEnd"/>
      <w:r w:rsidRPr="00826514">
        <w:rPr>
          <w:lang w:val="en-US"/>
        </w:rPr>
        <w:t xml:space="preserve"> determine the identity of the sender of the received </w:t>
      </w:r>
      <w:proofErr w:type="spellStart"/>
      <w:r w:rsidRPr="00826514">
        <w:rPr>
          <w:lang w:val="en-US"/>
        </w:rPr>
        <w:t>CoAP</w:t>
      </w:r>
      <w:proofErr w:type="spellEnd"/>
      <w:r w:rsidRPr="00826514">
        <w:rPr>
          <w:lang w:val="en-US"/>
        </w:rPr>
        <w:t xml:space="preserve"> DELETE request as specified in clause 6.2.1.</w:t>
      </w:r>
      <w:r>
        <w:rPr>
          <w:lang w:val="en-US"/>
        </w:rPr>
        <w:t>2</w:t>
      </w:r>
      <w:r w:rsidRPr="00826514">
        <w:rPr>
          <w:lang w:val="en-US"/>
        </w:rPr>
        <w:t>, and:</w:t>
      </w:r>
    </w:p>
    <w:p w14:paraId="4C9BDE4C" w14:textId="77777777" w:rsidR="0052553F" w:rsidRPr="00826514" w:rsidRDefault="0052553F" w:rsidP="0052553F">
      <w:pPr>
        <w:pStyle w:val="B2"/>
        <w:rPr>
          <w:lang w:val="en-US"/>
        </w:rPr>
      </w:pPr>
      <w:r w:rsidRPr="00826514">
        <w:rPr>
          <w:lang w:val="en-US"/>
        </w:rPr>
        <w:t>1)</w:t>
      </w:r>
      <w:r w:rsidRPr="00826514">
        <w:rPr>
          <w:lang w:val="en-US"/>
        </w:rPr>
        <w:tab/>
      </w:r>
      <w:proofErr w:type="gramStart"/>
      <w:r w:rsidRPr="00826514">
        <w:rPr>
          <w:lang w:val="en-US"/>
        </w:rPr>
        <w:t>if</w:t>
      </w:r>
      <w:proofErr w:type="gramEnd"/>
      <w:r w:rsidRPr="00826514">
        <w:rPr>
          <w:lang w:val="en-US"/>
        </w:rPr>
        <w:t xml:space="preserve"> the identity of the sender of the received </w:t>
      </w:r>
      <w:proofErr w:type="spellStart"/>
      <w:r w:rsidRPr="00826514">
        <w:rPr>
          <w:lang w:val="en-US"/>
        </w:rPr>
        <w:t>CoAP</w:t>
      </w:r>
      <w:proofErr w:type="spellEnd"/>
      <w:r w:rsidRPr="00826514">
        <w:rPr>
          <w:lang w:val="en-US"/>
        </w:rPr>
        <w:t xml:space="preserve"> DELETE request is not authorized to delete the requested </w:t>
      </w:r>
      <w:r>
        <w:rPr>
          <w:lang w:val="en-US"/>
        </w:rPr>
        <w:t>MBMS resource configuration</w:t>
      </w:r>
      <w:r w:rsidRPr="00826514">
        <w:rPr>
          <w:lang w:val="en-US"/>
        </w:rPr>
        <w:t xml:space="preserve"> resource, shall respond with a </w:t>
      </w:r>
      <w:proofErr w:type="spellStart"/>
      <w:r w:rsidRPr="00826514">
        <w:rPr>
          <w:lang w:val="en-US"/>
        </w:rPr>
        <w:t>CoAP</w:t>
      </w:r>
      <w:proofErr w:type="spellEnd"/>
      <w:r w:rsidRPr="00826514">
        <w:rPr>
          <w:lang w:val="en-US"/>
        </w:rPr>
        <w:t xml:space="preserve"> 4.03 (Forbidden) response to the </w:t>
      </w:r>
      <w:proofErr w:type="spellStart"/>
      <w:r w:rsidRPr="00826514">
        <w:rPr>
          <w:lang w:val="en-US"/>
        </w:rPr>
        <w:t>CoAP</w:t>
      </w:r>
      <w:proofErr w:type="spellEnd"/>
      <w:r w:rsidRPr="00826514">
        <w:rPr>
          <w:lang w:val="en-US"/>
        </w:rPr>
        <w:t xml:space="preserve"> DELETE request and skip rest of the steps;</w:t>
      </w:r>
    </w:p>
    <w:p w14:paraId="12ABEE77" w14:textId="698015B6" w:rsidR="0052553F" w:rsidRPr="00826514" w:rsidRDefault="0052553F" w:rsidP="0052553F">
      <w:pPr>
        <w:pStyle w:val="B1"/>
        <w:rPr>
          <w:lang w:val="en-US"/>
        </w:rPr>
      </w:pPr>
      <w:r w:rsidRPr="00826514">
        <w:rPr>
          <w:lang w:val="en-US"/>
        </w:rPr>
        <w:t>b)</w:t>
      </w:r>
      <w:r w:rsidRPr="00826514">
        <w:rPr>
          <w:lang w:val="en-US"/>
        </w:rPr>
        <w:tab/>
      </w:r>
      <w:proofErr w:type="gramStart"/>
      <w:r w:rsidRPr="00826514">
        <w:rPr>
          <w:lang w:val="en-US"/>
        </w:rPr>
        <w:t>shall</w:t>
      </w:r>
      <w:proofErr w:type="gramEnd"/>
      <w:r w:rsidRPr="00826514">
        <w:rPr>
          <w:lang w:val="en-US"/>
        </w:rPr>
        <w:t xml:space="preserve"> support handling a</w:t>
      </w:r>
      <w:del w:id="66" w:author="Huawei_CHV_1" w:date="2023-02-20T12:52:00Z">
        <w:r w:rsidRPr="00826514" w:rsidDel="0052553F">
          <w:rPr>
            <w:lang w:val="en-US"/>
          </w:rPr>
          <w:delText>n</w:delText>
        </w:r>
      </w:del>
      <w:r w:rsidRPr="00826514">
        <w:rPr>
          <w:lang w:val="en-US"/>
        </w:rPr>
        <w:t xml:space="preserve"> </w:t>
      </w:r>
      <w:proofErr w:type="spellStart"/>
      <w:r w:rsidRPr="00826514">
        <w:rPr>
          <w:lang w:val="en-US"/>
        </w:rPr>
        <w:t>CoAP</w:t>
      </w:r>
      <w:proofErr w:type="spellEnd"/>
      <w:r w:rsidRPr="00826514">
        <w:rPr>
          <w:lang w:val="en-US"/>
        </w:rPr>
        <w:t xml:space="preserve">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68E81170" w14:textId="77777777" w:rsidR="0052553F" w:rsidRDefault="0052553F" w:rsidP="0052553F">
      <w:pPr>
        <w:pStyle w:val="B1"/>
        <w:rPr>
          <w:lang w:val="en-US"/>
        </w:rPr>
      </w:pPr>
      <w:r w:rsidRPr="00826514">
        <w:rPr>
          <w:lang w:val="en-US"/>
        </w:rPr>
        <w:t>c)</w:t>
      </w:r>
      <w:r w:rsidRPr="00826514">
        <w:rPr>
          <w:lang w:val="en-US"/>
        </w:rPr>
        <w:tab/>
      </w:r>
      <w:proofErr w:type="gramStart"/>
      <w:r w:rsidRPr="00826514">
        <w:rPr>
          <w:lang w:val="en-US"/>
        </w:rPr>
        <w:t>shall</w:t>
      </w:r>
      <w:proofErr w:type="gramEnd"/>
      <w:r w:rsidRPr="00826514">
        <w:rPr>
          <w:lang w:val="en-US"/>
        </w:rPr>
        <w:t xml:space="preserve"> delete the </w:t>
      </w:r>
      <w:r>
        <w:rPr>
          <w:lang w:val="en-US"/>
        </w:rPr>
        <w:t>MBMS</w:t>
      </w:r>
      <w:r w:rsidRPr="00826514">
        <w:rPr>
          <w:lang w:val="en-US"/>
        </w:rPr>
        <w:t xml:space="preserve"> resource pointed at by the </w:t>
      </w:r>
      <w:proofErr w:type="spellStart"/>
      <w:r w:rsidRPr="00826514">
        <w:rPr>
          <w:lang w:val="en-US"/>
        </w:rPr>
        <w:t>CoAP</w:t>
      </w:r>
      <w:proofErr w:type="spellEnd"/>
      <w:r w:rsidRPr="00826514">
        <w:rPr>
          <w:lang w:val="en-US"/>
        </w:rPr>
        <w:t xml:space="preserve"> URI];</w:t>
      </w:r>
    </w:p>
    <w:p w14:paraId="29F1D719" w14:textId="77777777" w:rsidR="0052553F" w:rsidRDefault="0052553F" w:rsidP="0052553F">
      <w:pPr>
        <w:pStyle w:val="B1"/>
      </w:pPr>
      <w:r>
        <w:rPr>
          <w:lang w:val="en-US"/>
        </w:rPr>
        <w:t>d)</w:t>
      </w:r>
      <w:r>
        <w:rPr>
          <w:lang w:val="en-US"/>
        </w:rPr>
        <w:tab/>
      </w:r>
      <w:proofErr w:type="gramStart"/>
      <w:r>
        <w:rPr>
          <w:lang w:val="en-US"/>
        </w:rPr>
        <w:t>if</w:t>
      </w:r>
      <w:proofErr w:type="gramEnd"/>
      <w:r>
        <w:rPr>
          <w:lang w:val="en-US"/>
        </w:rPr>
        <w:t xml:space="preserve"> monitoring configuration was included in t</w:t>
      </w:r>
      <w:r>
        <w:t>he "</w:t>
      </w:r>
      <w:proofErr w:type="spellStart"/>
      <w:r>
        <w:t>monitorConfig</w:t>
      </w:r>
      <w:proofErr w:type="spellEnd"/>
      <w:r>
        <w:t>" attribute, shall stop the monitoring accordingly; and</w:t>
      </w:r>
    </w:p>
    <w:p w14:paraId="3DD592A7" w14:textId="77777777" w:rsidR="0052553F" w:rsidRPr="00826514" w:rsidRDefault="0052553F" w:rsidP="0052553F">
      <w:pPr>
        <w:pStyle w:val="B1"/>
      </w:pPr>
      <w:r>
        <w:t>e)</w:t>
      </w:r>
      <w:r>
        <w:tab/>
      </w:r>
      <w:proofErr w:type="gramStart"/>
      <w:r>
        <w:t>shall</w:t>
      </w:r>
      <w:proofErr w:type="gramEnd"/>
      <w:r>
        <w:t xml:space="preserve"> </w:t>
      </w:r>
      <w:r w:rsidRPr="00004F96">
        <w:t>check the condition for sending a listening status report</w:t>
      </w:r>
      <w:r>
        <w:t>.</w:t>
      </w:r>
    </w:p>
    <w:p w14:paraId="3F606CB9"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236456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FDE4B" w14:textId="77777777" w:rsidR="00CB506D" w:rsidRDefault="00CB506D" w:rsidP="00CB506D">
      <w:pPr>
        <w:pStyle w:val="Heading5"/>
      </w:pPr>
      <w:r>
        <w:lastRenderedPageBreak/>
        <w:t>6.2.4.2.4</w:t>
      </w:r>
      <w:r>
        <w:tab/>
        <w:t xml:space="preserve">SNRM server </w:t>
      </w:r>
      <w:proofErr w:type="spellStart"/>
      <w:r>
        <w:t>CoAP</w:t>
      </w:r>
      <w:proofErr w:type="spellEnd"/>
      <w:r>
        <w:t xml:space="preserve"> procedure</w:t>
      </w:r>
      <w:bookmarkEnd w:id="67"/>
    </w:p>
    <w:p w14:paraId="31AFDFC7" w14:textId="01E43581" w:rsidR="00CB506D" w:rsidRPr="006C65FE" w:rsidRDefault="00CB506D" w:rsidP="00CB506D">
      <w:pPr>
        <w:rPr>
          <w:lang w:val="en-US"/>
        </w:rPr>
      </w:pPr>
      <w:r w:rsidRPr="006C65FE">
        <w:rPr>
          <w:lang w:val="en-US"/>
        </w:rPr>
        <w:t>Upon reception of a</w:t>
      </w:r>
      <w:del w:id="68" w:author="Huawei_CHV_1" w:date="2023-02-20T12:55: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where the </w:t>
      </w:r>
      <w:proofErr w:type="spellStart"/>
      <w:r w:rsidRPr="006C65FE">
        <w:rPr>
          <w:lang w:val="en-US"/>
        </w:rPr>
        <w:t>CoAP</w:t>
      </w:r>
      <w:proofErr w:type="spellEnd"/>
      <w:r w:rsidRPr="006C65FE">
        <w:rPr>
          <w:lang w:val="en-US"/>
        </w:rPr>
        <w:t xml:space="preserve"> URI of the request identifies </w:t>
      </w:r>
      <w:r>
        <w:t xml:space="preserve">the </w:t>
      </w:r>
      <w:proofErr w:type="spellStart"/>
      <w:r>
        <w:t>QoS</w:t>
      </w:r>
      <w:proofErr w:type="spellEnd"/>
      <w:r>
        <w:t xml:space="preserve"> Sessions resource URI according to the resource definition in clause A.2.1.2.2.2</w:t>
      </w:r>
      <w:r w:rsidRPr="006C65FE">
        <w:rPr>
          <w:lang w:val="en-US"/>
        </w:rPr>
        <w:t>, the S</w:t>
      </w:r>
      <w:r>
        <w:rPr>
          <w:lang w:val="en-US"/>
        </w:rPr>
        <w:t>NR</w:t>
      </w:r>
      <w:r w:rsidRPr="006C65FE">
        <w:rPr>
          <w:lang w:val="en-US"/>
        </w:rPr>
        <w:t>M-S:</w:t>
      </w:r>
    </w:p>
    <w:p w14:paraId="4328AAF0" w14:textId="77777777" w:rsidR="00CB506D" w:rsidRPr="006C65FE" w:rsidRDefault="00CB506D" w:rsidP="00CB506D">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POST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0A328445" w14:textId="77777777" w:rsidR="00CB506D" w:rsidRPr="006C65FE" w:rsidRDefault="00CB506D" w:rsidP="00CB506D">
      <w:pPr>
        <w:pStyle w:val="B2"/>
        <w:rPr>
          <w:lang w:val="en-US"/>
        </w:rPr>
      </w:pPr>
      <w:r w:rsidRPr="006C65FE">
        <w:rPr>
          <w:lang w:val="en-US"/>
        </w:rPr>
        <w:t>1)</w:t>
      </w:r>
      <w:r w:rsidRPr="006C65FE">
        <w:rPr>
          <w:lang w:val="en-US"/>
        </w:rPr>
        <w:tab/>
        <w:t xml:space="preserve">if the identity of the sender of the received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 xml:space="preserve">the </w:t>
      </w:r>
      <w:proofErr w:type="spellStart"/>
      <w:r>
        <w:rPr>
          <w:lang w:val="en-US"/>
        </w:rPr>
        <w:t>QoS</w:t>
      </w:r>
      <w:proofErr w:type="spellEnd"/>
      <w:r>
        <w:rPr>
          <w:lang w:val="en-US"/>
        </w:rPr>
        <w:t xml:space="preserve"> session</w:t>
      </w:r>
      <w:r w:rsidRPr="006C65FE">
        <w:rPr>
          <w:lang w:val="en-US"/>
        </w:rPr>
        <w:t xml:space="preserve">, shall respond with a 4.03 (Forbidden) response to the </w:t>
      </w:r>
      <w:proofErr w:type="spellStart"/>
      <w:r w:rsidRPr="006C65FE">
        <w:rPr>
          <w:lang w:val="en-US"/>
        </w:rPr>
        <w:t>CoAP</w:t>
      </w:r>
      <w:proofErr w:type="spellEnd"/>
      <w:r w:rsidRPr="006C65FE">
        <w:rPr>
          <w:lang w:val="en-US"/>
        </w:rPr>
        <w:t xml:space="preserve"> </w:t>
      </w:r>
      <w:r>
        <w:rPr>
          <w:lang w:val="en-US"/>
        </w:rPr>
        <w:t>POST</w:t>
      </w:r>
      <w:r w:rsidRPr="006C65FE">
        <w:rPr>
          <w:lang w:val="en-US"/>
        </w:rPr>
        <w:t xml:space="preserve"> request and skip rest of the steps;</w:t>
      </w:r>
    </w:p>
    <w:p w14:paraId="4F08FEB1" w14:textId="2AE55421" w:rsidR="00CB506D" w:rsidRPr="006C65FE" w:rsidRDefault="00CB506D" w:rsidP="00CB506D">
      <w:pPr>
        <w:pStyle w:val="B1"/>
        <w:rPr>
          <w:lang w:val="en-US"/>
        </w:rPr>
      </w:pPr>
      <w:r w:rsidRPr="006C65FE">
        <w:rPr>
          <w:lang w:val="en-US"/>
        </w:rPr>
        <w:t>b)</w:t>
      </w:r>
      <w:r w:rsidRPr="006C65FE">
        <w:rPr>
          <w:lang w:val="en-US"/>
        </w:rPr>
        <w:tab/>
        <w:t>shall support handling a</w:t>
      </w:r>
      <w:del w:id="69" w:author="Huawei_CHV_1" w:date="2023-02-20T12:55: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Pr="0049469F">
        <w:rPr>
          <w:lang w:val="en-US"/>
        </w:rPr>
        <w:t>3</w:t>
      </w:r>
      <w:r w:rsidRPr="006C65FE">
        <w:rPr>
          <w:lang w:val="en-US"/>
        </w:rPr>
        <w:t xml:space="preserve">]; </w:t>
      </w:r>
      <w:r>
        <w:rPr>
          <w:lang w:val="en-US"/>
        </w:rPr>
        <w:t>and</w:t>
      </w:r>
    </w:p>
    <w:p w14:paraId="271FABE9" w14:textId="77777777" w:rsidR="00CB506D" w:rsidRPr="004D5A8F" w:rsidRDefault="00CB506D" w:rsidP="00CB506D">
      <w:pPr>
        <w:pStyle w:val="B1"/>
      </w:pPr>
      <w:r w:rsidRPr="006C65FE">
        <w:rPr>
          <w:lang w:val="en-US"/>
        </w:rPr>
        <w:t>c)</w:t>
      </w:r>
      <w:r>
        <w:rPr>
          <w:lang w:val="en-US"/>
        </w:rPr>
        <w:tab/>
      </w:r>
      <w:proofErr w:type="gramStart"/>
      <w:r w:rsidRPr="006C65FE">
        <w:rPr>
          <w:lang w:val="en-US"/>
        </w:rPr>
        <w:t>shall</w:t>
      </w:r>
      <w:proofErr w:type="gramEnd"/>
      <w:r w:rsidRPr="006C65FE">
        <w:rPr>
          <w:lang w:val="en-US"/>
        </w:rPr>
        <w:t xml:space="preserve"> </w:t>
      </w:r>
      <w:r>
        <w:rPr>
          <w:lang w:val="en-US"/>
        </w:rPr>
        <w:t xml:space="preserve">create a new Individual </w:t>
      </w:r>
      <w:proofErr w:type="spellStart"/>
      <w:r>
        <w:rPr>
          <w:lang w:val="en-US"/>
        </w:rPr>
        <w:t>QoS</w:t>
      </w:r>
      <w:proofErr w:type="spellEnd"/>
      <w:r>
        <w:rPr>
          <w:lang w:val="en-US"/>
        </w:rPr>
        <w:t xml:space="preserve"> Session resource and for each VAL UE in the list of participants shall create a new Individual Session Participant resource </w:t>
      </w:r>
      <w:r>
        <w:t xml:space="preserve">and shall return a </w:t>
      </w:r>
      <w:proofErr w:type="spellStart"/>
      <w:r>
        <w:t>CoAP</w:t>
      </w:r>
      <w:proofErr w:type="spellEnd"/>
      <w:r>
        <w:t xml:space="preserve">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5D3B2453"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236456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1FE72" w14:textId="77777777" w:rsidR="00CB506D" w:rsidRDefault="00CB506D" w:rsidP="00CB506D">
      <w:pPr>
        <w:pStyle w:val="Heading5"/>
      </w:pPr>
      <w:r>
        <w:t>6.2.4.3.4</w:t>
      </w:r>
      <w:r>
        <w:tab/>
        <w:t xml:space="preserve">SNRM server </w:t>
      </w:r>
      <w:proofErr w:type="spellStart"/>
      <w:r>
        <w:t>CoAP</w:t>
      </w:r>
      <w:proofErr w:type="spellEnd"/>
      <w:r>
        <w:t xml:space="preserve"> procedure</w:t>
      </w:r>
      <w:bookmarkEnd w:id="70"/>
    </w:p>
    <w:p w14:paraId="7A0B3001" w14:textId="77777777" w:rsidR="00CB506D" w:rsidRPr="006C65FE" w:rsidRDefault="00CB506D" w:rsidP="00CB506D">
      <w:pPr>
        <w:rPr>
          <w:lang w:val="en-US"/>
        </w:rPr>
      </w:pPr>
      <w:r w:rsidRPr="006C65FE">
        <w:rPr>
          <w:lang w:val="en-US"/>
        </w:rPr>
        <w:t xml:space="preserve">Upon reception of a </w:t>
      </w:r>
      <w:proofErr w:type="spellStart"/>
      <w:r w:rsidRPr="006C65FE">
        <w:rPr>
          <w:lang w:val="en-US"/>
        </w:rPr>
        <w:t>CoAP</w:t>
      </w:r>
      <w:proofErr w:type="spellEnd"/>
      <w:r w:rsidRPr="006C65FE">
        <w:rPr>
          <w:lang w:val="en-US"/>
        </w:rPr>
        <w:t xml:space="preserve"> PUT request where the </w:t>
      </w:r>
      <w:proofErr w:type="spellStart"/>
      <w:r w:rsidRPr="006C65FE">
        <w:rPr>
          <w:lang w:val="en-US"/>
        </w:rPr>
        <w:t>CoAP</w:t>
      </w:r>
      <w:proofErr w:type="spellEnd"/>
      <w:r w:rsidRPr="006C65FE">
        <w:rPr>
          <w:lang w:val="en-US"/>
        </w:rPr>
        <w:t xml:space="preserve"> URI of the request identifies Individual </w:t>
      </w:r>
      <w:proofErr w:type="spellStart"/>
      <w:r>
        <w:rPr>
          <w:lang w:val="en-US"/>
        </w:rPr>
        <w:t>QoS</w:t>
      </w:r>
      <w:proofErr w:type="spellEnd"/>
      <w:r>
        <w:rPr>
          <w:lang w:val="en-US"/>
        </w:rPr>
        <w:t xml:space="preserve">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1A3D9957" w14:textId="77777777" w:rsidR="00CB506D" w:rsidRPr="006C65FE" w:rsidRDefault="00CB506D" w:rsidP="00CB506D">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48306590" w14:textId="77777777" w:rsidR="00CB506D" w:rsidRPr="006C65FE" w:rsidRDefault="00CB506D" w:rsidP="00CB506D">
      <w:pPr>
        <w:pStyle w:val="B2"/>
        <w:rPr>
          <w:lang w:val="en-US"/>
        </w:rPr>
      </w:pPr>
      <w:r w:rsidRPr="006C65FE">
        <w:rPr>
          <w:lang w:val="en-US"/>
        </w:rPr>
        <w:t>1)</w:t>
      </w:r>
      <w:r w:rsidRPr="006C65FE">
        <w:rPr>
          <w:lang w:val="en-US"/>
        </w:rPr>
        <w:tab/>
        <w:t xml:space="preserve">if the identity of the sender of the received </w:t>
      </w:r>
      <w:proofErr w:type="spellStart"/>
      <w:r w:rsidRPr="006C65FE">
        <w:rPr>
          <w:lang w:val="en-US"/>
        </w:rPr>
        <w:t>CoAP</w:t>
      </w:r>
      <w:proofErr w:type="spellEnd"/>
      <w:r w:rsidRPr="006C65FE">
        <w:rPr>
          <w:lang w:val="en-US"/>
        </w:rPr>
        <w:t xml:space="preserve"> PUT request is not authorized to update requested </w:t>
      </w:r>
      <w:proofErr w:type="spellStart"/>
      <w:r>
        <w:rPr>
          <w:lang w:val="en-US"/>
        </w:rPr>
        <w:t>QoS</w:t>
      </w:r>
      <w:proofErr w:type="spellEnd"/>
      <w:r>
        <w:rPr>
          <w:lang w:val="en-US"/>
        </w:rPr>
        <w:t xml:space="preserve"> session participant</w:t>
      </w:r>
      <w:r w:rsidRPr="006C65FE">
        <w:rPr>
          <w:lang w:val="en-US"/>
        </w:rPr>
        <w:t xml:space="preserve"> </w:t>
      </w:r>
      <w:r>
        <w:rPr>
          <w:lang w:val="en-US"/>
        </w:rPr>
        <w:t>resource</w:t>
      </w:r>
      <w:r w:rsidRPr="006C65FE">
        <w:rPr>
          <w:lang w:val="en-US"/>
        </w:rPr>
        <w:t xml:space="preserve">, shall respond with a </w:t>
      </w:r>
      <w:proofErr w:type="spellStart"/>
      <w:r w:rsidRPr="006C65FE">
        <w:rPr>
          <w:lang w:val="en-US"/>
        </w:rPr>
        <w:t>CoAP</w:t>
      </w:r>
      <w:proofErr w:type="spellEnd"/>
      <w:r w:rsidRPr="006C65FE">
        <w:rPr>
          <w:lang w:val="en-US"/>
        </w:rPr>
        <w:t xml:space="preserve"> 4.03 (Forbidden) response to the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and skip rest of the steps;</w:t>
      </w:r>
    </w:p>
    <w:p w14:paraId="03B51FAE" w14:textId="014880C9" w:rsidR="00CB506D" w:rsidRPr="006C65FE" w:rsidRDefault="00CB506D" w:rsidP="00CB506D">
      <w:pPr>
        <w:pStyle w:val="B1"/>
        <w:rPr>
          <w:lang w:val="en-US"/>
        </w:rPr>
      </w:pPr>
      <w:r w:rsidRPr="006C65FE">
        <w:rPr>
          <w:lang w:val="en-US"/>
        </w:rPr>
        <w:t>b)</w:t>
      </w:r>
      <w:r w:rsidRPr="006C65FE">
        <w:rPr>
          <w:lang w:val="en-US"/>
        </w:rPr>
        <w:tab/>
        <w:t>shall support handling a</w:t>
      </w:r>
      <w:del w:id="71" w:author="Huawei_CHV_1" w:date="2023-02-20T12:56: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 xml:space="preserve">]; </w:t>
      </w:r>
      <w:r>
        <w:rPr>
          <w:lang w:val="en-US"/>
        </w:rPr>
        <w:t>and</w:t>
      </w:r>
    </w:p>
    <w:p w14:paraId="568D0BEF" w14:textId="77777777" w:rsidR="00CB506D" w:rsidRDefault="00CB506D" w:rsidP="00CB506D">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 xml:space="preserve">individual </w:t>
      </w:r>
      <w:proofErr w:type="spellStart"/>
      <w:r>
        <w:rPr>
          <w:lang w:val="en-US"/>
        </w:rPr>
        <w:t>QoS</w:t>
      </w:r>
      <w:proofErr w:type="spellEnd"/>
      <w:r>
        <w:rPr>
          <w:lang w:val="en-US"/>
        </w:rPr>
        <w:t xml:space="preserve"> session </w:t>
      </w:r>
      <w:proofErr w:type="spellStart"/>
      <w:r>
        <w:rPr>
          <w:lang w:val="en-US"/>
        </w:rPr>
        <w:t>paritcipant</w:t>
      </w:r>
      <w:proofErr w:type="spellEnd"/>
      <w:r>
        <w:rPr>
          <w:lang w:val="en-US"/>
        </w:rPr>
        <w:t xml:space="preserve"> resource</w:t>
      </w:r>
      <w:r w:rsidRPr="006C65FE">
        <w:rPr>
          <w:lang w:val="en-US"/>
        </w:rPr>
        <w:t xml:space="preserve"> pointed at by the </w:t>
      </w:r>
      <w:proofErr w:type="spellStart"/>
      <w:r w:rsidRPr="006C65FE">
        <w:rPr>
          <w:lang w:val="en-US"/>
        </w:rPr>
        <w:t>CoAP</w:t>
      </w:r>
      <w:proofErr w:type="spellEnd"/>
      <w:r w:rsidRPr="006C65FE">
        <w:rPr>
          <w:lang w:val="en-US"/>
        </w:rPr>
        <w:t xml:space="preserve">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w:t>
      </w:r>
      <w:proofErr w:type="spellStart"/>
      <w:r>
        <w:rPr>
          <w:lang w:val="en-US"/>
        </w:rPr>
        <w:t>CoAP</w:t>
      </w:r>
      <w:proofErr w:type="spellEnd"/>
      <w:r>
        <w:rPr>
          <w:lang w:val="en-US"/>
        </w:rPr>
        <w:t xml:space="preserve"> 2.04 (Changed) response; and</w:t>
      </w:r>
    </w:p>
    <w:p w14:paraId="7C0FB2BA" w14:textId="77777777" w:rsidR="00CB506D" w:rsidRPr="004D5A8F" w:rsidRDefault="00CB506D" w:rsidP="00CB506D">
      <w:pPr>
        <w:pStyle w:val="B1"/>
        <w:rPr>
          <w:lang w:val="en-US"/>
        </w:rPr>
      </w:pPr>
      <w:r>
        <w:rPr>
          <w:lang w:val="en-US"/>
        </w:rPr>
        <w:t>d)</w:t>
      </w:r>
      <w:r>
        <w:rPr>
          <w:lang w:val="en-US"/>
        </w:rPr>
        <w:tab/>
      </w:r>
      <w:proofErr w:type="gramStart"/>
      <w:r>
        <w:rPr>
          <w:lang w:val="en-US"/>
        </w:rPr>
        <w:t>if</w:t>
      </w:r>
      <w:proofErr w:type="gramEnd"/>
      <w:r>
        <w:rPr>
          <w:lang w:val="en-US"/>
        </w:rPr>
        <w:t xml:space="preserve"> reported </w:t>
      </w:r>
      <w:proofErr w:type="spellStart"/>
      <w:r>
        <w:rPr>
          <w:lang w:val="en-US"/>
        </w:rPr>
        <w:t>QoS</w:t>
      </w:r>
      <w:proofErr w:type="spellEnd"/>
      <w:r>
        <w:rPr>
          <w:lang w:val="en-US"/>
        </w:rPr>
        <w:t xml:space="preserve"> is included in </w:t>
      </w:r>
      <w:r>
        <w:t>"</w:t>
      </w:r>
      <w:proofErr w:type="spellStart"/>
      <w:r>
        <w:t>reportedQoS</w:t>
      </w:r>
      <w:proofErr w:type="spellEnd"/>
      <w:r>
        <w:t xml:space="preserve">" attribute, shall determine any needed actions to </w:t>
      </w:r>
      <w:proofErr w:type="spellStart"/>
      <w:r>
        <w:t>fulfill</w:t>
      </w:r>
      <w:proofErr w:type="spellEnd"/>
      <w:r>
        <w:t xml:space="preserve"> the end-to-end </w:t>
      </w:r>
      <w:proofErr w:type="spellStart"/>
      <w:r>
        <w:t>QoS</w:t>
      </w:r>
      <w:proofErr w:type="spellEnd"/>
      <w:r>
        <w:t xml:space="preserve"> for the </w:t>
      </w:r>
      <w:proofErr w:type="spellStart"/>
      <w:r>
        <w:t>QoS</w:t>
      </w:r>
      <w:proofErr w:type="spellEnd"/>
      <w:r>
        <w:t xml:space="preserve"> session.</w:t>
      </w:r>
    </w:p>
    <w:p w14:paraId="39D7B947" w14:textId="77777777" w:rsidR="003A30BB" w:rsidRPr="006B5418" w:rsidRDefault="003A30BB" w:rsidP="003A3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236457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66271" w14:textId="7E58B23B" w:rsidR="001D1A7C" w:rsidRDefault="001D1A7C" w:rsidP="001D1A7C">
      <w:pPr>
        <w:pStyle w:val="Heading3"/>
      </w:pPr>
      <w:bookmarkStart w:id="73" w:name="_Toc123645652"/>
      <w:bookmarkStart w:id="74" w:name="_Toc106982301"/>
      <w:bookmarkStart w:id="75" w:name="_Toc123645700"/>
      <w:r>
        <w:t>7.7.</w:t>
      </w:r>
      <w:ins w:id="76" w:author="Huawei_CHV_1" w:date="2023-02-20T13:03:00Z">
        <w:r>
          <w:t>4</w:t>
        </w:r>
      </w:ins>
      <w:del w:id="77" w:author="Huawei_CHV_1" w:date="2023-02-20T13:03:00Z">
        <w:r w:rsidDel="001D1A7C">
          <w:delText>U</w:delText>
        </w:r>
      </w:del>
      <w:r>
        <w:tab/>
        <w:t xml:space="preserve">IANA registration template for </w:t>
      </w:r>
      <w:proofErr w:type="spellStart"/>
      <w:r>
        <w:t>NetworkQoSManagementInfo</w:t>
      </w:r>
      <w:bookmarkEnd w:id="73"/>
      <w:proofErr w:type="spellEnd"/>
    </w:p>
    <w:p w14:paraId="2DDB84D5" w14:textId="77777777" w:rsidR="001D1A7C" w:rsidRDefault="001D1A7C" w:rsidP="001D1A7C">
      <w:proofErr w:type="gramStart"/>
      <w:r>
        <w:t>Your</w:t>
      </w:r>
      <w:proofErr w:type="gramEnd"/>
      <w:r>
        <w:t xml:space="preserve"> Name:</w:t>
      </w:r>
    </w:p>
    <w:p w14:paraId="5983BBEA" w14:textId="77777777" w:rsidR="001D1A7C" w:rsidRDefault="001D1A7C" w:rsidP="001D1A7C">
      <w:r>
        <w:t>&lt;MCC name&gt;</w:t>
      </w:r>
    </w:p>
    <w:p w14:paraId="2DCCE65C" w14:textId="77777777" w:rsidR="001D1A7C" w:rsidRDefault="001D1A7C" w:rsidP="001D1A7C">
      <w:proofErr w:type="gramStart"/>
      <w:r>
        <w:t>Your</w:t>
      </w:r>
      <w:proofErr w:type="gramEnd"/>
      <w:r>
        <w:t xml:space="preserve"> Email Address:</w:t>
      </w:r>
    </w:p>
    <w:p w14:paraId="28AE35E8" w14:textId="77777777" w:rsidR="001D1A7C" w:rsidRDefault="001D1A7C" w:rsidP="001D1A7C">
      <w:r>
        <w:t>&lt;MCC email address&gt;</w:t>
      </w:r>
    </w:p>
    <w:p w14:paraId="3E56E0FE" w14:textId="77777777" w:rsidR="001D1A7C" w:rsidRDefault="001D1A7C" w:rsidP="001D1A7C">
      <w:r>
        <w:t>Media Type Name:</w:t>
      </w:r>
    </w:p>
    <w:p w14:paraId="260256B4" w14:textId="77777777" w:rsidR="001D1A7C" w:rsidRDefault="001D1A7C" w:rsidP="001D1A7C">
      <w:r>
        <w:t>Application</w:t>
      </w:r>
    </w:p>
    <w:p w14:paraId="42C4F67B" w14:textId="77777777" w:rsidR="001D1A7C" w:rsidRDefault="001D1A7C" w:rsidP="001D1A7C">
      <w:r>
        <w:t>Subtype name:</w:t>
      </w:r>
    </w:p>
    <w:p w14:paraId="1930A447" w14:textId="77777777" w:rsidR="001D1A7C" w:rsidRDefault="001D1A7C" w:rsidP="001D1A7C">
      <w:r>
        <w:rPr>
          <w:lang w:eastAsia="zh-CN"/>
        </w:rPr>
        <w:t>application/vnd.3gpp.seal-network-QoS-managment-info +xml</w:t>
      </w:r>
    </w:p>
    <w:p w14:paraId="7A1AF83A" w14:textId="77777777" w:rsidR="001D1A7C" w:rsidRDefault="001D1A7C" w:rsidP="001D1A7C">
      <w:r>
        <w:t>Required parameters:</w:t>
      </w:r>
    </w:p>
    <w:p w14:paraId="77B1D15D" w14:textId="77777777" w:rsidR="001D1A7C" w:rsidRDefault="001D1A7C" w:rsidP="001D1A7C">
      <w:r>
        <w:t>None</w:t>
      </w:r>
    </w:p>
    <w:p w14:paraId="7BB9C635" w14:textId="77777777" w:rsidR="001D1A7C" w:rsidRDefault="001D1A7C" w:rsidP="001D1A7C">
      <w:r>
        <w:t>Optional parameters:</w:t>
      </w:r>
    </w:p>
    <w:p w14:paraId="20F5CEF9" w14:textId="77777777" w:rsidR="001D1A7C" w:rsidRDefault="001D1A7C" w:rsidP="001D1A7C">
      <w:r>
        <w:lastRenderedPageBreak/>
        <w:t>"</w:t>
      </w:r>
      <w:proofErr w:type="gramStart"/>
      <w:r>
        <w:t>charset</w:t>
      </w:r>
      <w:proofErr w:type="gramEnd"/>
      <w:r>
        <w:t>"</w:t>
      </w:r>
      <w:r>
        <w:tab/>
        <w:t>the parameter has identical semantics to the charset parameter of the "application/xml" media type as specified in section 9.1 of IETF RFC 7303.</w:t>
      </w:r>
    </w:p>
    <w:p w14:paraId="1111F9B5" w14:textId="77777777" w:rsidR="001D1A7C" w:rsidRDefault="001D1A7C" w:rsidP="001D1A7C">
      <w:r>
        <w:t>Encoding considerations:</w:t>
      </w:r>
    </w:p>
    <w:p w14:paraId="79A540A9" w14:textId="77777777" w:rsidR="001D1A7C" w:rsidRDefault="001D1A7C" w:rsidP="001D1A7C">
      <w:proofErr w:type="gramStart"/>
      <w:r>
        <w:t>binary</w:t>
      </w:r>
      <w:proofErr w:type="gramEnd"/>
      <w:r>
        <w:t>.</w:t>
      </w:r>
    </w:p>
    <w:p w14:paraId="53AE7E2B" w14:textId="77777777" w:rsidR="001D1A7C" w:rsidRDefault="001D1A7C" w:rsidP="001D1A7C">
      <w:r>
        <w:t>Security considerations:</w:t>
      </w:r>
    </w:p>
    <w:p w14:paraId="682B0B50" w14:textId="77777777" w:rsidR="001D1A7C" w:rsidRDefault="001D1A7C" w:rsidP="001D1A7C">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565DF825" w14:textId="77777777" w:rsidR="001D1A7C" w:rsidRDefault="001D1A7C" w:rsidP="001D1A7C">
      <w:r>
        <w:t>The information transported in this media type does not include active or executable content.</w:t>
      </w:r>
    </w:p>
    <w:p w14:paraId="6E05757C" w14:textId="77777777" w:rsidR="001D1A7C" w:rsidRDefault="001D1A7C" w:rsidP="001D1A7C">
      <w:r>
        <w:t>Mechanisms for privacy and integrity protection of protocol parameters exist. Those mechanisms as well as authentication and further security mechanisms are described in 3GPP TS 24.229.</w:t>
      </w:r>
    </w:p>
    <w:p w14:paraId="62791247" w14:textId="77777777" w:rsidR="001D1A7C" w:rsidRDefault="001D1A7C" w:rsidP="001D1A7C">
      <w:r>
        <w:t>This media type does not include provisions for directives that institute actions on a recipient's files or other resources.</w:t>
      </w:r>
    </w:p>
    <w:p w14:paraId="59BF0DED" w14:textId="77777777" w:rsidR="001D1A7C" w:rsidRDefault="001D1A7C" w:rsidP="001D1A7C">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18618AA" w14:textId="77777777" w:rsidR="001D1A7C" w:rsidRDefault="001D1A7C" w:rsidP="001D1A7C">
      <w:r>
        <w:t>This media type does not employ compression.</w:t>
      </w:r>
    </w:p>
    <w:p w14:paraId="606CE3E2" w14:textId="77777777" w:rsidR="001D1A7C" w:rsidRDefault="001D1A7C" w:rsidP="001D1A7C">
      <w:r>
        <w:t>Interoperability considerations:</w:t>
      </w:r>
    </w:p>
    <w:p w14:paraId="4C6F42CC" w14:textId="77777777" w:rsidR="001D1A7C" w:rsidRDefault="001D1A7C" w:rsidP="001D1A7C">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36262F3" w14:textId="77777777" w:rsidR="001D1A7C" w:rsidRDefault="001D1A7C" w:rsidP="001D1A7C">
      <w:r>
        <w:t>Published specification:</w:t>
      </w:r>
    </w:p>
    <w:p w14:paraId="507AF21F" w14:textId="77777777" w:rsidR="001D1A7C" w:rsidRDefault="001D1A7C" w:rsidP="001D1A7C">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17A7740B" w14:textId="77777777" w:rsidR="001D1A7C" w:rsidRDefault="001D1A7C" w:rsidP="001D1A7C">
      <w:r>
        <w:t>Applications which use this media type:</w:t>
      </w:r>
    </w:p>
    <w:p w14:paraId="0E1B893D" w14:textId="77777777" w:rsidR="001D1A7C" w:rsidRDefault="001D1A7C" w:rsidP="001D1A7C">
      <w:pPr>
        <w:rPr>
          <w:rFonts w:eastAsia="PMingLiU"/>
        </w:rPr>
      </w:pPr>
      <w:r>
        <w:rPr>
          <w:rFonts w:eastAsia="PMingLiU"/>
        </w:rPr>
        <w:t>Applications supporting the SEAL network resource management as described in the published specification.</w:t>
      </w:r>
    </w:p>
    <w:p w14:paraId="516CA853" w14:textId="77777777" w:rsidR="001D1A7C" w:rsidRDefault="001D1A7C" w:rsidP="001D1A7C">
      <w:pPr>
        <w:rPr>
          <w:rFonts w:eastAsia="PMingLiU"/>
        </w:rPr>
      </w:pPr>
      <w:r>
        <w:rPr>
          <w:rFonts w:eastAsia="PMingLiU"/>
        </w:rPr>
        <w:t>Fragment identifier considerations:</w:t>
      </w:r>
    </w:p>
    <w:p w14:paraId="508256B6" w14:textId="77777777" w:rsidR="001D1A7C" w:rsidRDefault="001D1A7C" w:rsidP="001D1A7C">
      <w:r>
        <w:t>The handling in section 5 of IETF RFC 7303 applies.</w:t>
      </w:r>
    </w:p>
    <w:p w14:paraId="334566CD" w14:textId="77777777" w:rsidR="001D1A7C" w:rsidRDefault="001D1A7C" w:rsidP="001D1A7C">
      <w:r>
        <w:t>Restrictions on usage:</w:t>
      </w:r>
    </w:p>
    <w:p w14:paraId="0885826B" w14:textId="77777777" w:rsidR="001D1A7C" w:rsidRDefault="001D1A7C" w:rsidP="001D1A7C">
      <w:r>
        <w:t>None</w:t>
      </w:r>
    </w:p>
    <w:p w14:paraId="04E90257" w14:textId="77777777" w:rsidR="001D1A7C" w:rsidRDefault="001D1A7C" w:rsidP="001D1A7C">
      <w:r>
        <w:t>Provisional registration? (</w:t>
      </w:r>
      <w:proofErr w:type="gramStart"/>
      <w:r>
        <w:t>standards</w:t>
      </w:r>
      <w:proofErr w:type="gramEnd"/>
      <w:r>
        <w:t xml:space="preserve"> tree only):</w:t>
      </w:r>
    </w:p>
    <w:p w14:paraId="7A0B714F" w14:textId="77777777" w:rsidR="001D1A7C" w:rsidRDefault="001D1A7C" w:rsidP="001D1A7C">
      <w:r>
        <w:t>N/A</w:t>
      </w:r>
    </w:p>
    <w:p w14:paraId="2406DC43" w14:textId="77777777" w:rsidR="001D1A7C" w:rsidRDefault="001D1A7C" w:rsidP="001D1A7C">
      <w:r>
        <w:t>Additional information:</w:t>
      </w:r>
    </w:p>
    <w:p w14:paraId="363CB3DB" w14:textId="77777777" w:rsidR="001D1A7C" w:rsidRDefault="001D1A7C" w:rsidP="001D1A7C">
      <w:pPr>
        <w:pStyle w:val="B1"/>
      </w:pPr>
      <w:r>
        <w:t>1.</w:t>
      </w:r>
      <w:r>
        <w:tab/>
        <w:t>Deprecated alias names for this type: none</w:t>
      </w:r>
    </w:p>
    <w:p w14:paraId="51CCB744" w14:textId="77777777" w:rsidR="001D1A7C" w:rsidRDefault="001D1A7C" w:rsidP="001D1A7C">
      <w:pPr>
        <w:pStyle w:val="B1"/>
      </w:pPr>
      <w:r>
        <w:t>2.</w:t>
      </w:r>
      <w:r>
        <w:tab/>
        <w:t>Magic number(s): none</w:t>
      </w:r>
    </w:p>
    <w:p w14:paraId="359F9C52" w14:textId="77777777" w:rsidR="001D1A7C" w:rsidRDefault="001D1A7C" w:rsidP="001D1A7C">
      <w:pPr>
        <w:pStyle w:val="B1"/>
      </w:pPr>
      <w:r>
        <w:t>3.</w:t>
      </w:r>
      <w:r>
        <w:tab/>
        <w:t>File extension(s): none</w:t>
      </w:r>
    </w:p>
    <w:p w14:paraId="473CCFDA" w14:textId="77777777" w:rsidR="001D1A7C" w:rsidRDefault="001D1A7C" w:rsidP="001D1A7C">
      <w:pPr>
        <w:pStyle w:val="B1"/>
      </w:pPr>
      <w:r>
        <w:t>4.</w:t>
      </w:r>
      <w:r>
        <w:tab/>
        <w:t>Macintosh File Type Code(s): none</w:t>
      </w:r>
    </w:p>
    <w:p w14:paraId="02FEC4C7" w14:textId="77777777" w:rsidR="001D1A7C" w:rsidRDefault="001D1A7C" w:rsidP="001D1A7C">
      <w:pPr>
        <w:pStyle w:val="B1"/>
      </w:pPr>
      <w:r>
        <w:t>5.</w:t>
      </w:r>
      <w:r>
        <w:tab/>
        <w:t>Object Identifier(s) or OID(s): none</w:t>
      </w:r>
    </w:p>
    <w:p w14:paraId="02CFACF6" w14:textId="77777777" w:rsidR="001D1A7C" w:rsidRDefault="001D1A7C" w:rsidP="001D1A7C">
      <w:r>
        <w:t>Intended usage:</w:t>
      </w:r>
    </w:p>
    <w:p w14:paraId="742B025A" w14:textId="77777777" w:rsidR="001D1A7C" w:rsidRDefault="001D1A7C" w:rsidP="001D1A7C">
      <w:pPr>
        <w:rPr>
          <w:rFonts w:eastAsia="PMingLiU"/>
        </w:rPr>
      </w:pPr>
      <w:r>
        <w:rPr>
          <w:rFonts w:eastAsia="PMingLiU"/>
        </w:rPr>
        <w:lastRenderedPageBreak/>
        <w:t>Common</w:t>
      </w:r>
    </w:p>
    <w:p w14:paraId="3106353F" w14:textId="77777777" w:rsidR="001D1A7C" w:rsidRDefault="001D1A7C" w:rsidP="001D1A7C">
      <w:r>
        <w:t>Person to contact for further information:</w:t>
      </w:r>
    </w:p>
    <w:p w14:paraId="56357C24" w14:textId="77777777" w:rsidR="001D1A7C" w:rsidRDefault="001D1A7C" w:rsidP="001D1A7C">
      <w:pPr>
        <w:pStyle w:val="B1"/>
      </w:pPr>
      <w:r>
        <w:t>-</w:t>
      </w:r>
      <w:r>
        <w:tab/>
        <w:t>Name: &lt;MCC name&gt;</w:t>
      </w:r>
    </w:p>
    <w:p w14:paraId="5CE84B24" w14:textId="77777777" w:rsidR="001D1A7C" w:rsidRDefault="001D1A7C" w:rsidP="001D1A7C">
      <w:pPr>
        <w:pStyle w:val="B1"/>
      </w:pPr>
      <w:r>
        <w:t>-</w:t>
      </w:r>
      <w:r>
        <w:tab/>
        <w:t>Email: &lt;MCC email address&gt;</w:t>
      </w:r>
    </w:p>
    <w:p w14:paraId="56978AA7" w14:textId="77777777" w:rsidR="001D1A7C" w:rsidRDefault="001D1A7C" w:rsidP="001D1A7C">
      <w:pPr>
        <w:pStyle w:val="B1"/>
      </w:pPr>
      <w:r>
        <w:t>-</w:t>
      </w:r>
      <w:r>
        <w:tab/>
        <w:t>Author/Change controller:</w:t>
      </w:r>
    </w:p>
    <w:p w14:paraId="0EAF1C10" w14:textId="77777777" w:rsidR="001D1A7C" w:rsidRDefault="001D1A7C" w:rsidP="001D1A7C">
      <w:pPr>
        <w:pStyle w:val="B2"/>
      </w:pPr>
      <w:proofErr w:type="spellStart"/>
      <w:r>
        <w:t>i</w:t>
      </w:r>
      <w:proofErr w:type="spellEnd"/>
      <w:r>
        <w:t>)</w:t>
      </w:r>
      <w:r>
        <w:tab/>
        <w:t>Author: 3GPP CT1 Working Group/3GPP_TSG_CT_WG1@LIST.ETSI.ORG</w:t>
      </w:r>
    </w:p>
    <w:p w14:paraId="6ED43ACC" w14:textId="77777777" w:rsidR="001D1A7C" w:rsidRPr="00004F96" w:rsidRDefault="001D1A7C" w:rsidP="001D1A7C">
      <w:pPr>
        <w:pStyle w:val="B2"/>
      </w:pPr>
      <w:r>
        <w:t>ii)</w:t>
      </w:r>
      <w:r>
        <w:tab/>
        <w:t>Change controller: &lt;MCC name&gt;/&lt;MCC email address&gt;</w:t>
      </w:r>
    </w:p>
    <w:p w14:paraId="675AAD6E" w14:textId="77777777" w:rsidR="001D1A7C" w:rsidRPr="006B5418" w:rsidRDefault="001D1A7C" w:rsidP="001D1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B03B69" w14:textId="77777777" w:rsidR="003A30BB" w:rsidRDefault="003A30BB" w:rsidP="003A30BB">
      <w:pPr>
        <w:pStyle w:val="Heading5"/>
        <w:rPr>
          <w:lang w:eastAsia="zh-CN"/>
        </w:rPr>
      </w:pPr>
      <w:r>
        <w:rPr>
          <w:lang w:eastAsia="zh-CN"/>
        </w:rPr>
        <w:t>A.3</w:t>
      </w:r>
      <w:r w:rsidRPr="00F91E7D">
        <w:rPr>
          <w:lang w:eastAsia="zh-CN"/>
        </w:rPr>
        <w:t>.1.2</w:t>
      </w:r>
      <w:r>
        <w:rPr>
          <w:lang w:eastAsia="zh-CN"/>
        </w:rPr>
        <w:t>.2.1</w:t>
      </w:r>
      <w:r>
        <w:rPr>
          <w:lang w:eastAsia="zh-CN"/>
        </w:rPr>
        <w:tab/>
        <w:t>Description</w:t>
      </w:r>
      <w:bookmarkEnd w:id="74"/>
      <w:bookmarkEnd w:id="75"/>
    </w:p>
    <w:p w14:paraId="35E40968" w14:textId="3F134DB2" w:rsidR="003A30BB" w:rsidRPr="006B1F12" w:rsidRDefault="003A30BB" w:rsidP="003A30BB">
      <w:pPr>
        <w:rPr>
          <w:lang w:eastAsia="zh-CN"/>
        </w:rPr>
      </w:pPr>
      <w:r>
        <w:rPr>
          <w:lang w:eastAsia="zh-CN"/>
        </w:rPr>
        <w:t xml:space="preserve">The </w:t>
      </w:r>
      <w:r>
        <w:rPr>
          <w:rFonts w:hint="eastAsia"/>
          <w:lang w:eastAsia="zh-CN"/>
        </w:rPr>
        <w:t xml:space="preserve">MBMS </w:t>
      </w:r>
      <w:del w:id="78" w:author="Huawei_CHV_1" w:date="2023-02-20T12:59:00Z">
        <w:r w:rsidDel="003A30BB">
          <w:rPr>
            <w:rFonts w:hint="eastAsia"/>
            <w:lang w:eastAsia="zh-CN"/>
          </w:rPr>
          <w:delText>R</w:delText>
        </w:r>
      </w:del>
      <w:ins w:id="79" w:author="Huawei_CHV_1" w:date="2023-02-20T12:59:00Z">
        <w:r>
          <w:rPr>
            <w:lang w:eastAsia="zh-CN"/>
          </w:rPr>
          <w:t>r</w:t>
        </w:r>
      </w:ins>
      <w:r>
        <w:rPr>
          <w:rFonts w:hint="eastAsia"/>
          <w:lang w:eastAsia="zh-CN"/>
        </w:rPr>
        <w:t xml:space="preserve">esource </w:t>
      </w:r>
      <w:ins w:id="80" w:author="Huawei_CHV_1" w:date="2023-02-20T12:59:00Z">
        <w:r>
          <w:rPr>
            <w:lang w:eastAsia="zh-CN"/>
          </w:rPr>
          <w:t>c</w:t>
        </w:r>
      </w:ins>
      <w:del w:id="81" w:author="Huawei_CHV_1" w:date="2023-02-20T12:59:00Z">
        <w:r w:rsidDel="003A30BB">
          <w:rPr>
            <w:rFonts w:hint="eastAsia"/>
            <w:lang w:eastAsia="zh-CN"/>
          </w:rPr>
          <w:delText>C</w:delText>
        </w:r>
      </w:del>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del w:id="82" w:author="Huawei_CHV_1" w:date="2023-02-20T12:59:00Z">
        <w:r w:rsidDel="003A30BB">
          <w:rPr>
            <w:lang w:val="en-US" w:eastAsia="zh-CN"/>
          </w:rPr>
          <w:delText>R</w:delText>
        </w:r>
      </w:del>
      <w:ins w:id="83" w:author="Huawei_CHV_1" w:date="2023-02-20T12:59:00Z">
        <w:r>
          <w:rPr>
            <w:lang w:val="en-US" w:eastAsia="zh-CN"/>
          </w:rPr>
          <w:t>r</w:t>
        </w:r>
      </w:ins>
      <w:r>
        <w:rPr>
          <w:lang w:val="en-US" w:eastAsia="zh-CN"/>
        </w:rPr>
        <w:t xml:space="preserve">esource </w:t>
      </w:r>
      <w:del w:id="84" w:author="Huawei_CHV_1" w:date="2023-02-20T12:59:00Z">
        <w:r w:rsidDel="003A30BB">
          <w:rPr>
            <w:lang w:val="en-US" w:eastAsia="zh-CN"/>
          </w:rPr>
          <w:delText>C</w:delText>
        </w:r>
      </w:del>
      <w:ins w:id="85" w:author="Huawei_CHV_1" w:date="2023-02-20T12:59:00Z">
        <w:r>
          <w:rPr>
            <w:lang w:val="en-US" w:eastAsia="zh-CN"/>
          </w:rPr>
          <w:t>c</w:t>
        </w:r>
      </w:ins>
      <w:r>
        <w:rPr>
          <w:lang w:val="en-US" w:eastAsia="zh-CN"/>
        </w:rPr>
        <w:t>onfiguration of a</w:t>
      </w:r>
      <w:ins w:id="86" w:author="Huawei_CHV_1" w:date="2023-02-20T12:59:00Z">
        <w:r>
          <w:rPr>
            <w:lang w:val="en-US" w:eastAsia="zh-CN"/>
          </w:rPr>
          <w:t>n</w:t>
        </w:r>
      </w:ins>
      <w:r>
        <w:rPr>
          <w:lang w:eastAsia="zh-CN"/>
        </w:rPr>
        <w:t xml:space="preserve"> SNRM-C</w:t>
      </w:r>
      <w:r>
        <w:rPr>
          <w:lang w:val="en-US" w:eastAsia="zh-CN"/>
        </w:rPr>
        <w:t>.</w:t>
      </w:r>
    </w:p>
    <w:p w14:paraId="43F70DC8" w14:textId="77777777" w:rsidR="003A30BB" w:rsidRPr="006B5418" w:rsidRDefault="003A30BB" w:rsidP="003A3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0C582" w14:textId="77777777" w:rsidR="003A30BB" w:rsidRDefault="003A30BB" w:rsidP="003A30BB">
      <w:pPr>
        <w:pStyle w:val="Heading5"/>
      </w:pPr>
      <w:r>
        <w:t>A.3.1.3.2.3</w:t>
      </w:r>
      <w:r>
        <w:tab/>
        <w:t xml:space="preserve">Type: </w:t>
      </w:r>
      <w:proofErr w:type="spellStart"/>
      <w:r w:rsidRPr="00325576">
        <w:t>MbmsResourceState</w:t>
      </w:r>
      <w:bookmarkEnd w:id="72"/>
      <w:proofErr w:type="spellEnd"/>
    </w:p>
    <w:p w14:paraId="66E5AFBE" w14:textId="01AF6A6A" w:rsidR="003A30BB" w:rsidRDefault="003A30BB" w:rsidP="003A30BB">
      <w:pPr>
        <w:pStyle w:val="TH"/>
      </w:pPr>
      <w:r>
        <w:rPr>
          <w:noProof/>
        </w:rPr>
        <w:t>Table A.3.1.3.2.3</w:t>
      </w:r>
      <w:r>
        <w:t>-</w:t>
      </w:r>
      <w:ins w:id="87" w:author="Huawei_CHV_1" w:date="2023-02-20T12:57:00Z">
        <w:r>
          <w:t>1</w:t>
        </w:r>
      </w:ins>
      <w:del w:id="88" w:author="Huawei_CHV_1" w:date="2023-02-20T12:57:00Z">
        <w:r w:rsidDel="003A30BB">
          <w:delText>3</w:delText>
        </w:r>
      </w:del>
      <w:r>
        <w:t xml:space="preserve">: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3A30BB" w14:paraId="096E6F2E"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93F51C" w14:textId="77777777" w:rsidR="003A30BB" w:rsidRDefault="003A30BB" w:rsidP="00BD7ECB">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B2EFFAD" w14:textId="77777777" w:rsidR="003A30BB" w:rsidRDefault="003A30BB" w:rsidP="00BD7EC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51354C9" w14:textId="77777777" w:rsidR="003A30BB" w:rsidRDefault="003A30BB" w:rsidP="00BD7E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A85AB0" w14:textId="77777777" w:rsidR="003A30BB" w:rsidRDefault="003A30BB" w:rsidP="00BD7ECB">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AC1091" w14:textId="77777777" w:rsidR="003A30BB" w:rsidRDefault="003A30BB" w:rsidP="00BD7ECB">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E04639D" w14:textId="77777777" w:rsidR="003A30BB" w:rsidRDefault="003A30BB" w:rsidP="00BD7ECB">
            <w:pPr>
              <w:pStyle w:val="TAH"/>
              <w:rPr>
                <w:rFonts w:cs="Arial"/>
                <w:szCs w:val="18"/>
              </w:rPr>
            </w:pPr>
            <w:r>
              <w:t>Applicability</w:t>
            </w:r>
          </w:p>
        </w:tc>
      </w:tr>
      <w:tr w:rsidR="003A30BB" w14:paraId="3091C4EA"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CABF5F9" w14:textId="77777777" w:rsidR="003A30BB" w:rsidRDefault="003A30BB" w:rsidP="00BD7ECB">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1C084F7D" w14:textId="77777777" w:rsidR="003A30BB" w:rsidRDefault="003A30BB" w:rsidP="00BD7ECB">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05DE35F8" w14:textId="77777777" w:rsidR="003A30BB" w:rsidRDefault="003A30BB" w:rsidP="00BD7E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C9307A" w14:textId="77777777" w:rsidR="003A30BB" w:rsidRDefault="003A30BB" w:rsidP="00BD7ECB">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95599CE" w14:textId="77777777" w:rsidR="003A30BB" w:rsidRDefault="003A30BB" w:rsidP="00BD7ECB">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03FA3361" w14:textId="77777777" w:rsidR="003A30BB" w:rsidRDefault="003A30BB" w:rsidP="00BD7ECB">
            <w:pPr>
              <w:pStyle w:val="TAL"/>
              <w:rPr>
                <w:rFonts w:cs="Arial"/>
                <w:szCs w:val="18"/>
              </w:rPr>
            </w:pPr>
          </w:p>
        </w:tc>
      </w:tr>
      <w:tr w:rsidR="003A30BB" w14:paraId="2CC5833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33C1315" w14:textId="77777777" w:rsidR="003A30BB" w:rsidRDefault="003A30BB" w:rsidP="00BD7ECB">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2B4F0D0" w14:textId="77777777" w:rsidR="003A30BB" w:rsidRDefault="003A30BB" w:rsidP="00BD7ECB">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4287096B" w14:textId="77777777" w:rsidR="003A30BB" w:rsidRDefault="003A30BB" w:rsidP="00BD7E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812E01" w14:textId="77777777" w:rsidR="003A30BB" w:rsidRDefault="003A30BB" w:rsidP="00BD7ECB">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3CEB7EC" w14:textId="77777777" w:rsidR="003A30BB" w:rsidRDefault="003A30BB" w:rsidP="00BD7ECB">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0C72D797" w14:textId="77777777" w:rsidR="003A30BB" w:rsidRDefault="003A30BB" w:rsidP="00BD7ECB">
            <w:pPr>
              <w:pStyle w:val="TAL"/>
              <w:rPr>
                <w:rFonts w:cs="Arial"/>
                <w:szCs w:val="18"/>
              </w:rPr>
            </w:pPr>
          </w:p>
        </w:tc>
      </w:tr>
      <w:tr w:rsidR="003A30BB" w14:paraId="6E378B0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30469F48" w14:textId="77777777" w:rsidR="003A30BB" w:rsidRDefault="003A30BB" w:rsidP="00BD7ECB">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205954A4" w14:textId="77777777" w:rsidR="003A30BB" w:rsidRDefault="003A30BB" w:rsidP="00BD7ECB">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1E10D5FF"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EE56E1"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87B4E8" w14:textId="77777777" w:rsidR="003A30BB" w:rsidRDefault="003A30BB" w:rsidP="00BD7ECB">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7133E07A" w14:textId="77777777" w:rsidR="003A30BB" w:rsidRDefault="003A30BB" w:rsidP="00BD7ECB">
            <w:pPr>
              <w:pStyle w:val="TAL"/>
              <w:rPr>
                <w:rFonts w:cs="Arial"/>
                <w:szCs w:val="18"/>
              </w:rPr>
            </w:pPr>
          </w:p>
        </w:tc>
      </w:tr>
      <w:tr w:rsidR="003A30BB" w14:paraId="4CEC9424"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3DC6CEB" w14:textId="77777777" w:rsidR="003A30BB" w:rsidRDefault="003A30BB" w:rsidP="00BD7ECB">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4B5F32" w14:textId="77777777" w:rsidR="003A30BB" w:rsidRPr="003F1F36" w:rsidRDefault="003A30BB" w:rsidP="00BD7ECB">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88FC340"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425009"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051E51" w14:textId="77777777" w:rsidR="003A30BB" w:rsidRPr="00A35936" w:rsidRDefault="003A30BB" w:rsidP="00BD7ECB">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6C68FA57" w14:textId="77777777" w:rsidR="003A30BB" w:rsidRPr="00A35936"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1258D19F" w14:textId="77777777" w:rsidR="003A30BB"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746E7788" w14:textId="77777777" w:rsidR="003A30BB" w:rsidRDefault="003A30BB" w:rsidP="00BD7ECB">
            <w:pPr>
              <w:pStyle w:val="TAL"/>
              <w:rPr>
                <w:rFonts w:cs="Arial"/>
                <w:szCs w:val="18"/>
              </w:rPr>
            </w:pPr>
          </w:p>
        </w:tc>
      </w:tr>
      <w:tr w:rsidR="003A30BB" w14:paraId="5F98CA8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2AFC0D1C" w14:textId="77777777" w:rsidR="003A30BB" w:rsidRDefault="003A30BB" w:rsidP="00BD7ECB">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228FB175" w14:textId="77777777" w:rsidR="003A30BB" w:rsidRDefault="003A30BB" w:rsidP="00BD7EC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D979783"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9C7DC4"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D91A7BC" w14:textId="77777777" w:rsidR="003A30BB" w:rsidRDefault="003A30BB" w:rsidP="00BD7ECB">
            <w:pPr>
              <w:pStyle w:val="TAL"/>
              <w:rPr>
                <w:lang w:eastAsia="zh-CN"/>
              </w:rPr>
            </w:pPr>
            <w:r>
              <w:rPr>
                <w:lang w:eastAsia="zh-CN"/>
              </w:rPr>
              <w:t>I</w:t>
            </w:r>
            <w:r w:rsidRPr="00004F96">
              <w:rPr>
                <w:lang w:eastAsia="zh-CN"/>
              </w:rPr>
              <w:t>ndicate the unicast listening</w:t>
            </w:r>
            <w:r>
              <w:rPr>
                <w:lang w:eastAsia="zh-CN"/>
              </w:rPr>
              <w:t xml:space="preserve"> status:</w:t>
            </w:r>
          </w:p>
          <w:p w14:paraId="57DCC7D7" w14:textId="77777777" w:rsidR="003A30BB" w:rsidRPr="00A35936"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4BEB565A" w14:textId="77777777" w:rsidR="003A30BB"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1E5C8CF8" w14:textId="77777777" w:rsidR="003A30BB" w:rsidRDefault="003A30BB" w:rsidP="00BD7ECB">
            <w:pPr>
              <w:pStyle w:val="TAL"/>
              <w:rPr>
                <w:rFonts w:cs="Arial"/>
                <w:szCs w:val="18"/>
              </w:rPr>
            </w:pPr>
          </w:p>
        </w:tc>
      </w:tr>
    </w:tbl>
    <w:p w14:paraId="039D8A7D" w14:textId="77777777" w:rsidR="003A30BB" w:rsidRPr="002163C6" w:rsidRDefault="003A30BB" w:rsidP="003A30BB">
      <w:pPr>
        <w:pStyle w:val="B1"/>
        <w:ind w:left="0" w:firstLine="0"/>
        <w:rPr>
          <w:lang w:eastAsia="zh-CN"/>
        </w:rPr>
      </w:pPr>
    </w:p>
    <w:p w14:paraId="0319186F"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458B8B" w14:textId="4E2EE937" w:rsidR="0059794A" w:rsidRPr="000619DF" w:rsidRDefault="0059794A" w:rsidP="000619DF"/>
    <w:sectPr w:rsidR="0059794A" w:rsidRPr="000619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B5049" w14:textId="77777777" w:rsidR="00F5733E" w:rsidRDefault="00F5733E">
      <w:r>
        <w:separator/>
      </w:r>
    </w:p>
  </w:endnote>
  <w:endnote w:type="continuationSeparator" w:id="0">
    <w:p w14:paraId="2ADE2133" w14:textId="77777777" w:rsidR="00F5733E" w:rsidRDefault="00F5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D11FBD" w:rsidRDefault="00D11F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3AA76" w14:textId="77777777" w:rsidR="00F5733E" w:rsidRDefault="00F5733E">
      <w:r>
        <w:separator/>
      </w:r>
    </w:p>
  </w:footnote>
  <w:footnote w:type="continuationSeparator" w:id="0">
    <w:p w14:paraId="4B8FB040" w14:textId="77777777" w:rsidR="00F5733E" w:rsidRDefault="00F57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B04E1" w14:textId="77777777" w:rsidR="000619DF" w:rsidRDefault="00061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D11FBD" w:rsidRDefault="00D11FBD">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5C"/>
    <w:rsid w:val="000515D2"/>
    <w:rsid w:val="000619DF"/>
    <w:rsid w:val="000635A0"/>
    <w:rsid w:val="00084121"/>
    <w:rsid w:val="000A6394"/>
    <w:rsid w:val="000B7FED"/>
    <w:rsid w:val="000C038A"/>
    <w:rsid w:val="000C6598"/>
    <w:rsid w:val="000D44B3"/>
    <w:rsid w:val="00116D05"/>
    <w:rsid w:val="00145D43"/>
    <w:rsid w:val="00150A58"/>
    <w:rsid w:val="00192C46"/>
    <w:rsid w:val="001A08B3"/>
    <w:rsid w:val="001A7889"/>
    <w:rsid w:val="001A7B60"/>
    <w:rsid w:val="001B52F0"/>
    <w:rsid w:val="001B7A65"/>
    <w:rsid w:val="001D1A7C"/>
    <w:rsid w:val="001E41F3"/>
    <w:rsid w:val="00241F64"/>
    <w:rsid w:val="0026004D"/>
    <w:rsid w:val="002640DD"/>
    <w:rsid w:val="00275D12"/>
    <w:rsid w:val="00284FEB"/>
    <w:rsid w:val="002860C4"/>
    <w:rsid w:val="00296446"/>
    <w:rsid w:val="002B5741"/>
    <w:rsid w:val="002E243A"/>
    <w:rsid w:val="002E472E"/>
    <w:rsid w:val="002F6236"/>
    <w:rsid w:val="00305409"/>
    <w:rsid w:val="003139D7"/>
    <w:rsid w:val="00321369"/>
    <w:rsid w:val="003609EF"/>
    <w:rsid w:val="0036231A"/>
    <w:rsid w:val="00374DD4"/>
    <w:rsid w:val="003A30BB"/>
    <w:rsid w:val="003C7ADC"/>
    <w:rsid w:val="003D502F"/>
    <w:rsid w:val="003E1A36"/>
    <w:rsid w:val="00403D0B"/>
    <w:rsid w:val="00410371"/>
    <w:rsid w:val="004242F1"/>
    <w:rsid w:val="004304C8"/>
    <w:rsid w:val="00453FC3"/>
    <w:rsid w:val="00495D73"/>
    <w:rsid w:val="004B75B7"/>
    <w:rsid w:val="004D3362"/>
    <w:rsid w:val="004F7AB6"/>
    <w:rsid w:val="005118F9"/>
    <w:rsid w:val="005141D9"/>
    <w:rsid w:val="0051580D"/>
    <w:rsid w:val="0052553F"/>
    <w:rsid w:val="00547111"/>
    <w:rsid w:val="0054735F"/>
    <w:rsid w:val="00551B8D"/>
    <w:rsid w:val="00580ABB"/>
    <w:rsid w:val="00592D74"/>
    <w:rsid w:val="0059794A"/>
    <w:rsid w:val="005D470F"/>
    <w:rsid w:val="005E2C44"/>
    <w:rsid w:val="00621188"/>
    <w:rsid w:val="006257ED"/>
    <w:rsid w:val="00634129"/>
    <w:rsid w:val="00645498"/>
    <w:rsid w:val="00653DE4"/>
    <w:rsid w:val="00653E45"/>
    <w:rsid w:val="00665C47"/>
    <w:rsid w:val="00695808"/>
    <w:rsid w:val="006B46FB"/>
    <w:rsid w:val="006E21FB"/>
    <w:rsid w:val="006F73B1"/>
    <w:rsid w:val="00704E78"/>
    <w:rsid w:val="007144AC"/>
    <w:rsid w:val="00751F4B"/>
    <w:rsid w:val="00792342"/>
    <w:rsid w:val="007977A8"/>
    <w:rsid w:val="007A18E6"/>
    <w:rsid w:val="007B512A"/>
    <w:rsid w:val="007C2097"/>
    <w:rsid w:val="007D6A07"/>
    <w:rsid w:val="007E72D4"/>
    <w:rsid w:val="007F16C4"/>
    <w:rsid w:val="007F445D"/>
    <w:rsid w:val="007F7259"/>
    <w:rsid w:val="008040A8"/>
    <w:rsid w:val="008279FA"/>
    <w:rsid w:val="0085131A"/>
    <w:rsid w:val="00851DE5"/>
    <w:rsid w:val="0086241F"/>
    <w:rsid w:val="008626E7"/>
    <w:rsid w:val="00870EE7"/>
    <w:rsid w:val="0087507B"/>
    <w:rsid w:val="008863B9"/>
    <w:rsid w:val="008907C2"/>
    <w:rsid w:val="008A3446"/>
    <w:rsid w:val="008A45A6"/>
    <w:rsid w:val="008D3CCC"/>
    <w:rsid w:val="008E18E1"/>
    <w:rsid w:val="008F3789"/>
    <w:rsid w:val="008F686C"/>
    <w:rsid w:val="00904E82"/>
    <w:rsid w:val="009148DE"/>
    <w:rsid w:val="00941E30"/>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CD8"/>
    <w:rsid w:val="00AF78AF"/>
    <w:rsid w:val="00B13A79"/>
    <w:rsid w:val="00B258BB"/>
    <w:rsid w:val="00B436D5"/>
    <w:rsid w:val="00B651C6"/>
    <w:rsid w:val="00B67A01"/>
    <w:rsid w:val="00B67B97"/>
    <w:rsid w:val="00B968C8"/>
    <w:rsid w:val="00BA3EC5"/>
    <w:rsid w:val="00BA51D9"/>
    <w:rsid w:val="00BB502E"/>
    <w:rsid w:val="00BB5DFC"/>
    <w:rsid w:val="00BC6ABD"/>
    <w:rsid w:val="00BD279D"/>
    <w:rsid w:val="00BD283F"/>
    <w:rsid w:val="00BD6BB8"/>
    <w:rsid w:val="00BF52F9"/>
    <w:rsid w:val="00C13133"/>
    <w:rsid w:val="00C33B0F"/>
    <w:rsid w:val="00C353F8"/>
    <w:rsid w:val="00C66BA2"/>
    <w:rsid w:val="00C728A7"/>
    <w:rsid w:val="00C8674C"/>
    <w:rsid w:val="00C870F6"/>
    <w:rsid w:val="00C900B2"/>
    <w:rsid w:val="00C95985"/>
    <w:rsid w:val="00C9685C"/>
    <w:rsid w:val="00CA5A9C"/>
    <w:rsid w:val="00CB506D"/>
    <w:rsid w:val="00CC5026"/>
    <w:rsid w:val="00CC68D0"/>
    <w:rsid w:val="00D03F9A"/>
    <w:rsid w:val="00D06D51"/>
    <w:rsid w:val="00D11FBD"/>
    <w:rsid w:val="00D24991"/>
    <w:rsid w:val="00D50255"/>
    <w:rsid w:val="00D66520"/>
    <w:rsid w:val="00D67B78"/>
    <w:rsid w:val="00D84AE9"/>
    <w:rsid w:val="00D94DB3"/>
    <w:rsid w:val="00DB0157"/>
    <w:rsid w:val="00DE34CF"/>
    <w:rsid w:val="00DF1591"/>
    <w:rsid w:val="00DF6F1D"/>
    <w:rsid w:val="00E06C26"/>
    <w:rsid w:val="00E13F3D"/>
    <w:rsid w:val="00E313FA"/>
    <w:rsid w:val="00E34898"/>
    <w:rsid w:val="00E35E9D"/>
    <w:rsid w:val="00E478EA"/>
    <w:rsid w:val="00E86B23"/>
    <w:rsid w:val="00EB09B7"/>
    <w:rsid w:val="00EE3B29"/>
    <w:rsid w:val="00EE7D7C"/>
    <w:rsid w:val="00EF73A0"/>
    <w:rsid w:val="00F25D98"/>
    <w:rsid w:val="00F300FB"/>
    <w:rsid w:val="00F5733E"/>
    <w:rsid w:val="00F706E6"/>
    <w:rsid w:val="00FB4C5E"/>
    <w:rsid w:val="00FB6386"/>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locked/>
    <w:rsid w:val="003C7ADC"/>
    <w:rPr>
      <w:rFonts w:ascii="Arial" w:hAnsi="Arial"/>
      <w:b/>
      <w:lang w:val="en-GB" w:eastAsia="en-US"/>
    </w:rPr>
  </w:style>
  <w:style w:type="character" w:customStyle="1" w:styleId="B2Char">
    <w:name w:val="B2 Char"/>
    <w:link w:val="B2"/>
    <w:qFormat/>
    <w:rsid w:val="00061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3B56B-07CB-4273-A762-B9A6DE84C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2504</Words>
  <Characters>14277</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7</cp:revision>
  <cp:lastPrinted>1899-12-31T23:00:00Z</cp:lastPrinted>
  <dcterms:created xsi:type="dcterms:W3CDTF">2023-02-20T11:51:00Z</dcterms:created>
  <dcterms:modified xsi:type="dcterms:W3CDTF">2023-02-20T12:07:00Z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