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D0C656" w14:textId="2B35C4D3" w:rsidR="006F7EDC" w:rsidRDefault="006F7EDC" w:rsidP="00FB104D">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Pr>
          <w:b/>
          <w:noProof/>
          <w:sz w:val="24"/>
        </w:rPr>
        <w:t>C1-2</w:t>
      </w:r>
      <w:r w:rsidR="00453F3E">
        <w:rPr>
          <w:b/>
          <w:noProof/>
          <w:sz w:val="24"/>
        </w:rPr>
        <w:t>3</w:t>
      </w:r>
      <w:r w:rsidR="004C1485">
        <w:rPr>
          <w:b/>
          <w:noProof/>
          <w:sz w:val="24"/>
        </w:rPr>
        <w:t>06</w:t>
      </w:r>
      <w:r w:rsidR="0011379B">
        <w:rPr>
          <w:b/>
          <w:noProof/>
          <w:sz w:val="24"/>
        </w:rPr>
        <w:t>16</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DB724E8" w:rsidR="001E41F3" w:rsidRPr="00410371" w:rsidRDefault="001B46A7" w:rsidP="00E13F3D">
            <w:pPr>
              <w:pStyle w:val="CRCoverPage"/>
              <w:spacing w:after="0"/>
              <w:jc w:val="right"/>
              <w:rPr>
                <w:b/>
                <w:noProof/>
                <w:sz w:val="28"/>
              </w:rPr>
            </w:pPr>
            <w:fldSimple w:instr=" DOCPROPERTY  Spec#  \* MERGEFORMAT ">
              <w:r w:rsidR="004C1485">
                <w:rPr>
                  <w:b/>
                  <w:noProof/>
                  <w:sz w:val="28"/>
                </w:rPr>
                <w:t>24.501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494B108" w:rsidR="001E41F3" w:rsidRPr="00410371" w:rsidRDefault="001B46A7" w:rsidP="0011379B">
            <w:pPr>
              <w:pStyle w:val="CRCoverPage"/>
              <w:spacing w:after="0"/>
              <w:rPr>
                <w:noProof/>
              </w:rPr>
            </w:pPr>
            <w:fldSimple w:instr=" DOCPROPERTY  Cr#  \* MERGEFORMAT ">
              <w:r w:rsidR="004C1485">
                <w:rPr>
                  <w:b/>
                  <w:noProof/>
                  <w:sz w:val="28"/>
                </w:rPr>
                <w:t>51</w:t>
              </w:r>
              <w:r w:rsidR="0011379B">
                <w:rPr>
                  <w:b/>
                  <w:noProof/>
                  <w:sz w:val="28"/>
                </w:rPr>
                <w:t>30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B906665" w:rsidR="001E41F3" w:rsidRPr="00410371" w:rsidRDefault="00943066" w:rsidP="004C1485">
            <w:pPr>
              <w:pStyle w:val="CRCoverPage"/>
              <w:spacing w:after="0"/>
              <w:jc w:val="center"/>
              <w:rPr>
                <w:b/>
                <w:noProof/>
              </w:rPr>
            </w:pPr>
            <w:r>
              <w:fldChar w:fldCharType="begin"/>
            </w:r>
            <w:r>
              <w:instrText xml:space="preserve"> DOCPROPERTY  Revision  \* MERGEFORMAT </w:instrText>
            </w:r>
            <w: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21B06D" w:rsidR="001E41F3" w:rsidRPr="00410371" w:rsidRDefault="001B46A7" w:rsidP="004C1485">
            <w:pPr>
              <w:pStyle w:val="CRCoverPage"/>
              <w:spacing w:after="0"/>
              <w:jc w:val="center"/>
              <w:rPr>
                <w:noProof/>
                <w:sz w:val="28"/>
                <w:lang w:eastAsia="ko-KR"/>
              </w:rPr>
            </w:pPr>
            <w:fldSimple w:instr=" DOCPROPERTY  Version  \* MERGEFORMAT ">
              <w:r w:rsidR="0011379B">
                <w:rPr>
                  <w:b/>
                  <w:noProof/>
                  <w:sz w:val="28"/>
                </w:rPr>
                <w:t>18</w:t>
              </w:r>
              <w:r w:rsidR="004C1485">
                <w:rPr>
                  <w:b/>
                  <w:noProof/>
                  <w:sz w:val="28"/>
                </w:rPr>
                <w:t>.</w:t>
              </w:r>
            </w:fldSimple>
            <w:r w:rsidR="0011379B">
              <w:rPr>
                <w:b/>
                <w:noProof/>
                <w:sz w:val="28"/>
                <w:lang w:eastAsia="ko-KR"/>
              </w:rPr>
              <w:t>1</w:t>
            </w:r>
            <w:r w:rsidR="007C43C8">
              <w:rPr>
                <w:rFonts w:hint="eastAsia"/>
                <w:b/>
                <w:noProof/>
                <w:sz w:val="28"/>
                <w:lang w:eastAsia="ko-KR"/>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6919DB7" w:rsidR="00F25D98" w:rsidRDefault="004C148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E9543B" w:rsidR="00F25D98" w:rsidRDefault="004C1485" w:rsidP="001E41F3">
            <w:pPr>
              <w:pStyle w:val="CRCoverPage"/>
              <w:spacing w:after="0"/>
              <w:jc w:val="center"/>
              <w:rPr>
                <w:b/>
                <w:bCs/>
                <w:caps/>
                <w:noProof/>
                <w:lang w:eastAsia="ko-KR"/>
              </w:rPr>
            </w:pPr>
            <w:r>
              <w:rPr>
                <w:rFonts w:hint="eastAsia"/>
                <w:b/>
                <w:bCs/>
                <w:caps/>
                <w:noProof/>
                <w:lang w:eastAsia="ko-KR"/>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E9F045" w:rsidR="001E41F3" w:rsidRDefault="007C43C8">
            <w:pPr>
              <w:pStyle w:val="CRCoverPage"/>
              <w:spacing w:after="0"/>
              <w:ind w:left="100"/>
              <w:rPr>
                <w:noProof/>
                <w:lang w:eastAsia="ko-KR"/>
              </w:rPr>
            </w:pPr>
            <w:r>
              <w:rPr>
                <w:rFonts w:hint="eastAsia"/>
                <w:noProof/>
                <w:lang w:eastAsia="ko-KR"/>
              </w:rPr>
              <w:t xml:space="preserve">Correction for IE in REGISTRATION ACCEPT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7C878B" w:rsidR="001E41F3" w:rsidRDefault="001B46A7">
            <w:pPr>
              <w:pStyle w:val="CRCoverPage"/>
              <w:spacing w:after="0"/>
              <w:ind w:left="100"/>
              <w:rPr>
                <w:noProof/>
              </w:rPr>
            </w:pPr>
            <w:fldSimple w:instr=" DOCPROPERTY  SourceIfWg  \* MERGEFORMAT ">
              <w:r w:rsidR="00F210B0">
                <w:rPr>
                  <w:noProof/>
                </w:rPr>
                <w:t>Samsung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4785ABF" w:rsidR="001E41F3" w:rsidRDefault="00F210B0" w:rsidP="00547111">
            <w:pPr>
              <w:pStyle w:val="CRCoverPage"/>
              <w:spacing w:after="0"/>
              <w:ind w:left="100"/>
              <w:rPr>
                <w:noProof/>
              </w:rPr>
            </w:pPr>
            <w:r>
              <w:rPr>
                <w:rFonts w:hint="eastAsia"/>
                <w:noProof/>
                <w:lang w:eastAsia="ko-KR"/>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0F231A" w:rsidR="001E41F3" w:rsidRDefault="007C43C8">
            <w:pPr>
              <w:pStyle w:val="CRCoverPage"/>
              <w:spacing w:after="0"/>
              <w:ind w:left="100"/>
              <w:rPr>
                <w:noProof/>
              </w:rPr>
            </w:pPr>
            <w:r>
              <w:t>5GProtoc17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73EDB43" w:rsidR="001E41F3" w:rsidRDefault="001B46A7" w:rsidP="003762CB">
            <w:pPr>
              <w:pStyle w:val="CRCoverPage"/>
              <w:spacing w:after="0"/>
              <w:ind w:left="100"/>
              <w:rPr>
                <w:noProof/>
              </w:rPr>
            </w:pPr>
            <w:fldSimple w:instr=" DOCPROPERTY  ResDate  \* MERGEFORMAT ">
              <w:r w:rsidR="003762CB">
                <w:t>2023-02</w:t>
              </w:r>
              <w:r w:rsidR="00F210B0">
                <w:t>-</w:t>
              </w:r>
              <w:r w:rsidR="003762CB">
                <w:t>2</w:t>
              </w:r>
              <w:r w:rsidR="00F210B0">
                <w:t>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F210B0" w14:paraId="13D4AF59" w14:textId="77777777" w:rsidTr="00547111">
        <w:trPr>
          <w:cantSplit/>
        </w:trPr>
        <w:tc>
          <w:tcPr>
            <w:tcW w:w="1843" w:type="dxa"/>
            <w:tcBorders>
              <w:left w:val="single" w:sz="4" w:space="0" w:color="auto"/>
            </w:tcBorders>
          </w:tcPr>
          <w:p w14:paraId="1E6EA205" w14:textId="77777777" w:rsidR="00F210B0" w:rsidRDefault="00F210B0" w:rsidP="00F210B0">
            <w:pPr>
              <w:pStyle w:val="CRCoverPage"/>
              <w:tabs>
                <w:tab w:val="right" w:pos="1759"/>
              </w:tabs>
              <w:spacing w:after="0"/>
              <w:rPr>
                <w:b/>
                <w:i/>
                <w:noProof/>
              </w:rPr>
            </w:pPr>
            <w:r>
              <w:rPr>
                <w:b/>
                <w:i/>
                <w:noProof/>
              </w:rPr>
              <w:t>Category:</w:t>
            </w:r>
          </w:p>
        </w:tc>
        <w:tc>
          <w:tcPr>
            <w:tcW w:w="851" w:type="dxa"/>
            <w:shd w:val="pct30" w:color="FFFF00" w:fill="auto"/>
          </w:tcPr>
          <w:p w14:paraId="154A6113" w14:textId="72E94C50" w:rsidR="00F210B0" w:rsidRDefault="00F210B0" w:rsidP="00F210B0">
            <w:pPr>
              <w:pStyle w:val="CRCoverPage"/>
              <w:spacing w:after="0"/>
              <w:ind w:left="100" w:right="-609"/>
              <w:rPr>
                <w:b/>
                <w:noProof/>
              </w:rPr>
            </w:pPr>
            <w:r>
              <w:t>F</w:t>
            </w:r>
          </w:p>
        </w:tc>
        <w:tc>
          <w:tcPr>
            <w:tcW w:w="3402" w:type="dxa"/>
            <w:gridSpan w:val="5"/>
            <w:tcBorders>
              <w:left w:val="nil"/>
            </w:tcBorders>
          </w:tcPr>
          <w:p w14:paraId="617AE5C6" w14:textId="77777777" w:rsidR="00F210B0" w:rsidRDefault="00F210B0" w:rsidP="00F210B0">
            <w:pPr>
              <w:pStyle w:val="CRCoverPage"/>
              <w:spacing w:after="0"/>
              <w:rPr>
                <w:noProof/>
              </w:rPr>
            </w:pPr>
          </w:p>
        </w:tc>
        <w:tc>
          <w:tcPr>
            <w:tcW w:w="1417" w:type="dxa"/>
            <w:gridSpan w:val="3"/>
            <w:tcBorders>
              <w:left w:val="nil"/>
            </w:tcBorders>
          </w:tcPr>
          <w:p w14:paraId="42CDCEE5" w14:textId="77777777" w:rsidR="00F210B0" w:rsidRDefault="00F210B0" w:rsidP="00F210B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F3F80F" w:rsidR="00F210B0" w:rsidRDefault="00F210B0" w:rsidP="00F210B0">
            <w:pPr>
              <w:pStyle w:val="CRCoverPage"/>
              <w:spacing w:after="0"/>
              <w:ind w:left="100"/>
              <w:rPr>
                <w:noProof/>
              </w:rPr>
            </w:pPr>
            <w:r>
              <w:t>Rel-1</w:t>
            </w:r>
            <w:r w:rsidR="0011379B">
              <w:t>8</w:t>
            </w:r>
          </w:p>
        </w:tc>
      </w:tr>
      <w:tr w:rsidR="00F210B0" w14:paraId="30122F0C" w14:textId="77777777" w:rsidTr="00547111">
        <w:tc>
          <w:tcPr>
            <w:tcW w:w="1843" w:type="dxa"/>
            <w:tcBorders>
              <w:left w:val="single" w:sz="4" w:space="0" w:color="auto"/>
              <w:bottom w:val="single" w:sz="4" w:space="0" w:color="auto"/>
            </w:tcBorders>
          </w:tcPr>
          <w:p w14:paraId="615796D0" w14:textId="77777777" w:rsidR="00F210B0" w:rsidRDefault="00F210B0" w:rsidP="00F210B0">
            <w:pPr>
              <w:pStyle w:val="CRCoverPage"/>
              <w:spacing w:after="0"/>
              <w:rPr>
                <w:b/>
                <w:i/>
                <w:noProof/>
              </w:rPr>
            </w:pPr>
          </w:p>
        </w:tc>
        <w:tc>
          <w:tcPr>
            <w:tcW w:w="4677" w:type="dxa"/>
            <w:gridSpan w:val="8"/>
            <w:tcBorders>
              <w:bottom w:val="single" w:sz="4" w:space="0" w:color="auto"/>
            </w:tcBorders>
          </w:tcPr>
          <w:p w14:paraId="78418D37" w14:textId="77777777" w:rsidR="00F210B0" w:rsidRDefault="00F210B0" w:rsidP="00F210B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210B0" w:rsidRDefault="00F210B0" w:rsidP="00F210B0">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F210B0" w:rsidRPr="007C2097" w:rsidRDefault="00F210B0" w:rsidP="00F210B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210B0" w14:paraId="7FBEB8E7" w14:textId="77777777" w:rsidTr="00547111">
        <w:tc>
          <w:tcPr>
            <w:tcW w:w="1843" w:type="dxa"/>
          </w:tcPr>
          <w:p w14:paraId="44A3A604" w14:textId="77777777" w:rsidR="00F210B0" w:rsidRDefault="00F210B0" w:rsidP="00F210B0">
            <w:pPr>
              <w:pStyle w:val="CRCoverPage"/>
              <w:spacing w:after="0"/>
              <w:rPr>
                <w:b/>
                <w:i/>
                <w:noProof/>
                <w:sz w:val="8"/>
                <w:szCs w:val="8"/>
              </w:rPr>
            </w:pPr>
          </w:p>
        </w:tc>
        <w:tc>
          <w:tcPr>
            <w:tcW w:w="7797" w:type="dxa"/>
            <w:gridSpan w:val="10"/>
          </w:tcPr>
          <w:p w14:paraId="5524CC4E" w14:textId="77777777" w:rsidR="00F210B0" w:rsidRDefault="00F210B0" w:rsidP="00F210B0">
            <w:pPr>
              <w:pStyle w:val="CRCoverPage"/>
              <w:spacing w:after="0"/>
              <w:rPr>
                <w:noProof/>
                <w:sz w:val="8"/>
                <w:szCs w:val="8"/>
              </w:rPr>
            </w:pPr>
          </w:p>
        </w:tc>
      </w:tr>
      <w:tr w:rsidR="00F210B0" w14:paraId="1256F52C" w14:textId="77777777" w:rsidTr="00547111">
        <w:tc>
          <w:tcPr>
            <w:tcW w:w="2694" w:type="dxa"/>
            <w:gridSpan w:val="2"/>
            <w:tcBorders>
              <w:top w:val="single" w:sz="4" w:space="0" w:color="auto"/>
              <w:left w:val="single" w:sz="4" w:space="0" w:color="auto"/>
            </w:tcBorders>
          </w:tcPr>
          <w:p w14:paraId="52C87DB0" w14:textId="77777777" w:rsidR="00F210B0" w:rsidRDefault="00F210B0" w:rsidP="00F210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A94C1CC" w:rsidR="00F210B0" w:rsidRDefault="006C45A2" w:rsidP="00F210B0">
            <w:pPr>
              <w:pStyle w:val="CRCoverPage"/>
              <w:spacing w:after="0"/>
              <w:ind w:left="100"/>
              <w:rPr>
                <w:noProof/>
              </w:rPr>
            </w:pPr>
            <w:r>
              <w:rPr>
                <w:noProof/>
                <w:lang w:eastAsia="ko-KR"/>
              </w:rPr>
              <w:t xml:space="preserve">The value </w:t>
            </w:r>
            <w:r w:rsidR="00B56E5C">
              <w:rPr>
                <w:noProof/>
                <w:lang w:eastAsia="ko-KR"/>
              </w:rPr>
              <w:t>​​of  IEI for ‘</w:t>
            </w:r>
            <w:r w:rsidR="00B56E5C" w:rsidRPr="00FB104D">
              <w:rPr>
                <w:rFonts w:eastAsia="Times New Roman"/>
                <w:sz w:val="18"/>
                <w:lang w:eastAsia="en-GB"/>
              </w:rPr>
              <w:t>Emergency number list</w:t>
            </w:r>
            <w:r w:rsidR="00B56E5C">
              <w:rPr>
                <w:rFonts w:eastAsia="Times New Roman"/>
                <w:sz w:val="18"/>
                <w:lang w:eastAsia="en-GB"/>
              </w:rPr>
              <w:t xml:space="preserve">’ </w:t>
            </w:r>
            <w:r w:rsidR="00B56E5C">
              <w:rPr>
                <w:noProof/>
                <w:lang w:eastAsia="ko-KR"/>
              </w:rPr>
              <w:t>and ‘</w:t>
            </w:r>
            <w:r w:rsidR="00B56E5C" w:rsidRPr="00FB104D">
              <w:rPr>
                <w:rFonts w:eastAsia="Times New Roman"/>
                <w:sz w:val="18"/>
                <w:lang w:val="en-US" w:eastAsia="zh-CN"/>
              </w:rPr>
              <w:t>5GS additional request result</w:t>
            </w:r>
            <w:r w:rsidR="00B56E5C">
              <w:rPr>
                <w:rFonts w:eastAsia="Times New Roman"/>
                <w:sz w:val="18"/>
                <w:lang w:val="en-US" w:eastAsia="zh-CN"/>
              </w:rPr>
              <w:t>’</w:t>
            </w:r>
            <w:r w:rsidR="00FB104D" w:rsidRPr="00FB104D">
              <w:rPr>
                <w:noProof/>
                <w:lang w:eastAsia="ko-KR"/>
              </w:rPr>
              <w:t xml:space="preserve"> are shown </w:t>
            </w:r>
            <w:r>
              <w:rPr>
                <w:noProof/>
                <w:lang w:eastAsia="ko-KR"/>
              </w:rPr>
              <w:t>to be the same. However, since ‘</w:t>
            </w:r>
            <w:r w:rsidRPr="00FB104D">
              <w:rPr>
                <w:rFonts w:eastAsia="Times New Roman"/>
                <w:sz w:val="18"/>
                <w:lang w:eastAsia="en-GB"/>
              </w:rPr>
              <w:t>Emergency number list</w:t>
            </w:r>
            <w:r>
              <w:rPr>
                <w:rFonts w:eastAsia="Times New Roman"/>
                <w:sz w:val="18"/>
                <w:lang w:eastAsia="en-GB"/>
              </w:rPr>
              <w:t xml:space="preserve">’ </w:t>
            </w:r>
            <w:r>
              <w:rPr>
                <w:noProof/>
                <w:lang w:eastAsia="ko-KR"/>
              </w:rPr>
              <w:t>and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are information elements with different fu</w:t>
            </w:r>
            <w:r>
              <w:rPr>
                <w:noProof/>
                <w:lang w:eastAsia="ko-KR"/>
              </w:rPr>
              <w:t>nctions, the IEI</w:t>
            </w:r>
            <w:r w:rsidR="00FB104D" w:rsidRPr="00FB104D">
              <w:rPr>
                <w:noProof/>
                <w:lang w:eastAsia="ko-KR"/>
              </w:rPr>
              <w:t xml:space="preserve"> values ​​must be different. Therefore, we want to corre</w:t>
            </w:r>
            <w:r>
              <w:rPr>
                <w:noProof/>
                <w:lang w:eastAsia="ko-KR"/>
              </w:rPr>
              <w:t>ct the incorrect value. Since ‘</w:t>
            </w:r>
            <w:r w:rsidRPr="00FB104D">
              <w:rPr>
                <w:rFonts w:eastAsia="Times New Roman"/>
                <w:sz w:val="18"/>
                <w:lang w:eastAsia="en-GB"/>
              </w:rPr>
              <w:t>Emergency number list</w:t>
            </w:r>
            <w:r>
              <w:rPr>
                <w:rFonts w:eastAsia="Times New Roman"/>
                <w:sz w:val="18"/>
                <w:lang w:eastAsia="en-GB"/>
              </w:rPr>
              <w:t xml:space="preserve">’ </w:t>
            </w:r>
            <w:r w:rsidR="00FB104D" w:rsidRPr="00FB104D">
              <w:rPr>
                <w:noProof/>
                <w:lang w:eastAsia="ko-KR"/>
              </w:rPr>
              <w:t xml:space="preserve">has been used since </w:t>
            </w:r>
            <w:r>
              <w:rPr>
                <w:noProof/>
                <w:lang w:eastAsia="ko-KR"/>
              </w:rPr>
              <w:t>release 15, fixing ‘</w:t>
            </w:r>
            <w:r w:rsidRPr="00FB104D">
              <w:rPr>
                <w:rFonts w:eastAsia="Times New Roman"/>
                <w:sz w:val="18"/>
                <w:lang w:val="en-US" w:eastAsia="zh-CN"/>
              </w:rPr>
              <w:t>5GS additional request result</w:t>
            </w:r>
            <w:r>
              <w:rPr>
                <w:rFonts w:eastAsia="Times New Roman"/>
                <w:sz w:val="18"/>
                <w:lang w:val="en-US" w:eastAsia="zh-CN"/>
              </w:rPr>
              <w:t>’</w:t>
            </w:r>
            <w:r w:rsidRPr="00FB104D">
              <w:rPr>
                <w:noProof/>
                <w:lang w:eastAsia="ko-KR"/>
              </w:rPr>
              <w:t xml:space="preserve"> </w:t>
            </w:r>
            <w:r w:rsidR="00FB104D" w:rsidRPr="00FB104D">
              <w:rPr>
                <w:noProof/>
                <w:lang w:eastAsia="ko-KR"/>
              </w:rPr>
              <w:t>used since release 17 seems like the right approach.</w:t>
            </w:r>
          </w:p>
        </w:tc>
      </w:tr>
      <w:tr w:rsidR="00F210B0" w14:paraId="4CA74D09" w14:textId="77777777" w:rsidTr="00547111">
        <w:tc>
          <w:tcPr>
            <w:tcW w:w="2694" w:type="dxa"/>
            <w:gridSpan w:val="2"/>
            <w:tcBorders>
              <w:left w:val="single" w:sz="4" w:space="0" w:color="auto"/>
            </w:tcBorders>
          </w:tcPr>
          <w:p w14:paraId="2D0866D6"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365DEF04" w14:textId="77777777" w:rsidR="00F210B0" w:rsidRDefault="00F210B0" w:rsidP="00F210B0">
            <w:pPr>
              <w:pStyle w:val="CRCoverPage"/>
              <w:spacing w:after="0"/>
              <w:rPr>
                <w:noProof/>
                <w:sz w:val="8"/>
                <w:szCs w:val="8"/>
              </w:rPr>
            </w:pPr>
          </w:p>
        </w:tc>
      </w:tr>
      <w:tr w:rsidR="00F210B0" w14:paraId="21016551" w14:textId="77777777" w:rsidTr="00547111">
        <w:tc>
          <w:tcPr>
            <w:tcW w:w="2694" w:type="dxa"/>
            <w:gridSpan w:val="2"/>
            <w:tcBorders>
              <w:left w:val="single" w:sz="4" w:space="0" w:color="auto"/>
            </w:tcBorders>
          </w:tcPr>
          <w:p w14:paraId="49433147" w14:textId="77777777" w:rsidR="00F210B0" w:rsidRDefault="00F210B0" w:rsidP="00F210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CCB703C" w14:textId="77777777" w:rsidR="005922EB" w:rsidRDefault="00EF7F6C" w:rsidP="00F210B0">
            <w:pPr>
              <w:pStyle w:val="CRCoverPage"/>
              <w:spacing w:after="0"/>
              <w:ind w:left="100"/>
              <w:rPr>
                <w:noProof/>
              </w:rPr>
            </w:pPr>
            <w:r w:rsidRPr="00EF7F6C">
              <w:rPr>
                <w:noProof/>
              </w:rPr>
              <w:t xml:space="preserve">Modification of the </w:t>
            </w:r>
            <w:r>
              <w:rPr>
                <w:noProof/>
              </w:rPr>
              <w:t xml:space="preserve">IEI value ​​has been proposed. </w:t>
            </w:r>
            <w:r w:rsidRPr="00EF7F6C">
              <w:rPr>
                <w:noProof/>
              </w:rPr>
              <w:t>The exact value will be assigned by IANA.</w:t>
            </w:r>
            <w:r w:rsidR="0011379B">
              <w:rPr>
                <w:noProof/>
              </w:rPr>
              <w:t xml:space="preserve"> </w:t>
            </w:r>
          </w:p>
          <w:p w14:paraId="31C656EC" w14:textId="3D7A02D5" w:rsidR="00F210B0" w:rsidRDefault="0011379B" w:rsidP="00F210B0">
            <w:pPr>
              <w:pStyle w:val="CRCoverPage"/>
              <w:spacing w:after="0"/>
              <w:ind w:left="100"/>
              <w:rPr>
                <w:noProof/>
              </w:rPr>
            </w:pPr>
            <w:r>
              <w:rPr>
                <w:noProof/>
              </w:rPr>
              <w:t xml:space="preserve">This is the mirror CR for release 18. </w:t>
            </w:r>
          </w:p>
        </w:tc>
      </w:tr>
      <w:tr w:rsidR="00F210B0" w14:paraId="1F886379" w14:textId="77777777" w:rsidTr="00547111">
        <w:tc>
          <w:tcPr>
            <w:tcW w:w="2694" w:type="dxa"/>
            <w:gridSpan w:val="2"/>
            <w:tcBorders>
              <w:left w:val="single" w:sz="4" w:space="0" w:color="auto"/>
            </w:tcBorders>
          </w:tcPr>
          <w:p w14:paraId="4D989623"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71C4A204" w14:textId="77777777" w:rsidR="00F210B0" w:rsidRDefault="00F210B0" w:rsidP="00F210B0">
            <w:pPr>
              <w:pStyle w:val="CRCoverPage"/>
              <w:spacing w:after="0"/>
              <w:rPr>
                <w:noProof/>
                <w:sz w:val="8"/>
                <w:szCs w:val="8"/>
              </w:rPr>
            </w:pPr>
          </w:p>
        </w:tc>
      </w:tr>
      <w:tr w:rsidR="00F210B0" w14:paraId="678D7BF9" w14:textId="77777777" w:rsidTr="00547111">
        <w:tc>
          <w:tcPr>
            <w:tcW w:w="2694" w:type="dxa"/>
            <w:gridSpan w:val="2"/>
            <w:tcBorders>
              <w:left w:val="single" w:sz="4" w:space="0" w:color="auto"/>
              <w:bottom w:val="single" w:sz="4" w:space="0" w:color="auto"/>
            </w:tcBorders>
          </w:tcPr>
          <w:p w14:paraId="4E5CE1B6" w14:textId="77777777" w:rsidR="00F210B0" w:rsidRDefault="00F210B0" w:rsidP="00F210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003E98" w:rsidR="00F210B0" w:rsidRDefault="00FE3860" w:rsidP="00F210B0">
            <w:pPr>
              <w:pStyle w:val="CRCoverPage"/>
              <w:spacing w:after="0"/>
              <w:ind w:left="100"/>
              <w:rPr>
                <w:noProof/>
              </w:rPr>
            </w:pPr>
            <w:r>
              <w:rPr>
                <w:rFonts w:hint="eastAsia"/>
                <w:noProof/>
                <w:lang w:eastAsia="ko-KR"/>
              </w:rPr>
              <w:t>If it is not approved, t</w:t>
            </w:r>
            <w:r w:rsidR="00FB104D">
              <w:rPr>
                <w:rFonts w:hint="eastAsia"/>
                <w:noProof/>
                <w:lang w:eastAsia="ko-KR"/>
              </w:rPr>
              <w:t>he specification remains incorrect</w:t>
            </w:r>
            <w:r>
              <w:rPr>
                <w:rFonts w:hint="eastAsia"/>
                <w:noProof/>
                <w:lang w:eastAsia="ko-KR"/>
              </w:rPr>
              <w:t xml:space="preserve"> which can lead to misinterpretation and faulty implementation.</w:t>
            </w:r>
          </w:p>
        </w:tc>
      </w:tr>
      <w:tr w:rsidR="00F210B0" w14:paraId="034AF533" w14:textId="77777777" w:rsidTr="00547111">
        <w:tc>
          <w:tcPr>
            <w:tcW w:w="2694" w:type="dxa"/>
            <w:gridSpan w:val="2"/>
          </w:tcPr>
          <w:p w14:paraId="39D9EB5B" w14:textId="77777777" w:rsidR="00F210B0" w:rsidRDefault="00F210B0" w:rsidP="00F210B0">
            <w:pPr>
              <w:pStyle w:val="CRCoverPage"/>
              <w:spacing w:after="0"/>
              <w:rPr>
                <w:b/>
                <w:i/>
                <w:noProof/>
                <w:sz w:val="8"/>
                <w:szCs w:val="8"/>
              </w:rPr>
            </w:pPr>
          </w:p>
        </w:tc>
        <w:tc>
          <w:tcPr>
            <w:tcW w:w="6946" w:type="dxa"/>
            <w:gridSpan w:val="9"/>
          </w:tcPr>
          <w:p w14:paraId="7826CB1C" w14:textId="77777777" w:rsidR="00F210B0" w:rsidRDefault="00F210B0" w:rsidP="00F210B0">
            <w:pPr>
              <w:pStyle w:val="CRCoverPage"/>
              <w:spacing w:after="0"/>
              <w:rPr>
                <w:noProof/>
                <w:sz w:val="8"/>
                <w:szCs w:val="8"/>
              </w:rPr>
            </w:pPr>
          </w:p>
        </w:tc>
      </w:tr>
      <w:tr w:rsidR="00F210B0" w14:paraId="6A17D7AC" w14:textId="77777777" w:rsidTr="00547111">
        <w:tc>
          <w:tcPr>
            <w:tcW w:w="2694" w:type="dxa"/>
            <w:gridSpan w:val="2"/>
            <w:tcBorders>
              <w:top w:val="single" w:sz="4" w:space="0" w:color="auto"/>
              <w:left w:val="single" w:sz="4" w:space="0" w:color="auto"/>
            </w:tcBorders>
          </w:tcPr>
          <w:p w14:paraId="6DAD5B19" w14:textId="77777777" w:rsidR="00F210B0" w:rsidRDefault="00F210B0" w:rsidP="00F210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6665B3E" w:rsidR="00F210B0" w:rsidRDefault="00FB104D" w:rsidP="00F210B0">
            <w:pPr>
              <w:pStyle w:val="CRCoverPage"/>
              <w:spacing w:after="0"/>
              <w:ind w:left="100"/>
              <w:rPr>
                <w:noProof/>
                <w:lang w:eastAsia="ko-KR"/>
              </w:rPr>
            </w:pPr>
            <w:r>
              <w:rPr>
                <w:rFonts w:hint="eastAsia"/>
                <w:noProof/>
                <w:lang w:eastAsia="ko-KR"/>
              </w:rPr>
              <w:t>8.2.7</w:t>
            </w:r>
          </w:p>
        </w:tc>
      </w:tr>
      <w:tr w:rsidR="00F210B0" w14:paraId="56E1E6C3" w14:textId="77777777" w:rsidTr="00547111">
        <w:tc>
          <w:tcPr>
            <w:tcW w:w="2694" w:type="dxa"/>
            <w:gridSpan w:val="2"/>
            <w:tcBorders>
              <w:left w:val="single" w:sz="4" w:space="0" w:color="auto"/>
            </w:tcBorders>
          </w:tcPr>
          <w:p w14:paraId="2FB9DE77" w14:textId="77777777" w:rsidR="00F210B0" w:rsidRDefault="00F210B0" w:rsidP="00F210B0">
            <w:pPr>
              <w:pStyle w:val="CRCoverPage"/>
              <w:spacing w:after="0"/>
              <w:rPr>
                <w:b/>
                <w:i/>
                <w:noProof/>
                <w:sz w:val="8"/>
                <w:szCs w:val="8"/>
              </w:rPr>
            </w:pPr>
          </w:p>
        </w:tc>
        <w:tc>
          <w:tcPr>
            <w:tcW w:w="6946" w:type="dxa"/>
            <w:gridSpan w:val="9"/>
            <w:tcBorders>
              <w:right w:val="single" w:sz="4" w:space="0" w:color="auto"/>
            </w:tcBorders>
          </w:tcPr>
          <w:p w14:paraId="0898542D" w14:textId="77777777" w:rsidR="00F210B0" w:rsidRDefault="00F210B0" w:rsidP="00F210B0">
            <w:pPr>
              <w:pStyle w:val="CRCoverPage"/>
              <w:spacing w:after="0"/>
              <w:rPr>
                <w:noProof/>
                <w:sz w:val="8"/>
                <w:szCs w:val="8"/>
              </w:rPr>
            </w:pPr>
          </w:p>
        </w:tc>
      </w:tr>
      <w:tr w:rsidR="00F210B0" w14:paraId="76F95A8B" w14:textId="77777777" w:rsidTr="00547111">
        <w:tc>
          <w:tcPr>
            <w:tcW w:w="2694" w:type="dxa"/>
            <w:gridSpan w:val="2"/>
            <w:tcBorders>
              <w:left w:val="single" w:sz="4" w:space="0" w:color="auto"/>
            </w:tcBorders>
          </w:tcPr>
          <w:p w14:paraId="335EAB52" w14:textId="77777777" w:rsidR="00F210B0" w:rsidRDefault="00F210B0" w:rsidP="00F210B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210B0" w:rsidRDefault="00F210B0" w:rsidP="00F210B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210B0" w:rsidRDefault="00F210B0" w:rsidP="00F210B0">
            <w:pPr>
              <w:pStyle w:val="CRCoverPage"/>
              <w:spacing w:after="0"/>
              <w:jc w:val="center"/>
              <w:rPr>
                <w:b/>
                <w:caps/>
                <w:noProof/>
              </w:rPr>
            </w:pPr>
            <w:r>
              <w:rPr>
                <w:b/>
                <w:caps/>
                <w:noProof/>
              </w:rPr>
              <w:t>N</w:t>
            </w:r>
          </w:p>
        </w:tc>
        <w:tc>
          <w:tcPr>
            <w:tcW w:w="2977" w:type="dxa"/>
            <w:gridSpan w:val="4"/>
          </w:tcPr>
          <w:p w14:paraId="304CCBCB" w14:textId="77777777" w:rsidR="00F210B0" w:rsidRDefault="00F210B0" w:rsidP="00F210B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210B0" w:rsidRDefault="00F210B0" w:rsidP="00F210B0">
            <w:pPr>
              <w:pStyle w:val="CRCoverPage"/>
              <w:spacing w:after="0"/>
              <w:ind w:left="99"/>
              <w:rPr>
                <w:noProof/>
              </w:rPr>
            </w:pPr>
          </w:p>
        </w:tc>
      </w:tr>
      <w:tr w:rsidR="00F210B0" w14:paraId="34ACE2EB" w14:textId="77777777" w:rsidTr="00547111">
        <w:tc>
          <w:tcPr>
            <w:tcW w:w="2694" w:type="dxa"/>
            <w:gridSpan w:val="2"/>
            <w:tcBorders>
              <w:left w:val="single" w:sz="4" w:space="0" w:color="auto"/>
            </w:tcBorders>
          </w:tcPr>
          <w:p w14:paraId="571382F3" w14:textId="77777777" w:rsidR="00F210B0" w:rsidRDefault="00F210B0" w:rsidP="00F210B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44D561"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F210B0" w:rsidRDefault="00F210B0" w:rsidP="00F210B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210B0" w:rsidRDefault="00F210B0" w:rsidP="00F210B0">
            <w:pPr>
              <w:pStyle w:val="CRCoverPage"/>
              <w:spacing w:after="0"/>
              <w:ind w:left="99"/>
              <w:rPr>
                <w:noProof/>
              </w:rPr>
            </w:pPr>
            <w:r>
              <w:rPr>
                <w:noProof/>
              </w:rPr>
              <w:t xml:space="preserve">TS/TR ... CR ... </w:t>
            </w:r>
          </w:p>
        </w:tc>
      </w:tr>
      <w:tr w:rsidR="00F210B0" w14:paraId="446DDBAC" w14:textId="77777777" w:rsidTr="00547111">
        <w:tc>
          <w:tcPr>
            <w:tcW w:w="2694" w:type="dxa"/>
            <w:gridSpan w:val="2"/>
            <w:tcBorders>
              <w:left w:val="single" w:sz="4" w:space="0" w:color="auto"/>
            </w:tcBorders>
          </w:tcPr>
          <w:p w14:paraId="678A1AA6" w14:textId="77777777" w:rsidR="00F210B0" w:rsidRDefault="00F210B0" w:rsidP="00F210B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BAB6E5"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F210B0" w:rsidRDefault="00F210B0" w:rsidP="00F210B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210B0" w:rsidRDefault="00F210B0" w:rsidP="00F210B0">
            <w:pPr>
              <w:pStyle w:val="CRCoverPage"/>
              <w:spacing w:after="0"/>
              <w:ind w:left="99"/>
              <w:rPr>
                <w:noProof/>
              </w:rPr>
            </w:pPr>
            <w:r>
              <w:rPr>
                <w:noProof/>
              </w:rPr>
              <w:t xml:space="preserve">TS/TR ... CR ... </w:t>
            </w:r>
          </w:p>
        </w:tc>
      </w:tr>
      <w:tr w:rsidR="00F210B0" w14:paraId="55C714D2" w14:textId="77777777" w:rsidTr="00547111">
        <w:tc>
          <w:tcPr>
            <w:tcW w:w="2694" w:type="dxa"/>
            <w:gridSpan w:val="2"/>
            <w:tcBorders>
              <w:left w:val="single" w:sz="4" w:space="0" w:color="auto"/>
            </w:tcBorders>
          </w:tcPr>
          <w:p w14:paraId="45913E62" w14:textId="77777777" w:rsidR="00F210B0" w:rsidRDefault="00F210B0" w:rsidP="00F210B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210B0" w:rsidRDefault="00F210B0" w:rsidP="00F210B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71BB3" w:rsidR="00F210B0" w:rsidRDefault="004C2222" w:rsidP="00F210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F210B0" w:rsidRDefault="00F210B0" w:rsidP="00F210B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210B0" w:rsidRDefault="00F210B0" w:rsidP="00F210B0">
            <w:pPr>
              <w:pStyle w:val="CRCoverPage"/>
              <w:spacing w:after="0"/>
              <w:ind w:left="99"/>
              <w:rPr>
                <w:noProof/>
              </w:rPr>
            </w:pPr>
            <w:r>
              <w:rPr>
                <w:noProof/>
              </w:rPr>
              <w:t xml:space="preserve">TS/TR ... CR ... </w:t>
            </w:r>
          </w:p>
        </w:tc>
      </w:tr>
      <w:tr w:rsidR="00F210B0" w14:paraId="60DF82CC" w14:textId="77777777" w:rsidTr="008863B9">
        <w:tc>
          <w:tcPr>
            <w:tcW w:w="2694" w:type="dxa"/>
            <w:gridSpan w:val="2"/>
            <w:tcBorders>
              <w:left w:val="single" w:sz="4" w:space="0" w:color="auto"/>
            </w:tcBorders>
          </w:tcPr>
          <w:p w14:paraId="517696CD" w14:textId="77777777" w:rsidR="00F210B0" w:rsidRDefault="00F210B0" w:rsidP="00F210B0">
            <w:pPr>
              <w:pStyle w:val="CRCoverPage"/>
              <w:spacing w:after="0"/>
              <w:rPr>
                <w:b/>
                <w:i/>
                <w:noProof/>
              </w:rPr>
            </w:pPr>
          </w:p>
        </w:tc>
        <w:tc>
          <w:tcPr>
            <w:tcW w:w="6946" w:type="dxa"/>
            <w:gridSpan w:val="9"/>
            <w:tcBorders>
              <w:right w:val="single" w:sz="4" w:space="0" w:color="auto"/>
            </w:tcBorders>
          </w:tcPr>
          <w:p w14:paraId="4D84207F" w14:textId="77777777" w:rsidR="00F210B0" w:rsidRDefault="00F210B0" w:rsidP="00F210B0">
            <w:pPr>
              <w:pStyle w:val="CRCoverPage"/>
              <w:spacing w:after="0"/>
              <w:rPr>
                <w:noProof/>
              </w:rPr>
            </w:pPr>
          </w:p>
        </w:tc>
      </w:tr>
      <w:tr w:rsidR="00F210B0" w14:paraId="556B87B6" w14:textId="77777777" w:rsidTr="008863B9">
        <w:tc>
          <w:tcPr>
            <w:tcW w:w="2694" w:type="dxa"/>
            <w:gridSpan w:val="2"/>
            <w:tcBorders>
              <w:left w:val="single" w:sz="4" w:space="0" w:color="auto"/>
              <w:bottom w:val="single" w:sz="4" w:space="0" w:color="auto"/>
            </w:tcBorders>
          </w:tcPr>
          <w:p w14:paraId="79A9C411" w14:textId="77777777" w:rsidR="00F210B0" w:rsidRDefault="00F210B0" w:rsidP="00F210B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210B0" w:rsidRDefault="00F210B0" w:rsidP="00F210B0">
            <w:pPr>
              <w:pStyle w:val="CRCoverPage"/>
              <w:spacing w:after="0"/>
              <w:ind w:left="100"/>
              <w:rPr>
                <w:noProof/>
              </w:rPr>
            </w:pPr>
          </w:p>
        </w:tc>
      </w:tr>
      <w:tr w:rsidR="00F210B0" w:rsidRPr="008863B9" w14:paraId="45BFE792" w14:textId="77777777" w:rsidTr="008863B9">
        <w:tc>
          <w:tcPr>
            <w:tcW w:w="2694" w:type="dxa"/>
            <w:gridSpan w:val="2"/>
            <w:tcBorders>
              <w:top w:val="single" w:sz="4" w:space="0" w:color="auto"/>
              <w:bottom w:val="single" w:sz="4" w:space="0" w:color="auto"/>
            </w:tcBorders>
          </w:tcPr>
          <w:p w14:paraId="194242DD" w14:textId="77777777" w:rsidR="00F210B0" w:rsidRPr="008863B9" w:rsidRDefault="00F210B0" w:rsidP="00F210B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210B0" w:rsidRPr="008863B9" w:rsidRDefault="00F210B0" w:rsidP="00F210B0">
            <w:pPr>
              <w:pStyle w:val="CRCoverPage"/>
              <w:spacing w:after="0"/>
              <w:ind w:left="100"/>
              <w:rPr>
                <w:noProof/>
                <w:sz w:val="8"/>
                <w:szCs w:val="8"/>
              </w:rPr>
            </w:pPr>
          </w:p>
        </w:tc>
      </w:tr>
      <w:tr w:rsidR="00F210B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210B0" w:rsidRDefault="00F210B0" w:rsidP="00F210B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210B0" w:rsidRDefault="00F210B0" w:rsidP="00F210B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7A88E0A1" w:rsidR="001E41F3" w:rsidRDefault="001E41F3">
      <w:pPr>
        <w:rPr>
          <w:noProof/>
        </w:rPr>
      </w:pPr>
    </w:p>
    <w:p w14:paraId="0C38797A" w14:textId="77777777" w:rsidR="00920981" w:rsidRPr="00920981" w:rsidRDefault="00920981" w:rsidP="0092098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920981">
        <w:rPr>
          <w:rFonts w:ascii="Arial" w:hAnsi="Arial" w:cs="Arial"/>
          <w:color w:val="0000FF"/>
          <w:sz w:val="28"/>
          <w:szCs w:val="28"/>
          <w:lang w:val="en-US"/>
        </w:rPr>
        <w:t>* * * First Change * * * *</w:t>
      </w:r>
    </w:p>
    <w:p w14:paraId="701E7F6A" w14:textId="504BEDA3" w:rsidR="00920981" w:rsidRDefault="00920981" w:rsidP="00920981">
      <w:pPr>
        <w:rPr>
          <w:noProof/>
        </w:rPr>
      </w:pPr>
    </w:p>
    <w:p w14:paraId="3EDC7EBE" w14:textId="77777777" w:rsidR="001319A0" w:rsidRPr="001319A0" w:rsidRDefault="001319A0" w:rsidP="001319A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1" w:name="_Toc123901805"/>
      <w:r w:rsidRPr="001319A0">
        <w:rPr>
          <w:rFonts w:ascii="Arial" w:eastAsia="Times New Roman" w:hAnsi="Arial"/>
          <w:sz w:val="28"/>
          <w:lang w:eastAsia="en-GB"/>
        </w:rPr>
        <w:t>8.2.7</w:t>
      </w:r>
      <w:r w:rsidRPr="001319A0">
        <w:rPr>
          <w:rFonts w:ascii="Arial" w:eastAsia="Times New Roman" w:hAnsi="Arial"/>
          <w:sz w:val="28"/>
          <w:lang w:eastAsia="en-GB"/>
        </w:rPr>
        <w:tab/>
        <w:t>Registration accept</w:t>
      </w:r>
      <w:bookmarkEnd w:id="1"/>
    </w:p>
    <w:p w14:paraId="2BF703CF" w14:textId="77777777" w:rsidR="001319A0" w:rsidRPr="001319A0" w:rsidRDefault="001319A0" w:rsidP="001319A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 w:name="_Toc20232928"/>
      <w:bookmarkStart w:id="3" w:name="_Toc27747034"/>
      <w:bookmarkStart w:id="4" w:name="_Toc36213221"/>
      <w:bookmarkStart w:id="5" w:name="_Toc36657398"/>
      <w:bookmarkStart w:id="6" w:name="_Toc45287064"/>
      <w:bookmarkStart w:id="7" w:name="_Toc51948333"/>
      <w:bookmarkStart w:id="8" w:name="_Toc51949425"/>
      <w:bookmarkStart w:id="9" w:name="_Toc123901806"/>
      <w:r w:rsidRPr="001319A0">
        <w:rPr>
          <w:rFonts w:ascii="Arial" w:eastAsia="Times New Roman" w:hAnsi="Arial"/>
          <w:sz w:val="24"/>
          <w:lang w:eastAsia="en-GB"/>
        </w:rPr>
        <w:t>8.2.7</w:t>
      </w:r>
      <w:r w:rsidRPr="001319A0">
        <w:rPr>
          <w:rFonts w:ascii="Arial" w:eastAsia="Times New Roman" w:hAnsi="Arial" w:hint="eastAsia"/>
          <w:sz w:val="24"/>
          <w:lang w:eastAsia="ko-KR"/>
        </w:rPr>
        <w:t>.1</w:t>
      </w:r>
      <w:r w:rsidRPr="001319A0">
        <w:rPr>
          <w:rFonts w:ascii="Arial" w:eastAsia="Times New Roman" w:hAnsi="Arial" w:hint="eastAsia"/>
          <w:sz w:val="24"/>
          <w:lang w:eastAsia="en-GB"/>
        </w:rPr>
        <w:tab/>
      </w:r>
      <w:r w:rsidRPr="001319A0">
        <w:rPr>
          <w:rFonts w:ascii="Arial" w:eastAsia="Times New Roman" w:hAnsi="Arial" w:hint="eastAsia"/>
          <w:sz w:val="24"/>
          <w:lang w:eastAsia="ko-KR"/>
        </w:rPr>
        <w:t xml:space="preserve">Message </w:t>
      </w:r>
      <w:r w:rsidRPr="001319A0">
        <w:rPr>
          <w:rFonts w:ascii="Arial" w:eastAsia="Times New Roman" w:hAnsi="Arial"/>
          <w:sz w:val="24"/>
          <w:lang w:eastAsia="ko-KR"/>
        </w:rPr>
        <w:t>d</w:t>
      </w:r>
      <w:r w:rsidRPr="001319A0">
        <w:rPr>
          <w:rFonts w:ascii="Arial" w:eastAsia="Times New Roman" w:hAnsi="Arial" w:hint="eastAsia"/>
          <w:sz w:val="24"/>
          <w:lang w:eastAsia="ko-KR"/>
        </w:rPr>
        <w:t>efinition</w:t>
      </w:r>
      <w:bookmarkEnd w:id="2"/>
      <w:bookmarkEnd w:id="3"/>
      <w:bookmarkEnd w:id="4"/>
      <w:bookmarkEnd w:id="5"/>
      <w:bookmarkEnd w:id="6"/>
      <w:bookmarkEnd w:id="7"/>
      <w:bookmarkEnd w:id="8"/>
      <w:bookmarkEnd w:id="9"/>
    </w:p>
    <w:p w14:paraId="3E59EC4C" w14:textId="77777777" w:rsidR="001319A0" w:rsidRPr="001319A0" w:rsidRDefault="001319A0" w:rsidP="001319A0">
      <w:pPr>
        <w:overflowPunct w:val="0"/>
        <w:autoSpaceDE w:val="0"/>
        <w:autoSpaceDN w:val="0"/>
        <w:adjustRightInd w:val="0"/>
        <w:textAlignment w:val="baseline"/>
        <w:rPr>
          <w:rFonts w:eastAsia="Times New Roman"/>
          <w:lang w:eastAsia="en-GB"/>
        </w:rPr>
      </w:pPr>
      <w:r w:rsidRPr="001319A0">
        <w:rPr>
          <w:rFonts w:eastAsia="Times New Roman"/>
          <w:lang w:eastAsia="en-GB"/>
        </w:rPr>
        <w:t>The REGISTRATION ACCEPT message is sent by the AMF to the UE. See table 8.2.7.1.1.</w:t>
      </w:r>
    </w:p>
    <w:p w14:paraId="1ACB001F" w14:textId="77777777" w:rsidR="001319A0" w:rsidRPr="001319A0" w:rsidRDefault="001319A0" w:rsidP="001319A0">
      <w:pPr>
        <w:overflowPunct w:val="0"/>
        <w:autoSpaceDE w:val="0"/>
        <w:autoSpaceDN w:val="0"/>
        <w:adjustRightInd w:val="0"/>
        <w:ind w:left="568" w:hanging="284"/>
        <w:textAlignment w:val="baseline"/>
        <w:rPr>
          <w:rFonts w:eastAsia="Times New Roman"/>
          <w:lang w:eastAsia="en-GB"/>
        </w:rPr>
      </w:pPr>
      <w:r w:rsidRPr="001319A0">
        <w:rPr>
          <w:rFonts w:eastAsia="Times New Roman"/>
          <w:lang w:eastAsia="en-GB"/>
        </w:rPr>
        <w:t>Message type:</w:t>
      </w:r>
      <w:r w:rsidRPr="001319A0">
        <w:rPr>
          <w:rFonts w:eastAsia="Times New Roman"/>
          <w:lang w:eastAsia="en-GB"/>
        </w:rPr>
        <w:tab/>
        <w:t>REGISTRATION ACCEPT</w:t>
      </w:r>
    </w:p>
    <w:p w14:paraId="78D056F0" w14:textId="77777777" w:rsidR="001319A0" w:rsidRPr="001319A0" w:rsidRDefault="001319A0" w:rsidP="001319A0">
      <w:pPr>
        <w:overflowPunct w:val="0"/>
        <w:autoSpaceDE w:val="0"/>
        <w:autoSpaceDN w:val="0"/>
        <w:adjustRightInd w:val="0"/>
        <w:ind w:left="568" w:hanging="284"/>
        <w:textAlignment w:val="baseline"/>
        <w:rPr>
          <w:rFonts w:eastAsia="Times New Roman"/>
          <w:lang w:eastAsia="en-GB"/>
        </w:rPr>
      </w:pPr>
      <w:r w:rsidRPr="001319A0">
        <w:rPr>
          <w:rFonts w:eastAsia="Times New Roman"/>
          <w:lang w:eastAsia="en-GB"/>
        </w:rPr>
        <w:t>Significance:</w:t>
      </w:r>
      <w:r w:rsidRPr="001319A0">
        <w:rPr>
          <w:rFonts w:eastAsia="Times New Roman"/>
          <w:lang w:eastAsia="en-GB"/>
        </w:rPr>
        <w:tab/>
        <w:t>dual</w:t>
      </w:r>
    </w:p>
    <w:p w14:paraId="6BA41F6F" w14:textId="77777777" w:rsidR="001319A0" w:rsidRPr="001319A0" w:rsidRDefault="001319A0" w:rsidP="001319A0">
      <w:pPr>
        <w:overflowPunct w:val="0"/>
        <w:autoSpaceDE w:val="0"/>
        <w:autoSpaceDN w:val="0"/>
        <w:adjustRightInd w:val="0"/>
        <w:ind w:left="568" w:hanging="284"/>
        <w:textAlignment w:val="baseline"/>
        <w:rPr>
          <w:rFonts w:eastAsia="Times New Roman"/>
          <w:lang w:eastAsia="en-GB"/>
        </w:rPr>
      </w:pPr>
      <w:r w:rsidRPr="001319A0">
        <w:rPr>
          <w:rFonts w:eastAsia="Times New Roman"/>
          <w:lang w:eastAsia="en-GB"/>
        </w:rPr>
        <w:t>Direction:</w:t>
      </w:r>
      <w:r w:rsidRPr="001319A0">
        <w:rPr>
          <w:rFonts w:eastAsia="Times New Roman"/>
          <w:lang w:eastAsia="en-GB"/>
        </w:rPr>
        <w:tab/>
        <w:t>network to UE</w:t>
      </w:r>
    </w:p>
    <w:p w14:paraId="1256D50C" w14:textId="77777777" w:rsidR="001319A0" w:rsidRPr="001319A0" w:rsidRDefault="001319A0" w:rsidP="001319A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10" w:name="_Hlk98667052"/>
      <w:r w:rsidRPr="001319A0">
        <w:rPr>
          <w:rFonts w:ascii="Arial" w:eastAsia="Times New Roman" w:hAnsi="Arial"/>
          <w:b/>
          <w:lang w:eastAsia="en-GB"/>
        </w:rPr>
        <w:lastRenderedPageBreak/>
        <w:t>Table 8.2.7.1.1: REGISTRATION ACCEPT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1319A0" w:rsidRPr="001319A0" w14:paraId="46788BB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bookmarkEnd w:id="10"/>
          <w:p w14:paraId="2837DA3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lastRenderedPageBreak/>
              <w:t>IEI</w:t>
            </w:r>
          </w:p>
        </w:tc>
        <w:tc>
          <w:tcPr>
            <w:tcW w:w="2835" w:type="dxa"/>
            <w:tcBorders>
              <w:top w:val="single" w:sz="6" w:space="0" w:color="000000"/>
              <w:left w:val="single" w:sz="6" w:space="0" w:color="000000"/>
              <w:bottom w:val="single" w:sz="6" w:space="0" w:color="000000"/>
              <w:right w:val="single" w:sz="6" w:space="0" w:color="000000"/>
            </w:tcBorders>
            <w:hideMark/>
          </w:tcPr>
          <w:p w14:paraId="01BC4EC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027AC8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D123DE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DF05F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t>Format</w:t>
            </w:r>
          </w:p>
        </w:tc>
        <w:tc>
          <w:tcPr>
            <w:tcW w:w="851" w:type="dxa"/>
            <w:tcBorders>
              <w:top w:val="single" w:sz="6" w:space="0" w:color="000000"/>
              <w:left w:val="single" w:sz="6" w:space="0" w:color="000000"/>
              <w:bottom w:val="single" w:sz="6" w:space="0" w:color="000000"/>
              <w:right w:val="single" w:sz="6" w:space="0" w:color="000000"/>
            </w:tcBorders>
            <w:hideMark/>
          </w:tcPr>
          <w:p w14:paraId="69F3BBC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b/>
                <w:sz w:val="18"/>
              </w:rPr>
            </w:pPr>
            <w:r w:rsidRPr="001319A0">
              <w:rPr>
                <w:rFonts w:ascii="Arial" w:eastAsia="Times New Roman" w:hAnsi="Arial"/>
                <w:b/>
                <w:sz w:val="18"/>
              </w:rPr>
              <w:t>Length</w:t>
            </w:r>
          </w:p>
        </w:tc>
      </w:tr>
      <w:tr w:rsidR="001319A0" w:rsidRPr="001319A0" w14:paraId="52C8FE0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9539C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p>
        </w:tc>
        <w:tc>
          <w:tcPr>
            <w:tcW w:w="2835" w:type="dxa"/>
            <w:tcBorders>
              <w:top w:val="single" w:sz="6" w:space="0" w:color="000000"/>
              <w:left w:val="single" w:sz="6" w:space="0" w:color="000000"/>
              <w:bottom w:val="single" w:sz="6" w:space="0" w:color="000000"/>
              <w:right w:val="single" w:sz="6" w:space="0" w:color="000000"/>
            </w:tcBorders>
            <w:hideMark/>
          </w:tcPr>
          <w:p w14:paraId="0CD5A37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Extended protocol discriminator</w:t>
            </w:r>
          </w:p>
        </w:tc>
        <w:tc>
          <w:tcPr>
            <w:tcW w:w="3119" w:type="dxa"/>
            <w:tcBorders>
              <w:top w:val="single" w:sz="6" w:space="0" w:color="000000"/>
              <w:left w:val="single" w:sz="6" w:space="0" w:color="000000"/>
              <w:bottom w:val="single" w:sz="6" w:space="0" w:color="000000"/>
              <w:right w:val="single" w:sz="6" w:space="0" w:color="000000"/>
            </w:tcBorders>
            <w:hideMark/>
          </w:tcPr>
          <w:p w14:paraId="7AEDCE5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Extended protocol discriminator</w:t>
            </w:r>
          </w:p>
          <w:p w14:paraId="1012014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9.2</w:t>
            </w:r>
          </w:p>
        </w:tc>
        <w:tc>
          <w:tcPr>
            <w:tcW w:w="1134" w:type="dxa"/>
            <w:tcBorders>
              <w:top w:val="single" w:sz="6" w:space="0" w:color="000000"/>
              <w:left w:val="single" w:sz="6" w:space="0" w:color="000000"/>
              <w:bottom w:val="single" w:sz="6" w:space="0" w:color="000000"/>
              <w:right w:val="single" w:sz="6" w:space="0" w:color="000000"/>
            </w:tcBorders>
            <w:hideMark/>
          </w:tcPr>
          <w:p w14:paraId="1DC8C03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3982BE4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67CA310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w:t>
            </w:r>
          </w:p>
        </w:tc>
      </w:tr>
      <w:tr w:rsidR="001319A0" w:rsidRPr="001319A0" w14:paraId="381579C9"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C6AD9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7FD1E5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Security header type</w:t>
            </w:r>
          </w:p>
        </w:tc>
        <w:tc>
          <w:tcPr>
            <w:tcW w:w="3119" w:type="dxa"/>
            <w:tcBorders>
              <w:top w:val="single" w:sz="6" w:space="0" w:color="000000"/>
              <w:left w:val="single" w:sz="6" w:space="0" w:color="000000"/>
              <w:bottom w:val="single" w:sz="6" w:space="0" w:color="000000"/>
              <w:right w:val="single" w:sz="6" w:space="0" w:color="000000"/>
            </w:tcBorders>
            <w:hideMark/>
          </w:tcPr>
          <w:p w14:paraId="4480DB5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Security header type</w:t>
            </w:r>
          </w:p>
          <w:p w14:paraId="1E6AC72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9.3</w:t>
            </w:r>
          </w:p>
        </w:tc>
        <w:tc>
          <w:tcPr>
            <w:tcW w:w="1134" w:type="dxa"/>
            <w:tcBorders>
              <w:top w:val="single" w:sz="6" w:space="0" w:color="000000"/>
              <w:left w:val="single" w:sz="6" w:space="0" w:color="000000"/>
              <w:bottom w:val="single" w:sz="6" w:space="0" w:color="000000"/>
              <w:right w:val="single" w:sz="6" w:space="0" w:color="000000"/>
            </w:tcBorders>
            <w:hideMark/>
          </w:tcPr>
          <w:p w14:paraId="016738B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6FF8005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1831584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1/2</w:t>
            </w:r>
          </w:p>
        </w:tc>
      </w:tr>
      <w:tr w:rsidR="001319A0" w:rsidRPr="001319A0" w14:paraId="6886F38C"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AEDD88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tcPr>
          <w:p w14:paraId="0197A77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Spare half octet</w:t>
            </w:r>
          </w:p>
        </w:tc>
        <w:tc>
          <w:tcPr>
            <w:tcW w:w="3119" w:type="dxa"/>
            <w:tcBorders>
              <w:top w:val="single" w:sz="6" w:space="0" w:color="000000"/>
              <w:left w:val="single" w:sz="6" w:space="0" w:color="000000"/>
              <w:bottom w:val="single" w:sz="6" w:space="0" w:color="000000"/>
              <w:right w:val="single" w:sz="6" w:space="0" w:color="000000"/>
            </w:tcBorders>
          </w:tcPr>
          <w:p w14:paraId="31FFD7C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Spare half octet</w:t>
            </w:r>
          </w:p>
          <w:p w14:paraId="3F05771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9.5</w:t>
            </w:r>
          </w:p>
        </w:tc>
        <w:tc>
          <w:tcPr>
            <w:tcW w:w="1134" w:type="dxa"/>
            <w:tcBorders>
              <w:top w:val="single" w:sz="6" w:space="0" w:color="000000"/>
              <w:left w:val="single" w:sz="6" w:space="0" w:color="000000"/>
              <w:bottom w:val="single" w:sz="6" w:space="0" w:color="000000"/>
              <w:right w:val="single" w:sz="6" w:space="0" w:color="000000"/>
            </w:tcBorders>
          </w:tcPr>
          <w:p w14:paraId="4FB74AA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tcPr>
          <w:p w14:paraId="45B7797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tcPr>
          <w:p w14:paraId="2ABB24F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1/2</w:t>
            </w:r>
          </w:p>
        </w:tc>
      </w:tr>
      <w:tr w:rsidR="001319A0" w:rsidRPr="001319A0" w14:paraId="07E7326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A227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7D48280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Registration accept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5435AD9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Message type</w:t>
            </w:r>
          </w:p>
          <w:p w14:paraId="2A50D06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9.7</w:t>
            </w:r>
          </w:p>
        </w:tc>
        <w:tc>
          <w:tcPr>
            <w:tcW w:w="1134" w:type="dxa"/>
            <w:tcBorders>
              <w:top w:val="single" w:sz="6" w:space="0" w:color="000000"/>
              <w:left w:val="single" w:sz="6" w:space="0" w:color="000000"/>
              <w:bottom w:val="single" w:sz="6" w:space="0" w:color="000000"/>
              <w:right w:val="single" w:sz="6" w:space="0" w:color="000000"/>
            </w:tcBorders>
            <w:hideMark/>
          </w:tcPr>
          <w:p w14:paraId="795887E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M</w:t>
            </w:r>
          </w:p>
        </w:tc>
        <w:tc>
          <w:tcPr>
            <w:tcW w:w="851" w:type="dxa"/>
            <w:tcBorders>
              <w:top w:val="single" w:sz="6" w:space="0" w:color="000000"/>
              <w:left w:val="single" w:sz="6" w:space="0" w:color="000000"/>
              <w:bottom w:val="single" w:sz="6" w:space="0" w:color="000000"/>
              <w:right w:val="single" w:sz="6" w:space="0" w:color="000000"/>
            </w:tcBorders>
            <w:hideMark/>
          </w:tcPr>
          <w:p w14:paraId="5462FD3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V</w:t>
            </w:r>
          </w:p>
        </w:tc>
        <w:tc>
          <w:tcPr>
            <w:tcW w:w="851" w:type="dxa"/>
            <w:tcBorders>
              <w:top w:val="single" w:sz="6" w:space="0" w:color="000000"/>
              <w:left w:val="single" w:sz="6" w:space="0" w:color="000000"/>
              <w:bottom w:val="single" w:sz="6" w:space="0" w:color="000000"/>
              <w:right w:val="single" w:sz="6" w:space="0" w:color="000000"/>
            </w:tcBorders>
            <w:hideMark/>
          </w:tcPr>
          <w:p w14:paraId="74980AE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w:t>
            </w:r>
          </w:p>
        </w:tc>
      </w:tr>
      <w:tr w:rsidR="001319A0" w:rsidRPr="001319A0" w14:paraId="25F2FAE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85AE9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2835" w:type="dxa"/>
            <w:tcBorders>
              <w:top w:val="single" w:sz="6" w:space="0" w:color="000000"/>
              <w:left w:val="single" w:sz="6" w:space="0" w:color="000000"/>
              <w:bottom w:val="single" w:sz="6" w:space="0" w:color="000000"/>
              <w:right w:val="single" w:sz="6" w:space="0" w:color="000000"/>
            </w:tcBorders>
            <w:hideMark/>
          </w:tcPr>
          <w:p w14:paraId="6288163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registration result</w:t>
            </w:r>
          </w:p>
        </w:tc>
        <w:tc>
          <w:tcPr>
            <w:tcW w:w="3119" w:type="dxa"/>
            <w:tcBorders>
              <w:top w:val="single" w:sz="6" w:space="0" w:color="000000"/>
              <w:left w:val="single" w:sz="6" w:space="0" w:color="000000"/>
              <w:bottom w:val="single" w:sz="6" w:space="0" w:color="000000"/>
              <w:right w:val="single" w:sz="6" w:space="0" w:color="000000"/>
            </w:tcBorders>
            <w:hideMark/>
          </w:tcPr>
          <w:p w14:paraId="19C95F1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registration result</w:t>
            </w:r>
          </w:p>
          <w:p w14:paraId="5D522C7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9.11.3.6</w:t>
            </w:r>
          </w:p>
        </w:tc>
        <w:tc>
          <w:tcPr>
            <w:tcW w:w="1134" w:type="dxa"/>
            <w:tcBorders>
              <w:top w:val="single" w:sz="6" w:space="0" w:color="000000"/>
              <w:left w:val="single" w:sz="6" w:space="0" w:color="000000"/>
              <w:bottom w:val="single" w:sz="6" w:space="0" w:color="000000"/>
              <w:right w:val="single" w:sz="6" w:space="0" w:color="000000"/>
            </w:tcBorders>
            <w:hideMark/>
          </w:tcPr>
          <w:p w14:paraId="348141D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19A0">
              <w:rPr>
                <w:rFonts w:ascii="Arial" w:eastAsia="Times New Roman" w:hAnsi="Arial"/>
                <w:sz w:val="18"/>
                <w:lang w:eastAsia="ja-JP"/>
              </w:rPr>
              <w:t>M</w:t>
            </w:r>
          </w:p>
        </w:tc>
        <w:tc>
          <w:tcPr>
            <w:tcW w:w="851" w:type="dxa"/>
            <w:tcBorders>
              <w:top w:val="single" w:sz="6" w:space="0" w:color="000000"/>
              <w:left w:val="single" w:sz="6" w:space="0" w:color="000000"/>
              <w:bottom w:val="single" w:sz="6" w:space="0" w:color="000000"/>
              <w:right w:val="single" w:sz="6" w:space="0" w:color="000000"/>
            </w:tcBorders>
            <w:hideMark/>
          </w:tcPr>
          <w:p w14:paraId="5DC71F0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19A0">
              <w:rPr>
                <w:rFonts w:ascii="Arial" w:eastAsia="Times New Roman" w:hAnsi="Arial"/>
                <w:sz w:val="18"/>
                <w:lang w:eastAsia="ja-JP"/>
              </w:rPr>
              <w:t>LV</w:t>
            </w:r>
          </w:p>
        </w:tc>
        <w:tc>
          <w:tcPr>
            <w:tcW w:w="851" w:type="dxa"/>
            <w:tcBorders>
              <w:top w:val="single" w:sz="6" w:space="0" w:color="000000"/>
              <w:left w:val="single" w:sz="6" w:space="0" w:color="000000"/>
              <w:bottom w:val="single" w:sz="6" w:space="0" w:color="000000"/>
              <w:right w:val="single" w:sz="6" w:space="0" w:color="000000"/>
            </w:tcBorders>
            <w:hideMark/>
          </w:tcPr>
          <w:p w14:paraId="3AFD640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1319A0">
              <w:rPr>
                <w:rFonts w:ascii="Arial" w:eastAsia="Times New Roman" w:hAnsi="Arial"/>
                <w:sz w:val="18"/>
                <w:lang w:eastAsia="ja-JP"/>
              </w:rPr>
              <w:t>2</w:t>
            </w:r>
          </w:p>
        </w:tc>
      </w:tr>
      <w:tr w:rsidR="001319A0" w:rsidRPr="001319A0" w14:paraId="24C76E9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590E0C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77</w:t>
            </w:r>
          </w:p>
        </w:tc>
        <w:tc>
          <w:tcPr>
            <w:tcW w:w="2835" w:type="dxa"/>
            <w:tcBorders>
              <w:top w:val="single" w:sz="6" w:space="0" w:color="000000"/>
              <w:left w:val="single" w:sz="6" w:space="0" w:color="000000"/>
              <w:bottom w:val="single" w:sz="6" w:space="0" w:color="000000"/>
              <w:right w:val="single" w:sz="6" w:space="0" w:color="000000"/>
            </w:tcBorders>
          </w:tcPr>
          <w:p w14:paraId="520D646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5G-GUTI</w:t>
            </w:r>
          </w:p>
        </w:tc>
        <w:tc>
          <w:tcPr>
            <w:tcW w:w="3119" w:type="dxa"/>
            <w:tcBorders>
              <w:top w:val="single" w:sz="6" w:space="0" w:color="000000"/>
              <w:left w:val="single" w:sz="6" w:space="0" w:color="000000"/>
              <w:bottom w:val="single" w:sz="6" w:space="0" w:color="000000"/>
              <w:right w:val="single" w:sz="6" w:space="0" w:color="000000"/>
            </w:tcBorders>
          </w:tcPr>
          <w:p w14:paraId="66D293E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mobile identity</w:t>
            </w:r>
          </w:p>
          <w:p w14:paraId="378194E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w:t>
            </w:r>
          </w:p>
        </w:tc>
        <w:tc>
          <w:tcPr>
            <w:tcW w:w="1134" w:type="dxa"/>
            <w:tcBorders>
              <w:top w:val="single" w:sz="6" w:space="0" w:color="000000"/>
              <w:left w:val="single" w:sz="6" w:space="0" w:color="000000"/>
              <w:bottom w:val="single" w:sz="6" w:space="0" w:color="000000"/>
              <w:right w:val="single" w:sz="6" w:space="0" w:color="000000"/>
            </w:tcBorders>
          </w:tcPr>
          <w:p w14:paraId="013A6FC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9DE396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1D4CC25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14</w:t>
            </w:r>
          </w:p>
        </w:tc>
      </w:tr>
      <w:tr w:rsidR="001319A0" w:rsidRPr="001319A0" w14:paraId="04ACE584"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E9CC6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4A</w:t>
            </w:r>
          </w:p>
        </w:tc>
        <w:tc>
          <w:tcPr>
            <w:tcW w:w="2835" w:type="dxa"/>
            <w:tcBorders>
              <w:top w:val="single" w:sz="6" w:space="0" w:color="000000"/>
              <w:left w:val="single" w:sz="6" w:space="0" w:color="000000"/>
              <w:bottom w:val="single" w:sz="6" w:space="0" w:color="000000"/>
              <w:right w:val="single" w:sz="6" w:space="0" w:color="000000"/>
            </w:tcBorders>
          </w:tcPr>
          <w:p w14:paraId="515269F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Equivalent PLMNs</w:t>
            </w:r>
          </w:p>
        </w:tc>
        <w:tc>
          <w:tcPr>
            <w:tcW w:w="3119" w:type="dxa"/>
            <w:tcBorders>
              <w:top w:val="single" w:sz="6" w:space="0" w:color="000000"/>
              <w:left w:val="single" w:sz="6" w:space="0" w:color="000000"/>
              <w:bottom w:val="single" w:sz="6" w:space="0" w:color="000000"/>
              <w:right w:val="single" w:sz="6" w:space="0" w:color="000000"/>
            </w:tcBorders>
          </w:tcPr>
          <w:p w14:paraId="61B7586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PLMN list</w:t>
            </w:r>
          </w:p>
          <w:p w14:paraId="51C7726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9.11.3.45</w:t>
            </w:r>
          </w:p>
        </w:tc>
        <w:tc>
          <w:tcPr>
            <w:tcW w:w="1134" w:type="dxa"/>
            <w:tcBorders>
              <w:top w:val="single" w:sz="6" w:space="0" w:color="000000"/>
              <w:left w:val="single" w:sz="6" w:space="0" w:color="000000"/>
              <w:bottom w:val="single" w:sz="6" w:space="0" w:color="000000"/>
              <w:right w:val="single" w:sz="6" w:space="0" w:color="000000"/>
            </w:tcBorders>
          </w:tcPr>
          <w:p w14:paraId="6B7CFDC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3521DBF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F0096F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5-47</w:t>
            </w:r>
          </w:p>
        </w:tc>
      </w:tr>
      <w:tr w:rsidR="001319A0" w:rsidRPr="001319A0" w14:paraId="1AF37A3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EDB39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54</w:t>
            </w:r>
          </w:p>
        </w:tc>
        <w:tc>
          <w:tcPr>
            <w:tcW w:w="2835" w:type="dxa"/>
            <w:tcBorders>
              <w:top w:val="single" w:sz="6" w:space="0" w:color="000000"/>
              <w:left w:val="single" w:sz="6" w:space="0" w:color="000000"/>
              <w:bottom w:val="single" w:sz="6" w:space="0" w:color="000000"/>
              <w:right w:val="single" w:sz="6" w:space="0" w:color="000000"/>
            </w:tcBorders>
            <w:hideMark/>
          </w:tcPr>
          <w:p w14:paraId="7510BD3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TAI list</w:t>
            </w:r>
          </w:p>
        </w:tc>
        <w:tc>
          <w:tcPr>
            <w:tcW w:w="3119" w:type="dxa"/>
            <w:tcBorders>
              <w:top w:val="single" w:sz="6" w:space="0" w:color="000000"/>
              <w:left w:val="single" w:sz="6" w:space="0" w:color="000000"/>
              <w:bottom w:val="single" w:sz="6" w:space="0" w:color="000000"/>
              <w:right w:val="single" w:sz="6" w:space="0" w:color="000000"/>
            </w:tcBorders>
            <w:hideMark/>
          </w:tcPr>
          <w:p w14:paraId="1E37DAE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tracking area identity list</w:t>
            </w:r>
          </w:p>
          <w:p w14:paraId="5FD55D0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hideMark/>
          </w:tcPr>
          <w:p w14:paraId="175ECD9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hideMark/>
          </w:tcPr>
          <w:p w14:paraId="2B01802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hideMark/>
          </w:tcPr>
          <w:p w14:paraId="739E4CC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9-114</w:t>
            </w:r>
          </w:p>
        </w:tc>
      </w:tr>
      <w:tr w:rsidR="001319A0" w:rsidRPr="001319A0" w14:paraId="7637C25E"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9A4F57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15</w:t>
            </w:r>
          </w:p>
        </w:tc>
        <w:tc>
          <w:tcPr>
            <w:tcW w:w="2835" w:type="dxa"/>
            <w:tcBorders>
              <w:top w:val="single" w:sz="6" w:space="0" w:color="000000"/>
              <w:left w:val="single" w:sz="6" w:space="0" w:color="000000"/>
              <w:bottom w:val="single" w:sz="6" w:space="0" w:color="000000"/>
              <w:right w:val="single" w:sz="6" w:space="0" w:color="000000"/>
            </w:tcBorders>
          </w:tcPr>
          <w:p w14:paraId="186A7DE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Allowed NSSAI</w:t>
            </w:r>
          </w:p>
        </w:tc>
        <w:tc>
          <w:tcPr>
            <w:tcW w:w="3119" w:type="dxa"/>
            <w:tcBorders>
              <w:top w:val="single" w:sz="6" w:space="0" w:color="000000"/>
              <w:left w:val="single" w:sz="6" w:space="0" w:color="000000"/>
              <w:bottom w:val="single" w:sz="6" w:space="0" w:color="000000"/>
              <w:right w:val="single" w:sz="6" w:space="0" w:color="000000"/>
            </w:tcBorders>
          </w:tcPr>
          <w:p w14:paraId="486CB0F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NSSAI</w:t>
            </w:r>
          </w:p>
          <w:p w14:paraId="0CCD56A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3C8258F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F9B4E0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40D1DA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4-74</w:t>
            </w:r>
          </w:p>
        </w:tc>
      </w:tr>
      <w:tr w:rsidR="001319A0" w:rsidRPr="001319A0" w14:paraId="527C6B6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28988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11</w:t>
            </w:r>
          </w:p>
        </w:tc>
        <w:tc>
          <w:tcPr>
            <w:tcW w:w="2835" w:type="dxa"/>
            <w:tcBorders>
              <w:top w:val="single" w:sz="6" w:space="0" w:color="000000"/>
              <w:left w:val="single" w:sz="6" w:space="0" w:color="000000"/>
              <w:bottom w:val="single" w:sz="6" w:space="0" w:color="000000"/>
              <w:right w:val="single" w:sz="6" w:space="0" w:color="000000"/>
            </w:tcBorders>
          </w:tcPr>
          <w:p w14:paraId="346FF04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Rejected NSSAI</w:t>
            </w:r>
          </w:p>
        </w:tc>
        <w:tc>
          <w:tcPr>
            <w:tcW w:w="3119" w:type="dxa"/>
            <w:tcBorders>
              <w:top w:val="single" w:sz="6" w:space="0" w:color="000000"/>
              <w:left w:val="single" w:sz="6" w:space="0" w:color="000000"/>
              <w:bottom w:val="single" w:sz="6" w:space="0" w:color="000000"/>
              <w:right w:val="single" w:sz="6" w:space="0" w:color="000000"/>
            </w:tcBorders>
          </w:tcPr>
          <w:p w14:paraId="45616B9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Rejected NSSAI</w:t>
            </w:r>
          </w:p>
          <w:p w14:paraId="456A837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9.11.3.46</w:t>
            </w:r>
          </w:p>
        </w:tc>
        <w:tc>
          <w:tcPr>
            <w:tcW w:w="1134" w:type="dxa"/>
            <w:tcBorders>
              <w:top w:val="single" w:sz="6" w:space="0" w:color="000000"/>
              <w:left w:val="single" w:sz="6" w:space="0" w:color="000000"/>
              <w:bottom w:val="single" w:sz="6" w:space="0" w:color="000000"/>
              <w:right w:val="single" w:sz="6" w:space="0" w:color="000000"/>
            </w:tcBorders>
          </w:tcPr>
          <w:p w14:paraId="2242116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BA22D2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7AA11D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4-42</w:t>
            </w:r>
          </w:p>
        </w:tc>
      </w:tr>
      <w:tr w:rsidR="001319A0" w:rsidRPr="001319A0" w14:paraId="534932B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A31551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31</w:t>
            </w:r>
          </w:p>
        </w:tc>
        <w:tc>
          <w:tcPr>
            <w:tcW w:w="2835" w:type="dxa"/>
            <w:tcBorders>
              <w:top w:val="single" w:sz="6" w:space="0" w:color="000000"/>
              <w:left w:val="single" w:sz="6" w:space="0" w:color="000000"/>
              <w:bottom w:val="single" w:sz="6" w:space="0" w:color="000000"/>
              <w:right w:val="single" w:sz="6" w:space="0" w:color="000000"/>
            </w:tcBorders>
          </w:tcPr>
          <w:p w14:paraId="2199305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Configured NSSAI</w:t>
            </w:r>
          </w:p>
        </w:tc>
        <w:tc>
          <w:tcPr>
            <w:tcW w:w="3119" w:type="dxa"/>
            <w:tcBorders>
              <w:top w:val="single" w:sz="6" w:space="0" w:color="000000"/>
              <w:left w:val="single" w:sz="6" w:space="0" w:color="000000"/>
              <w:bottom w:val="single" w:sz="6" w:space="0" w:color="000000"/>
              <w:right w:val="single" w:sz="6" w:space="0" w:color="000000"/>
            </w:tcBorders>
          </w:tcPr>
          <w:p w14:paraId="0CDF3D5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NSSAI</w:t>
            </w:r>
          </w:p>
          <w:p w14:paraId="6B3FEE2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0E9FD13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42AFC3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01B52E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4-146</w:t>
            </w:r>
          </w:p>
        </w:tc>
      </w:tr>
      <w:tr w:rsidR="001319A0" w:rsidRPr="001319A0" w14:paraId="2F70B30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2BE13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21</w:t>
            </w:r>
          </w:p>
        </w:tc>
        <w:tc>
          <w:tcPr>
            <w:tcW w:w="2835" w:type="dxa"/>
            <w:tcBorders>
              <w:top w:val="single" w:sz="6" w:space="0" w:color="000000"/>
              <w:left w:val="single" w:sz="6" w:space="0" w:color="000000"/>
              <w:bottom w:val="single" w:sz="6" w:space="0" w:color="000000"/>
              <w:right w:val="single" w:sz="6" w:space="0" w:color="000000"/>
            </w:tcBorders>
          </w:tcPr>
          <w:p w14:paraId="406CA89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network feature support</w:t>
            </w:r>
          </w:p>
        </w:tc>
        <w:tc>
          <w:tcPr>
            <w:tcW w:w="3119" w:type="dxa"/>
            <w:tcBorders>
              <w:top w:val="single" w:sz="6" w:space="0" w:color="000000"/>
              <w:left w:val="single" w:sz="6" w:space="0" w:color="000000"/>
              <w:bottom w:val="single" w:sz="6" w:space="0" w:color="000000"/>
              <w:right w:val="single" w:sz="6" w:space="0" w:color="000000"/>
            </w:tcBorders>
          </w:tcPr>
          <w:p w14:paraId="238BA07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network feature support</w:t>
            </w:r>
          </w:p>
          <w:p w14:paraId="3E989EC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9.11.3.5</w:t>
            </w:r>
          </w:p>
        </w:tc>
        <w:tc>
          <w:tcPr>
            <w:tcW w:w="1134" w:type="dxa"/>
            <w:tcBorders>
              <w:top w:val="single" w:sz="6" w:space="0" w:color="000000"/>
              <w:left w:val="single" w:sz="6" w:space="0" w:color="000000"/>
              <w:bottom w:val="single" w:sz="6" w:space="0" w:color="000000"/>
              <w:right w:val="single" w:sz="6" w:space="0" w:color="000000"/>
            </w:tcBorders>
          </w:tcPr>
          <w:p w14:paraId="000FD0B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79C704E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6314C90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3-5</w:t>
            </w:r>
          </w:p>
        </w:tc>
      </w:tr>
      <w:tr w:rsidR="001319A0" w:rsidRPr="001319A0" w14:paraId="2CD87517"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91418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50</w:t>
            </w:r>
          </w:p>
        </w:tc>
        <w:tc>
          <w:tcPr>
            <w:tcW w:w="2835" w:type="dxa"/>
            <w:tcBorders>
              <w:top w:val="single" w:sz="6" w:space="0" w:color="000000"/>
              <w:left w:val="single" w:sz="6" w:space="0" w:color="000000"/>
              <w:bottom w:val="single" w:sz="6" w:space="0" w:color="000000"/>
              <w:right w:val="single" w:sz="6" w:space="0" w:color="000000"/>
            </w:tcBorders>
          </w:tcPr>
          <w:p w14:paraId="0C8BA90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status</w:t>
            </w:r>
          </w:p>
        </w:tc>
        <w:tc>
          <w:tcPr>
            <w:tcW w:w="3119" w:type="dxa"/>
            <w:tcBorders>
              <w:top w:val="single" w:sz="6" w:space="0" w:color="000000"/>
              <w:left w:val="single" w:sz="6" w:space="0" w:color="000000"/>
              <w:bottom w:val="single" w:sz="6" w:space="0" w:color="000000"/>
              <w:right w:val="single" w:sz="6" w:space="0" w:color="000000"/>
            </w:tcBorders>
          </w:tcPr>
          <w:p w14:paraId="64E0CC0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status</w:t>
            </w:r>
          </w:p>
          <w:p w14:paraId="1F00423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9.11.3.44</w:t>
            </w:r>
          </w:p>
        </w:tc>
        <w:tc>
          <w:tcPr>
            <w:tcW w:w="1134" w:type="dxa"/>
            <w:tcBorders>
              <w:top w:val="single" w:sz="6" w:space="0" w:color="000000"/>
              <w:left w:val="single" w:sz="6" w:space="0" w:color="000000"/>
              <w:bottom w:val="single" w:sz="6" w:space="0" w:color="000000"/>
              <w:right w:val="single" w:sz="6" w:space="0" w:color="000000"/>
            </w:tcBorders>
          </w:tcPr>
          <w:p w14:paraId="67F94D1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20F30A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BCAC44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4-34</w:t>
            </w:r>
          </w:p>
        </w:tc>
      </w:tr>
      <w:tr w:rsidR="001319A0" w:rsidRPr="001319A0" w14:paraId="3D5F8B96"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10CE1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26</w:t>
            </w:r>
          </w:p>
        </w:tc>
        <w:tc>
          <w:tcPr>
            <w:tcW w:w="2835" w:type="dxa"/>
            <w:tcBorders>
              <w:top w:val="single" w:sz="6" w:space="0" w:color="000000"/>
              <w:left w:val="single" w:sz="6" w:space="0" w:color="000000"/>
              <w:bottom w:val="single" w:sz="6" w:space="0" w:color="000000"/>
              <w:right w:val="single" w:sz="6" w:space="0" w:color="000000"/>
            </w:tcBorders>
          </w:tcPr>
          <w:p w14:paraId="2ABF474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reactivation result</w:t>
            </w:r>
          </w:p>
        </w:tc>
        <w:tc>
          <w:tcPr>
            <w:tcW w:w="3119" w:type="dxa"/>
            <w:tcBorders>
              <w:top w:val="single" w:sz="6" w:space="0" w:color="000000"/>
              <w:left w:val="single" w:sz="6" w:space="0" w:color="000000"/>
              <w:bottom w:val="single" w:sz="6" w:space="0" w:color="000000"/>
              <w:right w:val="single" w:sz="6" w:space="0" w:color="000000"/>
            </w:tcBorders>
          </w:tcPr>
          <w:p w14:paraId="071E89D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reactivation result</w:t>
            </w:r>
          </w:p>
          <w:p w14:paraId="399A100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9.11.3.42</w:t>
            </w:r>
          </w:p>
        </w:tc>
        <w:tc>
          <w:tcPr>
            <w:tcW w:w="1134" w:type="dxa"/>
            <w:tcBorders>
              <w:top w:val="single" w:sz="6" w:space="0" w:color="000000"/>
              <w:left w:val="single" w:sz="6" w:space="0" w:color="000000"/>
              <w:bottom w:val="single" w:sz="6" w:space="0" w:color="000000"/>
              <w:right w:val="single" w:sz="6" w:space="0" w:color="000000"/>
            </w:tcBorders>
          </w:tcPr>
          <w:p w14:paraId="66650AF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D61C72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B22B3F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4-3</w:t>
            </w:r>
            <w:r w:rsidRPr="001319A0">
              <w:rPr>
                <w:rFonts w:ascii="Arial" w:eastAsia="Times New Roman" w:hAnsi="Arial"/>
                <w:sz w:val="18"/>
                <w:lang w:eastAsia="en-GB"/>
              </w:rPr>
              <w:t>4</w:t>
            </w:r>
          </w:p>
        </w:tc>
      </w:tr>
      <w:tr w:rsidR="001319A0" w:rsidRPr="001319A0" w14:paraId="5D328F9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7AC67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72</w:t>
            </w:r>
          </w:p>
        </w:tc>
        <w:tc>
          <w:tcPr>
            <w:tcW w:w="2835" w:type="dxa"/>
            <w:tcBorders>
              <w:top w:val="single" w:sz="6" w:space="0" w:color="000000"/>
              <w:left w:val="single" w:sz="6" w:space="0" w:color="000000"/>
              <w:bottom w:val="single" w:sz="6" w:space="0" w:color="000000"/>
              <w:right w:val="single" w:sz="6" w:space="0" w:color="000000"/>
            </w:tcBorders>
          </w:tcPr>
          <w:p w14:paraId="221BCBC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reactivation result error cause</w:t>
            </w:r>
          </w:p>
        </w:tc>
        <w:tc>
          <w:tcPr>
            <w:tcW w:w="3119" w:type="dxa"/>
            <w:tcBorders>
              <w:top w:val="single" w:sz="6" w:space="0" w:color="000000"/>
              <w:left w:val="single" w:sz="6" w:space="0" w:color="000000"/>
              <w:bottom w:val="single" w:sz="6" w:space="0" w:color="000000"/>
              <w:right w:val="single" w:sz="6" w:space="0" w:color="000000"/>
            </w:tcBorders>
          </w:tcPr>
          <w:p w14:paraId="1F66166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PDU session reactivation result error cause</w:t>
            </w:r>
          </w:p>
          <w:p w14:paraId="2A76E16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9.11.3.43</w:t>
            </w:r>
          </w:p>
        </w:tc>
        <w:tc>
          <w:tcPr>
            <w:tcW w:w="1134" w:type="dxa"/>
            <w:tcBorders>
              <w:top w:val="single" w:sz="6" w:space="0" w:color="000000"/>
              <w:left w:val="single" w:sz="6" w:space="0" w:color="000000"/>
              <w:bottom w:val="single" w:sz="6" w:space="0" w:color="000000"/>
              <w:right w:val="single" w:sz="6" w:space="0" w:color="000000"/>
            </w:tcBorders>
          </w:tcPr>
          <w:p w14:paraId="2DB156A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75512C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65BEA0F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5-515</w:t>
            </w:r>
          </w:p>
        </w:tc>
      </w:tr>
      <w:tr w:rsidR="001319A0" w:rsidRPr="001319A0" w14:paraId="0EC2A547"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7BBFFA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79</w:t>
            </w:r>
          </w:p>
        </w:tc>
        <w:tc>
          <w:tcPr>
            <w:tcW w:w="2835" w:type="dxa"/>
            <w:tcBorders>
              <w:top w:val="single" w:sz="6" w:space="0" w:color="000000"/>
              <w:left w:val="single" w:sz="6" w:space="0" w:color="000000"/>
              <w:bottom w:val="single" w:sz="6" w:space="0" w:color="000000"/>
              <w:right w:val="single" w:sz="6" w:space="0" w:color="000000"/>
            </w:tcBorders>
          </w:tcPr>
          <w:p w14:paraId="024B9B6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LADN information</w:t>
            </w:r>
          </w:p>
        </w:tc>
        <w:tc>
          <w:tcPr>
            <w:tcW w:w="3119" w:type="dxa"/>
            <w:tcBorders>
              <w:top w:val="single" w:sz="6" w:space="0" w:color="000000"/>
              <w:left w:val="single" w:sz="6" w:space="0" w:color="000000"/>
              <w:bottom w:val="single" w:sz="6" w:space="0" w:color="000000"/>
              <w:right w:val="single" w:sz="6" w:space="0" w:color="000000"/>
            </w:tcBorders>
          </w:tcPr>
          <w:p w14:paraId="2995DAC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LADN information</w:t>
            </w:r>
          </w:p>
          <w:p w14:paraId="74F77AC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9.11.3.30</w:t>
            </w:r>
          </w:p>
        </w:tc>
        <w:tc>
          <w:tcPr>
            <w:tcW w:w="1134" w:type="dxa"/>
            <w:tcBorders>
              <w:top w:val="single" w:sz="6" w:space="0" w:color="000000"/>
              <w:left w:val="single" w:sz="6" w:space="0" w:color="000000"/>
              <w:bottom w:val="single" w:sz="6" w:space="0" w:color="000000"/>
              <w:right w:val="single" w:sz="6" w:space="0" w:color="000000"/>
            </w:tcBorders>
          </w:tcPr>
          <w:p w14:paraId="552F389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F9B713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595436A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12-1715</w:t>
            </w:r>
          </w:p>
        </w:tc>
      </w:tr>
      <w:tr w:rsidR="001319A0" w:rsidRPr="001319A0" w14:paraId="153E5CD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4B562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B-</w:t>
            </w:r>
          </w:p>
        </w:tc>
        <w:tc>
          <w:tcPr>
            <w:tcW w:w="2835" w:type="dxa"/>
            <w:tcBorders>
              <w:top w:val="single" w:sz="6" w:space="0" w:color="000000"/>
              <w:left w:val="single" w:sz="6" w:space="0" w:color="000000"/>
              <w:bottom w:val="single" w:sz="6" w:space="0" w:color="000000"/>
              <w:right w:val="single" w:sz="6" w:space="0" w:color="000000"/>
            </w:tcBorders>
          </w:tcPr>
          <w:p w14:paraId="513418D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hint="eastAsia"/>
                <w:sz w:val="18"/>
              </w:rPr>
              <w:t>MICO indication</w:t>
            </w:r>
          </w:p>
        </w:tc>
        <w:tc>
          <w:tcPr>
            <w:tcW w:w="3119" w:type="dxa"/>
            <w:tcBorders>
              <w:top w:val="single" w:sz="6" w:space="0" w:color="000000"/>
              <w:left w:val="single" w:sz="6" w:space="0" w:color="000000"/>
              <w:bottom w:val="single" w:sz="6" w:space="0" w:color="000000"/>
              <w:right w:val="single" w:sz="6" w:space="0" w:color="000000"/>
            </w:tcBorders>
          </w:tcPr>
          <w:p w14:paraId="56A8C1D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hint="eastAsia"/>
                <w:sz w:val="18"/>
              </w:rPr>
              <w:t>MICO indication</w:t>
            </w:r>
          </w:p>
          <w:p w14:paraId="2320827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rPr>
            </w:pPr>
            <w:r w:rsidRPr="001319A0">
              <w:rPr>
                <w:rFonts w:ascii="Arial" w:eastAsia="Times New Roman" w:hAnsi="Arial"/>
                <w:sz w:val="18"/>
              </w:rPr>
              <w:t>9.11.3.31</w:t>
            </w:r>
          </w:p>
        </w:tc>
        <w:tc>
          <w:tcPr>
            <w:tcW w:w="1134" w:type="dxa"/>
            <w:tcBorders>
              <w:top w:val="single" w:sz="6" w:space="0" w:color="000000"/>
              <w:left w:val="single" w:sz="6" w:space="0" w:color="000000"/>
              <w:bottom w:val="single" w:sz="6" w:space="0" w:color="000000"/>
              <w:right w:val="single" w:sz="6" w:space="0" w:color="000000"/>
            </w:tcBorders>
          </w:tcPr>
          <w:p w14:paraId="3139B54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DECE29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TV</w:t>
            </w:r>
          </w:p>
        </w:tc>
        <w:tc>
          <w:tcPr>
            <w:tcW w:w="851" w:type="dxa"/>
            <w:tcBorders>
              <w:top w:val="single" w:sz="6" w:space="0" w:color="000000"/>
              <w:left w:val="single" w:sz="6" w:space="0" w:color="000000"/>
              <w:bottom w:val="single" w:sz="6" w:space="0" w:color="000000"/>
              <w:right w:val="single" w:sz="6" w:space="0" w:color="000000"/>
            </w:tcBorders>
          </w:tcPr>
          <w:p w14:paraId="53BD038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1</w:t>
            </w:r>
          </w:p>
        </w:tc>
      </w:tr>
      <w:tr w:rsidR="001319A0" w:rsidRPr="001319A0" w14:paraId="5B097AB8"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47C806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w:t>
            </w:r>
          </w:p>
        </w:tc>
        <w:tc>
          <w:tcPr>
            <w:tcW w:w="2835" w:type="dxa"/>
            <w:tcBorders>
              <w:top w:val="single" w:sz="6" w:space="0" w:color="000000"/>
              <w:left w:val="single" w:sz="6" w:space="0" w:color="000000"/>
              <w:bottom w:val="single" w:sz="6" w:space="0" w:color="000000"/>
              <w:right w:val="single" w:sz="6" w:space="0" w:color="000000"/>
            </w:tcBorders>
          </w:tcPr>
          <w:p w14:paraId="07575A5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Network slicing indication</w:t>
            </w:r>
          </w:p>
        </w:tc>
        <w:tc>
          <w:tcPr>
            <w:tcW w:w="3119" w:type="dxa"/>
            <w:tcBorders>
              <w:top w:val="single" w:sz="6" w:space="0" w:color="000000"/>
              <w:left w:val="single" w:sz="6" w:space="0" w:color="000000"/>
              <w:bottom w:val="single" w:sz="6" w:space="0" w:color="000000"/>
              <w:right w:val="single" w:sz="6" w:space="0" w:color="000000"/>
            </w:tcBorders>
          </w:tcPr>
          <w:p w14:paraId="3D30C04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Network slicing indication</w:t>
            </w:r>
          </w:p>
          <w:p w14:paraId="124D180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9.11.3.36</w:t>
            </w:r>
          </w:p>
        </w:tc>
        <w:tc>
          <w:tcPr>
            <w:tcW w:w="1134" w:type="dxa"/>
            <w:tcBorders>
              <w:top w:val="single" w:sz="6" w:space="0" w:color="000000"/>
              <w:left w:val="single" w:sz="6" w:space="0" w:color="000000"/>
              <w:bottom w:val="single" w:sz="6" w:space="0" w:color="000000"/>
              <w:right w:val="single" w:sz="6" w:space="0" w:color="000000"/>
            </w:tcBorders>
          </w:tcPr>
          <w:p w14:paraId="329F427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C4E5F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76B6B9F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1</w:t>
            </w:r>
          </w:p>
        </w:tc>
      </w:tr>
      <w:tr w:rsidR="001319A0" w:rsidRPr="001319A0" w14:paraId="1344E186"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5B5C90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27</w:t>
            </w:r>
          </w:p>
        </w:tc>
        <w:tc>
          <w:tcPr>
            <w:tcW w:w="2835" w:type="dxa"/>
            <w:tcBorders>
              <w:top w:val="single" w:sz="6" w:space="0" w:color="000000"/>
              <w:left w:val="single" w:sz="6" w:space="0" w:color="000000"/>
              <w:bottom w:val="single" w:sz="6" w:space="0" w:color="000000"/>
              <w:right w:val="single" w:sz="6" w:space="0" w:color="000000"/>
            </w:tcBorders>
          </w:tcPr>
          <w:p w14:paraId="79EDBF6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Service area list</w:t>
            </w:r>
          </w:p>
        </w:tc>
        <w:tc>
          <w:tcPr>
            <w:tcW w:w="3119" w:type="dxa"/>
            <w:tcBorders>
              <w:top w:val="single" w:sz="6" w:space="0" w:color="000000"/>
              <w:left w:val="single" w:sz="6" w:space="0" w:color="000000"/>
              <w:bottom w:val="single" w:sz="6" w:space="0" w:color="000000"/>
              <w:right w:val="single" w:sz="6" w:space="0" w:color="000000"/>
            </w:tcBorders>
          </w:tcPr>
          <w:p w14:paraId="30D48C3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Service area list</w:t>
            </w:r>
          </w:p>
          <w:p w14:paraId="6512E91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9.11.3.49</w:t>
            </w:r>
          </w:p>
        </w:tc>
        <w:tc>
          <w:tcPr>
            <w:tcW w:w="1134" w:type="dxa"/>
            <w:tcBorders>
              <w:top w:val="single" w:sz="6" w:space="0" w:color="000000"/>
              <w:left w:val="single" w:sz="6" w:space="0" w:color="000000"/>
              <w:bottom w:val="single" w:sz="6" w:space="0" w:color="000000"/>
              <w:right w:val="single" w:sz="6" w:space="0" w:color="000000"/>
            </w:tcBorders>
          </w:tcPr>
          <w:p w14:paraId="21845D5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6DFE7BF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56E7BCD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6-114</w:t>
            </w:r>
          </w:p>
        </w:tc>
      </w:tr>
      <w:tr w:rsidR="001319A0" w:rsidRPr="001319A0" w14:paraId="4FA84E9C"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8C7B7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5E</w:t>
            </w:r>
          </w:p>
        </w:tc>
        <w:tc>
          <w:tcPr>
            <w:tcW w:w="2835" w:type="dxa"/>
            <w:tcBorders>
              <w:top w:val="single" w:sz="6" w:space="0" w:color="000000"/>
              <w:left w:val="single" w:sz="6" w:space="0" w:color="000000"/>
              <w:bottom w:val="single" w:sz="6" w:space="0" w:color="000000"/>
              <w:right w:val="single" w:sz="6" w:space="0" w:color="000000"/>
            </w:tcBorders>
          </w:tcPr>
          <w:p w14:paraId="2C6A51E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eastAsia="en-GB"/>
              </w:rPr>
              <w:t>T3512 value</w:t>
            </w:r>
          </w:p>
        </w:tc>
        <w:tc>
          <w:tcPr>
            <w:tcW w:w="3119" w:type="dxa"/>
            <w:tcBorders>
              <w:top w:val="single" w:sz="6" w:space="0" w:color="000000"/>
              <w:left w:val="single" w:sz="6" w:space="0" w:color="000000"/>
              <w:bottom w:val="single" w:sz="6" w:space="0" w:color="000000"/>
              <w:right w:val="single" w:sz="6" w:space="0" w:color="000000"/>
            </w:tcBorders>
          </w:tcPr>
          <w:p w14:paraId="05D4456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GPRS timer 3</w:t>
            </w:r>
          </w:p>
          <w:p w14:paraId="3B76AB3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29395C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02E4E41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20FB53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3</w:t>
            </w:r>
          </w:p>
        </w:tc>
      </w:tr>
      <w:tr w:rsidR="001319A0" w:rsidRPr="001319A0" w14:paraId="12CCCA27"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DC8DA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5D</w:t>
            </w:r>
          </w:p>
        </w:tc>
        <w:tc>
          <w:tcPr>
            <w:tcW w:w="2835" w:type="dxa"/>
            <w:tcBorders>
              <w:top w:val="single" w:sz="6" w:space="0" w:color="000000"/>
              <w:left w:val="single" w:sz="6" w:space="0" w:color="000000"/>
              <w:bottom w:val="single" w:sz="6" w:space="0" w:color="000000"/>
              <w:right w:val="single" w:sz="6" w:space="0" w:color="000000"/>
            </w:tcBorders>
          </w:tcPr>
          <w:p w14:paraId="5633882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val="fr-FR" w:eastAsia="en-GB"/>
              </w:rPr>
              <w:t>N</w:t>
            </w:r>
            <w:r w:rsidRPr="001319A0">
              <w:rPr>
                <w:rFonts w:ascii="Arial" w:eastAsia="Times New Roman" w:hAnsi="Arial" w:hint="eastAsia"/>
                <w:sz w:val="18"/>
                <w:lang w:val="fr-FR" w:eastAsia="en-GB"/>
              </w:rPr>
              <w:t>on-</w:t>
            </w:r>
            <w:r w:rsidRPr="001319A0">
              <w:rPr>
                <w:rFonts w:ascii="Arial" w:eastAsia="Times New Roman" w:hAnsi="Arial"/>
                <w:sz w:val="18"/>
                <w:lang w:val="fr-FR" w:eastAsia="en-GB"/>
              </w:rPr>
              <w:t>3GPP de-registration timer value</w:t>
            </w:r>
          </w:p>
        </w:tc>
        <w:tc>
          <w:tcPr>
            <w:tcW w:w="3119" w:type="dxa"/>
            <w:tcBorders>
              <w:top w:val="single" w:sz="6" w:space="0" w:color="000000"/>
              <w:left w:val="single" w:sz="6" w:space="0" w:color="000000"/>
              <w:bottom w:val="single" w:sz="6" w:space="0" w:color="000000"/>
              <w:right w:val="single" w:sz="6" w:space="0" w:color="000000"/>
            </w:tcBorders>
          </w:tcPr>
          <w:p w14:paraId="11FC02E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GPRS timer 2</w:t>
            </w:r>
          </w:p>
          <w:p w14:paraId="0C077E7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168B06A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6E8A03D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3FC20F2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3</w:t>
            </w:r>
          </w:p>
        </w:tc>
      </w:tr>
      <w:tr w:rsidR="001319A0" w:rsidRPr="001319A0" w14:paraId="37B0F8E1"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73F25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16</w:t>
            </w:r>
          </w:p>
        </w:tc>
        <w:tc>
          <w:tcPr>
            <w:tcW w:w="2835" w:type="dxa"/>
            <w:tcBorders>
              <w:top w:val="single" w:sz="6" w:space="0" w:color="000000"/>
              <w:left w:val="single" w:sz="6" w:space="0" w:color="000000"/>
              <w:bottom w:val="single" w:sz="6" w:space="0" w:color="000000"/>
              <w:right w:val="single" w:sz="6" w:space="0" w:color="000000"/>
            </w:tcBorders>
          </w:tcPr>
          <w:p w14:paraId="5C25BC7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eastAsia="en-GB"/>
              </w:rPr>
              <w:t>T35</w:t>
            </w:r>
            <w:r w:rsidRPr="001319A0">
              <w:rPr>
                <w:rFonts w:ascii="Arial" w:eastAsia="Times New Roman" w:hAnsi="Arial"/>
                <w:sz w:val="18"/>
                <w:lang w:eastAsia="en-GB"/>
              </w:rPr>
              <w:t>0</w:t>
            </w:r>
            <w:r w:rsidRPr="001319A0">
              <w:rPr>
                <w:rFonts w:ascii="Arial" w:eastAsia="Times New Roman" w:hAnsi="Arial" w:hint="eastAsia"/>
                <w:sz w:val="18"/>
                <w:lang w:eastAsia="en-GB"/>
              </w:rPr>
              <w:t>2 value</w:t>
            </w:r>
          </w:p>
        </w:tc>
        <w:tc>
          <w:tcPr>
            <w:tcW w:w="3119" w:type="dxa"/>
            <w:tcBorders>
              <w:top w:val="single" w:sz="6" w:space="0" w:color="000000"/>
              <w:left w:val="single" w:sz="6" w:space="0" w:color="000000"/>
              <w:bottom w:val="single" w:sz="6" w:space="0" w:color="000000"/>
              <w:right w:val="single" w:sz="6" w:space="0" w:color="000000"/>
            </w:tcBorders>
          </w:tcPr>
          <w:p w14:paraId="2EBC038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GPRS timer 2</w:t>
            </w:r>
          </w:p>
          <w:p w14:paraId="7DE0849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294BB5A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O</w:t>
            </w:r>
          </w:p>
        </w:tc>
        <w:tc>
          <w:tcPr>
            <w:tcW w:w="851" w:type="dxa"/>
            <w:tcBorders>
              <w:top w:val="single" w:sz="6" w:space="0" w:color="000000"/>
              <w:left w:val="single" w:sz="6" w:space="0" w:color="000000"/>
              <w:bottom w:val="single" w:sz="6" w:space="0" w:color="000000"/>
              <w:right w:val="single" w:sz="6" w:space="0" w:color="000000"/>
            </w:tcBorders>
          </w:tcPr>
          <w:p w14:paraId="58849A0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TLV</w:t>
            </w:r>
          </w:p>
        </w:tc>
        <w:tc>
          <w:tcPr>
            <w:tcW w:w="851" w:type="dxa"/>
            <w:tcBorders>
              <w:top w:val="single" w:sz="6" w:space="0" w:color="000000"/>
              <w:left w:val="single" w:sz="6" w:space="0" w:color="000000"/>
              <w:bottom w:val="single" w:sz="6" w:space="0" w:color="000000"/>
              <w:right w:val="single" w:sz="6" w:space="0" w:color="000000"/>
            </w:tcBorders>
          </w:tcPr>
          <w:p w14:paraId="721556D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rPr>
              <w:t>3</w:t>
            </w:r>
          </w:p>
        </w:tc>
      </w:tr>
      <w:tr w:rsidR="001319A0" w:rsidRPr="001319A0" w14:paraId="5E88D777"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B489EF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34</w:t>
            </w:r>
          </w:p>
        </w:tc>
        <w:tc>
          <w:tcPr>
            <w:tcW w:w="2835" w:type="dxa"/>
            <w:tcBorders>
              <w:top w:val="single" w:sz="6" w:space="0" w:color="000000"/>
              <w:left w:val="single" w:sz="6" w:space="0" w:color="000000"/>
              <w:bottom w:val="single" w:sz="6" w:space="0" w:color="000000"/>
              <w:right w:val="single" w:sz="6" w:space="0" w:color="000000"/>
            </w:tcBorders>
          </w:tcPr>
          <w:p w14:paraId="4C0636C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Emergency number list</w:t>
            </w:r>
          </w:p>
        </w:tc>
        <w:tc>
          <w:tcPr>
            <w:tcW w:w="3119" w:type="dxa"/>
            <w:tcBorders>
              <w:top w:val="single" w:sz="6" w:space="0" w:color="000000"/>
              <w:left w:val="single" w:sz="6" w:space="0" w:color="000000"/>
              <w:bottom w:val="single" w:sz="6" w:space="0" w:color="000000"/>
              <w:right w:val="single" w:sz="6" w:space="0" w:color="000000"/>
            </w:tcBorders>
          </w:tcPr>
          <w:p w14:paraId="2571399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Emergency number list</w:t>
            </w:r>
          </w:p>
          <w:p w14:paraId="03BBAEB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9.11.3.23</w:t>
            </w:r>
          </w:p>
        </w:tc>
        <w:tc>
          <w:tcPr>
            <w:tcW w:w="1134" w:type="dxa"/>
            <w:tcBorders>
              <w:top w:val="single" w:sz="6" w:space="0" w:color="000000"/>
              <w:left w:val="single" w:sz="6" w:space="0" w:color="000000"/>
              <w:bottom w:val="single" w:sz="6" w:space="0" w:color="000000"/>
              <w:right w:val="single" w:sz="6" w:space="0" w:color="000000"/>
            </w:tcBorders>
          </w:tcPr>
          <w:p w14:paraId="5229D62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A08864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41541C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5-50</w:t>
            </w:r>
          </w:p>
        </w:tc>
      </w:tr>
      <w:tr w:rsidR="001319A0" w:rsidRPr="001319A0" w14:paraId="646AB780"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2BED33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7A</w:t>
            </w:r>
          </w:p>
        </w:tc>
        <w:tc>
          <w:tcPr>
            <w:tcW w:w="2835" w:type="dxa"/>
            <w:tcBorders>
              <w:top w:val="single" w:sz="6" w:space="0" w:color="000000"/>
              <w:left w:val="single" w:sz="6" w:space="0" w:color="000000"/>
              <w:bottom w:val="single" w:sz="6" w:space="0" w:color="000000"/>
              <w:right w:val="single" w:sz="6" w:space="0" w:color="000000"/>
            </w:tcBorders>
          </w:tcPr>
          <w:p w14:paraId="2DB9966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14:paraId="43CCF5A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Extended emergency number list</w:t>
            </w:r>
          </w:p>
          <w:p w14:paraId="28F976B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9.11.3.26</w:t>
            </w:r>
          </w:p>
        </w:tc>
        <w:tc>
          <w:tcPr>
            <w:tcW w:w="1134" w:type="dxa"/>
            <w:tcBorders>
              <w:top w:val="single" w:sz="6" w:space="0" w:color="000000"/>
              <w:left w:val="single" w:sz="6" w:space="0" w:color="000000"/>
              <w:bottom w:val="single" w:sz="6" w:space="0" w:color="000000"/>
              <w:right w:val="single" w:sz="6" w:space="0" w:color="000000"/>
            </w:tcBorders>
          </w:tcPr>
          <w:p w14:paraId="054B286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2F5A224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2FE0F6D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7-65538</w:t>
            </w:r>
          </w:p>
        </w:tc>
      </w:tr>
      <w:tr w:rsidR="001319A0" w:rsidRPr="001319A0" w14:paraId="7F1E9C8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0E8D1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73</w:t>
            </w:r>
          </w:p>
        </w:tc>
        <w:tc>
          <w:tcPr>
            <w:tcW w:w="2835" w:type="dxa"/>
            <w:tcBorders>
              <w:top w:val="single" w:sz="6" w:space="0" w:color="000000"/>
              <w:left w:val="single" w:sz="6" w:space="0" w:color="000000"/>
              <w:bottom w:val="single" w:sz="6" w:space="0" w:color="000000"/>
              <w:right w:val="single" w:sz="6" w:space="0" w:color="000000"/>
            </w:tcBorders>
          </w:tcPr>
          <w:p w14:paraId="6247217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SOR transparent container</w:t>
            </w:r>
          </w:p>
        </w:tc>
        <w:tc>
          <w:tcPr>
            <w:tcW w:w="3119" w:type="dxa"/>
            <w:tcBorders>
              <w:top w:val="single" w:sz="6" w:space="0" w:color="000000"/>
              <w:left w:val="single" w:sz="6" w:space="0" w:color="000000"/>
              <w:bottom w:val="single" w:sz="6" w:space="0" w:color="000000"/>
              <w:right w:val="single" w:sz="6" w:space="0" w:color="000000"/>
            </w:tcBorders>
          </w:tcPr>
          <w:p w14:paraId="5DDBACF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SOR transparent container</w:t>
            </w:r>
          </w:p>
          <w:p w14:paraId="4F877EA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9.11.3.51</w:t>
            </w:r>
          </w:p>
        </w:tc>
        <w:tc>
          <w:tcPr>
            <w:tcW w:w="1134" w:type="dxa"/>
            <w:tcBorders>
              <w:top w:val="single" w:sz="6" w:space="0" w:color="000000"/>
              <w:left w:val="single" w:sz="6" w:space="0" w:color="000000"/>
              <w:bottom w:val="single" w:sz="6" w:space="0" w:color="000000"/>
              <w:right w:val="single" w:sz="6" w:space="0" w:color="000000"/>
            </w:tcBorders>
          </w:tcPr>
          <w:p w14:paraId="1C12E7B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1C4F6A6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DB11FD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20-n</w:t>
            </w:r>
          </w:p>
        </w:tc>
      </w:tr>
      <w:tr w:rsidR="001319A0" w:rsidRPr="001319A0" w14:paraId="719920B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6877D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78</w:t>
            </w:r>
          </w:p>
        </w:tc>
        <w:tc>
          <w:tcPr>
            <w:tcW w:w="2835" w:type="dxa"/>
            <w:tcBorders>
              <w:top w:val="single" w:sz="6" w:space="0" w:color="000000"/>
              <w:left w:val="single" w:sz="6" w:space="0" w:color="000000"/>
              <w:bottom w:val="single" w:sz="6" w:space="0" w:color="000000"/>
              <w:right w:val="single" w:sz="6" w:space="0" w:color="000000"/>
            </w:tcBorders>
          </w:tcPr>
          <w:p w14:paraId="46CAF40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EAP message</w:t>
            </w:r>
          </w:p>
        </w:tc>
        <w:tc>
          <w:tcPr>
            <w:tcW w:w="3119" w:type="dxa"/>
            <w:tcBorders>
              <w:top w:val="single" w:sz="6" w:space="0" w:color="000000"/>
              <w:left w:val="single" w:sz="6" w:space="0" w:color="000000"/>
              <w:bottom w:val="single" w:sz="6" w:space="0" w:color="000000"/>
              <w:right w:val="single" w:sz="6" w:space="0" w:color="000000"/>
            </w:tcBorders>
          </w:tcPr>
          <w:p w14:paraId="7300D13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EAP message</w:t>
            </w:r>
          </w:p>
          <w:p w14:paraId="0166091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9.11.2.2</w:t>
            </w:r>
          </w:p>
        </w:tc>
        <w:tc>
          <w:tcPr>
            <w:tcW w:w="1134" w:type="dxa"/>
            <w:tcBorders>
              <w:top w:val="single" w:sz="6" w:space="0" w:color="000000"/>
              <w:left w:val="single" w:sz="6" w:space="0" w:color="000000"/>
              <w:bottom w:val="single" w:sz="6" w:space="0" w:color="000000"/>
              <w:right w:val="single" w:sz="6" w:space="0" w:color="000000"/>
            </w:tcBorders>
          </w:tcPr>
          <w:p w14:paraId="4276709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54C96F0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TLV-E</w:t>
            </w:r>
          </w:p>
        </w:tc>
        <w:tc>
          <w:tcPr>
            <w:tcW w:w="851" w:type="dxa"/>
            <w:tcBorders>
              <w:top w:val="single" w:sz="6" w:space="0" w:color="000000"/>
              <w:left w:val="single" w:sz="6" w:space="0" w:color="000000"/>
              <w:bottom w:val="single" w:sz="6" w:space="0" w:color="000000"/>
              <w:right w:val="single" w:sz="6" w:space="0" w:color="000000"/>
            </w:tcBorders>
          </w:tcPr>
          <w:p w14:paraId="4EB42FC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rPr>
              <w:t>7-1503</w:t>
            </w:r>
          </w:p>
        </w:tc>
      </w:tr>
      <w:tr w:rsidR="001319A0" w:rsidRPr="001319A0" w14:paraId="7AB10832"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899E6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A-</w:t>
            </w:r>
          </w:p>
        </w:tc>
        <w:tc>
          <w:tcPr>
            <w:tcW w:w="2835" w:type="dxa"/>
            <w:tcBorders>
              <w:top w:val="single" w:sz="6" w:space="0" w:color="000000"/>
              <w:left w:val="single" w:sz="6" w:space="0" w:color="000000"/>
              <w:bottom w:val="single" w:sz="6" w:space="0" w:color="000000"/>
              <w:right w:val="single" w:sz="6" w:space="0" w:color="000000"/>
            </w:tcBorders>
          </w:tcPr>
          <w:p w14:paraId="2C8F4BB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NSSAI inclusion mode</w:t>
            </w:r>
          </w:p>
        </w:tc>
        <w:tc>
          <w:tcPr>
            <w:tcW w:w="3119" w:type="dxa"/>
            <w:tcBorders>
              <w:top w:val="single" w:sz="6" w:space="0" w:color="000000"/>
              <w:left w:val="single" w:sz="6" w:space="0" w:color="000000"/>
              <w:bottom w:val="single" w:sz="6" w:space="0" w:color="000000"/>
              <w:right w:val="single" w:sz="6" w:space="0" w:color="000000"/>
            </w:tcBorders>
          </w:tcPr>
          <w:p w14:paraId="10583A9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NSSAI inclusion mode</w:t>
            </w:r>
          </w:p>
          <w:p w14:paraId="23CD8D6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9.11.3.37A</w:t>
            </w:r>
          </w:p>
        </w:tc>
        <w:tc>
          <w:tcPr>
            <w:tcW w:w="1134" w:type="dxa"/>
            <w:tcBorders>
              <w:top w:val="single" w:sz="6" w:space="0" w:color="000000"/>
              <w:left w:val="single" w:sz="6" w:space="0" w:color="000000"/>
              <w:bottom w:val="single" w:sz="6" w:space="0" w:color="000000"/>
              <w:right w:val="single" w:sz="6" w:space="0" w:color="000000"/>
            </w:tcBorders>
          </w:tcPr>
          <w:p w14:paraId="1FB65F4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2718C0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491661C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1</w:t>
            </w:r>
          </w:p>
        </w:tc>
      </w:tr>
      <w:tr w:rsidR="001319A0" w:rsidRPr="001319A0" w14:paraId="7D1D6FFF"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494534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76</w:t>
            </w:r>
          </w:p>
        </w:tc>
        <w:tc>
          <w:tcPr>
            <w:tcW w:w="2835" w:type="dxa"/>
            <w:tcBorders>
              <w:top w:val="single" w:sz="6" w:space="0" w:color="000000"/>
              <w:left w:val="single" w:sz="6" w:space="0" w:color="000000"/>
              <w:bottom w:val="single" w:sz="6" w:space="0" w:color="000000"/>
              <w:right w:val="single" w:sz="6" w:space="0" w:color="000000"/>
            </w:tcBorders>
          </w:tcPr>
          <w:p w14:paraId="794AF6C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Operator-defined access category definitions</w:t>
            </w:r>
          </w:p>
        </w:tc>
        <w:tc>
          <w:tcPr>
            <w:tcW w:w="3119" w:type="dxa"/>
            <w:tcBorders>
              <w:top w:val="single" w:sz="6" w:space="0" w:color="000000"/>
              <w:left w:val="single" w:sz="6" w:space="0" w:color="000000"/>
              <w:bottom w:val="single" w:sz="6" w:space="0" w:color="000000"/>
              <w:right w:val="single" w:sz="6" w:space="0" w:color="000000"/>
            </w:tcBorders>
          </w:tcPr>
          <w:p w14:paraId="4BEAD8A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Operator-defined access category definitions</w:t>
            </w:r>
          </w:p>
          <w:p w14:paraId="0B85A7A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9.11.3.38</w:t>
            </w:r>
          </w:p>
        </w:tc>
        <w:tc>
          <w:tcPr>
            <w:tcW w:w="1134" w:type="dxa"/>
            <w:tcBorders>
              <w:top w:val="single" w:sz="6" w:space="0" w:color="000000"/>
              <w:left w:val="single" w:sz="6" w:space="0" w:color="000000"/>
              <w:bottom w:val="single" w:sz="6" w:space="0" w:color="000000"/>
              <w:right w:val="single" w:sz="6" w:space="0" w:color="000000"/>
            </w:tcBorders>
          </w:tcPr>
          <w:p w14:paraId="217E761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B85D6F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2895279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3-8323</w:t>
            </w:r>
          </w:p>
        </w:tc>
      </w:tr>
      <w:tr w:rsidR="001319A0" w:rsidRPr="001319A0" w14:paraId="241692B9"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D5E922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51</w:t>
            </w:r>
          </w:p>
        </w:tc>
        <w:tc>
          <w:tcPr>
            <w:tcW w:w="2835" w:type="dxa"/>
            <w:tcBorders>
              <w:top w:val="single" w:sz="6" w:space="0" w:color="000000"/>
              <w:left w:val="single" w:sz="6" w:space="0" w:color="000000"/>
              <w:bottom w:val="single" w:sz="6" w:space="0" w:color="000000"/>
              <w:right w:val="single" w:sz="6" w:space="0" w:color="000000"/>
            </w:tcBorders>
          </w:tcPr>
          <w:p w14:paraId="6019E09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Negotiated DRX parameters</w:t>
            </w:r>
          </w:p>
        </w:tc>
        <w:tc>
          <w:tcPr>
            <w:tcW w:w="3119" w:type="dxa"/>
            <w:tcBorders>
              <w:top w:val="single" w:sz="6" w:space="0" w:color="000000"/>
              <w:left w:val="single" w:sz="6" w:space="0" w:color="000000"/>
              <w:bottom w:val="single" w:sz="6" w:space="0" w:color="000000"/>
              <w:right w:val="single" w:sz="6" w:space="0" w:color="000000"/>
            </w:tcBorders>
          </w:tcPr>
          <w:p w14:paraId="5BC92B5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DRX parameters</w:t>
            </w:r>
          </w:p>
          <w:p w14:paraId="4F915EF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9.11.3.2A</w:t>
            </w:r>
          </w:p>
        </w:tc>
        <w:tc>
          <w:tcPr>
            <w:tcW w:w="1134" w:type="dxa"/>
            <w:tcBorders>
              <w:top w:val="single" w:sz="6" w:space="0" w:color="000000"/>
              <w:left w:val="single" w:sz="6" w:space="0" w:color="000000"/>
              <w:bottom w:val="single" w:sz="6" w:space="0" w:color="000000"/>
              <w:right w:val="single" w:sz="6" w:space="0" w:color="000000"/>
            </w:tcBorders>
          </w:tcPr>
          <w:p w14:paraId="16F4C47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722769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102CDC9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3</w:t>
            </w:r>
          </w:p>
        </w:tc>
      </w:tr>
      <w:tr w:rsidR="001319A0" w:rsidRPr="001319A0" w14:paraId="6D53EFAE"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1079A3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D-</w:t>
            </w:r>
          </w:p>
        </w:tc>
        <w:tc>
          <w:tcPr>
            <w:tcW w:w="2835" w:type="dxa"/>
            <w:tcBorders>
              <w:top w:val="single" w:sz="6" w:space="0" w:color="000000"/>
              <w:left w:val="single" w:sz="6" w:space="0" w:color="000000"/>
              <w:bottom w:val="single" w:sz="6" w:space="0" w:color="000000"/>
              <w:right w:val="single" w:sz="6" w:space="0" w:color="000000"/>
            </w:tcBorders>
          </w:tcPr>
          <w:p w14:paraId="6BB36BF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Non-3GPP NW</w:t>
            </w:r>
            <w:r w:rsidRPr="001319A0">
              <w:rPr>
                <w:rFonts w:ascii="Arial" w:eastAsia="Times New Roman" w:hAnsi="Arial"/>
                <w:sz w:val="18"/>
                <w:lang w:eastAsia="en-GB"/>
              </w:rPr>
              <w:t xml:space="preserve"> policies</w:t>
            </w:r>
          </w:p>
        </w:tc>
        <w:tc>
          <w:tcPr>
            <w:tcW w:w="3119" w:type="dxa"/>
            <w:tcBorders>
              <w:top w:val="single" w:sz="6" w:space="0" w:color="000000"/>
              <w:left w:val="single" w:sz="6" w:space="0" w:color="000000"/>
              <w:bottom w:val="single" w:sz="6" w:space="0" w:color="000000"/>
              <w:right w:val="single" w:sz="6" w:space="0" w:color="000000"/>
            </w:tcBorders>
          </w:tcPr>
          <w:p w14:paraId="5D40FF7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 xml:space="preserve">Non-3GPP NW </w:t>
            </w:r>
            <w:r w:rsidRPr="001319A0">
              <w:rPr>
                <w:rFonts w:ascii="Arial" w:eastAsia="Times New Roman" w:hAnsi="Arial"/>
                <w:sz w:val="18"/>
                <w:lang w:eastAsia="en-GB"/>
              </w:rPr>
              <w:t>provided policies</w:t>
            </w:r>
          </w:p>
          <w:p w14:paraId="2194C53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9.11.3.36A</w:t>
            </w:r>
          </w:p>
        </w:tc>
        <w:tc>
          <w:tcPr>
            <w:tcW w:w="1134" w:type="dxa"/>
            <w:tcBorders>
              <w:top w:val="single" w:sz="6" w:space="0" w:color="000000"/>
              <w:left w:val="single" w:sz="6" w:space="0" w:color="000000"/>
              <w:bottom w:val="single" w:sz="6" w:space="0" w:color="000000"/>
              <w:right w:val="single" w:sz="6" w:space="0" w:color="000000"/>
            </w:tcBorders>
          </w:tcPr>
          <w:p w14:paraId="635E415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1FDA49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6A9EE8C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1</w:t>
            </w:r>
          </w:p>
        </w:tc>
      </w:tr>
      <w:tr w:rsidR="001319A0" w:rsidRPr="001319A0" w14:paraId="051044DE"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81ECF8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en-GB"/>
              </w:rPr>
              <w:t>60</w:t>
            </w:r>
          </w:p>
        </w:tc>
        <w:tc>
          <w:tcPr>
            <w:tcW w:w="2835" w:type="dxa"/>
            <w:tcBorders>
              <w:top w:val="single" w:sz="6" w:space="0" w:color="000000"/>
              <w:left w:val="single" w:sz="6" w:space="0" w:color="000000"/>
              <w:bottom w:val="single" w:sz="6" w:space="0" w:color="000000"/>
              <w:right w:val="single" w:sz="6" w:space="0" w:color="000000"/>
            </w:tcBorders>
          </w:tcPr>
          <w:p w14:paraId="610D89C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val="cs-CZ" w:eastAsia="en-GB"/>
              </w:rPr>
              <w:t>EPS bearer</w:t>
            </w:r>
            <w:r w:rsidRPr="001319A0">
              <w:rPr>
                <w:rFonts w:ascii="Arial" w:eastAsia="Times New Roman" w:hAnsi="Arial"/>
                <w:sz w:val="18"/>
                <w:lang w:val="cs-CZ" w:eastAsia="en-GB"/>
              </w:rPr>
              <w:t xml:space="preserve"> context</w:t>
            </w:r>
            <w:r w:rsidRPr="001319A0">
              <w:rPr>
                <w:rFonts w:ascii="Arial" w:eastAsia="Times New Roman" w:hAnsi="Arial" w:hint="eastAsia"/>
                <w:sz w:val="18"/>
                <w:lang w:val="cs-CZ" w:eastAsia="en-GB"/>
              </w:rPr>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5F6B4F3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hint="eastAsia"/>
                <w:sz w:val="18"/>
                <w:lang w:val="cs-CZ" w:eastAsia="en-GB"/>
              </w:rPr>
              <w:t>EPS bearer</w:t>
            </w:r>
            <w:r w:rsidRPr="001319A0">
              <w:rPr>
                <w:rFonts w:ascii="Arial" w:eastAsia="Times New Roman" w:hAnsi="Arial"/>
                <w:sz w:val="18"/>
                <w:lang w:val="cs-CZ" w:eastAsia="en-GB"/>
              </w:rPr>
              <w:t xml:space="preserve"> context</w:t>
            </w:r>
            <w:r w:rsidRPr="001319A0">
              <w:rPr>
                <w:rFonts w:ascii="Arial" w:eastAsia="Times New Roman" w:hAnsi="Arial" w:hint="eastAsia"/>
                <w:sz w:val="18"/>
                <w:lang w:val="cs-CZ" w:eastAsia="en-GB"/>
              </w:rPr>
              <w:t xml:space="preserve"> status</w:t>
            </w:r>
          </w:p>
          <w:p w14:paraId="32C9D19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9.11.3.23A</w:t>
            </w:r>
          </w:p>
        </w:tc>
        <w:tc>
          <w:tcPr>
            <w:tcW w:w="1134" w:type="dxa"/>
            <w:tcBorders>
              <w:top w:val="single" w:sz="6" w:space="0" w:color="000000"/>
              <w:left w:val="single" w:sz="6" w:space="0" w:color="000000"/>
              <w:bottom w:val="single" w:sz="6" w:space="0" w:color="000000"/>
              <w:right w:val="single" w:sz="6" w:space="0" w:color="000000"/>
            </w:tcBorders>
          </w:tcPr>
          <w:p w14:paraId="037B1A1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4A5156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C333F4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4</w:t>
            </w:r>
          </w:p>
        </w:tc>
      </w:tr>
      <w:tr w:rsidR="001319A0" w:rsidRPr="001319A0" w14:paraId="78F7236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C2EAEA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lastRenderedPageBreak/>
              <w:t>6E</w:t>
            </w:r>
          </w:p>
        </w:tc>
        <w:tc>
          <w:tcPr>
            <w:tcW w:w="2835" w:type="dxa"/>
            <w:tcBorders>
              <w:top w:val="single" w:sz="6" w:space="0" w:color="000000"/>
              <w:left w:val="single" w:sz="6" w:space="0" w:color="000000"/>
              <w:bottom w:val="single" w:sz="6" w:space="0" w:color="000000"/>
              <w:right w:val="single" w:sz="6" w:space="0" w:color="000000"/>
            </w:tcBorders>
          </w:tcPr>
          <w:p w14:paraId="05EFD4E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en-GB"/>
              </w:rPr>
              <w:t>Negotiated extended DRX parameters</w:t>
            </w:r>
          </w:p>
        </w:tc>
        <w:tc>
          <w:tcPr>
            <w:tcW w:w="3119" w:type="dxa"/>
            <w:tcBorders>
              <w:top w:val="single" w:sz="6" w:space="0" w:color="000000"/>
              <w:left w:val="single" w:sz="6" w:space="0" w:color="000000"/>
              <w:bottom w:val="single" w:sz="6" w:space="0" w:color="000000"/>
              <w:right w:val="single" w:sz="6" w:space="0" w:color="000000"/>
            </w:tcBorders>
          </w:tcPr>
          <w:p w14:paraId="5CC7624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Extended DRX parameters</w:t>
            </w:r>
          </w:p>
          <w:p w14:paraId="68123F1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en-GB"/>
              </w:rPr>
              <w:t>9.11.3.26A</w:t>
            </w:r>
          </w:p>
        </w:tc>
        <w:tc>
          <w:tcPr>
            <w:tcW w:w="1134" w:type="dxa"/>
            <w:tcBorders>
              <w:top w:val="single" w:sz="6" w:space="0" w:color="000000"/>
              <w:left w:val="single" w:sz="6" w:space="0" w:color="000000"/>
              <w:bottom w:val="single" w:sz="6" w:space="0" w:color="000000"/>
              <w:right w:val="single" w:sz="6" w:space="0" w:color="000000"/>
            </w:tcBorders>
          </w:tcPr>
          <w:p w14:paraId="1F0C4F5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64DB17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D9D5C9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3-4</w:t>
            </w:r>
          </w:p>
        </w:tc>
      </w:tr>
      <w:tr w:rsidR="001319A0" w:rsidRPr="001319A0" w14:paraId="7E3425F1"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1689A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en-GB"/>
              </w:rPr>
              <w:t>6C</w:t>
            </w:r>
          </w:p>
        </w:tc>
        <w:tc>
          <w:tcPr>
            <w:tcW w:w="2835" w:type="dxa"/>
            <w:tcBorders>
              <w:top w:val="single" w:sz="6" w:space="0" w:color="000000"/>
              <w:left w:val="single" w:sz="6" w:space="0" w:color="000000"/>
              <w:bottom w:val="single" w:sz="6" w:space="0" w:color="000000"/>
              <w:right w:val="single" w:sz="6" w:space="0" w:color="000000"/>
            </w:tcBorders>
          </w:tcPr>
          <w:p w14:paraId="47AC888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T3447 value</w:t>
            </w:r>
          </w:p>
        </w:tc>
        <w:tc>
          <w:tcPr>
            <w:tcW w:w="3119" w:type="dxa"/>
            <w:tcBorders>
              <w:top w:val="single" w:sz="6" w:space="0" w:color="000000"/>
              <w:left w:val="single" w:sz="6" w:space="0" w:color="000000"/>
              <w:bottom w:val="single" w:sz="6" w:space="0" w:color="000000"/>
              <w:right w:val="single" w:sz="6" w:space="0" w:color="000000"/>
            </w:tcBorders>
          </w:tcPr>
          <w:p w14:paraId="40FEF60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GPRS timer 3</w:t>
            </w:r>
          </w:p>
          <w:p w14:paraId="1031CAA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61384D8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802D3E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F878CD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3</w:t>
            </w:r>
          </w:p>
        </w:tc>
      </w:tr>
      <w:tr w:rsidR="001319A0" w:rsidRPr="001319A0" w14:paraId="167076B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1A0941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en-GB"/>
              </w:rPr>
              <w:t>6B</w:t>
            </w:r>
          </w:p>
        </w:tc>
        <w:tc>
          <w:tcPr>
            <w:tcW w:w="2835" w:type="dxa"/>
            <w:tcBorders>
              <w:top w:val="single" w:sz="6" w:space="0" w:color="000000"/>
              <w:left w:val="single" w:sz="6" w:space="0" w:color="000000"/>
              <w:bottom w:val="single" w:sz="6" w:space="0" w:color="000000"/>
              <w:right w:val="single" w:sz="6" w:space="0" w:color="000000"/>
            </w:tcBorders>
          </w:tcPr>
          <w:p w14:paraId="785D6AC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T3448 value</w:t>
            </w:r>
          </w:p>
        </w:tc>
        <w:tc>
          <w:tcPr>
            <w:tcW w:w="3119" w:type="dxa"/>
            <w:tcBorders>
              <w:top w:val="single" w:sz="6" w:space="0" w:color="000000"/>
              <w:left w:val="single" w:sz="6" w:space="0" w:color="000000"/>
              <w:bottom w:val="single" w:sz="6" w:space="0" w:color="000000"/>
              <w:right w:val="single" w:sz="6" w:space="0" w:color="000000"/>
            </w:tcBorders>
          </w:tcPr>
          <w:p w14:paraId="32D53D6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val="cs-CZ" w:eastAsia="en-GB"/>
              </w:rPr>
              <w:t>GPRS timer 2</w:t>
            </w:r>
          </w:p>
          <w:p w14:paraId="39A0DFB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9.11.2.4</w:t>
            </w:r>
          </w:p>
        </w:tc>
        <w:tc>
          <w:tcPr>
            <w:tcW w:w="1134" w:type="dxa"/>
            <w:tcBorders>
              <w:top w:val="single" w:sz="6" w:space="0" w:color="000000"/>
              <w:left w:val="single" w:sz="6" w:space="0" w:color="000000"/>
              <w:bottom w:val="single" w:sz="6" w:space="0" w:color="000000"/>
              <w:right w:val="single" w:sz="6" w:space="0" w:color="000000"/>
            </w:tcBorders>
          </w:tcPr>
          <w:p w14:paraId="6BB29C9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E2EEA8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8E93A5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3</w:t>
            </w:r>
          </w:p>
        </w:tc>
      </w:tr>
      <w:tr w:rsidR="001319A0" w:rsidRPr="001319A0" w14:paraId="5EF3482F"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668F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en-GB"/>
              </w:rPr>
              <w:t>6A</w:t>
            </w:r>
          </w:p>
        </w:tc>
        <w:tc>
          <w:tcPr>
            <w:tcW w:w="2835" w:type="dxa"/>
            <w:tcBorders>
              <w:top w:val="single" w:sz="6" w:space="0" w:color="000000"/>
              <w:left w:val="single" w:sz="6" w:space="0" w:color="000000"/>
              <w:bottom w:val="single" w:sz="6" w:space="0" w:color="000000"/>
              <w:right w:val="single" w:sz="6" w:space="0" w:color="000000"/>
            </w:tcBorders>
          </w:tcPr>
          <w:p w14:paraId="0676F2C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hint="eastAsia"/>
                <w:sz w:val="18"/>
                <w:lang w:eastAsia="en-GB"/>
              </w:rPr>
              <w:t>T3324 value</w:t>
            </w:r>
          </w:p>
        </w:tc>
        <w:tc>
          <w:tcPr>
            <w:tcW w:w="3119" w:type="dxa"/>
            <w:tcBorders>
              <w:top w:val="single" w:sz="6" w:space="0" w:color="000000"/>
              <w:left w:val="single" w:sz="6" w:space="0" w:color="000000"/>
              <w:bottom w:val="single" w:sz="6" w:space="0" w:color="000000"/>
              <w:right w:val="single" w:sz="6" w:space="0" w:color="000000"/>
            </w:tcBorders>
          </w:tcPr>
          <w:p w14:paraId="1C4C84C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GPRS timer 3</w:t>
            </w:r>
          </w:p>
          <w:p w14:paraId="3E8D860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en-GB"/>
              </w:rPr>
              <w:t>9.11.2.5</w:t>
            </w:r>
          </w:p>
        </w:tc>
        <w:tc>
          <w:tcPr>
            <w:tcW w:w="1134" w:type="dxa"/>
            <w:tcBorders>
              <w:top w:val="single" w:sz="6" w:space="0" w:color="000000"/>
              <w:left w:val="single" w:sz="6" w:space="0" w:color="000000"/>
              <w:bottom w:val="single" w:sz="6" w:space="0" w:color="000000"/>
              <w:right w:val="single" w:sz="6" w:space="0" w:color="000000"/>
            </w:tcBorders>
          </w:tcPr>
          <w:p w14:paraId="565B90E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hint="eastAsia"/>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1D40B3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hint="eastAsia"/>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EBF60D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hint="eastAsia"/>
                <w:sz w:val="18"/>
                <w:lang w:eastAsia="en-GB"/>
              </w:rPr>
              <w:t>3</w:t>
            </w:r>
          </w:p>
        </w:tc>
      </w:tr>
      <w:tr w:rsidR="001319A0" w:rsidRPr="001319A0" w14:paraId="15C84EEC"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6252DB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zh-CN"/>
              </w:rPr>
              <w:t>67</w:t>
            </w:r>
          </w:p>
        </w:tc>
        <w:tc>
          <w:tcPr>
            <w:tcW w:w="2835" w:type="dxa"/>
            <w:tcBorders>
              <w:top w:val="single" w:sz="6" w:space="0" w:color="000000"/>
              <w:left w:val="single" w:sz="6" w:space="0" w:color="000000"/>
              <w:bottom w:val="single" w:sz="6" w:space="0" w:color="000000"/>
              <w:right w:val="single" w:sz="6" w:space="0" w:color="000000"/>
            </w:tcBorders>
          </w:tcPr>
          <w:p w14:paraId="4B58460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14:paraId="14839EB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UE radio capability ID</w:t>
            </w:r>
          </w:p>
          <w:p w14:paraId="186C84F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9.11.3.68</w:t>
            </w:r>
          </w:p>
        </w:tc>
        <w:tc>
          <w:tcPr>
            <w:tcW w:w="1134" w:type="dxa"/>
            <w:tcBorders>
              <w:top w:val="single" w:sz="6" w:space="0" w:color="000000"/>
              <w:left w:val="single" w:sz="6" w:space="0" w:color="000000"/>
              <w:bottom w:val="single" w:sz="6" w:space="0" w:color="000000"/>
              <w:right w:val="single" w:sz="6" w:space="0" w:color="000000"/>
            </w:tcBorders>
          </w:tcPr>
          <w:p w14:paraId="16367B5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3273AA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3022EC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3-n</w:t>
            </w:r>
          </w:p>
        </w:tc>
      </w:tr>
      <w:tr w:rsidR="001319A0" w:rsidRPr="001319A0" w14:paraId="3B731C62"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0887F0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zh-CN"/>
              </w:rPr>
              <w:t>E-</w:t>
            </w:r>
          </w:p>
        </w:tc>
        <w:tc>
          <w:tcPr>
            <w:tcW w:w="2835" w:type="dxa"/>
            <w:tcBorders>
              <w:top w:val="single" w:sz="6" w:space="0" w:color="000000"/>
              <w:left w:val="single" w:sz="6" w:space="0" w:color="000000"/>
              <w:bottom w:val="single" w:sz="6" w:space="0" w:color="000000"/>
              <w:right w:val="single" w:sz="6" w:space="0" w:color="000000"/>
            </w:tcBorders>
          </w:tcPr>
          <w:p w14:paraId="4F7E6B2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14:paraId="3FE1FD8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UE radio capability ID deletion indication</w:t>
            </w:r>
          </w:p>
          <w:p w14:paraId="5BC71022" w14:textId="77777777" w:rsidR="001319A0" w:rsidRPr="001319A0" w:rsidRDefault="001319A0" w:rsidP="001319A0">
            <w:pPr>
              <w:overflowPunct w:val="0"/>
              <w:autoSpaceDE w:val="0"/>
              <w:autoSpaceDN w:val="0"/>
              <w:adjustRightInd w:val="0"/>
              <w:textAlignment w:val="baseline"/>
              <w:rPr>
                <w:rFonts w:eastAsia="Times New Roman"/>
                <w:lang w:eastAsia="en-GB"/>
              </w:rPr>
            </w:pPr>
            <w:r w:rsidRPr="001319A0">
              <w:rPr>
                <w:rFonts w:eastAsia="Times New Roman"/>
                <w:lang w:eastAsia="en-GB"/>
              </w:rPr>
              <w:t>9.11.3.69</w:t>
            </w:r>
          </w:p>
        </w:tc>
        <w:tc>
          <w:tcPr>
            <w:tcW w:w="1134" w:type="dxa"/>
            <w:tcBorders>
              <w:top w:val="single" w:sz="6" w:space="0" w:color="000000"/>
              <w:left w:val="single" w:sz="6" w:space="0" w:color="000000"/>
              <w:bottom w:val="single" w:sz="6" w:space="0" w:color="000000"/>
              <w:right w:val="single" w:sz="6" w:space="0" w:color="000000"/>
            </w:tcBorders>
          </w:tcPr>
          <w:p w14:paraId="7EC2D31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32A463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TV</w:t>
            </w:r>
          </w:p>
        </w:tc>
        <w:tc>
          <w:tcPr>
            <w:tcW w:w="851" w:type="dxa"/>
            <w:tcBorders>
              <w:top w:val="single" w:sz="6" w:space="0" w:color="000000"/>
              <w:left w:val="single" w:sz="6" w:space="0" w:color="000000"/>
              <w:bottom w:val="single" w:sz="6" w:space="0" w:color="000000"/>
              <w:right w:val="single" w:sz="6" w:space="0" w:color="000000"/>
            </w:tcBorders>
          </w:tcPr>
          <w:p w14:paraId="57D5ADA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1</w:t>
            </w:r>
          </w:p>
        </w:tc>
      </w:tr>
      <w:tr w:rsidR="001319A0" w:rsidRPr="001319A0" w14:paraId="2193C12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A14B11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zh-CN"/>
              </w:rPr>
              <w:t>39</w:t>
            </w:r>
          </w:p>
        </w:tc>
        <w:tc>
          <w:tcPr>
            <w:tcW w:w="2835" w:type="dxa"/>
            <w:tcBorders>
              <w:top w:val="single" w:sz="6" w:space="0" w:color="000000"/>
              <w:left w:val="single" w:sz="6" w:space="0" w:color="000000"/>
              <w:bottom w:val="single" w:sz="6" w:space="0" w:color="000000"/>
              <w:right w:val="single" w:sz="6" w:space="0" w:color="000000"/>
            </w:tcBorders>
          </w:tcPr>
          <w:p w14:paraId="16DAC93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Pending NSSAI</w:t>
            </w:r>
          </w:p>
        </w:tc>
        <w:tc>
          <w:tcPr>
            <w:tcW w:w="3119" w:type="dxa"/>
            <w:tcBorders>
              <w:top w:val="single" w:sz="6" w:space="0" w:color="000000"/>
              <w:left w:val="single" w:sz="6" w:space="0" w:color="000000"/>
              <w:bottom w:val="single" w:sz="6" w:space="0" w:color="000000"/>
              <w:right w:val="single" w:sz="6" w:space="0" w:color="000000"/>
            </w:tcBorders>
          </w:tcPr>
          <w:p w14:paraId="626671F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NSSAI</w:t>
            </w:r>
          </w:p>
          <w:p w14:paraId="0F2DE30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9.11.3.37</w:t>
            </w:r>
          </w:p>
        </w:tc>
        <w:tc>
          <w:tcPr>
            <w:tcW w:w="1134" w:type="dxa"/>
            <w:tcBorders>
              <w:top w:val="single" w:sz="6" w:space="0" w:color="000000"/>
              <w:left w:val="single" w:sz="6" w:space="0" w:color="000000"/>
              <w:bottom w:val="single" w:sz="6" w:space="0" w:color="000000"/>
              <w:right w:val="single" w:sz="6" w:space="0" w:color="000000"/>
            </w:tcBorders>
          </w:tcPr>
          <w:p w14:paraId="6E6C1B8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4469C20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2846075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4-146</w:t>
            </w:r>
          </w:p>
        </w:tc>
      </w:tr>
      <w:tr w:rsidR="001319A0" w:rsidRPr="001319A0" w14:paraId="5DDE27BE"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65283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74</w:t>
            </w:r>
          </w:p>
        </w:tc>
        <w:tc>
          <w:tcPr>
            <w:tcW w:w="2835" w:type="dxa"/>
            <w:tcBorders>
              <w:top w:val="single" w:sz="6" w:space="0" w:color="000000"/>
              <w:left w:val="single" w:sz="6" w:space="0" w:color="000000"/>
              <w:bottom w:val="single" w:sz="6" w:space="0" w:color="000000"/>
              <w:right w:val="single" w:sz="6" w:space="0" w:color="000000"/>
            </w:tcBorders>
          </w:tcPr>
          <w:p w14:paraId="0FC4B14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Ciphering key data</w:t>
            </w:r>
          </w:p>
        </w:tc>
        <w:tc>
          <w:tcPr>
            <w:tcW w:w="3119" w:type="dxa"/>
            <w:tcBorders>
              <w:top w:val="single" w:sz="6" w:space="0" w:color="000000"/>
              <w:left w:val="single" w:sz="6" w:space="0" w:color="000000"/>
              <w:bottom w:val="single" w:sz="6" w:space="0" w:color="000000"/>
              <w:right w:val="single" w:sz="6" w:space="0" w:color="000000"/>
            </w:tcBorders>
          </w:tcPr>
          <w:p w14:paraId="07D1CED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val="cs-CZ" w:eastAsia="en-GB"/>
              </w:rPr>
              <w:t>Ciphering key data</w:t>
            </w:r>
          </w:p>
          <w:p w14:paraId="16F8734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cs-CZ" w:eastAsia="en-GB"/>
              </w:rPr>
              <w:t>9.11.3.18C</w:t>
            </w:r>
          </w:p>
        </w:tc>
        <w:tc>
          <w:tcPr>
            <w:tcW w:w="1134" w:type="dxa"/>
            <w:tcBorders>
              <w:top w:val="single" w:sz="6" w:space="0" w:color="000000"/>
              <w:left w:val="single" w:sz="6" w:space="0" w:color="000000"/>
              <w:bottom w:val="single" w:sz="6" w:space="0" w:color="000000"/>
              <w:right w:val="single" w:sz="6" w:space="0" w:color="000000"/>
            </w:tcBorders>
          </w:tcPr>
          <w:p w14:paraId="546B69F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7CC4C1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391079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en-GB"/>
              </w:rPr>
              <w:t>34-n</w:t>
            </w:r>
          </w:p>
        </w:tc>
      </w:tr>
      <w:tr w:rsidR="001319A0" w:rsidRPr="001319A0" w14:paraId="607254C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EA77AB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75</w:t>
            </w:r>
          </w:p>
        </w:tc>
        <w:tc>
          <w:tcPr>
            <w:tcW w:w="2835" w:type="dxa"/>
            <w:tcBorders>
              <w:top w:val="single" w:sz="6" w:space="0" w:color="000000"/>
              <w:left w:val="single" w:sz="6" w:space="0" w:color="000000"/>
              <w:bottom w:val="single" w:sz="6" w:space="0" w:color="000000"/>
              <w:right w:val="single" w:sz="6" w:space="0" w:color="000000"/>
            </w:tcBorders>
          </w:tcPr>
          <w:p w14:paraId="6A1B9E6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ko-KR"/>
              </w:rPr>
              <w:t>CAG information list</w:t>
            </w:r>
          </w:p>
        </w:tc>
        <w:tc>
          <w:tcPr>
            <w:tcW w:w="3119" w:type="dxa"/>
            <w:tcBorders>
              <w:top w:val="single" w:sz="6" w:space="0" w:color="000000"/>
              <w:left w:val="single" w:sz="6" w:space="0" w:color="000000"/>
              <w:bottom w:val="single" w:sz="6" w:space="0" w:color="000000"/>
              <w:right w:val="single" w:sz="6" w:space="0" w:color="000000"/>
            </w:tcBorders>
          </w:tcPr>
          <w:p w14:paraId="409828F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ko-KR"/>
              </w:rPr>
            </w:pPr>
            <w:r w:rsidRPr="001319A0">
              <w:rPr>
                <w:rFonts w:ascii="Arial" w:eastAsia="Times New Roman" w:hAnsi="Arial"/>
                <w:sz w:val="18"/>
                <w:lang w:eastAsia="ko-KR"/>
              </w:rPr>
              <w:t>CAG information list</w:t>
            </w:r>
          </w:p>
          <w:p w14:paraId="2869306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ko-KR"/>
              </w:rPr>
              <w:t>9.11.3.18A</w:t>
            </w:r>
          </w:p>
        </w:tc>
        <w:tc>
          <w:tcPr>
            <w:tcW w:w="1134" w:type="dxa"/>
            <w:tcBorders>
              <w:top w:val="single" w:sz="6" w:space="0" w:color="000000"/>
              <w:left w:val="single" w:sz="6" w:space="0" w:color="000000"/>
              <w:bottom w:val="single" w:sz="6" w:space="0" w:color="000000"/>
              <w:right w:val="single" w:sz="6" w:space="0" w:color="000000"/>
            </w:tcBorders>
          </w:tcPr>
          <w:p w14:paraId="6672A5A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ko-KR"/>
              </w:rPr>
              <w:t>O</w:t>
            </w:r>
          </w:p>
        </w:tc>
        <w:tc>
          <w:tcPr>
            <w:tcW w:w="851" w:type="dxa"/>
            <w:tcBorders>
              <w:top w:val="single" w:sz="6" w:space="0" w:color="000000"/>
              <w:left w:val="single" w:sz="6" w:space="0" w:color="000000"/>
              <w:bottom w:val="single" w:sz="6" w:space="0" w:color="000000"/>
              <w:right w:val="single" w:sz="6" w:space="0" w:color="000000"/>
            </w:tcBorders>
          </w:tcPr>
          <w:p w14:paraId="5748CC8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ko-KR"/>
              </w:rPr>
              <w:t>TLV-E</w:t>
            </w:r>
          </w:p>
        </w:tc>
        <w:tc>
          <w:tcPr>
            <w:tcW w:w="851" w:type="dxa"/>
            <w:tcBorders>
              <w:top w:val="single" w:sz="6" w:space="0" w:color="000000"/>
              <w:left w:val="single" w:sz="6" w:space="0" w:color="000000"/>
              <w:bottom w:val="single" w:sz="6" w:space="0" w:color="000000"/>
              <w:right w:val="single" w:sz="6" w:space="0" w:color="000000"/>
            </w:tcBorders>
          </w:tcPr>
          <w:p w14:paraId="1EDB5C5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ko-KR"/>
              </w:rPr>
              <w:t>3-n</w:t>
            </w:r>
          </w:p>
        </w:tc>
      </w:tr>
      <w:tr w:rsidR="001319A0" w:rsidRPr="001319A0" w14:paraId="375CA6C4"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D2AB0E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zh-CN"/>
              </w:rPr>
              <w:t>1B</w:t>
            </w:r>
          </w:p>
        </w:tc>
        <w:tc>
          <w:tcPr>
            <w:tcW w:w="2835" w:type="dxa"/>
            <w:tcBorders>
              <w:top w:val="single" w:sz="6" w:space="0" w:color="000000"/>
              <w:left w:val="single" w:sz="6" w:space="0" w:color="000000"/>
              <w:bottom w:val="single" w:sz="6" w:space="0" w:color="000000"/>
              <w:right w:val="single" w:sz="6" w:space="0" w:color="000000"/>
            </w:tcBorders>
          </w:tcPr>
          <w:p w14:paraId="09D1759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val="cs-CZ" w:eastAsia="en-GB"/>
              </w:rPr>
              <w:t>Truncated 5G-S-TMSI configuration</w:t>
            </w:r>
          </w:p>
        </w:tc>
        <w:tc>
          <w:tcPr>
            <w:tcW w:w="3119" w:type="dxa"/>
            <w:tcBorders>
              <w:top w:val="single" w:sz="6" w:space="0" w:color="000000"/>
              <w:left w:val="single" w:sz="6" w:space="0" w:color="000000"/>
              <w:bottom w:val="single" w:sz="6" w:space="0" w:color="000000"/>
              <w:right w:val="single" w:sz="6" w:space="0" w:color="000000"/>
            </w:tcBorders>
          </w:tcPr>
          <w:p w14:paraId="439A173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val="cs-CZ" w:eastAsia="en-GB"/>
              </w:rPr>
              <w:t>Truncated 5G-S-TMSI configuration</w:t>
            </w:r>
          </w:p>
          <w:p w14:paraId="0979C3F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val="cs-CZ" w:eastAsia="en-GB"/>
              </w:rPr>
              <w:t>9.11.3.70</w:t>
            </w:r>
          </w:p>
        </w:tc>
        <w:tc>
          <w:tcPr>
            <w:tcW w:w="1134" w:type="dxa"/>
            <w:tcBorders>
              <w:top w:val="single" w:sz="6" w:space="0" w:color="000000"/>
              <w:left w:val="single" w:sz="6" w:space="0" w:color="000000"/>
              <w:bottom w:val="single" w:sz="6" w:space="0" w:color="000000"/>
              <w:right w:val="single" w:sz="6" w:space="0" w:color="000000"/>
            </w:tcBorders>
          </w:tcPr>
          <w:p w14:paraId="1F5FC7E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884B55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62DD54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zh-CN"/>
              </w:rPr>
              <w:t>3</w:t>
            </w:r>
          </w:p>
        </w:tc>
      </w:tr>
      <w:tr w:rsidR="001319A0" w:rsidRPr="001319A0" w14:paraId="7EE1CD8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76851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highlight w:val="yellow"/>
                <w:lang w:eastAsia="en-GB"/>
              </w:rPr>
            </w:pPr>
            <w:r w:rsidRPr="001319A0">
              <w:rPr>
                <w:rFonts w:ascii="Arial" w:eastAsia="Times New Roman" w:hAnsi="Arial"/>
                <w:sz w:val="18"/>
                <w:lang w:eastAsia="zh-CN"/>
              </w:rPr>
              <w:t>1C</w:t>
            </w:r>
          </w:p>
        </w:tc>
        <w:tc>
          <w:tcPr>
            <w:tcW w:w="2835" w:type="dxa"/>
            <w:tcBorders>
              <w:top w:val="single" w:sz="6" w:space="0" w:color="000000"/>
              <w:left w:val="single" w:sz="6" w:space="0" w:color="000000"/>
              <w:bottom w:val="single" w:sz="6" w:space="0" w:color="000000"/>
              <w:right w:val="single" w:sz="6" w:space="0" w:color="000000"/>
            </w:tcBorders>
          </w:tcPr>
          <w:p w14:paraId="75DCC60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en-GB"/>
              </w:rPr>
              <w:t>Negotiated WUS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31A5F25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WUS assistance information</w:t>
            </w:r>
          </w:p>
          <w:p w14:paraId="464F519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cs-CZ" w:eastAsia="en-GB"/>
              </w:rPr>
            </w:pPr>
            <w:r w:rsidRPr="001319A0">
              <w:rPr>
                <w:rFonts w:ascii="Arial" w:eastAsia="Times New Roman" w:hAnsi="Arial"/>
                <w:sz w:val="18"/>
                <w:lang w:eastAsia="en-GB"/>
              </w:rPr>
              <w:t>9.11.3.71</w:t>
            </w:r>
          </w:p>
        </w:tc>
        <w:tc>
          <w:tcPr>
            <w:tcW w:w="1134" w:type="dxa"/>
            <w:tcBorders>
              <w:top w:val="single" w:sz="6" w:space="0" w:color="000000"/>
              <w:left w:val="single" w:sz="6" w:space="0" w:color="000000"/>
              <w:bottom w:val="single" w:sz="6" w:space="0" w:color="000000"/>
              <w:right w:val="single" w:sz="6" w:space="0" w:color="000000"/>
            </w:tcBorders>
          </w:tcPr>
          <w:p w14:paraId="6BFAFBF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16A0AC8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D06F49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19A0">
              <w:rPr>
                <w:rFonts w:ascii="Arial" w:eastAsia="Times New Roman" w:hAnsi="Arial"/>
                <w:sz w:val="18"/>
                <w:lang w:eastAsia="zh-CN"/>
              </w:rPr>
              <w:t>3-n</w:t>
            </w:r>
          </w:p>
        </w:tc>
      </w:tr>
      <w:tr w:rsidR="001319A0" w:rsidRPr="001319A0" w14:paraId="281CDB7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97506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en-GB"/>
              </w:rPr>
              <w:t>29</w:t>
            </w:r>
          </w:p>
        </w:tc>
        <w:tc>
          <w:tcPr>
            <w:tcW w:w="2835" w:type="dxa"/>
            <w:tcBorders>
              <w:top w:val="single" w:sz="6" w:space="0" w:color="000000"/>
              <w:left w:val="single" w:sz="6" w:space="0" w:color="000000"/>
              <w:bottom w:val="single" w:sz="6" w:space="0" w:color="000000"/>
              <w:right w:val="single" w:sz="6" w:space="0" w:color="000000"/>
            </w:tcBorders>
          </w:tcPr>
          <w:p w14:paraId="42F4191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Negotiated NB-N1 mode DRX parameters</w:t>
            </w:r>
          </w:p>
        </w:tc>
        <w:tc>
          <w:tcPr>
            <w:tcW w:w="3119" w:type="dxa"/>
            <w:tcBorders>
              <w:top w:val="single" w:sz="6" w:space="0" w:color="000000"/>
              <w:left w:val="single" w:sz="6" w:space="0" w:color="000000"/>
              <w:bottom w:val="single" w:sz="6" w:space="0" w:color="000000"/>
              <w:right w:val="single" w:sz="6" w:space="0" w:color="000000"/>
            </w:tcBorders>
          </w:tcPr>
          <w:p w14:paraId="2974795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val="fr-FR" w:eastAsia="en-GB"/>
              </w:rPr>
              <w:t>NB-N1 mode DRX parameters</w:t>
            </w:r>
          </w:p>
          <w:p w14:paraId="7460494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val="fr-FR" w:eastAsia="en-GB"/>
              </w:rPr>
              <w:t>9.11.3.73</w:t>
            </w:r>
          </w:p>
        </w:tc>
        <w:tc>
          <w:tcPr>
            <w:tcW w:w="1134" w:type="dxa"/>
            <w:tcBorders>
              <w:top w:val="single" w:sz="6" w:space="0" w:color="000000"/>
              <w:left w:val="single" w:sz="6" w:space="0" w:color="000000"/>
              <w:bottom w:val="single" w:sz="6" w:space="0" w:color="000000"/>
              <w:right w:val="single" w:sz="6" w:space="0" w:color="000000"/>
            </w:tcBorders>
          </w:tcPr>
          <w:p w14:paraId="2CE85C5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92A97B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20B573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19A0">
              <w:rPr>
                <w:rFonts w:ascii="Arial" w:eastAsia="Times New Roman" w:hAnsi="Arial"/>
                <w:sz w:val="18"/>
                <w:lang w:eastAsia="en-GB"/>
              </w:rPr>
              <w:t>3</w:t>
            </w:r>
          </w:p>
        </w:tc>
      </w:tr>
      <w:tr w:rsidR="001319A0" w:rsidRPr="001319A0" w14:paraId="1615D672"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61CA7A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fr-FR" w:eastAsia="en-GB"/>
              </w:rPr>
              <w:t>68</w:t>
            </w:r>
          </w:p>
        </w:tc>
        <w:tc>
          <w:tcPr>
            <w:tcW w:w="2835" w:type="dxa"/>
            <w:tcBorders>
              <w:top w:val="single" w:sz="6" w:space="0" w:color="000000"/>
              <w:left w:val="single" w:sz="6" w:space="0" w:color="000000"/>
              <w:bottom w:val="single" w:sz="6" w:space="0" w:color="000000"/>
              <w:right w:val="single" w:sz="6" w:space="0" w:color="000000"/>
            </w:tcBorders>
          </w:tcPr>
          <w:p w14:paraId="445833F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fr-FR" w:eastAsia="en-GB"/>
              </w:rPr>
              <w:t>Extended rejected NSSAI</w:t>
            </w:r>
          </w:p>
        </w:tc>
        <w:tc>
          <w:tcPr>
            <w:tcW w:w="3119" w:type="dxa"/>
            <w:tcBorders>
              <w:top w:val="single" w:sz="6" w:space="0" w:color="000000"/>
              <w:left w:val="single" w:sz="6" w:space="0" w:color="000000"/>
              <w:bottom w:val="single" w:sz="6" w:space="0" w:color="000000"/>
              <w:right w:val="single" w:sz="6" w:space="0" w:color="000000"/>
            </w:tcBorders>
          </w:tcPr>
          <w:p w14:paraId="06CF630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val="fr-FR" w:eastAsia="en-GB"/>
              </w:rPr>
              <w:t>Extended rejected NSSAI</w:t>
            </w:r>
          </w:p>
          <w:p w14:paraId="5D16CF8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val="fr-FR" w:eastAsia="en-GB"/>
              </w:rPr>
              <w:t>9.11.3.75</w:t>
            </w:r>
          </w:p>
        </w:tc>
        <w:tc>
          <w:tcPr>
            <w:tcW w:w="1134" w:type="dxa"/>
            <w:tcBorders>
              <w:top w:val="single" w:sz="6" w:space="0" w:color="000000"/>
              <w:left w:val="single" w:sz="6" w:space="0" w:color="000000"/>
              <w:bottom w:val="single" w:sz="6" w:space="0" w:color="000000"/>
              <w:right w:val="single" w:sz="6" w:space="0" w:color="000000"/>
            </w:tcBorders>
          </w:tcPr>
          <w:p w14:paraId="4F24023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val="fr-FR"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375330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val="fr-FR"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342901"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val="fr-FR" w:eastAsia="en-GB"/>
              </w:rPr>
              <w:t>5-90</w:t>
            </w:r>
          </w:p>
        </w:tc>
      </w:tr>
      <w:tr w:rsidR="001319A0" w:rsidRPr="001319A0" w14:paraId="6676A9EA"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ED0870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eastAsia="en-GB"/>
              </w:rPr>
              <w:t>7B</w:t>
            </w:r>
          </w:p>
        </w:tc>
        <w:tc>
          <w:tcPr>
            <w:tcW w:w="2835" w:type="dxa"/>
            <w:tcBorders>
              <w:top w:val="single" w:sz="6" w:space="0" w:color="000000"/>
              <w:left w:val="single" w:sz="6" w:space="0" w:color="000000"/>
              <w:bottom w:val="single" w:sz="6" w:space="0" w:color="000000"/>
              <w:right w:val="single" w:sz="6" w:space="0" w:color="000000"/>
            </w:tcBorders>
          </w:tcPr>
          <w:p w14:paraId="00D96A3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eastAsia="en-GB"/>
              </w:rPr>
              <w:t>Service-level-AA container</w:t>
            </w:r>
          </w:p>
        </w:tc>
        <w:tc>
          <w:tcPr>
            <w:tcW w:w="3119" w:type="dxa"/>
            <w:tcBorders>
              <w:top w:val="single" w:sz="6" w:space="0" w:color="000000"/>
              <w:left w:val="single" w:sz="6" w:space="0" w:color="000000"/>
              <w:bottom w:val="single" w:sz="6" w:space="0" w:color="000000"/>
              <w:right w:val="single" w:sz="6" w:space="0" w:color="000000"/>
            </w:tcBorders>
          </w:tcPr>
          <w:p w14:paraId="2FCD9DA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Service-level-AA container</w:t>
            </w:r>
          </w:p>
          <w:p w14:paraId="7E269E7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fr-FR" w:eastAsia="en-GB"/>
              </w:rPr>
            </w:pPr>
            <w:r w:rsidRPr="001319A0">
              <w:rPr>
                <w:rFonts w:ascii="Arial" w:eastAsia="Times New Roman" w:hAnsi="Arial"/>
                <w:sz w:val="18"/>
                <w:lang w:eastAsia="en-GB"/>
              </w:rPr>
              <w:t>9.11.2.10</w:t>
            </w:r>
          </w:p>
        </w:tc>
        <w:tc>
          <w:tcPr>
            <w:tcW w:w="1134" w:type="dxa"/>
            <w:tcBorders>
              <w:top w:val="single" w:sz="6" w:space="0" w:color="000000"/>
              <w:left w:val="single" w:sz="6" w:space="0" w:color="000000"/>
              <w:bottom w:val="single" w:sz="6" w:space="0" w:color="000000"/>
              <w:right w:val="single" w:sz="6" w:space="0" w:color="000000"/>
            </w:tcBorders>
          </w:tcPr>
          <w:p w14:paraId="2A99E51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CF6082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5A3C2D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val="fr-FR" w:eastAsia="en-GB"/>
              </w:rPr>
            </w:pPr>
            <w:r w:rsidRPr="001319A0">
              <w:rPr>
                <w:rFonts w:ascii="Arial" w:eastAsia="Times New Roman" w:hAnsi="Arial"/>
                <w:sz w:val="18"/>
                <w:lang w:eastAsia="en-GB"/>
              </w:rPr>
              <w:t>6-n</w:t>
            </w:r>
          </w:p>
        </w:tc>
      </w:tr>
      <w:tr w:rsidR="001319A0" w:rsidRPr="001319A0" w14:paraId="21A2B38D"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6160D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33</w:t>
            </w:r>
          </w:p>
        </w:tc>
        <w:tc>
          <w:tcPr>
            <w:tcW w:w="2835" w:type="dxa"/>
            <w:tcBorders>
              <w:top w:val="single" w:sz="6" w:space="0" w:color="000000"/>
              <w:left w:val="single" w:sz="6" w:space="0" w:color="000000"/>
              <w:bottom w:val="single" w:sz="6" w:space="0" w:color="000000"/>
              <w:right w:val="single" w:sz="6" w:space="0" w:color="000000"/>
            </w:tcBorders>
          </w:tcPr>
          <w:p w14:paraId="3FCD8C2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Negotiated PEIPS assistance information</w:t>
            </w:r>
          </w:p>
        </w:tc>
        <w:tc>
          <w:tcPr>
            <w:tcW w:w="3119" w:type="dxa"/>
            <w:tcBorders>
              <w:top w:val="single" w:sz="6" w:space="0" w:color="000000"/>
              <w:left w:val="single" w:sz="6" w:space="0" w:color="000000"/>
              <w:bottom w:val="single" w:sz="6" w:space="0" w:color="000000"/>
              <w:right w:val="single" w:sz="6" w:space="0" w:color="000000"/>
            </w:tcBorders>
          </w:tcPr>
          <w:p w14:paraId="4B86588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PEIPS assistance information</w:t>
            </w:r>
          </w:p>
          <w:p w14:paraId="7BFE50B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9.11.3.80</w:t>
            </w:r>
          </w:p>
        </w:tc>
        <w:tc>
          <w:tcPr>
            <w:tcW w:w="1134" w:type="dxa"/>
            <w:tcBorders>
              <w:top w:val="single" w:sz="6" w:space="0" w:color="000000"/>
              <w:left w:val="single" w:sz="6" w:space="0" w:color="000000"/>
              <w:bottom w:val="single" w:sz="6" w:space="0" w:color="000000"/>
              <w:right w:val="single" w:sz="6" w:space="0" w:color="000000"/>
            </w:tcBorders>
          </w:tcPr>
          <w:p w14:paraId="666C308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F8DE0F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0FB3EB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3-n</w:t>
            </w:r>
          </w:p>
        </w:tc>
      </w:tr>
      <w:tr w:rsidR="001319A0" w:rsidRPr="001319A0" w14:paraId="763A44E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9CEE85C" w14:textId="447B3D84"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del w:id="11" w:author="서경주/5G/6G표준Lab(SR)/삼성전자" w:date="2023-02-20T22:01:00Z">
              <w:r w:rsidRPr="001319A0" w:rsidDel="001319A0">
                <w:rPr>
                  <w:rFonts w:ascii="Arial" w:eastAsia="Times New Roman" w:hAnsi="Arial"/>
                  <w:sz w:val="18"/>
                  <w:lang w:eastAsia="zh-CN"/>
                </w:rPr>
                <w:delText>34</w:delText>
              </w:r>
            </w:del>
            <w:ins w:id="12" w:author="서경주/5G/6G표준Lab(SR)/삼성전자" w:date="2023-02-20T22:01:00Z">
              <w:r>
                <w:rPr>
                  <w:rFonts w:ascii="Arial" w:eastAsia="Times New Roman" w:hAnsi="Arial"/>
                  <w:sz w:val="18"/>
                  <w:lang w:eastAsia="zh-CN"/>
                </w:rPr>
                <w:t>XX</w:t>
              </w:r>
            </w:ins>
          </w:p>
        </w:tc>
        <w:tc>
          <w:tcPr>
            <w:tcW w:w="2835" w:type="dxa"/>
            <w:tcBorders>
              <w:top w:val="single" w:sz="6" w:space="0" w:color="000000"/>
              <w:left w:val="single" w:sz="6" w:space="0" w:color="000000"/>
              <w:bottom w:val="single" w:sz="6" w:space="0" w:color="000000"/>
              <w:right w:val="single" w:sz="6" w:space="0" w:color="000000"/>
            </w:tcBorders>
          </w:tcPr>
          <w:p w14:paraId="11B4FDD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en-US" w:eastAsia="zh-CN"/>
              </w:rPr>
              <w:t>5GS additional request result</w:t>
            </w:r>
          </w:p>
        </w:tc>
        <w:tc>
          <w:tcPr>
            <w:tcW w:w="3119" w:type="dxa"/>
            <w:tcBorders>
              <w:top w:val="single" w:sz="6" w:space="0" w:color="000000"/>
              <w:left w:val="single" w:sz="6" w:space="0" w:color="000000"/>
              <w:bottom w:val="single" w:sz="6" w:space="0" w:color="000000"/>
              <w:right w:val="single" w:sz="6" w:space="0" w:color="000000"/>
            </w:tcBorders>
          </w:tcPr>
          <w:p w14:paraId="677B1B0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val="en-US" w:eastAsia="en-GB"/>
              </w:rPr>
              <w:t>5GS additional request result</w:t>
            </w:r>
          </w:p>
          <w:p w14:paraId="78C8303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eastAsia="en-GB"/>
              </w:rPr>
              <w:t>9.</w:t>
            </w:r>
            <w:r w:rsidRPr="001319A0">
              <w:rPr>
                <w:rFonts w:ascii="Arial" w:eastAsia="Times New Roman" w:hAnsi="Arial"/>
                <w:sz w:val="18"/>
                <w:lang w:eastAsia="en-GB"/>
              </w:rPr>
              <w:t>11</w:t>
            </w:r>
            <w:r w:rsidRPr="001319A0">
              <w:rPr>
                <w:rFonts w:ascii="Arial" w:eastAsia="Times New Roman" w:hAnsi="Arial" w:hint="eastAsia"/>
                <w:sz w:val="18"/>
                <w:lang w:eastAsia="en-GB"/>
              </w:rPr>
              <w:t>.3.</w:t>
            </w:r>
            <w:r w:rsidRPr="001319A0">
              <w:rPr>
                <w:rFonts w:ascii="Arial" w:eastAsia="Times New Roman" w:hAnsi="Arial"/>
                <w:sz w:val="18"/>
                <w:lang w:eastAsia="en-GB"/>
              </w:rPr>
              <w:t>81</w:t>
            </w:r>
          </w:p>
        </w:tc>
        <w:tc>
          <w:tcPr>
            <w:tcW w:w="1134" w:type="dxa"/>
            <w:tcBorders>
              <w:top w:val="single" w:sz="6" w:space="0" w:color="000000"/>
              <w:left w:val="single" w:sz="6" w:space="0" w:color="000000"/>
              <w:bottom w:val="single" w:sz="6" w:space="0" w:color="000000"/>
              <w:right w:val="single" w:sz="6" w:space="0" w:color="000000"/>
            </w:tcBorders>
          </w:tcPr>
          <w:p w14:paraId="32EF4816"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0AD493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2DD7E12"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3</w:t>
            </w:r>
          </w:p>
        </w:tc>
      </w:tr>
      <w:tr w:rsidR="001319A0" w:rsidRPr="001319A0" w14:paraId="35CB5821"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71BC3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en-GB"/>
              </w:rPr>
              <w:t>70</w:t>
            </w:r>
          </w:p>
        </w:tc>
        <w:tc>
          <w:tcPr>
            <w:tcW w:w="2835" w:type="dxa"/>
            <w:tcBorders>
              <w:top w:val="single" w:sz="6" w:space="0" w:color="000000"/>
              <w:left w:val="single" w:sz="6" w:space="0" w:color="000000"/>
              <w:bottom w:val="single" w:sz="6" w:space="0" w:color="000000"/>
              <w:right w:val="single" w:sz="6" w:space="0" w:color="000000"/>
            </w:tcBorders>
          </w:tcPr>
          <w:p w14:paraId="0A4D63D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en-US" w:eastAsia="zh-CN"/>
              </w:rPr>
            </w:pPr>
            <w:r w:rsidRPr="001319A0">
              <w:rPr>
                <w:rFonts w:ascii="Arial" w:eastAsia="Times New Roman" w:hAnsi="Arial"/>
                <w:sz w:val="18"/>
                <w:lang w:eastAsia="en-GB"/>
              </w:rPr>
              <w:t>NSSRG information</w:t>
            </w:r>
          </w:p>
        </w:tc>
        <w:tc>
          <w:tcPr>
            <w:tcW w:w="3119" w:type="dxa"/>
            <w:tcBorders>
              <w:top w:val="single" w:sz="6" w:space="0" w:color="000000"/>
              <w:left w:val="single" w:sz="6" w:space="0" w:color="000000"/>
              <w:bottom w:val="single" w:sz="6" w:space="0" w:color="000000"/>
              <w:right w:val="single" w:sz="6" w:space="0" w:color="000000"/>
            </w:tcBorders>
          </w:tcPr>
          <w:p w14:paraId="55FCFAB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NSSRG information</w:t>
            </w:r>
          </w:p>
          <w:p w14:paraId="652BFC4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val="en-US" w:eastAsia="en-GB"/>
              </w:rPr>
            </w:pPr>
            <w:r w:rsidRPr="001319A0">
              <w:rPr>
                <w:rFonts w:ascii="Arial" w:eastAsia="Times New Roman" w:hAnsi="Arial"/>
                <w:sz w:val="18"/>
                <w:lang w:eastAsia="en-GB"/>
              </w:rPr>
              <w:t>9.11.3.82</w:t>
            </w:r>
          </w:p>
        </w:tc>
        <w:tc>
          <w:tcPr>
            <w:tcW w:w="1134" w:type="dxa"/>
            <w:tcBorders>
              <w:top w:val="single" w:sz="6" w:space="0" w:color="000000"/>
              <w:left w:val="single" w:sz="6" w:space="0" w:color="000000"/>
              <w:bottom w:val="single" w:sz="6" w:space="0" w:color="000000"/>
              <w:right w:val="single" w:sz="6" w:space="0" w:color="000000"/>
            </w:tcBorders>
          </w:tcPr>
          <w:p w14:paraId="63790A0D"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358376A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0F6BCE0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7-4099</w:t>
            </w:r>
          </w:p>
        </w:tc>
      </w:tr>
      <w:tr w:rsidR="001319A0" w:rsidRPr="001319A0" w14:paraId="30A7E090"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00BA4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14</w:t>
            </w:r>
          </w:p>
        </w:tc>
        <w:tc>
          <w:tcPr>
            <w:tcW w:w="2835" w:type="dxa"/>
            <w:tcBorders>
              <w:top w:val="single" w:sz="6" w:space="0" w:color="000000"/>
              <w:left w:val="single" w:sz="6" w:space="0" w:color="000000"/>
              <w:bottom w:val="single" w:sz="6" w:space="0" w:color="000000"/>
              <w:right w:val="single" w:sz="6" w:space="0" w:color="000000"/>
            </w:tcBorders>
          </w:tcPr>
          <w:p w14:paraId="17F85E1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Disaster roaming wait range</w:t>
            </w:r>
          </w:p>
        </w:tc>
        <w:tc>
          <w:tcPr>
            <w:tcW w:w="3119" w:type="dxa"/>
            <w:tcBorders>
              <w:top w:val="single" w:sz="6" w:space="0" w:color="000000"/>
              <w:left w:val="single" w:sz="6" w:space="0" w:color="000000"/>
              <w:bottom w:val="single" w:sz="6" w:space="0" w:color="000000"/>
              <w:right w:val="single" w:sz="6" w:space="0" w:color="000000"/>
            </w:tcBorders>
          </w:tcPr>
          <w:p w14:paraId="2E3F4A3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Registration wait range</w:t>
            </w:r>
          </w:p>
          <w:p w14:paraId="4D0EE4F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4F73A2E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23DBF2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35DB145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4</w:t>
            </w:r>
          </w:p>
        </w:tc>
      </w:tr>
      <w:tr w:rsidR="001319A0" w:rsidRPr="001319A0" w14:paraId="666C965F"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5ECC6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2C</w:t>
            </w:r>
          </w:p>
        </w:tc>
        <w:tc>
          <w:tcPr>
            <w:tcW w:w="2835" w:type="dxa"/>
            <w:tcBorders>
              <w:top w:val="single" w:sz="6" w:space="0" w:color="000000"/>
              <w:left w:val="single" w:sz="6" w:space="0" w:color="000000"/>
              <w:bottom w:val="single" w:sz="6" w:space="0" w:color="000000"/>
              <w:right w:val="single" w:sz="6" w:space="0" w:color="000000"/>
            </w:tcBorders>
          </w:tcPr>
          <w:p w14:paraId="56D562D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Disaster return wait range</w:t>
            </w:r>
          </w:p>
        </w:tc>
        <w:tc>
          <w:tcPr>
            <w:tcW w:w="3119" w:type="dxa"/>
            <w:tcBorders>
              <w:top w:val="single" w:sz="6" w:space="0" w:color="000000"/>
              <w:left w:val="single" w:sz="6" w:space="0" w:color="000000"/>
              <w:bottom w:val="single" w:sz="6" w:space="0" w:color="000000"/>
              <w:right w:val="single" w:sz="6" w:space="0" w:color="000000"/>
            </w:tcBorders>
          </w:tcPr>
          <w:p w14:paraId="533CB10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Registration wait range</w:t>
            </w:r>
          </w:p>
          <w:p w14:paraId="5A5F85B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9.11.3.84</w:t>
            </w:r>
          </w:p>
        </w:tc>
        <w:tc>
          <w:tcPr>
            <w:tcW w:w="1134" w:type="dxa"/>
            <w:tcBorders>
              <w:top w:val="single" w:sz="6" w:space="0" w:color="000000"/>
              <w:left w:val="single" w:sz="6" w:space="0" w:color="000000"/>
              <w:bottom w:val="single" w:sz="6" w:space="0" w:color="000000"/>
              <w:right w:val="single" w:sz="6" w:space="0" w:color="000000"/>
            </w:tcBorders>
          </w:tcPr>
          <w:p w14:paraId="1D98F40E"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0FD77044"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56FA968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4</w:t>
            </w:r>
          </w:p>
        </w:tc>
      </w:tr>
      <w:tr w:rsidR="001319A0" w:rsidRPr="001319A0" w14:paraId="5392DC26"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D1AD9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13</w:t>
            </w:r>
          </w:p>
        </w:tc>
        <w:tc>
          <w:tcPr>
            <w:tcW w:w="2835" w:type="dxa"/>
            <w:tcBorders>
              <w:top w:val="single" w:sz="6" w:space="0" w:color="000000"/>
              <w:left w:val="single" w:sz="6" w:space="0" w:color="000000"/>
              <w:bottom w:val="single" w:sz="6" w:space="0" w:color="000000"/>
              <w:right w:val="single" w:sz="6" w:space="0" w:color="000000"/>
            </w:tcBorders>
          </w:tcPr>
          <w:p w14:paraId="7CFDC6C8"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List of PLMNs to be used in disaster condition</w:t>
            </w:r>
          </w:p>
        </w:tc>
        <w:tc>
          <w:tcPr>
            <w:tcW w:w="3119" w:type="dxa"/>
            <w:tcBorders>
              <w:top w:val="single" w:sz="6" w:space="0" w:color="000000"/>
              <w:left w:val="single" w:sz="6" w:space="0" w:color="000000"/>
              <w:bottom w:val="single" w:sz="6" w:space="0" w:color="000000"/>
              <w:right w:val="single" w:sz="6" w:space="0" w:color="000000"/>
            </w:tcBorders>
          </w:tcPr>
          <w:p w14:paraId="2EBFDEC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List of PLMNs to be used in disaster condition</w:t>
            </w:r>
          </w:p>
          <w:p w14:paraId="11D1E5A4"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9.11.3.83</w:t>
            </w:r>
          </w:p>
        </w:tc>
        <w:tc>
          <w:tcPr>
            <w:tcW w:w="1134" w:type="dxa"/>
            <w:tcBorders>
              <w:top w:val="single" w:sz="6" w:space="0" w:color="000000"/>
              <w:left w:val="single" w:sz="6" w:space="0" w:color="000000"/>
              <w:bottom w:val="single" w:sz="6" w:space="0" w:color="000000"/>
              <w:right w:val="single" w:sz="6" w:space="0" w:color="000000"/>
            </w:tcBorders>
          </w:tcPr>
          <w:p w14:paraId="3C636F4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4DB131E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21D3C0A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2-n</w:t>
            </w:r>
          </w:p>
        </w:tc>
      </w:tr>
      <w:tr w:rsidR="001319A0" w:rsidRPr="001319A0" w14:paraId="5D48C109"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1485F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bookmarkStart w:id="13" w:name="_Hlk98667038"/>
            <w:r w:rsidRPr="001319A0">
              <w:rPr>
                <w:rFonts w:ascii="Arial" w:eastAsia="Times New Roman" w:hAnsi="Arial"/>
                <w:sz w:val="18"/>
                <w:lang w:eastAsia="en-GB"/>
              </w:rPr>
              <w:t>1D</w:t>
            </w:r>
          </w:p>
        </w:tc>
        <w:tc>
          <w:tcPr>
            <w:tcW w:w="2835" w:type="dxa"/>
            <w:tcBorders>
              <w:top w:val="single" w:sz="6" w:space="0" w:color="000000"/>
              <w:left w:val="single" w:sz="6" w:space="0" w:color="000000"/>
              <w:bottom w:val="single" w:sz="6" w:space="0" w:color="000000"/>
              <w:right w:val="single" w:sz="6" w:space="0" w:color="000000"/>
            </w:tcBorders>
          </w:tcPr>
          <w:p w14:paraId="6263CDE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Forbidden TAI(s) for the list of "5GS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29DF4F8B"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tracking area identity list</w:t>
            </w:r>
          </w:p>
          <w:p w14:paraId="76FB508C"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224E0EE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79DD00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6C42E49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9-114</w:t>
            </w:r>
          </w:p>
        </w:tc>
      </w:tr>
      <w:tr w:rsidR="001319A0" w:rsidRPr="001319A0" w14:paraId="138B165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224F0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1E</w:t>
            </w:r>
          </w:p>
        </w:tc>
        <w:tc>
          <w:tcPr>
            <w:tcW w:w="2835" w:type="dxa"/>
            <w:tcBorders>
              <w:top w:val="single" w:sz="6" w:space="0" w:color="000000"/>
              <w:left w:val="single" w:sz="6" w:space="0" w:color="000000"/>
              <w:bottom w:val="single" w:sz="6" w:space="0" w:color="000000"/>
              <w:right w:val="single" w:sz="6" w:space="0" w:color="000000"/>
            </w:tcBorders>
          </w:tcPr>
          <w:p w14:paraId="7E3FD5A7"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Forbidden TAI(s) for the list of "5GS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71F4546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5GS tracking area identity list</w:t>
            </w:r>
          </w:p>
          <w:p w14:paraId="4556496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9.11.3.9</w:t>
            </w:r>
          </w:p>
        </w:tc>
        <w:tc>
          <w:tcPr>
            <w:tcW w:w="1134" w:type="dxa"/>
            <w:tcBorders>
              <w:top w:val="single" w:sz="6" w:space="0" w:color="000000"/>
              <w:left w:val="single" w:sz="6" w:space="0" w:color="000000"/>
              <w:bottom w:val="single" w:sz="6" w:space="0" w:color="000000"/>
              <w:right w:val="single" w:sz="6" w:space="0" w:color="000000"/>
            </w:tcBorders>
          </w:tcPr>
          <w:p w14:paraId="1A4A1257"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26AE500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p>
        </w:tc>
        <w:tc>
          <w:tcPr>
            <w:tcW w:w="851" w:type="dxa"/>
            <w:tcBorders>
              <w:top w:val="single" w:sz="6" w:space="0" w:color="000000"/>
              <w:left w:val="single" w:sz="6" w:space="0" w:color="000000"/>
              <w:bottom w:val="single" w:sz="6" w:space="0" w:color="000000"/>
              <w:right w:val="single" w:sz="6" w:space="0" w:color="000000"/>
            </w:tcBorders>
          </w:tcPr>
          <w:p w14:paraId="083FD2EA"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9-114</w:t>
            </w:r>
          </w:p>
        </w:tc>
      </w:tr>
      <w:tr w:rsidR="001319A0" w:rsidRPr="001319A0" w14:paraId="06342B13"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E54F23"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zh-CN"/>
              </w:rPr>
              <w:t>71</w:t>
            </w:r>
          </w:p>
        </w:tc>
        <w:tc>
          <w:tcPr>
            <w:tcW w:w="2835" w:type="dxa"/>
            <w:tcBorders>
              <w:top w:val="single" w:sz="6" w:space="0" w:color="000000"/>
              <w:left w:val="single" w:sz="6" w:space="0" w:color="000000"/>
              <w:bottom w:val="single" w:sz="6" w:space="0" w:color="000000"/>
              <w:right w:val="single" w:sz="6" w:space="0" w:color="000000"/>
            </w:tcBorders>
          </w:tcPr>
          <w:p w14:paraId="4D19E6C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Extended CAG information list</w:t>
            </w:r>
          </w:p>
        </w:tc>
        <w:tc>
          <w:tcPr>
            <w:tcW w:w="3119" w:type="dxa"/>
            <w:tcBorders>
              <w:top w:val="single" w:sz="6" w:space="0" w:color="000000"/>
              <w:left w:val="single" w:sz="6" w:space="0" w:color="000000"/>
              <w:bottom w:val="single" w:sz="6" w:space="0" w:color="000000"/>
              <w:right w:val="single" w:sz="6" w:space="0" w:color="000000"/>
            </w:tcBorders>
          </w:tcPr>
          <w:p w14:paraId="75B6494F"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en-GB"/>
              </w:rPr>
              <w:t>Extended CAG information list</w:t>
            </w:r>
          </w:p>
          <w:p w14:paraId="6D275BAD"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val="fr-FR" w:eastAsia="zh-CN"/>
              </w:rPr>
              <w:t>9.11.3.86</w:t>
            </w:r>
          </w:p>
        </w:tc>
        <w:tc>
          <w:tcPr>
            <w:tcW w:w="1134" w:type="dxa"/>
            <w:tcBorders>
              <w:top w:val="single" w:sz="6" w:space="0" w:color="000000"/>
              <w:left w:val="single" w:sz="6" w:space="0" w:color="000000"/>
              <w:bottom w:val="single" w:sz="6" w:space="0" w:color="000000"/>
              <w:right w:val="single" w:sz="6" w:space="0" w:color="000000"/>
            </w:tcBorders>
          </w:tcPr>
          <w:p w14:paraId="19F4DEFB"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621B02A5"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w:t>
            </w:r>
            <w:r w:rsidRPr="001319A0">
              <w:rPr>
                <w:rFonts w:ascii="Arial" w:eastAsia="Times New Roman" w:hAnsi="Arial" w:hint="eastAsia"/>
                <w:sz w:val="18"/>
                <w:lang w:eastAsia="zh-CN"/>
              </w:rPr>
              <w:t>-E</w:t>
            </w:r>
          </w:p>
        </w:tc>
        <w:tc>
          <w:tcPr>
            <w:tcW w:w="851" w:type="dxa"/>
            <w:tcBorders>
              <w:top w:val="single" w:sz="6" w:space="0" w:color="000000"/>
              <w:left w:val="single" w:sz="6" w:space="0" w:color="000000"/>
              <w:bottom w:val="single" w:sz="6" w:space="0" w:color="000000"/>
              <w:right w:val="single" w:sz="6" w:space="0" w:color="000000"/>
            </w:tcBorders>
          </w:tcPr>
          <w:p w14:paraId="41416E6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hint="eastAsia"/>
                <w:sz w:val="18"/>
                <w:lang w:eastAsia="zh-CN"/>
              </w:rPr>
              <w:t>3</w:t>
            </w:r>
            <w:r w:rsidRPr="001319A0">
              <w:rPr>
                <w:rFonts w:ascii="Arial" w:eastAsia="Times New Roman" w:hAnsi="Arial"/>
                <w:sz w:val="18"/>
                <w:lang w:eastAsia="en-GB"/>
              </w:rPr>
              <w:t>-</w:t>
            </w:r>
            <w:r w:rsidRPr="001319A0">
              <w:rPr>
                <w:rFonts w:ascii="Arial" w:eastAsia="Times New Roman" w:hAnsi="Arial" w:hint="eastAsia"/>
                <w:sz w:val="18"/>
                <w:lang w:eastAsia="zh-CN"/>
              </w:rPr>
              <w:t>n</w:t>
            </w:r>
          </w:p>
        </w:tc>
      </w:tr>
      <w:tr w:rsidR="001319A0" w:rsidRPr="001319A0" w14:paraId="75448222"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A653559"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14:paraId="37BC48B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NSAG information</w:t>
            </w:r>
          </w:p>
        </w:tc>
        <w:tc>
          <w:tcPr>
            <w:tcW w:w="3119" w:type="dxa"/>
            <w:tcBorders>
              <w:top w:val="single" w:sz="6" w:space="0" w:color="000000"/>
              <w:left w:val="single" w:sz="6" w:space="0" w:color="000000"/>
              <w:bottom w:val="single" w:sz="6" w:space="0" w:color="000000"/>
              <w:right w:val="single" w:sz="6" w:space="0" w:color="000000"/>
            </w:tcBorders>
          </w:tcPr>
          <w:p w14:paraId="4D3E3C7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NSAG information</w:t>
            </w:r>
          </w:p>
          <w:p w14:paraId="67A38776"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9.11.3.87</w:t>
            </w:r>
          </w:p>
        </w:tc>
        <w:tc>
          <w:tcPr>
            <w:tcW w:w="1134" w:type="dxa"/>
            <w:tcBorders>
              <w:top w:val="single" w:sz="6" w:space="0" w:color="000000"/>
              <w:left w:val="single" w:sz="6" w:space="0" w:color="000000"/>
              <w:bottom w:val="single" w:sz="6" w:space="0" w:color="000000"/>
              <w:right w:val="single" w:sz="6" w:space="0" w:color="000000"/>
            </w:tcBorders>
          </w:tcPr>
          <w:p w14:paraId="0790A3F8"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O</w:t>
            </w:r>
          </w:p>
        </w:tc>
        <w:tc>
          <w:tcPr>
            <w:tcW w:w="851" w:type="dxa"/>
            <w:tcBorders>
              <w:top w:val="single" w:sz="6" w:space="0" w:color="000000"/>
              <w:left w:val="single" w:sz="6" w:space="0" w:color="000000"/>
              <w:bottom w:val="single" w:sz="6" w:space="0" w:color="000000"/>
              <w:right w:val="single" w:sz="6" w:space="0" w:color="000000"/>
            </w:tcBorders>
          </w:tcPr>
          <w:p w14:paraId="52EF1C5C"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lang w:eastAsia="en-GB"/>
              </w:rPr>
              <w:t>TLV-E</w:t>
            </w:r>
          </w:p>
        </w:tc>
        <w:tc>
          <w:tcPr>
            <w:tcW w:w="851" w:type="dxa"/>
            <w:tcBorders>
              <w:top w:val="single" w:sz="6" w:space="0" w:color="000000"/>
              <w:left w:val="single" w:sz="6" w:space="0" w:color="000000"/>
              <w:bottom w:val="single" w:sz="6" w:space="0" w:color="000000"/>
              <w:right w:val="single" w:sz="6" w:space="0" w:color="000000"/>
            </w:tcBorders>
          </w:tcPr>
          <w:p w14:paraId="3A1FE94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19A0">
              <w:rPr>
                <w:rFonts w:ascii="Arial" w:eastAsia="Times New Roman" w:hAnsi="Arial"/>
                <w:sz w:val="18"/>
                <w:lang w:eastAsia="zh-CN"/>
              </w:rPr>
              <w:t>9-3143</w:t>
            </w:r>
          </w:p>
        </w:tc>
      </w:tr>
      <w:tr w:rsidR="001319A0" w:rsidRPr="001319A0" w14:paraId="52C5795B"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041478A"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zh-CN"/>
              </w:rPr>
            </w:pPr>
            <w:r w:rsidRPr="001319A0">
              <w:rPr>
                <w:rFonts w:ascii="Arial" w:eastAsia="Times New Roman" w:hAnsi="Arial"/>
                <w:sz w:val="18"/>
                <w:lang w:eastAsia="en-GB"/>
              </w:rPr>
              <w:t>3D</w:t>
            </w:r>
          </w:p>
        </w:tc>
        <w:tc>
          <w:tcPr>
            <w:tcW w:w="2835" w:type="dxa"/>
            <w:tcBorders>
              <w:top w:val="single" w:sz="6" w:space="0" w:color="000000"/>
              <w:left w:val="single" w:sz="6" w:space="0" w:color="000000"/>
              <w:bottom w:val="single" w:sz="6" w:space="0" w:color="000000"/>
              <w:right w:val="single" w:sz="6" w:space="0" w:color="000000"/>
            </w:tcBorders>
          </w:tcPr>
          <w:p w14:paraId="43625645"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Equivalent SNPNs</w:t>
            </w:r>
          </w:p>
        </w:tc>
        <w:tc>
          <w:tcPr>
            <w:tcW w:w="3119" w:type="dxa"/>
            <w:tcBorders>
              <w:top w:val="single" w:sz="6" w:space="0" w:color="000000"/>
              <w:left w:val="single" w:sz="6" w:space="0" w:color="000000"/>
              <w:bottom w:val="single" w:sz="6" w:space="0" w:color="000000"/>
              <w:right w:val="single" w:sz="6" w:space="0" w:color="000000"/>
            </w:tcBorders>
          </w:tcPr>
          <w:p w14:paraId="2E946671"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SNPN list</w:t>
            </w:r>
          </w:p>
          <w:p w14:paraId="0E2ABA9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9.11.3.92</w:t>
            </w:r>
          </w:p>
        </w:tc>
        <w:tc>
          <w:tcPr>
            <w:tcW w:w="1134" w:type="dxa"/>
            <w:tcBorders>
              <w:top w:val="single" w:sz="6" w:space="0" w:color="000000"/>
              <w:left w:val="single" w:sz="6" w:space="0" w:color="000000"/>
              <w:bottom w:val="single" w:sz="6" w:space="0" w:color="000000"/>
              <w:right w:val="single" w:sz="6" w:space="0" w:color="000000"/>
            </w:tcBorders>
          </w:tcPr>
          <w:p w14:paraId="18442B6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O</w:t>
            </w:r>
          </w:p>
        </w:tc>
        <w:tc>
          <w:tcPr>
            <w:tcW w:w="851" w:type="dxa"/>
            <w:tcBorders>
              <w:top w:val="single" w:sz="6" w:space="0" w:color="000000"/>
              <w:left w:val="single" w:sz="6" w:space="0" w:color="000000"/>
              <w:bottom w:val="single" w:sz="6" w:space="0" w:color="000000"/>
              <w:right w:val="single" w:sz="6" w:space="0" w:color="000000"/>
            </w:tcBorders>
          </w:tcPr>
          <w:p w14:paraId="0A413F3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1319A0">
              <w:rPr>
                <w:rFonts w:ascii="Arial" w:eastAsia="Times New Roman" w:hAnsi="Arial"/>
                <w:sz w:val="18"/>
              </w:rPr>
              <w:t>TLV</w:t>
            </w:r>
          </w:p>
        </w:tc>
        <w:tc>
          <w:tcPr>
            <w:tcW w:w="851" w:type="dxa"/>
            <w:tcBorders>
              <w:top w:val="single" w:sz="6" w:space="0" w:color="000000"/>
              <w:left w:val="single" w:sz="6" w:space="0" w:color="000000"/>
              <w:bottom w:val="single" w:sz="6" w:space="0" w:color="000000"/>
              <w:right w:val="single" w:sz="6" w:space="0" w:color="000000"/>
            </w:tcBorders>
          </w:tcPr>
          <w:p w14:paraId="04232169"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1319A0">
              <w:rPr>
                <w:rFonts w:ascii="Arial" w:eastAsia="Times New Roman" w:hAnsi="Arial"/>
                <w:sz w:val="18"/>
              </w:rPr>
              <w:t>11-137</w:t>
            </w:r>
          </w:p>
        </w:tc>
      </w:tr>
      <w:tr w:rsidR="001319A0" w:rsidRPr="001319A0" w14:paraId="10D8F054" w14:textId="77777777" w:rsidTr="00D5000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CD8B72"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32</w:t>
            </w:r>
          </w:p>
        </w:tc>
        <w:tc>
          <w:tcPr>
            <w:tcW w:w="2835" w:type="dxa"/>
            <w:tcBorders>
              <w:top w:val="single" w:sz="6" w:space="0" w:color="000000"/>
              <w:left w:val="single" w:sz="6" w:space="0" w:color="000000"/>
              <w:bottom w:val="single" w:sz="6" w:space="0" w:color="000000"/>
              <w:right w:val="single" w:sz="6" w:space="0" w:color="000000"/>
            </w:tcBorders>
          </w:tcPr>
          <w:p w14:paraId="746B8A2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NID</w:t>
            </w:r>
          </w:p>
        </w:tc>
        <w:tc>
          <w:tcPr>
            <w:tcW w:w="3119" w:type="dxa"/>
            <w:tcBorders>
              <w:top w:val="single" w:sz="6" w:space="0" w:color="000000"/>
              <w:left w:val="single" w:sz="6" w:space="0" w:color="000000"/>
              <w:bottom w:val="single" w:sz="6" w:space="0" w:color="000000"/>
              <w:right w:val="single" w:sz="6" w:space="0" w:color="000000"/>
            </w:tcBorders>
          </w:tcPr>
          <w:p w14:paraId="5C9ED540"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sz w:val="18"/>
                <w:lang w:eastAsia="en-GB"/>
              </w:rPr>
              <w:t>NID</w:t>
            </w:r>
          </w:p>
          <w:p w14:paraId="5467DA2E" w14:textId="77777777" w:rsidR="001319A0" w:rsidRPr="001319A0" w:rsidRDefault="001319A0" w:rsidP="001319A0">
            <w:pPr>
              <w:keepNext/>
              <w:keepLines/>
              <w:overflowPunct w:val="0"/>
              <w:autoSpaceDE w:val="0"/>
              <w:autoSpaceDN w:val="0"/>
              <w:adjustRightInd w:val="0"/>
              <w:spacing w:after="0"/>
              <w:textAlignment w:val="baseline"/>
              <w:rPr>
                <w:rFonts w:ascii="Arial" w:eastAsia="Times New Roman" w:hAnsi="Arial"/>
                <w:sz w:val="18"/>
                <w:lang w:eastAsia="en-GB"/>
              </w:rPr>
            </w:pPr>
            <w:r w:rsidRPr="001319A0">
              <w:rPr>
                <w:rFonts w:ascii="Arial" w:eastAsia="Times New Roman" w:hAnsi="Arial" w:hint="eastAsia"/>
                <w:sz w:val="18"/>
                <w:lang w:val="fr-FR" w:eastAsia="zh-CN"/>
              </w:rPr>
              <w:t>9.11.3.79</w:t>
            </w:r>
          </w:p>
        </w:tc>
        <w:tc>
          <w:tcPr>
            <w:tcW w:w="1134" w:type="dxa"/>
            <w:tcBorders>
              <w:top w:val="single" w:sz="6" w:space="0" w:color="000000"/>
              <w:left w:val="single" w:sz="6" w:space="0" w:color="000000"/>
              <w:bottom w:val="single" w:sz="6" w:space="0" w:color="000000"/>
              <w:right w:val="single" w:sz="6" w:space="0" w:color="000000"/>
            </w:tcBorders>
          </w:tcPr>
          <w:p w14:paraId="2F2A0010"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lang w:eastAsia="zh-CN"/>
              </w:rPr>
              <w:t>O</w:t>
            </w:r>
          </w:p>
        </w:tc>
        <w:tc>
          <w:tcPr>
            <w:tcW w:w="851" w:type="dxa"/>
            <w:tcBorders>
              <w:top w:val="single" w:sz="6" w:space="0" w:color="000000"/>
              <w:left w:val="single" w:sz="6" w:space="0" w:color="000000"/>
              <w:bottom w:val="single" w:sz="6" w:space="0" w:color="000000"/>
              <w:right w:val="single" w:sz="6" w:space="0" w:color="000000"/>
            </w:tcBorders>
          </w:tcPr>
          <w:p w14:paraId="7951281F"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hint="eastAsia"/>
                <w:sz w:val="18"/>
                <w:lang w:eastAsia="zh-CN"/>
              </w:rPr>
              <w:t>T</w:t>
            </w:r>
            <w:r w:rsidRPr="001319A0">
              <w:rPr>
                <w:rFonts w:ascii="Arial" w:eastAsia="Times New Roman" w:hAnsi="Arial"/>
                <w:sz w:val="18"/>
                <w:lang w:eastAsia="zh-CN"/>
              </w:rPr>
              <w:t>L</w:t>
            </w:r>
            <w:r w:rsidRPr="001319A0">
              <w:rPr>
                <w:rFonts w:ascii="Arial" w:eastAsia="Times New Roman" w:hAnsi="Arial" w:hint="eastAsia"/>
                <w:sz w:val="18"/>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97D23F3" w14:textId="77777777" w:rsidR="001319A0" w:rsidRPr="001319A0" w:rsidRDefault="001319A0" w:rsidP="001319A0">
            <w:pPr>
              <w:keepNext/>
              <w:keepLines/>
              <w:overflowPunct w:val="0"/>
              <w:autoSpaceDE w:val="0"/>
              <w:autoSpaceDN w:val="0"/>
              <w:adjustRightInd w:val="0"/>
              <w:spacing w:after="0"/>
              <w:jc w:val="center"/>
              <w:textAlignment w:val="baseline"/>
              <w:rPr>
                <w:rFonts w:ascii="Arial" w:eastAsia="Times New Roman" w:hAnsi="Arial"/>
                <w:sz w:val="18"/>
              </w:rPr>
            </w:pPr>
            <w:r w:rsidRPr="001319A0">
              <w:rPr>
                <w:rFonts w:ascii="Arial" w:eastAsia="Times New Roman" w:hAnsi="Arial"/>
                <w:sz w:val="18"/>
                <w:lang w:eastAsia="zh-CN"/>
              </w:rPr>
              <w:t>8</w:t>
            </w:r>
          </w:p>
        </w:tc>
      </w:tr>
    </w:tbl>
    <w:p w14:paraId="7D560B98" w14:textId="5E518544" w:rsidR="000C46AF" w:rsidRPr="000C46AF" w:rsidRDefault="000C46AF" w:rsidP="000C46AF">
      <w:pPr>
        <w:overflowPunct w:val="0"/>
        <w:autoSpaceDE w:val="0"/>
        <w:autoSpaceDN w:val="0"/>
        <w:adjustRightInd w:val="0"/>
        <w:textAlignment w:val="baseline"/>
        <w:rPr>
          <w:rFonts w:eastAsia="Times New Roman"/>
          <w:lang w:eastAsia="en-GB"/>
        </w:rPr>
      </w:pPr>
      <w:bookmarkStart w:id="14" w:name="_GoBack"/>
      <w:bookmarkEnd w:id="13"/>
      <w:bookmarkEnd w:id="14"/>
    </w:p>
    <w:p w14:paraId="6907D1F6"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5" w:name="_Toc20232929"/>
      <w:bookmarkStart w:id="16" w:name="_Toc27747035"/>
      <w:bookmarkStart w:id="17" w:name="_Toc36213222"/>
      <w:bookmarkStart w:id="18" w:name="_Toc36657399"/>
      <w:bookmarkStart w:id="19" w:name="_Toc45287065"/>
      <w:bookmarkStart w:id="20" w:name="_Toc51948334"/>
      <w:bookmarkStart w:id="21" w:name="_Toc51949426"/>
      <w:bookmarkStart w:id="22" w:name="_Toc123901807"/>
      <w:r w:rsidRPr="000C46AF">
        <w:rPr>
          <w:rFonts w:ascii="Arial" w:eastAsia="Times New Roman" w:hAnsi="Arial"/>
          <w:sz w:val="24"/>
          <w:lang w:eastAsia="en-GB"/>
        </w:rPr>
        <w:t>8.2.7</w:t>
      </w:r>
      <w:r w:rsidRPr="000C46AF">
        <w:rPr>
          <w:rFonts w:ascii="Arial" w:eastAsia="Times New Roman" w:hAnsi="Arial" w:hint="eastAsia"/>
          <w:sz w:val="24"/>
          <w:lang w:eastAsia="ko-KR"/>
        </w:rPr>
        <w:t>.2</w:t>
      </w:r>
      <w:r w:rsidRPr="000C46AF">
        <w:rPr>
          <w:rFonts w:ascii="Arial" w:eastAsia="Times New Roman" w:hAnsi="Arial"/>
          <w:sz w:val="24"/>
          <w:lang w:val="en-US" w:eastAsia="ko-KR"/>
        </w:rPr>
        <w:tab/>
      </w:r>
      <w:r w:rsidRPr="000C46AF">
        <w:rPr>
          <w:rFonts w:ascii="Arial" w:eastAsia="Times New Roman" w:hAnsi="Arial"/>
          <w:sz w:val="24"/>
          <w:lang w:eastAsia="en-GB"/>
        </w:rPr>
        <w:t>5G-GUTI</w:t>
      </w:r>
      <w:bookmarkEnd w:id="15"/>
      <w:bookmarkEnd w:id="16"/>
      <w:bookmarkEnd w:id="17"/>
      <w:bookmarkEnd w:id="18"/>
      <w:bookmarkEnd w:id="19"/>
      <w:bookmarkEnd w:id="20"/>
      <w:bookmarkEnd w:id="21"/>
      <w:bookmarkEnd w:id="22"/>
    </w:p>
    <w:p w14:paraId="6C0EA69A"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a 5G-GUTI to a UE.</w:t>
      </w:r>
    </w:p>
    <w:p w14:paraId="091A52C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3" w:name="_Toc20232930"/>
      <w:bookmarkStart w:id="24" w:name="_Toc27747036"/>
      <w:bookmarkStart w:id="25" w:name="_Toc36213223"/>
      <w:bookmarkStart w:id="26" w:name="_Toc36657400"/>
      <w:bookmarkStart w:id="27" w:name="_Toc45287066"/>
      <w:bookmarkStart w:id="28" w:name="_Toc51948335"/>
      <w:bookmarkStart w:id="29" w:name="_Toc51949427"/>
      <w:bookmarkStart w:id="30" w:name="_Toc123901808"/>
      <w:r w:rsidRPr="000C46AF">
        <w:rPr>
          <w:rFonts w:ascii="Arial" w:eastAsia="Times New Roman" w:hAnsi="Arial"/>
          <w:sz w:val="24"/>
          <w:lang w:eastAsia="en-GB"/>
        </w:rPr>
        <w:t>8.2.7</w:t>
      </w:r>
      <w:r w:rsidRPr="000C46AF">
        <w:rPr>
          <w:rFonts w:ascii="Arial" w:eastAsia="Times New Roman" w:hAnsi="Arial" w:hint="eastAsia"/>
          <w:sz w:val="24"/>
          <w:lang w:eastAsia="ko-KR"/>
        </w:rPr>
        <w:t>.3</w:t>
      </w:r>
      <w:r w:rsidRPr="000C46AF">
        <w:rPr>
          <w:rFonts w:ascii="Arial" w:eastAsia="Times New Roman" w:hAnsi="Arial"/>
          <w:sz w:val="24"/>
          <w:lang w:val="en-US" w:eastAsia="ko-KR"/>
        </w:rPr>
        <w:tab/>
      </w:r>
      <w:r w:rsidRPr="000C46AF">
        <w:rPr>
          <w:rFonts w:ascii="Arial" w:eastAsia="Times New Roman" w:hAnsi="Arial"/>
          <w:sz w:val="24"/>
          <w:lang w:eastAsia="en-GB"/>
        </w:rPr>
        <w:t>Equivalent PLMNs</w:t>
      </w:r>
      <w:bookmarkEnd w:id="23"/>
      <w:bookmarkEnd w:id="24"/>
      <w:bookmarkEnd w:id="25"/>
      <w:bookmarkEnd w:id="26"/>
      <w:bookmarkEnd w:id="27"/>
      <w:bookmarkEnd w:id="28"/>
      <w:bookmarkEnd w:id="29"/>
      <w:bookmarkEnd w:id="30"/>
    </w:p>
    <w:p w14:paraId="51E6D823"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val="en-US" w:eastAsia="en-GB"/>
        </w:rPr>
        <w:t>This IE may be included in order to assign an equivalent PLMNs list to a UE.</w:t>
      </w:r>
    </w:p>
    <w:p w14:paraId="1FFE9EDE"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1" w:name="_Toc20232931"/>
      <w:bookmarkStart w:id="32" w:name="_Toc27747037"/>
      <w:bookmarkStart w:id="33" w:name="_Toc36213224"/>
      <w:bookmarkStart w:id="34" w:name="_Toc36657401"/>
      <w:bookmarkStart w:id="35" w:name="_Toc45287067"/>
      <w:bookmarkStart w:id="36" w:name="_Toc51948336"/>
      <w:bookmarkStart w:id="37" w:name="_Toc51949428"/>
      <w:bookmarkStart w:id="38" w:name="_Toc123901809"/>
      <w:r w:rsidRPr="000C46AF">
        <w:rPr>
          <w:rFonts w:ascii="Arial" w:eastAsia="Times New Roman" w:hAnsi="Arial"/>
          <w:sz w:val="24"/>
          <w:lang w:eastAsia="en-GB"/>
        </w:rPr>
        <w:lastRenderedPageBreak/>
        <w:t>8.2.7</w:t>
      </w:r>
      <w:r w:rsidRPr="000C46AF">
        <w:rPr>
          <w:rFonts w:ascii="Arial" w:eastAsia="Times New Roman" w:hAnsi="Arial" w:hint="eastAsia"/>
          <w:sz w:val="24"/>
          <w:lang w:eastAsia="ko-KR"/>
        </w:rPr>
        <w:t>.4</w:t>
      </w:r>
      <w:r w:rsidRPr="000C46AF">
        <w:rPr>
          <w:rFonts w:ascii="Arial" w:eastAsia="Times New Roman" w:hAnsi="Arial"/>
          <w:sz w:val="24"/>
          <w:lang w:val="en-US" w:eastAsia="ko-KR"/>
        </w:rPr>
        <w:tab/>
      </w:r>
      <w:r w:rsidRPr="000C46AF">
        <w:rPr>
          <w:rFonts w:ascii="Arial" w:eastAsia="Times New Roman" w:hAnsi="Arial"/>
          <w:sz w:val="24"/>
          <w:lang w:eastAsia="en-GB"/>
        </w:rPr>
        <w:t>TAI list</w:t>
      </w:r>
      <w:bookmarkEnd w:id="31"/>
      <w:bookmarkEnd w:id="32"/>
      <w:bookmarkEnd w:id="33"/>
      <w:bookmarkEnd w:id="34"/>
      <w:bookmarkEnd w:id="35"/>
      <w:bookmarkEnd w:id="36"/>
      <w:bookmarkEnd w:id="37"/>
      <w:bookmarkEnd w:id="38"/>
    </w:p>
    <w:p w14:paraId="0621708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a TAI list to a UE.</w:t>
      </w:r>
    </w:p>
    <w:p w14:paraId="4BE7E37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9" w:name="_Toc20232932"/>
      <w:bookmarkStart w:id="40" w:name="_Toc27747038"/>
      <w:bookmarkStart w:id="41" w:name="_Toc36213225"/>
      <w:bookmarkStart w:id="42" w:name="_Toc36657402"/>
      <w:bookmarkStart w:id="43" w:name="_Toc45287068"/>
      <w:bookmarkStart w:id="44" w:name="_Toc51948337"/>
      <w:bookmarkStart w:id="45" w:name="_Toc51949429"/>
      <w:bookmarkStart w:id="46" w:name="_Toc123901810"/>
      <w:r w:rsidRPr="000C46AF">
        <w:rPr>
          <w:rFonts w:ascii="Arial" w:eastAsia="Times New Roman" w:hAnsi="Arial"/>
          <w:sz w:val="24"/>
          <w:lang w:eastAsia="en-GB"/>
        </w:rPr>
        <w:t>8.2.7</w:t>
      </w:r>
      <w:r w:rsidRPr="000C46AF">
        <w:rPr>
          <w:rFonts w:ascii="Arial" w:eastAsia="Times New Roman" w:hAnsi="Arial" w:hint="eastAsia"/>
          <w:sz w:val="24"/>
          <w:lang w:eastAsia="ko-KR"/>
        </w:rPr>
        <w:t>.5</w:t>
      </w:r>
      <w:r w:rsidRPr="000C46AF">
        <w:rPr>
          <w:rFonts w:ascii="Arial" w:eastAsia="Times New Roman" w:hAnsi="Arial"/>
          <w:sz w:val="24"/>
          <w:lang w:val="en-US" w:eastAsia="ko-KR"/>
        </w:rPr>
        <w:tab/>
      </w:r>
      <w:r w:rsidRPr="000C46AF">
        <w:rPr>
          <w:rFonts w:ascii="Arial" w:eastAsia="Times New Roman" w:hAnsi="Arial"/>
          <w:sz w:val="24"/>
          <w:lang w:eastAsia="en-GB"/>
        </w:rPr>
        <w:t>Allowed NSSAI</w:t>
      </w:r>
      <w:bookmarkEnd w:id="39"/>
      <w:bookmarkEnd w:id="40"/>
      <w:bookmarkEnd w:id="41"/>
      <w:bookmarkEnd w:id="42"/>
      <w:bookmarkEnd w:id="43"/>
      <w:bookmarkEnd w:id="44"/>
      <w:bookmarkEnd w:id="45"/>
      <w:bookmarkEnd w:id="46"/>
    </w:p>
    <w:p w14:paraId="1A0ED51B"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shall be included:</w:t>
      </w:r>
    </w:p>
    <w:p w14:paraId="4612241B"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zh-CN"/>
        </w:rPr>
      </w:pPr>
      <w:r w:rsidRPr="000C46AF">
        <w:rPr>
          <w:rFonts w:eastAsia="Times New Roman"/>
          <w:lang w:eastAsia="en-GB"/>
        </w:rPr>
        <w:t>a</w:t>
      </w:r>
      <w:r w:rsidRPr="000C46AF">
        <w:rPr>
          <w:rFonts w:eastAsia="Times New Roman" w:hint="eastAsia"/>
          <w:lang w:eastAsia="zh-CN"/>
        </w:rPr>
        <w:t>)</w:t>
      </w:r>
      <w:r w:rsidRPr="000C46AF">
        <w:rPr>
          <w:rFonts w:eastAsia="Times New Roman" w:hint="eastAsia"/>
          <w:lang w:eastAsia="zh-CN"/>
        </w:rPr>
        <w:tab/>
      </w:r>
      <w:proofErr w:type="gramStart"/>
      <w:r w:rsidRPr="000C46AF">
        <w:rPr>
          <w:rFonts w:eastAsia="Times New Roman"/>
          <w:lang w:eastAsia="zh-CN"/>
        </w:rPr>
        <w:t>if</w:t>
      </w:r>
      <w:proofErr w:type="gramEnd"/>
      <w:r w:rsidRPr="000C46AF">
        <w:rPr>
          <w:rFonts w:eastAsia="Times New Roman"/>
          <w:lang w:eastAsia="zh-CN"/>
        </w:rPr>
        <w:t>:</w:t>
      </w:r>
    </w:p>
    <w:p w14:paraId="40FFFB99" w14:textId="77777777" w:rsidR="000C46AF" w:rsidRPr="000C46AF" w:rsidRDefault="000C46AF" w:rsidP="000C46AF">
      <w:pPr>
        <w:overflowPunct w:val="0"/>
        <w:autoSpaceDE w:val="0"/>
        <w:autoSpaceDN w:val="0"/>
        <w:adjustRightInd w:val="0"/>
        <w:ind w:left="851" w:hanging="284"/>
        <w:textAlignment w:val="baseline"/>
        <w:rPr>
          <w:rFonts w:eastAsia="Times New Roman"/>
          <w:lang w:eastAsia="en-GB"/>
        </w:rPr>
      </w:pPr>
      <w:r w:rsidRPr="000C46AF">
        <w:rPr>
          <w:rFonts w:eastAsia="Times New Roman"/>
          <w:lang w:eastAsia="en-GB"/>
        </w:rPr>
        <w:t>1)</w:t>
      </w:r>
      <w:r w:rsidRPr="000C46AF">
        <w:rPr>
          <w:rFonts w:eastAsia="Times New Roman"/>
          <w:lang w:eastAsia="en-GB"/>
        </w:rPr>
        <w:tab/>
      </w:r>
      <w:proofErr w:type="gramStart"/>
      <w:r w:rsidRPr="000C46AF">
        <w:rPr>
          <w:rFonts w:eastAsia="Times New Roman"/>
          <w:lang w:eastAsia="en-GB"/>
        </w:rPr>
        <w:t>one</w:t>
      </w:r>
      <w:proofErr w:type="gramEnd"/>
      <w:r w:rsidRPr="000C46AF">
        <w:rPr>
          <w:rFonts w:eastAsia="Times New Roman"/>
          <w:lang w:eastAsia="en-GB"/>
        </w:rPr>
        <w:t xml:space="preserve"> or more S-NSSAIs in the requested NSSAI of the REGISTRATION REQUEST message are allowed by the AMF for a network not supporting NSSAA;</w:t>
      </w:r>
    </w:p>
    <w:p w14:paraId="3763E39D" w14:textId="77777777" w:rsidR="000C46AF" w:rsidRPr="000C46AF" w:rsidRDefault="000C46AF" w:rsidP="000C46AF">
      <w:pPr>
        <w:overflowPunct w:val="0"/>
        <w:autoSpaceDE w:val="0"/>
        <w:autoSpaceDN w:val="0"/>
        <w:adjustRightInd w:val="0"/>
        <w:ind w:left="851" w:hanging="284"/>
        <w:textAlignment w:val="baseline"/>
        <w:rPr>
          <w:rFonts w:eastAsia="Times New Roman"/>
          <w:lang w:eastAsia="en-GB"/>
        </w:rPr>
      </w:pPr>
      <w:r w:rsidRPr="000C46AF">
        <w:rPr>
          <w:rFonts w:eastAsia="Times New Roman"/>
          <w:lang w:eastAsia="zh-CN"/>
        </w:rPr>
        <w:t>2</w:t>
      </w:r>
      <w:r w:rsidRPr="000C46AF">
        <w:rPr>
          <w:rFonts w:eastAsia="Times New Roman" w:hint="eastAsia"/>
          <w:lang w:eastAsia="zh-CN"/>
        </w:rPr>
        <w:t>)</w:t>
      </w:r>
      <w:r w:rsidRPr="000C46AF">
        <w:rPr>
          <w:rFonts w:eastAsia="Times New Roman" w:hint="eastAsia"/>
          <w:lang w:eastAsia="zh-CN"/>
        </w:rPr>
        <w:tab/>
      </w:r>
      <w:r w:rsidRPr="000C46AF">
        <w:rPr>
          <w:rFonts w:eastAsia="Times New Roman"/>
          <w:lang w:eastAsia="en-GB"/>
        </w:rPr>
        <w:t>one or more S-NSSAIs in the requested NSSAI of the REGISTRATION REQUEST message are not subject to network slice-specific authentication and authorization and are allowed by the AMF; or</w:t>
      </w:r>
    </w:p>
    <w:p w14:paraId="0E1FDF5F" w14:textId="77777777" w:rsidR="000C46AF" w:rsidRPr="000C46AF" w:rsidRDefault="000C46AF" w:rsidP="000C46AF">
      <w:pPr>
        <w:overflowPunct w:val="0"/>
        <w:autoSpaceDE w:val="0"/>
        <w:autoSpaceDN w:val="0"/>
        <w:adjustRightInd w:val="0"/>
        <w:ind w:left="851" w:hanging="284"/>
        <w:textAlignment w:val="baseline"/>
        <w:rPr>
          <w:rFonts w:eastAsia="Times New Roman"/>
          <w:lang w:eastAsia="en-GB"/>
        </w:rPr>
      </w:pPr>
      <w:r w:rsidRPr="000C46AF">
        <w:rPr>
          <w:rFonts w:eastAsia="Times New Roman"/>
          <w:lang w:eastAsia="en-GB"/>
        </w:rPr>
        <w:t>3)</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network slice-specific authentication and authorization has been successfully performed for one or more S-NSSAIs in the requested NSSAI of the REGISTRATION REQUEST message; or</w:t>
      </w:r>
    </w:p>
    <w:p w14:paraId="77C8F11C"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bookmarkStart w:id="47" w:name="_Toc20232933"/>
      <w:bookmarkStart w:id="48" w:name="_Toc27747039"/>
      <w:bookmarkStart w:id="49" w:name="_Toc36213226"/>
      <w:bookmarkStart w:id="50" w:name="_Toc36657403"/>
      <w:bookmarkStart w:id="51" w:name="_Toc45287069"/>
      <w:bookmarkStart w:id="52" w:name="_Toc51948338"/>
      <w:bookmarkStart w:id="53" w:name="_Toc51949430"/>
      <w:r w:rsidRPr="000C46AF">
        <w:rPr>
          <w:rFonts w:eastAsia="Times New Roman"/>
          <w:lang w:eastAsia="en-GB"/>
        </w:rPr>
        <w:t>b)</w:t>
      </w:r>
      <w:r w:rsidRPr="000C46AF">
        <w:rPr>
          <w:rFonts w:eastAsia="Times New Roman"/>
          <w:lang w:eastAsia="en-GB"/>
        </w:rPr>
        <w:tab/>
        <w:t xml:space="preserve">if the initial registration </w:t>
      </w:r>
      <w:r w:rsidRPr="000C46AF">
        <w:rPr>
          <w:rFonts w:eastAsia="Times New Roman" w:hint="eastAsia"/>
          <w:lang w:eastAsia="zh-CN"/>
        </w:rPr>
        <w:t>re</w:t>
      </w:r>
      <w:r w:rsidRPr="000C46AF">
        <w:rPr>
          <w:rFonts w:eastAsia="Times New Roman"/>
          <w:lang w:eastAsia="en-GB"/>
        </w:rPr>
        <w:t xml:space="preserve">quest is not for </w:t>
      </w:r>
      <w:proofErr w:type="spellStart"/>
      <w:r w:rsidRPr="000C46AF">
        <w:rPr>
          <w:rFonts w:eastAsia="Times New Roman"/>
          <w:lang w:eastAsia="en-GB"/>
        </w:rPr>
        <w:t>onboarding</w:t>
      </w:r>
      <w:proofErr w:type="spellEnd"/>
      <w:r w:rsidRPr="000C46AF">
        <w:rPr>
          <w:rFonts w:eastAsia="Times New Roman"/>
          <w:lang w:eastAsia="en-GB"/>
        </w:rPr>
        <w:t xml:space="preserve"> services in SNPN or the UE is not registered for </w:t>
      </w:r>
      <w:proofErr w:type="spellStart"/>
      <w:r w:rsidRPr="000C46AF">
        <w:rPr>
          <w:rFonts w:eastAsia="Times New Roman"/>
          <w:lang w:eastAsia="en-GB"/>
        </w:rPr>
        <w:t>onboarding</w:t>
      </w:r>
      <w:proofErr w:type="spellEnd"/>
      <w:r w:rsidRPr="000C46AF">
        <w:rPr>
          <w:rFonts w:eastAsia="Times New Roman"/>
          <w:lang w:eastAsia="en-GB"/>
        </w:rPr>
        <w:t xml:space="preserve"> services in SNPN, the requested NSSAI was not included in the REGISTRATION REQUEST message</w:t>
      </w:r>
      <w:r w:rsidRPr="000C46AF">
        <w:rPr>
          <w:rFonts w:eastAsia="Times New Roman" w:hint="eastAsia"/>
          <w:lang w:eastAsia="zh-CN"/>
        </w:rPr>
        <w:t xml:space="preserve"> or none of the requested NSSAI are </w:t>
      </w:r>
      <w:r w:rsidRPr="000C46AF">
        <w:rPr>
          <w:rFonts w:eastAsia="Times New Roman"/>
          <w:lang w:eastAsia="zh-CN"/>
        </w:rPr>
        <w:t>allowed; and</w:t>
      </w:r>
    </w:p>
    <w:p w14:paraId="72D6C8D0" w14:textId="77777777" w:rsidR="000C46AF" w:rsidRPr="000C46AF" w:rsidRDefault="000C46AF" w:rsidP="000C46AF">
      <w:pPr>
        <w:overflowPunct w:val="0"/>
        <w:autoSpaceDE w:val="0"/>
        <w:autoSpaceDN w:val="0"/>
        <w:adjustRightInd w:val="0"/>
        <w:ind w:left="851" w:hanging="284"/>
        <w:textAlignment w:val="baseline"/>
        <w:rPr>
          <w:rFonts w:eastAsia="Times New Roman"/>
          <w:lang w:eastAsia="en-GB"/>
        </w:rPr>
      </w:pPr>
      <w:r w:rsidRPr="000C46AF">
        <w:rPr>
          <w:rFonts w:eastAsia="Times New Roman"/>
          <w:lang w:eastAsia="en-GB"/>
        </w:rPr>
        <w:t>1)</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network does not support NSSAA; or</w:t>
      </w:r>
    </w:p>
    <w:p w14:paraId="34E2C754" w14:textId="77777777" w:rsidR="000C46AF" w:rsidRPr="000C46AF" w:rsidRDefault="000C46AF" w:rsidP="000C46AF">
      <w:pPr>
        <w:overflowPunct w:val="0"/>
        <w:autoSpaceDE w:val="0"/>
        <w:autoSpaceDN w:val="0"/>
        <w:adjustRightInd w:val="0"/>
        <w:ind w:left="851" w:hanging="284"/>
        <w:textAlignment w:val="baseline"/>
        <w:rPr>
          <w:rFonts w:eastAsia="Times New Roman"/>
          <w:lang w:eastAsia="en-GB"/>
        </w:rPr>
      </w:pPr>
      <w:r w:rsidRPr="000C46AF">
        <w:rPr>
          <w:rFonts w:eastAsia="Times New Roman"/>
          <w:lang w:eastAsia="en-GB"/>
        </w:rPr>
        <w:t>2)</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network has one or more default S-NSSAIs which are not subject to network slice-specific authentication and authorization.</w:t>
      </w:r>
    </w:p>
    <w:p w14:paraId="7B05AD6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54" w:name="_Toc123901811"/>
      <w:r w:rsidRPr="000C46AF">
        <w:rPr>
          <w:rFonts w:ascii="Arial" w:eastAsia="Times New Roman" w:hAnsi="Arial"/>
          <w:sz w:val="24"/>
          <w:lang w:eastAsia="en-GB"/>
        </w:rPr>
        <w:t>8.2.7</w:t>
      </w:r>
      <w:r w:rsidRPr="000C46AF">
        <w:rPr>
          <w:rFonts w:ascii="Arial" w:eastAsia="Times New Roman" w:hAnsi="Arial" w:hint="eastAsia"/>
          <w:sz w:val="24"/>
          <w:lang w:eastAsia="ko-KR"/>
        </w:rPr>
        <w:t>.6</w:t>
      </w:r>
      <w:r w:rsidRPr="000C46AF">
        <w:rPr>
          <w:rFonts w:ascii="Arial" w:eastAsia="Times New Roman" w:hAnsi="Arial"/>
          <w:sz w:val="24"/>
          <w:lang w:val="en-US" w:eastAsia="ko-KR"/>
        </w:rPr>
        <w:tab/>
      </w:r>
      <w:r w:rsidRPr="000C46AF">
        <w:rPr>
          <w:rFonts w:ascii="Arial" w:eastAsia="Times New Roman" w:hAnsi="Arial"/>
          <w:sz w:val="24"/>
          <w:lang w:eastAsia="en-GB"/>
        </w:rPr>
        <w:t>Rejected NSSAI</w:t>
      </w:r>
      <w:bookmarkEnd w:id="47"/>
      <w:bookmarkEnd w:id="48"/>
      <w:bookmarkEnd w:id="49"/>
      <w:bookmarkEnd w:id="50"/>
      <w:bookmarkEnd w:id="51"/>
      <w:bookmarkEnd w:id="52"/>
      <w:bookmarkEnd w:id="53"/>
      <w:bookmarkEnd w:id="54"/>
    </w:p>
    <w:p w14:paraId="23DABBC9"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network may include this IE to inform the UE of one or more S-NSSAIs that were included in the requested NSSAI in the REGISTRATION REQUEST message but were rejected by the network.</w:t>
      </w:r>
    </w:p>
    <w:p w14:paraId="1962E6A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55" w:name="_Toc20232934"/>
      <w:bookmarkStart w:id="56" w:name="_Toc27747040"/>
      <w:bookmarkStart w:id="57" w:name="_Toc36213227"/>
      <w:bookmarkStart w:id="58" w:name="_Toc36657404"/>
      <w:bookmarkStart w:id="59" w:name="_Toc45287070"/>
      <w:bookmarkStart w:id="60" w:name="_Toc51948339"/>
      <w:bookmarkStart w:id="61" w:name="_Toc51949431"/>
      <w:bookmarkStart w:id="62" w:name="_Toc123901812"/>
      <w:r w:rsidRPr="000C46AF">
        <w:rPr>
          <w:rFonts w:ascii="Arial" w:eastAsia="Times New Roman" w:hAnsi="Arial"/>
          <w:sz w:val="24"/>
          <w:lang w:eastAsia="ko-KR"/>
        </w:rPr>
        <w:t>8.2.7.7</w:t>
      </w:r>
      <w:r w:rsidRPr="000C46AF">
        <w:rPr>
          <w:rFonts w:ascii="Arial" w:eastAsia="Times New Roman" w:hAnsi="Arial"/>
          <w:sz w:val="24"/>
          <w:lang w:eastAsia="ko-KR"/>
        </w:rPr>
        <w:tab/>
        <w:t>Configured NSSAI</w:t>
      </w:r>
      <w:bookmarkEnd w:id="55"/>
      <w:bookmarkEnd w:id="56"/>
      <w:bookmarkEnd w:id="57"/>
      <w:bookmarkEnd w:id="58"/>
      <w:bookmarkEnd w:id="59"/>
      <w:bookmarkEnd w:id="60"/>
      <w:bookmarkEnd w:id="61"/>
      <w:bookmarkEnd w:id="62"/>
    </w:p>
    <w:p w14:paraId="0237B6AB"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ko-KR"/>
        </w:rPr>
        <w:t xml:space="preserve">The network may include this IE if the network needs to provide the UE with a new configured NSSAI for the current PLMN or SNPN and </w:t>
      </w:r>
      <w:r w:rsidRPr="000C46AF">
        <w:rPr>
          <w:rFonts w:eastAsia="Times New Roman"/>
          <w:lang w:eastAsia="en-GB"/>
        </w:rPr>
        <w:t xml:space="preserve">the UE </w:t>
      </w:r>
      <w:r w:rsidRPr="000C46AF">
        <w:rPr>
          <w:rFonts w:eastAsia="Times New Roman" w:hint="eastAsia"/>
          <w:lang w:eastAsia="zh-CN"/>
        </w:rPr>
        <w:t>is</w:t>
      </w:r>
      <w:r w:rsidRPr="000C46AF">
        <w:rPr>
          <w:rFonts w:eastAsia="Times New Roman"/>
          <w:lang w:eastAsia="zh-CN"/>
        </w:rPr>
        <w:t xml:space="preserve"> neither registering nor</w:t>
      </w:r>
      <w:r w:rsidRPr="000C46AF">
        <w:rPr>
          <w:rFonts w:eastAsia="Times New Roman"/>
          <w:lang w:eastAsia="en-GB"/>
        </w:rPr>
        <w:t xml:space="preserve"> registered for </w:t>
      </w:r>
      <w:proofErr w:type="spellStart"/>
      <w:r w:rsidRPr="000C46AF">
        <w:rPr>
          <w:rFonts w:eastAsia="Times New Roman"/>
          <w:lang w:eastAsia="en-GB"/>
        </w:rPr>
        <w:t>onboarding</w:t>
      </w:r>
      <w:proofErr w:type="spellEnd"/>
      <w:r w:rsidRPr="000C46AF">
        <w:rPr>
          <w:rFonts w:eastAsia="Times New Roman"/>
          <w:lang w:eastAsia="en-GB"/>
        </w:rPr>
        <w:t xml:space="preserve"> services in SNPN</w:t>
      </w:r>
      <w:r w:rsidRPr="000C46AF">
        <w:rPr>
          <w:rFonts w:eastAsia="Times New Roman"/>
          <w:lang w:eastAsia="ko-KR"/>
        </w:rPr>
        <w:t>.</w:t>
      </w:r>
    </w:p>
    <w:p w14:paraId="2E67665C"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63" w:name="_Toc20232935"/>
      <w:bookmarkStart w:id="64" w:name="_Toc27747041"/>
      <w:bookmarkStart w:id="65" w:name="_Toc36213228"/>
      <w:bookmarkStart w:id="66" w:name="_Toc36657405"/>
      <w:bookmarkStart w:id="67" w:name="_Toc45287071"/>
      <w:bookmarkStart w:id="68" w:name="_Toc51948340"/>
      <w:bookmarkStart w:id="69" w:name="_Toc51949432"/>
      <w:bookmarkStart w:id="70" w:name="_Toc123901813"/>
      <w:r w:rsidRPr="000C46AF">
        <w:rPr>
          <w:rFonts w:ascii="Arial" w:eastAsia="Times New Roman" w:hAnsi="Arial"/>
          <w:sz w:val="24"/>
          <w:lang w:eastAsia="en-GB"/>
        </w:rPr>
        <w:t>8.2.7</w:t>
      </w:r>
      <w:r w:rsidRPr="000C46AF">
        <w:rPr>
          <w:rFonts w:ascii="Arial" w:eastAsia="Times New Roman" w:hAnsi="Arial" w:hint="eastAsia"/>
          <w:sz w:val="24"/>
          <w:lang w:eastAsia="ko-KR"/>
        </w:rPr>
        <w:t>.8</w:t>
      </w:r>
      <w:r w:rsidRPr="000C46AF">
        <w:rPr>
          <w:rFonts w:ascii="Arial" w:eastAsia="Times New Roman" w:hAnsi="Arial"/>
          <w:sz w:val="24"/>
          <w:lang w:val="en-US" w:eastAsia="ko-KR"/>
        </w:rPr>
        <w:tab/>
      </w:r>
      <w:r w:rsidRPr="000C46AF">
        <w:rPr>
          <w:rFonts w:ascii="Arial" w:eastAsia="Times New Roman" w:hAnsi="Arial"/>
          <w:sz w:val="24"/>
          <w:lang w:eastAsia="en-GB"/>
        </w:rPr>
        <w:t>5GS network feature support</w:t>
      </w:r>
      <w:bookmarkEnd w:id="63"/>
      <w:bookmarkEnd w:id="64"/>
      <w:bookmarkEnd w:id="65"/>
      <w:bookmarkEnd w:id="66"/>
      <w:bookmarkEnd w:id="67"/>
      <w:bookmarkEnd w:id="68"/>
      <w:bookmarkEnd w:id="69"/>
      <w:bookmarkEnd w:id="70"/>
    </w:p>
    <w:p w14:paraId="4FCE9FA8"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 xml:space="preserve">The network may include this IE to inform the UE of the support of certain features. If this IE is not included then the </w:t>
      </w:r>
      <w:r w:rsidRPr="000C46AF">
        <w:rPr>
          <w:rFonts w:eastAsia="Times New Roman" w:hint="eastAsia"/>
          <w:lang w:eastAsia="ja-JP"/>
        </w:rPr>
        <w:t xml:space="preserve">UE shall interpret this as a receipt of an </w:t>
      </w:r>
      <w:r w:rsidRPr="000C46AF">
        <w:rPr>
          <w:rFonts w:eastAsia="Times New Roman"/>
          <w:lang w:eastAsia="ja-JP"/>
        </w:rPr>
        <w:t>information</w:t>
      </w:r>
      <w:r w:rsidRPr="000C46AF">
        <w:rPr>
          <w:rFonts w:eastAsia="Times New Roman" w:hint="eastAsia"/>
          <w:lang w:eastAsia="ja-JP"/>
        </w:rPr>
        <w:t xml:space="preserve"> element with all bits of the value part coded as zero</w:t>
      </w:r>
      <w:r w:rsidRPr="000C46AF">
        <w:rPr>
          <w:rFonts w:eastAsia="Times New Roman"/>
          <w:lang w:eastAsia="en-GB"/>
        </w:rPr>
        <w:t>.</w:t>
      </w:r>
    </w:p>
    <w:p w14:paraId="44CFBE68"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1" w:name="_Toc20232936"/>
      <w:bookmarkStart w:id="72" w:name="_Toc27747042"/>
      <w:bookmarkStart w:id="73" w:name="_Toc36213229"/>
      <w:bookmarkStart w:id="74" w:name="_Toc36657406"/>
      <w:bookmarkStart w:id="75" w:name="_Toc45287072"/>
      <w:bookmarkStart w:id="76" w:name="_Toc51948341"/>
      <w:bookmarkStart w:id="77" w:name="_Toc51949433"/>
      <w:bookmarkStart w:id="78" w:name="_Toc123901814"/>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9</w:t>
      </w:r>
      <w:r w:rsidRPr="000C46AF">
        <w:rPr>
          <w:rFonts w:ascii="Arial" w:eastAsia="Times New Roman" w:hAnsi="Arial"/>
          <w:sz w:val="24"/>
          <w:lang w:val="en-US" w:eastAsia="ko-KR"/>
        </w:rPr>
        <w:tab/>
      </w:r>
      <w:r w:rsidRPr="000C46AF">
        <w:rPr>
          <w:rFonts w:ascii="Arial" w:eastAsia="Times New Roman" w:hAnsi="Arial"/>
          <w:sz w:val="24"/>
          <w:lang w:eastAsia="en-GB"/>
        </w:rPr>
        <w:t>PDU session status</w:t>
      </w:r>
      <w:bookmarkEnd w:id="71"/>
      <w:bookmarkEnd w:id="72"/>
      <w:bookmarkEnd w:id="73"/>
      <w:bookmarkEnd w:id="74"/>
      <w:bookmarkEnd w:id="75"/>
      <w:bookmarkEnd w:id="76"/>
      <w:bookmarkEnd w:id="77"/>
      <w:bookmarkEnd w:id="78"/>
    </w:p>
    <w:p w14:paraId="70C87578"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shall be included when the network needs to indicate the PDU sessions that are associated with the access type the message is sent over, that are active in the network.</w:t>
      </w:r>
    </w:p>
    <w:p w14:paraId="554F66B1"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79" w:name="_Toc20232937"/>
      <w:bookmarkStart w:id="80" w:name="_Toc27747043"/>
      <w:bookmarkStart w:id="81" w:name="_Toc36213230"/>
      <w:bookmarkStart w:id="82" w:name="_Toc36657407"/>
      <w:bookmarkStart w:id="83" w:name="_Toc45287073"/>
      <w:bookmarkStart w:id="84" w:name="_Toc51948342"/>
      <w:bookmarkStart w:id="85" w:name="_Toc51949434"/>
      <w:bookmarkStart w:id="86" w:name="_Toc123901815"/>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10</w:t>
      </w:r>
      <w:r w:rsidRPr="000C46AF">
        <w:rPr>
          <w:rFonts w:ascii="Arial" w:eastAsia="Times New Roman" w:hAnsi="Arial"/>
          <w:sz w:val="24"/>
          <w:lang w:val="en-US" w:eastAsia="ko-KR"/>
        </w:rPr>
        <w:tab/>
      </w:r>
      <w:r w:rsidRPr="000C46AF">
        <w:rPr>
          <w:rFonts w:ascii="Arial" w:eastAsia="Times New Roman" w:hAnsi="Arial"/>
          <w:sz w:val="24"/>
          <w:lang w:eastAsia="en-GB"/>
        </w:rPr>
        <w:t>PDU session reactivation result</w:t>
      </w:r>
      <w:bookmarkEnd w:id="79"/>
      <w:bookmarkEnd w:id="80"/>
      <w:bookmarkEnd w:id="81"/>
      <w:bookmarkEnd w:id="82"/>
      <w:bookmarkEnd w:id="83"/>
      <w:bookmarkEnd w:id="84"/>
      <w:bookmarkEnd w:id="85"/>
      <w:bookmarkEnd w:id="86"/>
    </w:p>
    <w:p w14:paraId="622375EE"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shall be included:</w:t>
      </w:r>
    </w:p>
    <w:p w14:paraId="05701F4E"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if</w:t>
      </w:r>
      <w:proofErr w:type="gramEnd"/>
      <w:r w:rsidRPr="000C46AF">
        <w:rPr>
          <w:rFonts w:eastAsia="Times New Roman"/>
          <w:lang w:eastAsia="en-GB"/>
        </w:rPr>
        <w:t xml:space="preserve"> </w:t>
      </w:r>
      <w:r w:rsidRPr="000C46AF">
        <w:rPr>
          <w:rFonts w:eastAsia="Times New Roman" w:hint="eastAsia"/>
          <w:lang w:eastAsia="en-GB"/>
        </w:rPr>
        <w:t xml:space="preserve">the </w:t>
      </w:r>
      <w:r w:rsidRPr="000C46AF">
        <w:rPr>
          <w:rFonts w:eastAsia="Times New Roman"/>
          <w:lang w:eastAsia="en-GB"/>
        </w:rPr>
        <w:t>U</w:t>
      </w:r>
      <w:r w:rsidRPr="000C46AF">
        <w:rPr>
          <w:rFonts w:eastAsia="Times New Roman" w:hint="eastAsia"/>
          <w:lang w:eastAsia="en-GB"/>
        </w:rPr>
        <w:t>plink data status IE is included</w:t>
      </w:r>
      <w:r w:rsidRPr="000C46AF">
        <w:rPr>
          <w:rFonts w:eastAsia="Times New Roman"/>
          <w:lang w:eastAsia="en-GB"/>
        </w:rPr>
        <w:t xml:space="preserve"> in the REGISTRATION REQUEST message;</w:t>
      </w:r>
    </w:p>
    <w:p w14:paraId="396D9FC5"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zh-CN"/>
        </w:rPr>
      </w:pPr>
      <w:r w:rsidRPr="000C46AF">
        <w:rPr>
          <w:rFonts w:eastAsia="Times New Roman"/>
          <w:lang w:eastAsia="en-GB"/>
        </w:rPr>
        <w:t>-</w:t>
      </w:r>
      <w:r w:rsidRPr="000C46AF">
        <w:rPr>
          <w:rFonts w:eastAsia="Times New Roman"/>
          <w:lang w:eastAsia="en-GB"/>
        </w:rPr>
        <w:tab/>
        <w:t xml:space="preserve">if the Allowed PDU session status IE </w:t>
      </w:r>
      <w:r w:rsidRPr="000C46AF">
        <w:rPr>
          <w:rFonts w:eastAsia="Times New Roman" w:hint="eastAsia"/>
          <w:lang w:eastAsia="en-GB"/>
        </w:rPr>
        <w:t>is included</w:t>
      </w:r>
      <w:r w:rsidRPr="000C46AF">
        <w:rPr>
          <w:rFonts w:eastAsia="Times New Roman"/>
          <w:lang w:eastAsia="en-GB"/>
        </w:rPr>
        <w:t xml:space="preserve"> in the REGISTRATION REQUEST message and there is at least one PDU session indicated in the Allowed PDU session status IE for which the user-plane resources can be re-established over 3GPP access.</w:t>
      </w:r>
    </w:p>
    <w:p w14:paraId="3D971764"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87" w:name="_Toc20232938"/>
      <w:bookmarkStart w:id="88" w:name="_Toc27747044"/>
      <w:bookmarkStart w:id="89" w:name="_Toc36213231"/>
      <w:bookmarkStart w:id="90" w:name="_Toc36657408"/>
      <w:bookmarkStart w:id="91" w:name="_Toc45287074"/>
      <w:bookmarkStart w:id="92" w:name="_Toc51948343"/>
      <w:bookmarkStart w:id="93" w:name="_Toc51949435"/>
      <w:bookmarkStart w:id="94" w:name="_Toc123901816"/>
      <w:r w:rsidRPr="000C46AF">
        <w:rPr>
          <w:rFonts w:ascii="Arial" w:eastAsia="Times New Roman" w:hAnsi="Arial"/>
          <w:sz w:val="24"/>
          <w:lang w:eastAsia="en-GB"/>
        </w:rPr>
        <w:t>8.2.7</w:t>
      </w:r>
      <w:r w:rsidRPr="000C46AF">
        <w:rPr>
          <w:rFonts w:ascii="Arial" w:eastAsia="Times New Roman" w:hAnsi="Arial"/>
          <w:sz w:val="24"/>
          <w:lang w:eastAsia="ko-KR"/>
        </w:rPr>
        <w:t>.11</w:t>
      </w:r>
      <w:r w:rsidRPr="000C46AF">
        <w:rPr>
          <w:rFonts w:ascii="Arial" w:eastAsia="Times New Roman" w:hAnsi="Arial"/>
          <w:sz w:val="24"/>
          <w:lang w:eastAsia="ko-KR"/>
        </w:rPr>
        <w:tab/>
      </w:r>
      <w:r w:rsidRPr="000C46AF">
        <w:rPr>
          <w:rFonts w:ascii="Arial" w:eastAsia="Times New Roman" w:hAnsi="Arial"/>
          <w:sz w:val="24"/>
          <w:lang w:eastAsia="en-GB"/>
        </w:rPr>
        <w:t>PDU session reactivation result error cause</w:t>
      </w:r>
      <w:bookmarkEnd w:id="87"/>
      <w:bookmarkEnd w:id="88"/>
      <w:bookmarkEnd w:id="89"/>
      <w:bookmarkEnd w:id="90"/>
      <w:bookmarkEnd w:id="91"/>
      <w:bookmarkEnd w:id="92"/>
      <w:bookmarkEnd w:id="93"/>
      <w:bookmarkEnd w:id="94"/>
    </w:p>
    <w:p w14:paraId="68693476"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if the PDU session reactivation result IE is included and there exist one or more PDU sessions for which the user-plane resources cannot be re-established, to indicate the cause of failure to re-establish the user-plane resources.</w:t>
      </w:r>
    </w:p>
    <w:p w14:paraId="270E8A9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95" w:name="_Toc20232939"/>
      <w:bookmarkStart w:id="96" w:name="_Toc27747045"/>
      <w:bookmarkStart w:id="97" w:name="_Toc36213232"/>
      <w:bookmarkStart w:id="98" w:name="_Toc36657409"/>
      <w:bookmarkStart w:id="99" w:name="_Toc45287075"/>
      <w:bookmarkStart w:id="100" w:name="_Toc51948344"/>
      <w:bookmarkStart w:id="101" w:name="_Toc51949436"/>
      <w:bookmarkStart w:id="102" w:name="_Toc123901817"/>
      <w:r w:rsidRPr="000C46AF">
        <w:rPr>
          <w:rFonts w:ascii="Arial" w:eastAsia="Times New Roman" w:hAnsi="Arial"/>
          <w:sz w:val="24"/>
          <w:lang w:eastAsia="en-GB"/>
        </w:rPr>
        <w:lastRenderedPageBreak/>
        <w:t>8.2.7</w:t>
      </w:r>
      <w:r w:rsidRPr="000C46AF">
        <w:rPr>
          <w:rFonts w:ascii="Arial" w:eastAsia="Times New Roman" w:hAnsi="Arial" w:hint="eastAsia"/>
          <w:sz w:val="24"/>
          <w:lang w:eastAsia="ko-KR"/>
        </w:rPr>
        <w:t>.</w:t>
      </w:r>
      <w:r w:rsidRPr="000C46AF">
        <w:rPr>
          <w:rFonts w:ascii="Arial" w:eastAsia="Times New Roman" w:hAnsi="Arial"/>
          <w:sz w:val="24"/>
          <w:lang w:eastAsia="ko-KR"/>
        </w:rPr>
        <w:t>12</w:t>
      </w:r>
      <w:r w:rsidRPr="000C46AF">
        <w:rPr>
          <w:rFonts w:ascii="Arial" w:eastAsia="Times New Roman" w:hAnsi="Arial"/>
          <w:sz w:val="24"/>
          <w:lang w:val="en-US" w:eastAsia="ko-KR"/>
        </w:rPr>
        <w:tab/>
      </w:r>
      <w:r w:rsidRPr="000C46AF">
        <w:rPr>
          <w:rFonts w:ascii="Arial" w:eastAsia="Times New Roman" w:hAnsi="Arial"/>
          <w:sz w:val="24"/>
          <w:lang w:eastAsia="en-GB"/>
        </w:rPr>
        <w:t>LADN information</w:t>
      </w:r>
      <w:bookmarkEnd w:id="95"/>
      <w:bookmarkEnd w:id="96"/>
      <w:bookmarkEnd w:id="97"/>
      <w:bookmarkEnd w:id="98"/>
      <w:bookmarkEnd w:id="99"/>
      <w:bookmarkEnd w:id="100"/>
      <w:bookmarkEnd w:id="101"/>
      <w:bookmarkEnd w:id="102"/>
    </w:p>
    <w:p w14:paraId="73E819D2" w14:textId="77777777" w:rsidR="000C46AF" w:rsidRPr="000C46AF" w:rsidRDefault="000C46AF" w:rsidP="000C46AF">
      <w:pPr>
        <w:overflowPunct w:val="0"/>
        <w:autoSpaceDE w:val="0"/>
        <w:autoSpaceDN w:val="0"/>
        <w:adjustRightInd w:val="0"/>
        <w:textAlignment w:val="baseline"/>
        <w:rPr>
          <w:rFonts w:eastAsia="Times New Roman"/>
          <w:noProof/>
          <w:lang w:eastAsia="en-GB"/>
        </w:rPr>
      </w:pPr>
      <w:r w:rsidRPr="000C46AF">
        <w:rPr>
          <w:rFonts w:eastAsia="Times New Roman"/>
          <w:noProof/>
          <w:lang w:eastAsia="en-GB"/>
        </w:rPr>
        <w:t>The network shall include this IE if there are valid LADN service area(s) for the subscribed DNN(s) of the UE in the current registration area.</w:t>
      </w:r>
    </w:p>
    <w:p w14:paraId="2A33925D"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03" w:name="_Toc20232940"/>
      <w:bookmarkStart w:id="104" w:name="_Toc27747046"/>
      <w:bookmarkStart w:id="105" w:name="_Toc36213233"/>
      <w:bookmarkStart w:id="106" w:name="_Toc36657410"/>
      <w:bookmarkStart w:id="107" w:name="_Toc45287076"/>
      <w:bookmarkStart w:id="108" w:name="_Toc51948345"/>
      <w:bookmarkStart w:id="109" w:name="_Toc51949437"/>
      <w:bookmarkStart w:id="110" w:name="_Toc123901818"/>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13</w:t>
      </w:r>
      <w:r w:rsidRPr="000C46AF">
        <w:rPr>
          <w:rFonts w:ascii="Arial" w:eastAsia="Times New Roman" w:hAnsi="Arial"/>
          <w:sz w:val="24"/>
          <w:lang w:val="en-US" w:eastAsia="ko-KR"/>
        </w:rPr>
        <w:tab/>
      </w:r>
      <w:r w:rsidRPr="000C46AF">
        <w:rPr>
          <w:rFonts w:ascii="Arial" w:eastAsia="Times New Roman" w:hAnsi="Arial"/>
          <w:sz w:val="24"/>
          <w:lang w:eastAsia="en-GB"/>
        </w:rPr>
        <w:t>MICO indication</w:t>
      </w:r>
      <w:bookmarkEnd w:id="103"/>
      <w:bookmarkEnd w:id="104"/>
      <w:bookmarkEnd w:id="105"/>
      <w:bookmarkEnd w:id="106"/>
      <w:bookmarkEnd w:id="107"/>
      <w:bookmarkEnd w:id="108"/>
      <w:bookmarkEnd w:id="109"/>
      <w:bookmarkEnd w:id="110"/>
    </w:p>
    <w:p w14:paraId="1782C40B"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network shall include the MICO indication IE if:</w:t>
      </w:r>
    </w:p>
    <w:p w14:paraId="0EA78DB3"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proofErr w:type="gramStart"/>
      <w:r w:rsidRPr="000C46AF">
        <w:rPr>
          <w:rFonts w:eastAsia="Times New Roman"/>
          <w:lang w:eastAsia="en-GB"/>
        </w:rPr>
        <w:t>a)-</w:t>
      </w:r>
      <w:proofErr w:type="gramEnd"/>
      <w:r w:rsidRPr="000C46AF">
        <w:rPr>
          <w:rFonts w:eastAsia="Times New Roman"/>
          <w:lang w:eastAsia="en-GB"/>
        </w:rPr>
        <w:tab/>
        <w:t>the UE included the MICO indication IE in the REGISTRATION REQUEST message; and</w:t>
      </w:r>
    </w:p>
    <w:p w14:paraId="4CF3CC3E"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b)</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network supports and accepts the use of MICO mode.</w:t>
      </w:r>
    </w:p>
    <w:p w14:paraId="3FEF338D"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111" w:name="_Toc20232941"/>
      <w:bookmarkStart w:id="112" w:name="_Toc27747047"/>
      <w:bookmarkStart w:id="113" w:name="_Toc36213234"/>
      <w:bookmarkStart w:id="114" w:name="_Toc36657411"/>
      <w:bookmarkStart w:id="115" w:name="_Toc45287077"/>
      <w:bookmarkStart w:id="116" w:name="_Toc51948346"/>
      <w:bookmarkStart w:id="117" w:name="_Toc51949438"/>
      <w:bookmarkStart w:id="118" w:name="_Toc123901819"/>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14</w:t>
      </w:r>
      <w:r w:rsidRPr="000C46AF">
        <w:rPr>
          <w:rFonts w:ascii="Arial" w:eastAsia="Times New Roman" w:hAnsi="Arial"/>
          <w:sz w:val="24"/>
          <w:lang w:val="en-US" w:eastAsia="ko-KR"/>
        </w:rPr>
        <w:tab/>
      </w:r>
      <w:r w:rsidRPr="000C46AF">
        <w:rPr>
          <w:rFonts w:ascii="Arial" w:eastAsia="Times New Roman" w:hAnsi="Arial"/>
          <w:sz w:val="24"/>
          <w:lang w:eastAsia="en-GB"/>
        </w:rPr>
        <w:t>Network slicing indication</w:t>
      </w:r>
      <w:bookmarkEnd w:id="111"/>
      <w:bookmarkEnd w:id="112"/>
      <w:bookmarkEnd w:id="113"/>
      <w:bookmarkEnd w:id="114"/>
      <w:bookmarkEnd w:id="115"/>
      <w:bookmarkEnd w:id="116"/>
      <w:bookmarkEnd w:id="117"/>
      <w:bookmarkEnd w:id="118"/>
    </w:p>
    <w:p w14:paraId="56997792"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shall be included if the user's network slicing subscription has changed in the UDM of a PLMN or an SNPN.</w:t>
      </w:r>
    </w:p>
    <w:p w14:paraId="588D0397"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19" w:name="_Toc20232942"/>
      <w:bookmarkStart w:id="120" w:name="_Toc27747048"/>
      <w:bookmarkStart w:id="121" w:name="_Toc36213235"/>
      <w:bookmarkStart w:id="122" w:name="_Toc36657412"/>
      <w:bookmarkStart w:id="123" w:name="_Toc45287078"/>
      <w:bookmarkStart w:id="124" w:name="_Toc51948347"/>
      <w:bookmarkStart w:id="125" w:name="_Toc51949439"/>
      <w:bookmarkStart w:id="126" w:name="_Toc123901820"/>
      <w:r w:rsidRPr="000C46AF">
        <w:rPr>
          <w:rFonts w:ascii="Arial" w:eastAsia="Times New Roman" w:hAnsi="Arial"/>
          <w:sz w:val="24"/>
          <w:lang w:eastAsia="en-GB"/>
        </w:rPr>
        <w:t>8.2.7.15</w:t>
      </w:r>
      <w:r w:rsidRPr="000C46AF">
        <w:rPr>
          <w:rFonts w:ascii="Arial" w:eastAsia="Times New Roman" w:hAnsi="Arial" w:hint="eastAsia"/>
          <w:sz w:val="24"/>
          <w:lang w:eastAsia="en-GB"/>
        </w:rPr>
        <w:tab/>
      </w:r>
      <w:r w:rsidRPr="000C46AF">
        <w:rPr>
          <w:rFonts w:ascii="Arial" w:eastAsia="Times New Roman" w:hAnsi="Arial"/>
          <w:sz w:val="24"/>
          <w:lang w:eastAsia="en-GB"/>
        </w:rPr>
        <w:t>Service area list</w:t>
      </w:r>
      <w:bookmarkEnd w:id="119"/>
      <w:bookmarkEnd w:id="120"/>
      <w:bookmarkEnd w:id="121"/>
      <w:bookmarkEnd w:id="122"/>
      <w:bookmarkEnd w:id="123"/>
      <w:bookmarkEnd w:id="124"/>
      <w:bookmarkEnd w:id="125"/>
      <w:bookmarkEnd w:id="126"/>
    </w:p>
    <w:p w14:paraId="34CF92B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new service area restrictions to the UE.</w:t>
      </w:r>
    </w:p>
    <w:p w14:paraId="1A3D6987"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27" w:name="_Toc20232943"/>
      <w:bookmarkStart w:id="128" w:name="_Toc27747049"/>
      <w:bookmarkStart w:id="129" w:name="_Toc36213236"/>
      <w:bookmarkStart w:id="130" w:name="_Toc36657413"/>
      <w:bookmarkStart w:id="131" w:name="_Toc45287079"/>
      <w:bookmarkStart w:id="132" w:name="_Toc51948348"/>
      <w:bookmarkStart w:id="133" w:name="_Toc51949440"/>
      <w:bookmarkStart w:id="134" w:name="_Toc123901821"/>
      <w:r w:rsidRPr="000C46AF">
        <w:rPr>
          <w:rFonts w:ascii="Arial" w:eastAsia="Times New Roman" w:hAnsi="Arial"/>
          <w:sz w:val="24"/>
          <w:lang w:eastAsia="en-GB"/>
        </w:rPr>
        <w:t>8.2.7.16</w:t>
      </w:r>
      <w:r w:rsidRPr="000C46AF">
        <w:rPr>
          <w:rFonts w:ascii="Arial" w:eastAsia="Times New Roman" w:hAnsi="Arial"/>
          <w:sz w:val="24"/>
          <w:lang w:eastAsia="en-GB"/>
        </w:rPr>
        <w:tab/>
        <w:t>T3512 value</w:t>
      </w:r>
      <w:bookmarkEnd w:id="127"/>
      <w:bookmarkEnd w:id="128"/>
      <w:bookmarkEnd w:id="129"/>
      <w:bookmarkEnd w:id="130"/>
      <w:bookmarkEnd w:id="131"/>
      <w:bookmarkEnd w:id="132"/>
      <w:bookmarkEnd w:id="133"/>
      <w:bookmarkEnd w:id="134"/>
    </w:p>
    <w:p w14:paraId="4106261A"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AMF shall include this IE during a registration procedure over 3GPP access when the 5GS registration type IE does not indicate "periodic registration updating". The AMF may include this IE during the mobility and periodic registration update procedure over 3GPP access when the 5GS registration type IE indicates "periodic registration updating".</w:t>
      </w:r>
    </w:p>
    <w:p w14:paraId="23F086E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fr-FR" w:eastAsia="en-GB"/>
        </w:rPr>
      </w:pPr>
      <w:bookmarkStart w:id="135" w:name="_Toc20232944"/>
      <w:bookmarkStart w:id="136" w:name="_Toc27747050"/>
      <w:bookmarkStart w:id="137" w:name="_Toc36213237"/>
      <w:bookmarkStart w:id="138" w:name="_Toc36657414"/>
      <w:bookmarkStart w:id="139" w:name="_Toc45287080"/>
      <w:bookmarkStart w:id="140" w:name="_Toc51948349"/>
      <w:bookmarkStart w:id="141" w:name="_Toc51949441"/>
      <w:bookmarkStart w:id="142" w:name="_Toc123901822"/>
      <w:r w:rsidRPr="000C46AF">
        <w:rPr>
          <w:rFonts w:ascii="Arial" w:eastAsia="Times New Roman" w:hAnsi="Arial"/>
          <w:sz w:val="24"/>
          <w:lang w:val="fr-FR" w:eastAsia="en-GB"/>
        </w:rPr>
        <w:t>8.2.7.17</w:t>
      </w:r>
      <w:r w:rsidRPr="000C46AF">
        <w:rPr>
          <w:rFonts w:ascii="Arial" w:eastAsia="Times New Roman" w:hAnsi="Arial"/>
          <w:sz w:val="24"/>
          <w:lang w:val="fr-FR" w:eastAsia="en-GB"/>
        </w:rPr>
        <w:tab/>
        <w:t>Non-3GPP de-registration timer value</w:t>
      </w:r>
      <w:bookmarkEnd w:id="135"/>
      <w:bookmarkEnd w:id="136"/>
      <w:bookmarkEnd w:id="137"/>
      <w:bookmarkEnd w:id="138"/>
      <w:bookmarkEnd w:id="139"/>
      <w:bookmarkEnd w:id="140"/>
      <w:bookmarkEnd w:id="141"/>
      <w:bookmarkEnd w:id="142"/>
    </w:p>
    <w:p w14:paraId="5D74A62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 xml:space="preserve">This IE may be included if the network needs to indicate to the UE registered over non-3GPP access </w:t>
      </w:r>
      <w:r w:rsidRPr="000C46AF">
        <w:rPr>
          <w:rFonts w:eastAsia="Times New Roman"/>
          <w:noProof/>
          <w:lang w:eastAsia="en-GB"/>
        </w:rPr>
        <w:t>the value of a non-3GPP de-registration timer value.</w:t>
      </w:r>
    </w:p>
    <w:p w14:paraId="5F18377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3" w:name="_Toc20232945"/>
      <w:bookmarkStart w:id="144" w:name="_Toc27747051"/>
      <w:bookmarkStart w:id="145" w:name="_Toc36213238"/>
      <w:bookmarkStart w:id="146" w:name="_Toc36657415"/>
      <w:bookmarkStart w:id="147" w:name="_Toc45287081"/>
      <w:bookmarkStart w:id="148" w:name="_Toc51948350"/>
      <w:bookmarkStart w:id="149" w:name="_Toc51949442"/>
      <w:bookmarkStart w:id="150" w:name="_Toc123901823"/>
      <w:r w:rsidRPr="000C46AF">
        <w:rPr>
          <w:rFonts w:ascii="Arial" w:eastAsia="Times New Roman" w:hAnsi="Arial"/>
          <w:sz w:val="24"/>
          <w:lang w:eastAsia="en-GB"/>
        </w:rPr>
        <w:t>8.2.</w:t>
      </w:r>
      <w:r w:rsidRPr="000C46AF">
        <w:rPr>
          <w:rFonts w:ascii="Arial" w:eastAsia="Times New Roman" w:hAnsi="Arial"/>
          <w:sz w:val="24"/>
          <w:lang w:eastAsia="ja-JP"/>
        </w:rPr>
        <w:t>7</w:t>
      </w:r>
      <w:r w:rsidRPr="000C46AF">
        <w:rPr>
          <w:rFonts w:ascii="Arial" w:eastAsia="Times New Roman" w:hAnsi="Arial"/>
          <w:sz w:val="24"/>
          <w:lang w:eastAsia="en-GB"/>
        </w:rPr>
        <w:t>.18</w:t>
      </w:r>
      <w:r w:rsidRPr="000C46AF">
        <w:rPr>
          <w:rFonts w:ascii="Arial" w:eastAsia="Times New Roman" w:hAnsi="Arial"/>
          <w:sz w:val="24"/>
          <w:lang w:eastAsia="en-GB"/>
        </w:rPr>
        <w:tab/>
        <w:t>T3502 value</w:t>
      </w:r>
      <w:bookmarkEnd w:id="143"/>
      <w:bookmarkEnd w:id="144"/>
      <w:bookmarkEnd w:id="145"/>
      <w:bookmarkEnd w:id="146"/>
      <w:bookmarkEnd w:id="147"/>
      <w:bookmarkEnd w:id="148"/>
      <w:bookmarkEnd w:id="149"/>
      <w:bookmarkEnd w:id="150"/>
    </w:p>
    <w:p w14:paraId="3F1564CB" w14:textId="77777777" w:rsidR="000C46AF" w:rsidRPr="000C46AF" w:rsidDel="007E3B21" w:rsidRDefault="000C46AF" w:rsidP="000C46AF">
      <w:pPr>
        <w:overflowPunct w:val="0"/>
        <w:autoSpaceDE w:val="0"/>
        <w:autoSpaceDN w:val="0"/>
        <w:adjustRightInd w:val="0"/>
        <w:textAlignment w:val="baseline"/>
        <w:rPr>
          <w:rFonts w:eastAsia="Times New Roman"/>
          <w:lang w:eastAsia="ja-JP"/>
        </w:rPr>
      </w:pPr>
      <w:r w:rsidRPr="000C46AF">
        <w:rPr>
          <w:rFonts w:eastAsia="Times New Roman"/>
          <w:lang w:eastAsia="en-GB"/>
        </w:rPr>
        <w:t>This IE may be included to indicate a value for timer T3502.</w:t>
      </w:r>
    </w:p>
    <w:p w14:paraId="32C883EF"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51" w:name="_Toc20232946"/>
      <w:bookmarkStart w:id="152" w:name="_Toc27747052"/>
      <w:bookmarkStart w:id="153" w:name="_Toc36213239"/>
      <w:bookmarkStart w:id="154" w:name="_Toc36657416"/>
      <w:bookmarkStart w:id="155" w:name="_Toc45287082"/>
      <w:bookmarkStart w:id="156" w:name="_Toc51948351"/>
      <w:bookmarkStart w:id="157" w:name="_Toc51949443"/>
      <w:bookmarkStart w:id="158" w:name="_Toc123901824"/>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19</w:t>
      </w:r>
      <w:r w:rsidRPr="000C46AF">
        <w:rPr>
          <w:rFonts w:ascii="Arial" w:eastAsia="Times New Roman" w:hAnsi="Arial"/>
          <w:noProof/>
          <w:sz w:val="24"/>
          <w:lang w:val="en-US" w:eastAsia="en-GB"/>
        </w:rPr>
        <w:tab/>
        <w:t>Emergency number list</w:t>
      </w:r>
      <w:bookmarkEnd w:id="151"/>
      <w:bookmarkEnd w:id="152"/>
      <w:bookmarkEnd w:id="153"/>
      <w:bookmarkEnd w:id="154"/>
      <w:bookmarkEnd w:id="155"/>
      <w:bookmarkEnd w:id="156"/>
      <w:bookmarkEnd w:id="157"/>
      <w:bookmarkEnd w:id="158"/>
    </w:p>
    <w:p w14:paraId="517A268A"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sent by the network. If this IE is sent, the contents of this IE indicates a list of emergency numbers valid within the same country as in the PLMN from which this IE is received.</w:t>
      </w:r>
    </w:p>
    <w:p w14:paraId="5625573F"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59" w:name="_Toc20232947"/>
      <w:bookmarkStart w:id="160" w:name="_Toc27747053"/>
      <w:bookmarkStart w:id="161" w:name="_Toc36213240"/>
      <w:bookmarkStart w:id="162" w:name="_Toc36657417"/>
      <w:bookmarkStart w:id="163" w:name="_Toc45287083"/>
      <w:bookmarkStart w:id="164" w:name="_Toc51948352"/>
      <w:bookmarkStart w:id="165" w:name="_Toc51949444"/>
      <w:bookmarkStart w:id="166" w:name="_Toc123901825"/>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20</w:t>
      </w:r>
      <w:r w:rsidRPr="000C46AF">
        <w:rPr>
          <w:rFonts w:ascii="Arial" w:eastAsia="Times New Roman" w:hAnsi="Arial"/>
          <w:noProof/>
          <w:sz w:val="24"/>
          <w:lang w:val="en-US" w:eastAsia="en-GB"/>
        </w:rPr>
        <w:tab/>
        <w:t>Extended emergency number list</w:t>
      </w:r>
      <w:bookmarkEnd w:id="159"/>
      <w:bookmarkEnd w:id="160"/>
      <w:bookmarkEnd w:id="161"/>
      <w:bookmarkEnd w:id="162"/>
      <w:bookmarkEnd w:id="163"/>
      <w:bookmarkEnd w:id="164"/>
      <w:bookmarkEnd w:id="165"/>
      <w:bookmarkEnd w:id="166"/>
    </w:p>
    <w:p w14:paraId="7190E0ED"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sent by the network. If this IE is sent, the contents of this IE indicates a list of emergency numbers (with URN information) valid within the same country as in the PLMN from which this IE is received or valid only in the PLMN or SNPN from which this IE is received.</w:t>
      </w:r>
    </w:p>
    <w:p w14:paraId="5E11EA84"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167" w:name="_Toc20232948"/>
      <w:bookmarkStart w:id="168" w:name="_Toc27747054"/>
      <w:bookmarkStart w:id="169" w:name="_Toc36213241"/>
      <w:bookmarkStart w:id="170" w:name="_Toc36657418"/>
      <w:bookmarkStart w:id="171" w:name="_Toc45287084"/>
      <w:bookmarkStart w:id="172" w:name="_Toc51948353"/>
      <w:bookmarkStart w:id="173" w:name="_Toc51949445"/>
      <w:bookmarkStart w:id="174" w:name="_Toc123901826"/>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21</w:t>
      </w:r>
      <w:r w:rsidRPr="000C46AF">
        <w:rPr>
          <w:rFonts w:ascii="Arial" w:eastAsia="Times New Roman" w:hAnsi="Arial"/>
          <w:noProof/>
          <w:sz w:val="24"/>
          <w:lang w:val="en-US" w:eastAsia="en-GB"/>
        </w:rPr>
        <w:tab/>
        <w:t>SOR transparent container</w:t>
      </w:r>
      <w:bookmarkEnd w:id="167"/>
      <w:bookmarkEnd w:id="168"/>
      <w:bookmarkEnd w:id="169"/>
      <w:bookmarkEnd w:id="170"/>
      <w:bookmarkEnd w:id="171"/>
      <w:bookmarkEnd w:id="172"/>
      <w:bookmarkEnd w:id="173"/>
      <w:bookmarkEnd w:id="174"/>
    </w:p>
    <w:p w14:paraId="705EC50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sent by the network.</w:t>
      </w:r>
    </w:p>
    <w:p w14:paraId="7EBABAFE"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75" w:name="_Toc20232949"/>
      <w:bookmarkStart w:id="176" w:name="_Toc27747055"/>
      <w:bookmarkStart w:id="177" w:name="_Toc36213242"/>
      <w:bookmarkStart w:id="178" w:name="_Toc36657419"/>
      <w:bookmarkStart w:id="179" w:name="_Toc45287085"/>
      <w:bookmarkStart w:id="180" w:name="_Toc51948354"/>
      <w:bookmarkStart w:id="181" w:name="_Toc51949446"/>
      <w:bookmarkStart w:id="182" w:name="_Toc123901827"/>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22</w:t>
      </w:r>
      <w:r w:rsidRPr="000C46AF">
        <w:rPr>
          <w:rFonts w:ascii="Arial" w:eastAsia="Times New Roman" w:hAnsi="Arial" w:hint="eastAsia"/>
          <w:sz w:val="24"/>
          <w:lang w:eastAsia="en-GB"/>
        </w:rPr>
        <w:tab/>
      </w:r>
      <w:r w:rsidRPr="000C46AF">
        <w:rPr>
          <w:rFonts w:ascii="Arial" w:eastAsia="Times New Roman" w:hAnsi="Arial"/>
          <w:sz w:val="24"/>
          <w:lang w:eastAsia="en-GB"/>
        </w:rPr>
        <w:t>EAP message</w:t>
      </w:r>
      <w:bookmarkEnd w:id="175"/>
      <w:bookmarkEnd w:id="176"/>
      <w:bookmarkEnd w:id="177"/>
      <w:bookmarkEnd w:id="178"/>
      <w:bookmarkEnd w:id="179"/>
      <w:bookmarkEnd w:id="180"/>
      <w:bookmarkEnd w:id="181"/>
      <w:bookmarkEnd w:id="182"/>
    </w:p>
    <w:p w14:paraId="5CA4ADDD"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EAP message IE is included if the REGISTRATION ACCEPT message is sent as part of registration for emergency services and is used to convey EAP-failure message.</w:t>
      </w:r>
    </w:p>
    <w:p w14:paraId="34AEE069"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83" w:name="_Toc20232950"/>
      <w:bookmarkStart w:id="184" w:name="_Toc27747056"/>
      <w:bookmarkStart w:id="185" w:name="_Toc36213243"/>
      <w:bookmarkStart w:id="186" w:name="_Toc36657420"/>
      <w:bookmarkStart w:id="187" w:name="_Toc45287086"/>
      <w:bookmarkStart w:id="188" w:name="_Toc51948355"/>
      <w:bookmarkStart w:id="189" w:name="_Toc51949447"/>
      <w:bookmarkStart w:id="190" w:name="_Toc123901828"/>
      <w:r w:rsidRPr="000C46AF">
        <w:rPr>
          <w:rFonts w:ascii="Arial" w:eastAsia="Times New Roman" w:hAnsi="Arial"/>
          <w:sz w:val="24"/>
          <w:lang w:eastAsia="en-GB"/>
        </w:rPr>
        <w:t>8.2.7</w:t>
      </w:r>
      <w:r w:rsidRPr="000C46AF">
        <w:rPr>
          <w:rFonts w:ascii="Arial" w:eastAsia="Times New Roman" w:hAnsi="Arial"/>
          <w:sz w:val="24"/>
          <w:lang w:eastAsia="ko-KR"/>
        </w:rPr>
        <w:t>.23</w:t>
      </w:r>
      <w:r w:rsidRPr="000C46AF">
        <w:rPr>
          <w:rFonts w:ascii="Arial" w:eastAsia="Times New Roman" w:hAnsi="Arial"/>
          <w:sz w:val="24"/>
          <w:lang w:eastAsia="ko-KR"/>
        </w:rPr>
        <w:tab/>
      </w:r>
      <w:r w:rsidRPr="000C46AF">
        <w:rPr>
          <w:rFonts w:ascii="Arial" w:eastAsia="Times New Roman" w:hAnsi="Arial"/>
          <w:sz w:val="24"/>
          <w:lang w:eastAsia="en-GB"/>
        </w:rPr>
        <w:t>NSSAI inclusion mode</w:t>
      </w:r>
      <w:bookmarkEnd w:id="183"/>
      <w:bookmarkEnd w:id="184"/>
      <w:bookmarkEnd w:id="185"/>
      <w:bookmarkEnd w:id="186"/>
      <w:bookmarkEnd w:id="187"/>
      <w:bookmarkEnd w:id="188"/>
      <w:bookmarkEnd w:id="189"/>
      <w:bookmarkEnd w:id="190"/>
    </w:p>
    <w:p w14:paraId="33E3EFEA"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shall be included if required by operatory policy.</w:t>
      </w:r>
    </w:p>
    <w:p w14:paraId="4A77C0B2"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1" w:name="_Toc20232951"/>
      <w:bookmarkStart w:id="192" w:name="_Toc27747057"/>
      <w:bookmarkStart w:id="193" w:name="_Toc36213244"/>
      <w:bookmarkStart w:id="194" w:name="_Toc36657421"/>
      <w:bookmarkStart w:id="195" w:name="_Toc45287087"/>
      <w:bookmarkStart w:id="196" w:name="_Toc51948356"/>
      <w:bookmarkStart w:id="197" w:name="_Toc51949448"/>
      <w:bookmarkStart w:id="198" w:name="_Toc123901829"/>
      <w:r w:rsidRPr="000C46AF">
        <w:rPr>
          <w:rFonts w:ascii="Arial" w:eastAsia="Times New Roman" w:hAnsi="Arial"/>
          <w:sz w:val="24"/>
          <w:lang w:eastAsia="en-GB"/>
        </w:rPr>
        <w:t>8.2.7.24</w:t>
      </w:r>
      <w:r w:rsidRPr="000C46AF">
        <w:rPr>
          <w:rFonts w:ascii="Arial" w:eastAsia="Times New Roman" w:hAnsi="Arial" w:hint="eastAsia"/>
          <w:sz w:val="24"/>
          <w:lang w:eastAsia="en-GB"/>
        </w:rPr>
        <w:tab/>
      </w:r>
      <w:r w:rsidRPr="000C46AF">
        <w:rPr>
          <w:rFonts w:ascii="Arial" w:eastAsia="Times New Roman" w:hAnsi="Arial"/>
          <w:sz w:val="24"/>
          <w:lang w:eastAsia="en-GB"/>
        </w:rPr>
        <w:t>Operator-defined access category definitions</w:t>
      </w:r>
      <w:bookmarkEnd w:id="191"/>
      <w:bookmarkEnd w:id="192"/>
      <w:bookmarkEnd w:id="193"/>
      <w:bookmarkEnd w:id="194"/>
      <w:bookmarkEnd w:id="195"/>
      <w:bookmarkEnd w:id="196"/>
      <w:bookmarkEnd w:id="197"/>
      <w:bookmarkEnd w:id="198"/>
    </w:p>
    <w:p w14:paraId="6F283A96"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new operator-defined access category definitions to the UE or delete the operator-defined access category definitions at the UE side.</w:t>
      </w:r>
    </w:p>
    <w:p w14:paraId="755C8918"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99" w:name="_Toc20232952"/>
      <w:bookmarkStart w:id="200" w:name="_Toc27747058"/>
      <w:bookmarkStart w:id="201" w:name="_Toc36213245"/>
      <w:bookmarkStart w:id="202" w:name="_Toc36657422"/>
      <w:bookmarkStart w:id="203" w:name="_Toc45287088"/>
      <w:bookmarkStart w:id="204" w:name="_Toc51948357"/>
      <w:bookmarkStart w:id="205" w:name="_Toc51949449"/>
      <w:bookmarkStart w:id="206" w:name="_Toc123901830"/>
      <w:r w:rsidRPr="000C46AF">
        <w:rPr>
          <w:rFonts w:ascii="Arial" w:eastAsia="Times New Roman" w:hAnsi="Arial"/>
          <w:sz w:val="24"/>
          <w:lang w:eastAsia="en-GB"/>
        </w:rPr>
        <w:lastRenderedPageBreak/>
        <w:t>8.2.7.25</w:t>
      </w:r>
      <w:r w:rsidRPr="000C46AF">
        <w:rPr>
          <w:rFonts w:ascii="Arial" w:eastAsia="Times New Roman" w:hAnsi="Arial"/>
          <w:sz w:val="24"/>
          <w:lang w:eastAsia="en-GB"/>
        </w:rPr>
        <w:tab/>
        <w:t>Negotiated DRX parameters</w:t>
      </w:r>
      <w:bookmarkEnd w:id="199"/>
      <w:bookmarkEnd w:id="200"/>
      <w:bookmarkEnd w:id="201"/>
      <w:bookmarkEnd w:id="202"/>
      <w:bookmarkEnd w:id="203"/>
      <w:bookmarkEnd w:id="204"/>
      <w:bookmarkEnd w:id="205"/>
      <w:bookmarkEnd w:id="206"/>
    </w:p>
    <w:p w14:paraId="7A04609E" w14:textId="77777777" w:rsidR="000C46AF" w:rsidRPr="000C46AF" w:rsidRDefault="000C46AF" w:rsidP="000C46AF">
      <w:pPr>
        <w:overflowPunct w:val="0"/>
        <w:autoSpaceDE w:val="0"/>
        <w:autoSpaceDN w:val="0"/>
        <w:adjustRightInd w:val="0"/>
        <w:textAlignment w:val="baseline"/>
        <w:rPr>
          <w:rFonts w:eastAsia="Times New Roman"/>
          <w:lang w:eastAsia="x-none"/>
        </w:rPr>
      </w:pPr>
      <w:r w:rsidRPr="000C46AF">
        <w:rPr>
          <w:rFonts w:eastAsia="Times New Roman"/>
          <w:lang w:eastAsia="x-none"/>
        </w:rPr>
        <w:t>The network shall include this IE if the Requested DRX parameters IE was included in the REGISTRATION REQUEST message.</w:t>
      </w:r>
    </w:p>
    <w:p w14:paraId="14FB73D4"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07" w:name="_Toc20232953"/>
      <w:bookmarkStart w:id="208" w:name="_Toc27747059"/>
      <w:bookmarkStart w:id="209" w:name="_Toc36213246"/>
      <w:bookmarkStart w:id="210" w:name="_Toc36657423"/>
      <w:bookmarkStart w:id="211" w:name="_Toc45287089"/>
      <w:bookmarkStart w:id="212" w:name="_Toc51948358"/>
      <w:bookmarkStart w:id="213" w:name="_Toc51949450"/>
      <w:bookmarkStart w:id="214" w:name="_Toc123901831"/>
      <w:r w:rsidRPr="000C46AF">
        <w:rPr>
          <w:rFonts w:ascii="Arial" w:eastAsia="Times New Roman" w:hAnsi="Arial"/>
          <w:noProof/>
          <w:sz w:val="24"/>
          <w:lang w:val="en-US" w:eastAsia="en-GB"/>
        </w:rPr>
        <w:t>8.2.7.26</w:t>
      </w:r>
      <w:r w:rsidRPr="000C46AF">
        <w:rPr>
          <w:rFonts w:ascii="Arial" w:eastAsia="Times New Roman" w:hAnsi="Arial"/>
          <w:noProof/>
          <w:sz w:val="24"/>
          <w:lang w:val="en-US" w:eastAsia="en-GB"/>
        </w:rPr>
        <w:tab/>
      </w:r>
      <w:r w:rsidRPr="000C46AF">
        <w:rPr>
          <w:rFonts w:ascii="Arial" w:eastAsia="Times New Roman" w:hAnsi="Arial"/>
          <w:sz w:val="24"/>
          <w:lang w:val="cs-CZ" w:eastAsia="en-GB"/>
        </w:rPr>
        <w:t>Non-3GPP NW</w:t>
      </w:r>
      <w:r w:rsidRPr="000C46AF">
        <w:rPr>
          <w:rFonts w:ascii="Arial" w:eastAsia="Times New Roman" w:hAnsi="Arial"/>
          <w:sz w:val="24"/>
          <w:lang w:eastAsia="en-GB"/>
        </w:rPr>
        <w:t xml:space="preserve"> policies</w:t>
      </w:r>
      <w:bookmarkEnd w:id="207"/>
      <w:bookmarkEnd w:id="208"/>
      <w:bookmarkEnd w:id="209"/>
      <w:bookmarkEnd w:id="210"/>
      <w:bookmarkEnd w:id="211"/>
      <w:bookmarkEnd w:id="212"/>
      <w:bookmarkEnd w:id="213"/>
      <w:bookmarkEnd w:id="214"/>
    </w:p>
    <w:p w14:paraId="0D974B2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AMF shall not include this IE during a registration procedure over non-3GPP access.</w:t>
      </w:r>
    </w:p>
    <w:p w14:paraId="002C0246"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 xml:space="preserve">This IE is included if the network needs to indicate whether emergency numbers provided via </w:t>
      </w:r>
      <w:r w:rsidRPr="000C46AF">
        <w:rPr>
          <w:rFonts w:eastAsia="Times New Roman"/>
          <w:lang w:val="cs-CZ" w:eastAsia="en-GB"/>
        </w:rPr>
        <w:t>non-3GPP access</w:t>
      </w:r>
      <w:r w:rsidRPr="000C46AF">
        <w:rPr>
          <w:rFonts w:eastAsia="Times New Roman"/>
          <w:lang w:eastAsia="en-GB"/>
        </w:rPr>
        <w:t xml:space="preserve"> can be used to initiate UE detected emergency calls (see 3GPP TS 24.302 [16]). If this IE is not included then the UE shall interpret this as a receipt of an information element with all bits of the value part coded as zero.</w:t>
      </w:r>
    </w:p>
    <w:p w14:paraId="335FF3C0" w14:textId="77777777" w:rsidR="000C46AF" w:rsidRPr="000C46AF" w:rsidRDefault="000C46AF" w:rsidP="000C46AF">
      <w:pPr>
        <w:keepLines/>
        <w:overflowPunct w:val="0"/>
        <w:autoSpaceDE w:val="0"/>
        <w:autoSpaceDN w:val="0"/>
        <w:adjustRightInd w:val="0"/>
        <w:ind w:left="1135" w:hanging="851"/>
        <w:textAlignment w:val="baseline"/>
        <w:rPr>
          <w:rFonts w:eastAsia="Times New Roman"/>
          <w:noProof/>
          <w:lang w:eastAsia="en-GB"/>
        </w:rPr>
      </w:pPr>
      <w:r w:rsidRPr="000C46AF">
        <w:rPr>
          <w:rFonts w:eastAsia="Times New Roman"/>
          <w:noProof/>
          <w:lang w:eastAsia="en-GB"/>
        </w:rPr>
        <w:t>NOTE:</w:t>
      </w:r>
      <w:r w:rsidRPr="000C46AF">
        <w:rPr>
          <w:rFonts w:eastAsia="Times New Roman"/>
          <w:noProof/>
          <w:lang w:eastAsia="en-GB"/>
        </w:rPr>
        <w:tab/>
        <w:t>In this version of the specification, this IE is applicable in case the UE is connected to a PLMN using an ePDG as specified in 3GPP TS 24.302 [16].</w:t>
      </w:r>
    </w:p>
    <w:p w14:paraId="0316C8B3"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15" w:name="_Toc20232954"/>
      <w:bookmarkStart w:id="216" w:name="_Toc27747060"/>
      <w:bookmarkStart w:id="217" w:name="_Toc36213247"/>
      <w:bookmarkStart w:id="218" w:name="_Toc36657424"/>
      <w:bookmarkStart w:id="219" w:name="_Toc45287090"/>
      <w:bookmarkStart w:id="220" w:name="_Toc51948359"/>
      <w:bookmarkStart w:id="221" w:name="_Toc51949451"/>
      <w:bookmarkStart w:id="222" w:name="_Toc123901832"/>
      <w:r w:rsidRPr="000C46AF">
        <w:rPr>
          <w:rFonts w:ascii="Arial" w:eastAsia="Times New Roman" w:hAnsi="Arial"/>
          <w:sz w:val="24"/>
          <w:lang w:eastAsia="en-GB"/>
        </w:rPr>
        <w:t>8.2.7.27</w:t>
      </w:r>
      <w:r w:rsidRPr="000C46AF">
        <w:rPr>
          <w:rFonts w:ascii="Arial" w:eastAsia="Times New Roman" w:hAnsi="Arial"/>
          <w:sz w:val="24"/>
          <w:lang w:eastAsia="en-GB"/>
        </w:rPr>
        <w:tab/>
        <w:t>Negotiated extended DRX parameters</w:t>
      </w:r>
      <w:bookmarkEnd w:id="215"/>
      <w:bookmarkEnd w:id="216"/>
      <w:bookmarkEnd w:id="217"/>
      <w:bookmarkEnd w:id="218"/>
      <w:bookmarkEnd w:id="219"/>
      <w:bookmarkEnd w:id="220"/>
      <w:bookmarkEnd w:id="221"/>
      <w:bookmarkEnd w:id="222"/>
    </w:p>
    <w:p w14:paraId="1C1E2284"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val="en-US" w:eastAsia="en-GB"/>
        </w:rPr>
        <w:t>The network shall include the Negotiated extended DRX parameters IE if:</w:t>
      </w:r>
    </w:p>
    <w:p w14:paraId="4B1EF13B" w14:textId="77777777" w:rsidR="000C46AF" w:rsidRPr="000C46AF" w:rsidRDefault="000C46AF" w:rsidP="000C46AF">
      <w:pPr>
        <w:overflowPunct w:val="0"/>
        <w:autoSpaceDE w:val="0"/>
        <w:autoSpaceDN w:val="0"/>
        <w:adjustRightInd w:val="0"/>
        <w:ind w:left="568" w:hanging="284"/>
        <w:textAlignment w:val="baseline"/>
        <w:rPr>
          <w:rFonts w:eastAsia="Times New Roman"/>
          <w:lang w:val="en-US" w:eastAsia="en-GB"/>
        </w:rPr>
      </w:pPr>
      <w:r w:rsidRPr="000C46AF">
        <w:rPr>
          <w:rFonts w:eastAsia="Times New Roman"/>
          <w:lang w:val="en-US" w:eastAsia="en-GB"/>
        </w:rPr>
        <w:t>-</w:t>
      </w:r>
      <w:r w:rsidRPr="000C46AF">
        <w:rPr>
          <w:rFonts w:eastAsia="Times New Roman"/>
          <w:lang w:val="en-US" w:eastAsia="en-GB"/>
        </w:rPr>
        <w:tab/>
      </w:r>
      <w:proofErr w:type="gramStart"/>
      <w:r w:rsidRPr="000C46AF">
        <w:rPr>
          <w:rFonts w:eastAsia="Times New Roman"/>
          <w:lang w:val="en-US" w:eastAsia="en-GB"/>
        </w:rPr>
        <w:t>the</w:t>
      </w:r>
      <w:proofErr w:type="gramEnd"/>
      <w:r w:rsidRPr="000C46AF">
        <w:rPr>
          <w:rFonts w:eastAsia="Times New Roman"/>
          <w:lang w:val="en-US" w:eastAsia="en-GB"/>
        </w:rPr>
        <w:t xml:space="preserve"> UE included the Requested extended DRX parameters IE in the </w:t>
      </w:r>
      <w:r w:rsidRPr="000C46AF">
        <w:rPr>
          <w:rFonts w:eastAsia="Times New Roman"/>
          <w:lang w:eastAsia="en-GB"/>
        </w:rPr>
        <w:t>REGISTRATION REQUEST message</w:t>
      </w:r>
      <w:r w:rsidRPr="000C46AF">
        <w:rPr>
          <w:rFonts w:eastAsia="Times New Roman"/>
          <w:lang w:val="en-US" w:eastAsia="en-GB"/>
        </w:rPr>
        <w:t>; and</w:t>
      </w:r>
    </w:p>
    <w:p w14:paraId="7D1935A7" w14:textId="77777777" w:rsidR="000C46AF" w:rsidRPr="000C46AF" w:rsidRDefault="000C46AF" w:rsidP="000C46AF">
      <w:pPr>
        <w:overflowPunct w:val="0"/>
        <w:autoSpaceDE w:val="0"/>
        <w:autoSpaceDN w:val="0"/>
        <w:adjustRightInd w:val="0"/>
        <w:ind w:left="568" w:hanging="284"/>
        <w:textAlignment w:val="baseline"/>
        <w:rPr>
          <w:rFonts w:eastAsia="Times New Roman"/>
          <w:lang w:val="en-US" w:eastAsia="en-GB"/>
        </w:rPr>
      </w:pPr>
      <w:r w:rsidRPr="000C46AF">
        <w:rPr>
          <w:rFonts w:eastAsia="Times New Roman"/>
          <w:lang w:val="en-US" w:eastAsia="en-GB"/>
        </w:rPr>
        <w:t>-</w:t>
      </w:r>
      <w:r w:rsidRPr="000C46AF">
        <w:rPr>
          <w:rFonts w:eastAsia="Times New Roman"/>
          <w:lang w:val="en-US" w:eastAsia="en-GB"/>
        </w:rPr>
        <w:tab/>
      </w:r>
      <w:proofErr w:type="gramStart"/>
      <w:r w:rsidRPr="000C46AF">
        <w:rPr>
          <w:rFonts w:eastAsia="Times New Roman"/>
          <w:lang w:val="en-US" w:eastAsia="en-GB"/>
        </w:rPr>
        <w:t>the</w:t>
      </w:r>
      <w:proofErr w:type="gramEnd"/>
      <w:r w:rsidRPr="000C46AF">
        <w:rPr>
          <w:rFonts w:eastAsia="Times New Roman"/>
          <w:lang w:val="en-US" w:eastAsia="en-GB"/>
        </w:rPr>
        <w:t xml:space="preserve"> network supports </w:t>
      </w:r>
      <w:proofErr w:type="spellStart"/>
      <w:r w:rsidRPr="000C46AF">
        <w:rPr>
          <w:rFonts w:eastAsia="Times New Roman"/>
          <w:lang w:val="en-US" w:eastAsia="en-GB"/>
        </w:rPr>
        <w:t>eDRX</w:t>
      </w:r>
      <w:proofErr w:type="spellEnd"/>
      <w:r w:rsidRPr="000C46AF">
        <w:rPr>
          <w:rFonts w:eastAsia="Times New Roman"/>
          <w:lang w:val="en-US" w:eastAsia="en-GB"/>
        </w:rPr>
        <w:t xml:space="preserve"> and accepts the use of </w:t>
      </w:r>
      <w:proofErr w:type="spellStart"/>
      <w:r w:rsidRPr="000C46AF">
        <w:rPr>
          <w:rFonts w:eastAsia="Times New Roman"/>
          <w:lang w:val="en-US" w:eastAsia="en-GB"/>
        </w:rPr>
        <w:t>eDRX</w:t>
      </w:r>
      <w:proofErr w:type="spellEnd"/>
      <w:r w:rsidRPr="000C46AF">
        <w:rPr>
          <w:rFonts w:eastAsia="Times New Roman"/>
          <w:lang w:val="en-US" w:eastAsia="en-GB"/>
        </w:rPr>
        <w:t>.</w:t>
      </w:r>
    </w:p>
    <w:p w14:paraId="4B2C43F9"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23" w:name="_Toc20232955"/>
      <w:bookmarkStart w:id="224" w:name="_Toc27747061"/>
      <w:bookmarkStart w:id="225" w:name="_Toc36213248"/>
      <w:bookmarkStart w:id="226" w:name="_Toc36657425"/>
      <w:bookmarkStart w:id="227" w:name="_Toc45287091"/>
      <w:bookmarkStart w:id="228" w:name="_Toc51948360"/>
      <w:bookmarkStart w:id="229" w:name="_Toc51949452"/>
      <w:bookmarkStart w:id="230" w:name="_Toc123901833"/>
      <w:r w:rsidRPr="000C46AF">
        <w:rPr>
          <w:rFonts w:ascii="Arial" w:eastAsia="Times New Roman" w:hAnsi="Arial"/>
          <w:sz w:val="24"/>
          <w:lang w:eastAsia="ko-KR"/>
        </w:rPr>
        <w:t>8.2.7.28</w:t>
      </w:r>
      <w:r w:rsidRPr="000C46AF">
        <w:rPr>
          <w:rFonts w:ascii="Arial" w:eastAsia="Times New Roman" w:hAnsi="Arial"/>
          <w:sz w:val="24"/>
          <w:lang w:eastAsia="ko-KR"/>
        </w:rPr>
        <w:tab/>
        <w:t>T3447 value</w:t>
      </w:r>
      <w:bookmarkEnd w:id="223"/>
      <w:bookmarkEnd w:id="224"/>
      <w:bookmarkEnd w:id="225"/>
      <w:bookmarkEnd w:id="226"/>
      <w:bookmarkEnd w:id="227"/>
      <w:bookmarkEnd w:id="228"/>
      <w:bookmarkEnd w:id="229"/>
      <w:bookmarkEnd w:id="230"/>
    </w:p>
    <w:p w14:paraId="7C388E7B" w14:textId="77777777" w:rsidR="000C46AF" w:rsidRPr="000C46AF" w:rsidRDefault="000C46AF" w:rsidP="000C46AF">
      <w:pPr>
        <w:overflowPunct w:val="0"/>
        <w:autoSpaceDE w:val="0"/>
        <w:autoSpaceDN w:val="0"/>
        <w:adjustRightInd w:val="0"/>
        <w:textAlignment w:val="baseline"/>
        <w:rPr>
          <w:rFonts w:eastAsia="Times New Roman"/>
          <w:lang w:eastAsia="ko-KR"/>
        </w:rPr>
      </w:pPr>
      <w:r w:rsidRPr="000C46AF">
        <w:rPr>
          <w:rFonts w:eastAsia="Times New Roman"/>
          <w:lang w:eastAsia="ko-KR"/>
        </w:rPr>
        <w:t>The network may include T3447 value IE if:</w:t>
      </w:r>
    </w:p>
    <w:p w14:paraId="20BEFB86"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UE has indicated support for service gap control in the REGISTRATION REQUEST message; and</w:t>
      </w:r>
    </w:p>
    <w:p w14:paraId="59C3FA73"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5GMM context contains a service gap time value.</w:t>
      </w:r>
    </w:p>
    <w:p w14:paraId="4E6C0583"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31" w:name="_Toc20232956"/>
      <w:bookmarkStart w:id="232" w:name="_Toc27747062"/>
      <w:bookmarkStart w:id="233" w:name="_Toc36213249"/>
      <w:bookmarkStart w:id="234" w:name="_Toc36657426"/>
      <w:bookmarkStart w:id="235" w:name="_Toc45287092"/>
      <w:bookmarkStart w:id="236" w:name="_Toc51948361"/>
      <w:bookmarkStart w:id="237" w:name="_Toc51949453"/>
      <w:bookmarkStart w:id="238" w:name="_Toc123901834"/>
      <w:r w:rsidRPr="000C46AF">
        <w:rPr>
          <w:rFonts w:ascii="Arial" w:eastAsia="Times New Roman" w:hAnsi="Arial"/>
          <w:sz w:val="24"/>
          <w:lang w:val="en-US" w:eastAsia="ko-KR"/>
        </w:rPr>
        <w:t>8.2.7.29</w:t>
      </w:r>
      <w:r w:rsidRPr="000C46AF">
        <w:rPr>
          <w:rFonts w:ascii="Arial" w:eastAsia="Times New Roman" w:hAnsi="Arial"/>
          <w:sz w:val="24"/>
          <w:lang w:val="en-US" w:eastAsia="ko-KR"/>
        </w:rPr>
        <w:tab/>
        <w:t>T3448 value</w:t>
      </w:r>
      <w:bookmarkEnd w:id="231"/>
      <w:bookmarkEnd w:id="232"/>
      <w:bookmarkEnd w:id="233"/>
      <w:bookmarkEnd w:id="234"/>
      <w:bookmarkEnd w:id="235"/>
      <w:bookmarkEnd w:id="236"/>
      <w:bookmarkEnd w:id="237"/>
      <w:bookmarkEnd w:id="238"/>
    </w:p>
    <w:p w14:paraId="211C5679"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 xml:space="preserve">The network </w:t>
      </w:r>
      <w:r w:rsidRPr="000C46AF">
        <w:rPr>
          <w:rFonts w:eastAsia="Times New Roman" w:hint="eastAsia"/>
          <w:lang w:eastAsia="zh-CN"/>
        </w:rPr>
        <w:t>may</w:t>
      </w:r>
      <w:r w:rsidRPr="000C46AF">
        <w:rPr>
          <w:rFonts w:eastAsia="Times New Roman"/>
          <w:lang w:eastAsia="en-GB"/>
        </w:rPr>
        <w:t xml:space="preserve"> include this IE </w:t>
      </w:r>
      <w:r w:rsidRPr="000C46AF">
        <w:rPr>
          <w:rFonts w:eastAsia="Times New Roman" w:hint="eastAsia"/>
          <w:lang w:eastAsia="zh-CN"/>
        </w:rPr>
        <w:t>if</w:t>
      </w:r>
      <w:r w:rsidRPr="000C46AF">
        <w:rPr>
          <w:rFonts w:eastAsia="Times New Roman" w:hint="eastAsia"/>
          <w:lang w:eastAsia="en-GB"/>
        </w:rPr>
        <w:t xml:space="preserve"> </w:t>
      </w:r>
      <w:r w:rsidRPr="000C46AF">
        <w:rPr>
          <w:rFonts w:eastAsia="Times New Roman" w:hint="eastAsia"/>
          <w:lang w:eastAsia="zh-CN"/>
        </w:rPr>
        <w:t xml:space="preserve">the </w:t>
      </w:r>
      <w:r w:rsidRPr="000C46AF">
        <w:rPr>
          <w:rFonts w:eastAsia="Times New Roman"/>
          <w:lang w:eastAsia="ja-JP"/>
        </w:rPr>
        <w:t>congestion control for transport of user data via the control plane</w:t>
      </w:r>
      <w:r w:rsidRPr="000C46AF">
        <w:rPr>
          <w:rFonts w:eastAsia="Times New Roman" w:hint="eastAsia"/>
          <w:lang w:eastAsia="zh-CN"/>
        </w:rPr>
        <w:t xml:space="preserve"> is </w:t>
      </w:r>
      <w:r w:rsidRPr="000C46AF">
        <w:rPr>
          <w:rFonts w:eastAsia="Times New Roman"/>
          <w:lang w:eastAsia="zh-CN"/>
        </w:rPr>
        <w:t>active and the UE supports</w:t>
      </w:r>
      <w:r w:rsidRPr="000C46AF">
        <w:rPr>
          <w:rFonts w:eastAsia="Times New Roman"/>
          <w:lang w:eastAsia="en-GB"/>
        </w:rPr>
        <w:t xml:space="preserve"> the control plane </w:t>
      </w:r>
      <w:proofErr w:type="spellStart"/>
      <w:r w:rsidRPr="000C46AF">
        <w:rPr>
          <w:rFonts w:eastAsia="Times New Roman"/>
          <w:lang w:eastAsia="en-GB"/>
        </w:rPr>
        <w:t>CIoT</w:t>
      </w:r>
      <w:proofErr w:type="spellEnd"/>
      <w:r w:rsidRPr="000C46AF">
        <w:rPr>
          <w:rFonts w:eastAsia="Times New Roman"/>
          <w:lang w:eastAsia="en-GB"/>
        </w:rPr>
        <w:t xml:space="preserve"> 5GS optimizations.</w:t>
      </w:r>
    </w:p>
    <w:p w14:paraId="572E184D"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39" w:name="_Toc20232957"/>
      <w:bookmarkStart w:id="240" w:name="_Toc27747063"/>
      <w:bookmarkStart w:id="241" w:name="_Toc36213250"/>
      <w:bookmarkStart w:id="242" w:name="_Toc36657427"/>
      <w:bookmarkStart w:id="243" w:name="_Toc45287093"/>
      <w:bookmarkStart w:id="244" w:name="_Toc51948362"/>
      <w:bookmarkStart w:id="245" w:name="_Toc51949454"/>
      <w:bookmarkStart w:id="246" w:name="_Toc123901835"/>
      <w:r w:rsidRPr="000C46AF">
        <w:rPr>
          <w:rFonts w:ascii="Arial" w:eastAsia="Times New Roman" w:hAnsi="Arial"/>
          <w:sz w:val="24"/>
          <w:lang w:eastAsia="en-GB"/>
        </w:rPr>
        <w:t>8.2.7.30</w:t>
      </w:r>
      <w:r w:rsidRPr="000C46AF">
        <w:rPr>
          <w:rFonts w:ascii="Arial" w:eastAsia="Times New Roman" w:hAnsi="Arial"/>
          <w:sz w:val="24"/>
          <w:lang w:eastAsia="en-GB"/>
        </w:rPr>
        <w:tab/>
        <w:t>T3324 value</w:t>
      </w:r>
      <w:bookmarkEnd w:id="239"/>
      <w:bookmarkEnd w:id="240"/>
      <w:bookmarkEnd w:id="241"/>
      <w:bookmarkEnd w:id="242"/>
      <w:bookmarkEnd w:id="243"/>
      <w:bookmarkEnd w:id="244"/>
      <w:bookmarkEnd w:id="245"/>
      <w:bookmarkEnd w:id="246"/>
    </w:p>
    <w:p w14:paraId="1E673298"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AMF shall include this IE if the UE has requested active time value in the REGISTRATION REQEUST message and the AMF decides to accept the use of MICO mode and the use of the active time.</w:t>
      </w:r>
    </w:p>
    <w:p w14:paraId="780CA4E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47" w:name="_Toc20232958"/>
      <w:bookmarkStart w:id="248" w:name="_Toc27747064"/>
      <w:bookmarkStart w:id="249" w:name="_Toc36213251"/>
      <w:bookmarkStart w:id="250" w:name="_Toc36657428"/>
      <w:bookmarkStart w:id="251" w:name="_Toc45287094"/>
      <w:bookmarkStart w:id="252" w:name="_Toc51948363"/>
      <w:bookmarkStart w:id="253" w:name="_Toc51949455"/>
      <w:bookmarkStart w:id="254" w:name="_Toc123901836"/>
      <w:r w:rsidRPr="000C46AF">
        <w:rPr>
          <w:rFonts w:ascii="Arial" w:eastAsia="Times New Roman" w:hAnsi="Arial"/>
          <w:sz w:val="24"/>
          <w:lang w:eastAsia="en-GB"/>
        </w:rPr>
        <w:t>8.2.7.31</w:t>
      </w:r>
      <w:r w:rsidRPr="000C46AF">
        <w:rPr>
          <w:rFonts w:ascii="Arial" w:eastAsia="Times New Roman" w:hAnsi="Arial"/>
          <w:sz w:val="24"/>
          <w:lang w:val="en-US" w:eastAsia="ko-KR"/>
        </w:rPr>
        <w:tab/>
      </w:r>
      <w:r w:rsidRPr="000C46AF">
        <w:rPr>
          <w:rFonts w:ascii="Arial" w:eastAsia="Times New Roman" w:hAnsi="Arial" w:hint="eastAsia"/>
          <w:sz w:val="24"/>
          <w:lang w:eastAsia="en-GB"/>
        </w:rPr>
        <w:t>EPS bearer</w:t>
      </w:r>
      <w:r w:rsidRPr="000C46AF">
        <w:rPr>
          <w:rFonts w:ascii="Arial" w:eastAsia="Times New Roman" w:hAnsi="Arial"/>
          <w:sz w:val="24"/>
          <w:lang w:eastAsia="en-GB"/>
        </w:rPr>
        <w:t xml:space="preserve"> context</w:t>
      </w:r>
      <w:r w:rsidRPr="000C46AF">
        <w:rPr>
          <w:rFonts w:ascii="Arial" w:eastAsia="Times New Roman" w:hAnsi="Arial" w:hint="eastAsia"/>
          <w:sz w:val="24"/>
          <w:lang w:eastAsia="en-GB"/>
        </w:rPr>
        <w:t xml:space="preserve"> status</w:t>
      </w:r>
      <w:bookmarkEnd w:id="247"/>
      <w:bookmarkEnd w:id="248"/>
      <w:bookmarkEnd w:id="249"/>
      <w:bookmarkEnd w:id="250"/>
      <w:bookmarkEnd w:id="251"/>
      <w:bookmarkEnd w:id="252"/>
      <w:bookmarkEnd w:id="253"/>
      <w:bookmarkEnd w:id="254"/>
    </w:p>
    <w:p w14:paraId="181FB1F3"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 xml:space="preserve">This IE shall be included when the network generated an EPS bearer context status information for the UE during the inter-system change </w:t>
      </w:r>
      <w:r w:rsidRPr="000C46AF">
        <w:rPr>
          <w:rFonts w:eastAsia="Times New Roman" w:hint="eastAsia"/>
          <w:lang w:eastAsia="en-GB"/>
        </w:rPr>
        <w:t>from S1 mode to N1 mode</w:t>
      </w:r>
      <w:r w:rsidRPr="000C46AF">
        <w:rPr>
          <w:rFonts w:eastAsia="Times New Roman"/>
          <w:lang w:eastAsia="en-GB"/>
        </w:rPr>
        <w:t xml:space="preserve"> and the network supports N26 interface</w:t>
      </w:r>
      <w:r w:rsidRPr="000C46AF">
        <w:rPr>
          <w:rFonts w:eastAsia="Times New Roman"/>
          <w:lang w:eastAsia="ko-KR"/>
        </w:rPr>
        <w:t>.</w:t>
      </w:r>
    </w:p>
    <w:p w14:paraId="12FA8462"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55" w:name="_Toc20232959"/>
      <w:bookmarkStart w:id="256" w:name="_Toc27747065"/>
      <w:bookmarkStart w:id="257" w:name="_Toc36213252"/>
      <w:bookmarkStart w:id="258" w:name="_Toc36657429"/>
      <w:bookmarkStart w:id="259" w:name="_Toc45287095"/>
      <w:bookmarkStart w:id="260" w:name="_Toc51948364"/>
      <w:bookmarkStart w:id="261" w:name="_Toc51949456"/>
      <w:bookmarkStart w:id="262" w:name="_Toc123901837"/>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32</w:t>
      </w:r>
      <w:r w:rsidRPr="000C46AF">
        <w:rPr>
          <w:rFonts w:ascii="Arial" w:eastAsia="Times New Roman" w:hAnsi="Arial"/>
          <w:sz w:val="24"/>
          <w:lang w:val="en-US" w:eastAsia="ko-KR"/>
        </w:rPr>
        <w:tab/>
        <w:t>UE radio capability ID</w:t>
      </w:r>
      <w:bookmarkEnd w:id="255"/>
      <w:bookmarkEnd w:id="256"/>
      <w:bookmarkEnd w:id="257"/>
      <w:bookmarkEnd w:id="258"/>
      <w:bookmarkEnd w:id="259"/>
      <w:bookmarkEnd w:id="260"/>
      <w:bookmarkEnd w:id="261"/>
      <w:bookmarkEnd w:id="262"/>
    </w:p>
    <w:p w14:paraId="2FB5538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if the UE is not in NB-N1 mode, both the UE and the network support RACS and the network needs to assign a network-assigned UE radio capability ID to the UE.</w:t>
      </w:r>
    </w:p>
    <w:p w14:paraId="5A535204"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63" w:name="_Toc20232960"/>
      <w:bookmarkStart w:id="264" w:name="_Toc27747066"/>
      <w:bookmarkStart w:id="265" w:name="_Toc36213253"/>
      <w:bookmarkStart w:id="266" w:name="_Toc36657430"/>
      <w:bookmarkStart w:id="267" w:name="_Toc45287096"/>
      <w:bookmarkStart w:id="268" w:name="_Toc51948365"/>
      <w:bookmarkStart w:id="269" w:name="_Toc51949457"/>
      <w:bookmarkStart w:id="270" w:name="_Toc123901838"/>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33</w:t>
      </w:r>
      <w:r w:rsidRPr="000C46AF">
        <w:rPr>
          <w:rFonts w:ascii="Arial" w:eastAsia="Times New Roman" w:hAnsi="Arial"/>
          <w:sz w:val="24"/>
          <w:lang w:val="en-US" w:eastAsia="ko-KR"/>
        </w:rPr>
        <w:tab/>
        <w:t>UE radio capability ID deletion indication</w:t>
      </w:r>
      <w:bookmarkEnd w:id="263"/>
      <w:bookmarkEnd w:id="264"/>
      <w:bookmarkEnd w:id="265"/>
      <w:bookmarkEnd w:id="266"/>
      <w:bookmarkEnd w:id="267"/>
      <w:bookmarkEnd w:id="268"/>
      <w:bookmarkEnd w:id="269"/>
      <w:bookmarkEnd w:id="270"/>
    </w:p>
    <w:p w14:paraId="497E3EB7"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if the UE is not in NB-N1 mode, both the UE and the network support RACS and the network needs to trigger the UE to delete all network-assigned UE radio capability IDs stored at the UE for the serving PLMN or SNPN.</w:t>
      </w:r>
    </w:p>
    <w:p w14:paraId="0B38D577"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71" w:name="_Toc27747067"/>
      <w:bookmarkStart w:id="272" w:name="_Toc36213254"/>
      <w:bookmarkStart w:id="273" w:name="_Toc36657431"/>
      <w:bookmarkStart w:id="274" w:name="_Toc45287097"/>
      <w:bookmarkStart w:id="275" w:name="_Toc51948366"/>
      <w:bookmarkStart w:id="276" w:name="_Toc51949458"/>
      <w:bookmarkStart w:id="277" w:name="_Toc123901839"/>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34</w:t>
      </w:r>
      <w:r w:rsidRPr="000C46AF">
        <w:rPr>
          <w:rFonts w:ascii="Arial" w:eastAsia="Times New Roman" w:hAnsi="Arial"/>
          <w:sz w:val="24"/>
          <w:lang w:val="en-US" w:eastAsia="ko-KR"/>
        </w:rPr>
        <w:tab/>
        <w:t>Pending</w:t>
      </w:r>
      <w:r w:rsidRPr="000C46AF">
        <w:rPr>
          <w:rFonts w:ascii="Arial" w:eastAsia="Times New Roman" w:hAnsi="Arial"/>
          <w:sz w:val="24"/>
          <w:lang w:eastAsia="en-GB"/>
        </w:rPr>
        <w:t xml:space="preserve"> NSSAI</w:t>
      </w:r>
      <w:bookmarkEnd w:id="271"/>
      <w:bookmarkEnd w:id="272"/>
      <w:bookmarkEnd w:id="273"/>
      <w:bookmarkEnd w:id="274"/>
      <w:bookmarkEnd w:id="275"/>
      <w:bookmarkEnd w:id="276"/>
      <w:bookmarkEnd w:id="277"/>
    </w:p>
    <w:p w14:paraId="1E61E7AF"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The network may include this IE to inform the UE of one or more S-NSSAIs that are pending as the network slice-specific authentication and authorization procedure is not completed.</w:t>
      </w:r>
    </w:p>
    <w:p w14:paraId="2D01F9E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val="en-US" w:eastAsia="en-GB"/>
        </w:rPr>
      </w:pPr>
      <w:bookmarkStart w:id="278" w:name="_Toc27747068"/>
      <w:bookmarkStart w:id="279" w:name="_Toc36213255"/>
      <w:bookmarkStart w:id="280" w:name="_Toc36657432"/>
      <w:bookmarkStart w:id="281" w:name="_Toc45287098"/>
      <w:bookmarkStart w:id="282" w:name="_Toc51948367"/>
      <w:bookmarkStart w:id="283" w:name="_Toc51949459"/>
      <w:bookmarkStart w:id="284" w:name="_Toc123901840"/>
      <w:r w:rsidRPr="000C46AF">
        <w:rPr>
          <w:rFonts w:ascii="Arial" w:eastAsia="Times New Roman" w:hAnsi="Arial"/>
          <w:noProof/>
          <w:sz w:val="24"/>
          <w:lang w:val="en-US" w:eastAsia="en-GB"/>
        </w:rPr>
        <w:lastRenderedPageBreak/>
        <w:t>8.2.7.35</w:t>
      </w:r>
      <w:r w:rsidRPr="000C46AF">
        <w:rPr>
          <w:rFonts w:ascii="Arial" w:eastAsia="Times New Roman" w:hAnsi="Arial"/>
          <w:noProof/>
          <w:sz w:val="24"/>
          <w:lang w:val="en-US" w:eastAsia="en-GB"/>
        </w:rPr>
        <w:tab/>
        <w:t>Ciphering key data</w:t>
      </w:r>
      <w:bookmarkEnd w:id="278"/>
      <w:bookmarkEnd w:id="279"/>
      <w:bookmarkEnd w:id="280"/>
      <w:bookmarkEnd w:id="281"/>
      <w:bookmarkEnd w:id="282"/>
      <w:bookmarkEnd w:id="283"/>
      <w:bookmarkEnd w:id="284"/>
    </w:p>
    <w:p w14:paraId="3FDD81F1"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is included if the network needs to send ciphering key data to the UE for ciphered broadcast assistance data.</w:t>
      </w:r>
    </w:p>
    <w:p w14:paraId="2FCEBEA9"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85" w:name="_Toc36213256"/>
      <w:bookmarkStart w:id="286" w:name="_Toc36657433"/>
      <w:bookmarkStart w:id="287" w:name="_Toc45287099"/>
      <w:bookmarkStart w:id="288" w:name="_Toc51948368"/>
      <w:bookmarkStart w:id="289" w:name="_Toc51949460"/>
      <w:bookmarkStart w:id="290" w:name="_Toc123901841"/>
      <w:r w:rsidRPr="000C46AF">
        <w:rPr>
          <w:rFonts w:ascii="Arial" w:eastAsia="Times New Roman" w:hAnsi="Arial"/>
          <w:sz w:val="24"/>
          <w:lang w:eastAsia="en-GB"/>
        </w:rPr>
        <w:t>8.2.7.36</w:t>
      </w:r>
      <w:r w:rsidRPr="000C46AF">
        <w:rPr>
          <w:rFonts w:ascii="Arial" w:eastAsia="Times New Roman" w:hAnsi="Arial"/>
          <w:sz w:val="24"/>
          <w:lang w:eastAsia="en-GB"/>
        </w:rPr>
        <w:tab/>
        <w:t>CAG information list</w:t>
      </w:r>
      <w:bookmarkEnd w:id="285"/>
      <w:bookmarkEnd w:id="286"/>
      <w:bookmarkEnd w:id="287"/>
      <w:bookmarkEnd w:id="288"/>
      <w:bookmarkEnd w:id="289"/>
      <w:bookmarkEnd w:id="290"/>
    </w:p>
    <w:p w14:paraId="29753782"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a new "CAG information list" to the UE or delete the "CAG information list" at the UE side.</w:t>
      </w:r>
    </w:p>
    <w:p w14:paraId="10DF2F1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291" w:name="_Toc36213257"/>
      <w:bookmarkStart w:id="292" w:name="_Toc36657434"/>
      <w:bookmarkStart w:id="293" w:name="_Toc45287100"/>
      <w:bookmarkStart w:id="294" w:name="_Toc51948369"/>
      <w:bookmarkStart w:id="295" w:name="_Toc51949461"/>
      <w:bookmarkStart w:id="296" w:name="_Toc123901842"/>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37</w:t>
      </w:r>
      <w:r w:rsidRPr="000C46AF">
        <w:rPr>
          <w:rFonts w:ascii="Arial" w:eastAsia="Times New Roman" w:hAnsi="Arial"/>
          <w:sz w:val="24"/>
          <w:lang w:val="en-US" w:eastAsia="ko-KR"/>
        </w:rPr>
        <w:tab/>
      </w:r>
      <w:r w:rsidRPr="000C46AF">
        <w:rPr>
          <w:rFonts w:ascii="Arial" w:eastAsia="Times New Roman" w:hAnsi="Arial"/>
          <w:sz w:val="24"/>
          <w:lang w:eastAsia="en-GB"/>
        </w:rPr>
        <w:t>Truncated 5G-S-TMSI configuration</w:t>
      </w:r>
      <w:bookmarkEnd w:id="291"/>
      <w:bookmarkEnd w:id="292"/>
      <w:bookmarkEnd w:id="293"/>
      <w:bookmarkEnd w:id="294"/>
      <w:bookmarkEnd w:id="295"/>
      <w:bookmarkEnd w:id="296"/>
    </w:p>
    <w:p w14:paraId="5D1EA6C0"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val="en-US" w:eastAsia="en-GB"/>
        </w:rPr>
        <w:t>The network shall include this IE if:</w:t>
      </w:r>
    </w:p>
    <w:p w14:paraId="7BEFF754"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val="en-US" w:eastAsia="en-GB"/>
        </w:rPr>
        <w:t>the</w:t>
      </w:r>
      <w:proofErr w:type="gramEnd"/>
      <w:r w:rsidRPr="000C46AF">
        <w:rPr>
          <w:rFonts w:eastAsia="Times New Roman"/>
          <w:lang w:val="en-US" w:eastAsia="en-GB"/>
        </w:rPr>
        <w:t xml:space="preserve"> UE is in NB-N1 mode</w:t>
      </w:r>
      <w:r w:rsidRPr="000C46AF">
        <w:rPr>
          <w:rFonts w:eastAsia="Times New Roman"/>
          <w:lang w:eastAsia="en-GB"/>
        </w:rPr>
        <w:t>;</w:t>
      </w:r>
    </w:p>
    <w:p w14:paraId="3FF03AB7" w14:textId="77777777" w:rsidR="000C46AF" w:rsidRPr="000C46AF" w:rsidRDefault="000C46AF" w:rsidP="000C46AF">
      <w:pPr>
        <w:overflowPunct w:val="0"/>
        <w:autoSpaceDE w:val="0"/>
        <w:autoSpaceDN w:val="0"/>
        <w:adjustRightInd w:val="0"/>
        <w:ind w:left="568" w:hanging="284"/>
        <w:textAlignment w:val="baseline"/>
        <w:rPr>
          <w:rFonts w:eastAsia="Times New Roman"/>
          <w:lang w:val="cs-CZ"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UE requests "control plane </w:t>
      </w:r>
      <w:proofErr w:type="spellStart"/>
      <w:r w:rsidRPr="000C46AF">
        <w:rPr>
          <w:rFonts w:eastAsia="Times New Roman"/>
          <w:lang w:eastAsia="en-GB"/>
        </w:rPr>
        <w:t>CIoT</w:t>
      </w:r>
      <w:proofErr w:type="spellEnd"/>
      <w:r w:rsidRPr="000C46AF">
        <w:rPr>
          <w:rFonts w:eastAsia="Times New Roman"/>
          <w:lang w:eastAsia="en-GB"/>
        </w:rPr>
        <w:t xml:space="preserve"> 5GS optimization" in the 5GS update type IE of REGISTRATION REQUEST message</w:t>
      </w:r>
      <w:r w:rsidRPr="000C46AF">
        <w:rPr>
          <w:rFonts w:eastAsia="Times New Roman"/>
          <w:lang w:val="cs-CZ" w:eastAsia="en-GB"/>
        </w:rPr>
        <w:t>;</w:t>
      </w:r>
    </w:p>
    <w:p w14:paraId="7E095937"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AMF decides to accept </w:t>
      </w:r>
      <w:r w:rsidRPr="000C46AF">
        <w:rPr>
          <w:rFonts w:eastAsia="Times New Roman" w:hint="eastAsia"/>
          <w:lang w:eastAsia="ja-JP"/>
        </w:rPr>
        <w:t xml:space="preserve">the requested </w:t>
      </w:r>
      <w:proofErr w:type="spellStart"/>
      <w:r w:rsidRPr="000C46AF">
        <w:rPr>
          <w:rFonts w:eastAsia="Times New Roman"/>
          <w:lang w:eastAsia="en-GB"/>
        </w:rPr>
        <w:t>CIoT</w:t>
      </w:r>
      <w:proofErr w:type="spellEnd"/>
      <w:r w:rsidRPr="000C46AF">
        <w:rPr>
          <w:rFonts w:eastAsia="Times New Roman"/>
          <w:lang w:eastAsia="en-GB"/>
        </w:rPr>
        <w:t xml:space="preserve"> 5GS optimization; and</w:t>
      </w:r>
    </w:p>
    <w:p w14:paraId="47B091E9"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val="cs-CZ" w:eastAsia="en-GB"/>
        </w:rPr>
        <w:t>-</w:t>
      </w:r>
      <w:r w:rsidRPr="000C46AF">
        <w:rPr>
          <w:rFonts w:eastAsia="Times New Roman"/>
          <w:lang w:val="cs-CZ" w:eastAsia="en-GB"/>
        </w:rPr>
        <w:tab/>
      </w:r>
      <w:r w:rsidRPr="000C46AF">
        <w:rPr>
          <w:rFonts w:eastAsia="Times New Roman"/>
          <w:lang w:val="en-US" w:eastAsia="en-GB"/>
        </w:rPr>
        <w:t xml:space="preserve">the network is configured to provide the truncated 5G-S-TMSI configuration for </w:t>
      </w:r>
      <w:r w:rsidRPr="000C46AF">
        <w:rPr>
          <w:rFonts w:eastAsia="Times New Roman"/>
          <w:lang w:eastAsia="en-GB"/>
        </w:rPr>
        <w:t xml:space="preserve">control plane </w:t>
      </w:r>
      <w:proofErr w:type="spellStart"/>
      <w:r w:rsidRPr="000C46AF">
        <w:rPr>
          <w:rFonts w:eastAsia="Times New Roman"/>
          <w:lang w:eastAsia="en-GB"/>
        </w:rPr>
        <w:t>CIoT</w:t>
      </w:r>
      <w:proofErr w:type="spellEnd"/>
      <w:r w:rsidRPr="000C46AF">
        <w:rPr>
          <w:rFonts w:eastAsia="Times New Roman"/>
          <w:lang w:eastAsia="en-GB"/>
        </w:rPr>
        <w:t xml:space="preserve"> 5GS optimizations.</w:t>
      </w:r>
    </w:p>
    <w:p w14:paraId="5BDA6618"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297" w:name="_Toc45287101"/>
      <w:bookmarkStart w:id="298" w:name="_Toc51948370"/>
      <w:bookmarkStart w:id="299" w:name="_Toc51949462"/>
      <w:bookmarkStart w:id="300" w:name="_Toc123901843"/>
      <w:r w:rsidRPr="000C46AF">
        <w:rPr>
          <w:rFonts w:ascii="Arial" w:eastAsia="Times New Roman" w:hAnsi="Arial"/>
          <w:sz w:val="24"/>
          <w:lang w:eastAsia="en-GB"/>
        </w:rPr>
        <w:t>8.2.7.38</w:t>
      </w:r>
      <w:r w:rsidRPr="000C46AF">
        <w:rPr>
          <w:rFonts w:ascii="Arial" w:eastAsia="Times New Roman" w:hAnsi="Arial"/>
          <w:sz w:val="24"/>
          <w:lang w:eastAsia="en-GB"/>
        </w:rPr>
        <w:tab/>
        <w:t>Negotiated NB-N1 mode DRX parameters</w:t>
      </w:r>
      <w:bookmarkEnd w:id="297"/>
      <w:bookmarkEnd w:id="298"/>
      <w:bookmarkEnd w:id="299"/>
      <w:bookmarkEnd w:id="300"/>
    </w:p>
    <w:p w14:paraId="648B8760"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val="en-US" w:eastAsia="en-GB"/>
        </w:rPr>
        <w:t>The network shall include the Negotiated NB-N1 mode DRX parameters IE if the requested NB-N1 mode DRX parameters IE was included in the REGISTRATION REQUEST message.</w:t>
      </w:r>
    </w:p>
    <w:p w14:paraId="57D553D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1" w:name="_Toc45287102"/>
      <w:bookmarkStart w:id="302" w:name="_Toc51948371"/>
      <w:bookmarkStart w:id="303" w:name="_Toc51949463"/>
      <w:bookmarkStart w:id="304" w:name="_Toc123901844"/>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39</w:t>
      </w:r>
      <w:r w:rsidRPr="000C46AF">
        <w:rPr>
          <w:rFonts w:ascii="Arial" w:eastAsia="Times New Roman" w:hAnsi="Arial"/>
          <w:sz w:val="24"/>
          <w:lang w:val="en-US" w:eastAsia="ko-KR"/>
        </w:rPr>
        <w:tab/>
      </w:r>
      <w:r w:rsidRPr="000C46AF">
        <w:rPr>
          <w:rFonts w:ascii="Arial" w:eastAsia="Times New Roman" w:hAnsi="Arial"/>
          <w:noProof/>
          <w:sz w:val="24"/>
          <w:lang w:val="en-US" w:eastAsia="en-GB"/>
        </w:rPr>
        <w:t>Negotiated WUS assistance information</w:t>
      </w:r>
      <w:bookmarkEnd w:id="301"/>
      <w:bookmarkEnd w:id="302"/>
      <w:bookmarkEnd w:id="303"/>
      <w:bookmarkEnd w:id="304"/>
    </w:p>
    <w:p w14:paraId="2DFEB434"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bookmarkStart w:id="305" w:name="_Toc51948372"/>
      <w:bookmarkStart w:id="306" w:name="_Toc51949464"/>
      <w:r w:rsidRPr="000C46AF">
        <w:rPr>
          <w:rFonts w:eastAsia="Times New Roman"/>
          <w:lang w:val="en-US" w:eastAsia="en-GB"/>
        </w:rPr>
        <w:t>The network shall include the Negotiated WUS assistance information IE if:</w:t>
      </w:r>
    </w:p>
    <w:p w14:paraId="1F53F8D9"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UE supports WUS assistance information;</w:t>
      </w:r>
    </w:p>
    <w:p w14:paraId="737E5B05"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AMF supports and accepts the use of WUS assistance information;</w:t>
      </w:r>
    </w:p>
    <w:p w14:paraId="5176C5E0"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w:t>
      </w:r>
      <w:r w:rsidRPr="000C46AF">
        <w:rPr>
          <w:rFonts w:eastAsia="Times New Roman" w:hint="eastAsia"/>
          <w:lang w:eastAsia="zh-CN"/>
        </w:rPr>
        <w:t>UE</w:t>
      </w:r>
      <w:r w:rsidRPr="000C46AF">
        <w:rPr>
          <w:rFonts w:eastAsia="Times New Roman"/>
          <w:lang w:eastAsia="en-GB"/>
        </w:rPr>
        <w:t xml:space="preserve"> is not performing the initial registration for emergency services</w:t>
      </w:r>
      <w:r w:rsidRPr="000C46AF">
        <w:rPr>
          <w:rFonts w:eastAsia="Times New Roman" w:hint="eastAsia"/>
          <w:lang w:eastAsia="zh-CN"/>
        </w:rPr>
        <w:t>;</w:t>
      </w:r>
      <w:r w:rsidRPr="000C46AF">
        <w:rPr>
          <w:rFonts w:eastAsia="Times New Roman"/>
          <w:lang w:eastAsia="en-GB"/>
        </w:rPr>
        <w:t xml:space="preserve"> and</w:t>
      </w:r>
    </w:p>
    <w:p w14:paraId="54921457"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UE does not have an active emergency PDU session.</w:t>
      </w:r>
    </w:p>
    <w:p w14:paraId="03233203"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7" w:name="_Toc123901845"/>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40</w:t>
      </w:r>
      <w:r w:rsidRPr="000C46AF">
        <w:rPr>
          <w:rFonts w:ascii="Arial" w:eastAsia="Times New Roman" w:hAnsi="Arial"/>
          <w:sz w:val="24"/>
          <w:lang w:val="en-US" w:eastAsia="ko-KR"/>
        </w:rPr>
        <w:tab/>
      </w:r>
      <w:r w:rsidRPr="000C46AF">
        <w:rPr>
          <w:rFonts w:ascii="Arial" w:eastAsia="Times New Roman" w:hAnsi="Arial"/>
          <w:sz w:val="24"/>
          <w:lang w:eastAsia="en-GB"/>
        </w:rPr>
        <w:t>Extended rejected NSSAI</w:t>
      </w:r>
      <w:bookmarkEnd w:id="305"/>
      <w:bookmarkEnd w:id="306"/>
      <w:bookmarkEnd w:id="307"/>
    </w:p>
    <w:p w14:paraId="78425FD9"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If the UE supports Extended rejected NSSAI, the network may include this IE to inform the UE of one or more S-NSSAIs that were included in the requested NSSAI in the REGISTRATION REQUEST message but were rejected by the network.</w:t>
      </w:r>
    </w:p>
    <w:p w14:paraId="256401F8"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en-GB"/>
        </w:rPr>
      </w:pPr>
      <w:bookmarkStart w:id="308" w:name="_Toc123901846"/>
      <w:r w:rsidRPr="000C46AF">
        <w:rPr>
          <w:rFonts w:ascii="Arial" w:eastAsia="Times New Roman" w:hAnsi="Arial"/>
          <w:noProof/>
          <w:sz w:val="24"/>
          <w:lang w:eastAsia="en-GB"/>
        </w:rPr>
        <w:t>8.2.7.41</w:t>
      </w:r>
      <w:r w:rsidRPr="000C46AF">
        <w:rPr>
          <w:rFonts w:ascii="Arial" w:eastAsia="Times New Roman" w:hAnsi="Arial"/>
          <w:noProof/>
          <w:sz w:val="24"/>
          <w:lang w:eastAsia="en-GB"/>
        </w:rPr>
        <w:tab/>
        <w:t>Service-level-AA container</w:t>
      </w:r>
      <w:bookmarkEnd w:id="308"/>
    </w:p>
    <w:p w14:paraId="08AC5480" w14:textId="77777777" w:rsidR="000C46AF" w:rsidRPr="000C46AF" w:rsidRDefault="000C46AF" w:rsidP="000C46AF">
      <w:pPr>
        <w:overflowPunct w:val="0"/>
        <w:autoSpaceDE w:val="0"/>
        <w:autoSpaceDN w:val="0"/>
        <w:adjustRightInd w:val="0"/>
        <w:jc w:val="both"/>
        <w:textAlignment w:val="baseline"/>
        <w:rPr>
          <w:rFonts w:eastAsia="Times New Roman"/>
          <w:lang w:eastAsia="en-GB"/>
        </w:rPr>
      </w:pPr>
      <w:r w:rsidRPr="000C46AF">
        <w:rPr>
          <w:rFonts w:eastAsia="Times New Roman"/>
          <w:lang w:eastAsia="en-GB"/>
        </w:rPr>
        <w:t>The network shall include this IE if the UUAA procedure is triggered for the UE supporting UAS services. The network may include this IE if there is a valid successful UUAA result for the UE in the UE 5GMM context upon a registration for UAS services is requested from the UE.</w:t>
      </w:r>
    </w:p>
    <w:p w14:paraId="563257F7"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09" w:name="_Toc82896173"/>
      <w:bookmarkStart w:id="310" w:name="_Toc123901847"/>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42</w:t>
      </w:r>
      <w:r w:rsidRPr="000C46AF">
        <w:rPr>
          <w:rFonts w:ascii="Arial" w:eastAsia="Times New Roman" w:hAnsi="Arial"/>
          <w:sz w:val="24"/>
          <w:lang w:val="en-US" w:eastAsia="ko-KR"/>
        </w:rPr>
        <w:tab/>
      </w:r>
      <w:r w:rsidRPr="000C46AF">
        <w:rPr>
          <w:rFonts w:ascii="Arial" w:eastAsia="Times New Roman" w:hAnsi="Arial"/>
          <w:noProof/>
          <w:sz w:val="24"/>
          <w:lang w:val="en-US" w:eastAsia="en-GB"/>
        </w:rPr>
        <w:t>Negotiated PEIPS assistance information</w:t>
      </w:r>
      <w:bookmarkEnd w:id="309"/>
      <w:bookmarkEnd w:id="310"/>
    </w:p>
    <w:p w14:paraId="646571AD"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val="en-US" w:eastAsia="en-GB"/>
        </w:rPr>
        <w:t>The network shall include the Negotiated PEIPS assistance information IE if:</w:t>
      </w:r>
    </w:p>
    <w:p w14:paraId="22C6D69C"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UE supports NR paging subgrouping;</w:t>
      </w:r>
    </w:p>
    <w:p w14:paraId="4123F391"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AMF supports and accepts the use of PEIPS assistance information for the UE; and</w:t>
      </w:r>
    </w:p>
    <w:p w14:paraId="1B43D3CD" w14:textId="77777777" w:rsidR="000C46AF" w:rsidRPr="000C46AF" w:rsidRDefault="000C46AF" w:rsidP="000C46AF">
      <w:pPr>
        <w:overflowPunct w:val="0"/>
        <w:autoSpaceDE w:val="0"/>
        <w:autoSpaceDN w:val="0"/>
        <w:adjustRightInd w:val="0"/>
        <w:ind w:left="568" w:hanging="284"/>
        <w:textAlignment w:val="baseline"/>
        <w:rPr>
          <w:rFonts w:eastAsia="Times New Roman"/>
          <w:lang w:eastAsia="en-GB"/>
        </w:rPr>
      </w:pPr>
      <w:r w:rsidRPr="000C46AF">
        <w:rPr>
          <w:rFonts w:eastAsia="Times New Roman"/>
          <w:lang w:eastAsia="en-GB"/>
        </w:rPr>
        <w:t>-</w:t>
      </w:r>
      <w:r w:rsidRPr="000C46AF">
        <w:rPr>
          <w:rFonts w:eastAsia="Times New Roman"/>
          <w:lang w:eastAsia="en-GB"/>
        </w:rPr>
        <w:tab/>
      </w:r>
      <w:proofErr w:type="gramStart"/>
      <w:r w:rsidRPr="000C46AF">
        <w:rPr>
          <w:rFonts w:eastAsia="Times New Roman"/>
          <w:lang w:eastAsia="en-GB"/>
        </w:rPr>
        <w:t>the</w:t>
      </w:r>
      <w:proofErr w:type="gramEnd"/>
      <w:r w:rsidRPr="000C46AF">
        <w:rPr>
          <w:rFonts w:eastAsia="Times New Roman"/>
          <w:lang w:eastAsia="en-GB"/>
        </w:rPr>
        <w:t xml:space="preserve"> </w:t>
      </w:r>
      <w:r w:rsidRPr="000C46AF">
        <w:rPr>
          <w:rFonts w:eastAsia="Times New Roman" w:hint="eastAsia"/>
          <w:lang w:eastAsia="zh-CN"/>
        </w:rPr>
        <w:t>UE</w:t>
      </w:r>
      <w:r w:rsidRPr="000C46AF">
        <w:rPr>
          <w:rFonts w:eastAsia="Times New Roman"/>
          <w:lang w:eastAsia="en-GB"/>
        </w:rPr>
        <w:t xml:space="preserve"> is not performing initial registration for emergency services and does not have an active emergency PDU session.</w:t>
      </w:r>
    </w:p>
    <w:p w14:paraId="142115F3"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en-GB"/>
        </w:rPr>
      </w:pPr>
      <w:bookmarkStart w:id="311" w:name="_Toc20218407"/>
      <w:bookmarkStart w:id="312" w:name="_Toc27744295"/>
      <w:bookmarkStart w:id="313" w:name="_Toc35959869"/>
      <w:bookmarkStart w:id="314" w:name="_Toc45203307"/>
      <w:bookmarkStart w:id="315" w:name="_Toc45700683"/>
      <w:bookmarkStart w:id="316" w:name="_Toc51920419"/>
      <w:bookmarkStart w:id="317" w:name="_Toc68251479"/>
      <w:bookmarkStart w:id="318" w:name="_Toc83048644"/>
      <w:bookmarkStart w:id="319" w:name="_Toc123901848"/>
      <w:r w:rsidRPr="000C46AF">
        <w:rPr>
          <w:rFonts w:ascii="Arial" w:eastAsia="Times New Roman" w:hAnsi="Arial"/>
          <w:sz w:val="24"/>
          <w:lang w:val="en-US" w:eastAsia="en-GB"/>
        </w:rPr>
        <w:t>8.2.7.</w:t>
      </w:r>
      <w:r w:rsidRPr="000C46AF">
        <w:rPr>
          <w:rFonts w:ascii="Arial" w:eastAsia="Times New Roman" w:hAnsi="Arial"/>
          <w:sz w:val="24"/>
          <w:lang w:val="en-US" w:eastAsia="zh-CN"/>
        </w:rPr>
        <w:t>43</w:t>
      </w:r>
      <w:r w:rsidRPr="000C46AF">
        <w:rPr>
          <w:rFonts w:ascii="Arial" w:eastAsia="Times New Roman" w:hAnsi="Arial"/>
          <w:sz w:val="24"/>
          <w:lang w:val="en-US" w:eastAsia="en-GB"/>
        </w:rPr>
        <w:tab/>
      </w:r>
      <w:bookmarkEnd w:id="311"/>
      <w:bookmarkEnd w:id="312"/>
      <w:bookmarkEnd w:id="313"/>
      <w:bookmarkEnd w:id="314"/>
      <w:bookmarkEnd w:id="315"/>
      <w:bookmarkEnd w:id="316"/>
      <w:bookmarkEnd w:id="317"/>
      <w:bookmarkEnd w:id="318"/>
      <w:r w:rsidRPr="000C46AF">
        <w:rPr>
          <w:rFonts w:ascii="Arial" w:eastAsia="Times New Roman" w:hAnsi="Arial"/>
          <w:sz w:val="24"/>
          <w:lang w:val="en-US" w:eastAsia="zh-CN"/>
        </w:rPr>
        <w:t>5GS additional request result</w:t>
      </w:r>
      <w:bookmarkEnd w:id="319"/>
    </w:p>
    <w:p w14:paraId="5453C0C6" w14:textId="77777777" w:rsidR="000C46AF" w:rsidRPr="000C46AF" w:rsidRDefault="000C46AF" w:rsidP="000C46AF">
      <w:pPr>
        <w:overflowPunct w:val="0"/>
        <w:autoSpaceDE w:val="0"/>
        <w:autoSpaceDN w:val="0"/>
        <w:adjustRightInd w:val="0"/>
        <w:textAlignment w:val="baseline"/>
        <w:rPr>
          <w:rFonts w:eastAsia="Times New Roman"/>
          <w:lang w:eastAsia="zh-CN"/>
        </w:rPr>
      </w:pPr>
      <w:r w:rsidRPr="000C46AF">
        <w:rPr>
          <w:rFonts w:eastAsia="Times New Roman"/>
          <w:lang w:eastAsia="en-GB"/>
        </w:rPr>
        <w:t xml:space="preserve">The network </w:t>
      </w:r>
      <w:r w:rsidRPr="000C46AF">
        <w:rPr>
          <w:rFonts w:eastAsia="Times New Roman" w:hint="eastAsia"/>
          <w:lang w:eastAsia="zh-CN"/>
        </w:rPr>
        <w:t>may</w:t>
      </w:r>
      <w:r w:rsidRPr="000C46AF">
        <w:rPr>
          <w:rFonts w:eastAsia="Times New Roman"/>
          <w:lang w:eastAsia="en-GB"/>
        </w:rPr>
        <w:t xml:space="preserve"> include this IE </w:t>
      </w:r>
      <w:r w:rsidRPr="000C46AF">
        <w:rPr>
          <w:rFonts w:eastAsia="Times New Roman"/>
          <w:lang w:eastAsia="zh-CN"/>
        </w:rPr>
        <w:t xml:space="preserve">to inform the UE about the result of </w:t>
      </w:r>
      <w:r w:rsidRPr="000C46AF">
        <w:rPr>
          <w:rFonts w:eastAsia="Times New Roman"/>
          <w:lang w:val="en-US" w:eastAsia="zh-CN"/>
        </w:rPr>
        <w:t>additional request</w:t>
      </w:r>
      <w:r w:rsidRPr="000C46AF">
        <w:rPr>
          <w:rFonts w:eastAsia="Times New Roman" w:hint="eastAsia"/>
          <w:lang w:eastAsia="en-GB"/>
        </w:rPr>
        <w:t>.</w:t>
      </w:r>
    </w:p>
    <w:p w14:paraId="2C17604B"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320" w:name="_Toc123901849"/>
      <w:r w:rsidRPr="000C46AF">
        <w:rPr>
          <w:rFonts w:ascii="Arial" w:eastAsia="Times New Roman" w:hAnsi="Arial"/>
          <w:sz w:val="24"/>
          <w:lang w:eastAsia="en-GB"/>
        </w:rPr>
        <w:lastRenderedPageBreak/>
        <w:t>8.2.7</w:t>
      </w:r>
      <w:r w:rsidRPr="000C46AF">
        <w:rPr>
          <w:rFonts w:ascii="Arial" w:eastAsia="Times New Roman" w:hAnsi="Arial"/>
          <w:sz w:val="24"/>
          <w:lang w:eastAsia="ko-KR"/>
        </w:rPr>
        <w:t>.44</w:t>
      </w:r>
      <w:r w:rsidRPr="000C46AF">
        <w:rPr>
          <w:rFonts w:ascii="Arial" w:eastAsia="Times New Roman" w:hAnsi="Arial"/>
          <w:sz w:val="24"/>
          <w:lang w:eastAsia="ko-KR"/>
        </w:rPr>
        <w:tab/>
      </w:r>
      <w:r w:rsidRPr="000C46AF">
        <w:rPr>
          <w:rFonts w:ascii="Arial" w:eastAsia="Times New Roman" w:hAnsi="Arial"/>
          <w:sz w:val="24"/>
          <w:lang w:eastAsia="en-GB"/>
        </w:rPr>
        <w:t>NSSRG information</w:t>
      </w:r>
      <w:bookmarkEnd w:id="320"/>
    </w:p>
    <w:p w14:paraId="17D5FA76"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provide NSSRG information associated with the configured NSSAI.</w:t>
      </w:r>
    </w:p>
    <w:p w14:paraId="06F632D9"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1" w:name="_Toc123901850"/>
      <w:r w:rsidRPr="000C46AF">
        <w:rPr>
          <w:rFonts w:ascii="Arial" w:eastAsia="Times New Roman" w:hAnsi="Arial"/>
          <w:sz w:val="24"/>
          <w:lang w:eastAsia="en-GB"/>
        </w:rPr>
        <w:t>8.2.7.45</w:t>
      </w:r>
      <w:r w:rsidRPr="000C46AF">
        <w:rPr>
          <w:rFonts w:ascii="Arial" w:eastAsia="Times New Roman" w:hAnsi="Arial"/>
          <w:sz w:val="24"/>
          <w:lang w:eastAsia="en-GB"/>
        </w:rPr>
        <w:tab/>
        <w:t>Disaster roaming wait range</w:t>
      </w:r>
      <w:bookmarkEnd w:id="321"/>
    </w:p>
    <w:p w14:paraId="2E09683B"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a new disaster roaming wait range to the UE.</w:t>
      </w:r>
    </w:p>
    <w:p w14:paraId="39F05828"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2" w:name="_Toc123901851"/>
      <w:r w:rsidRPr="000C46AF">
        <w:rPr>
          <w:rFonts w:ascii="Arial" w:eastAsia="Times New Roman" w:hAnsi="Arial"/>
          <w:sz w:val="24"/>
          <w:lang w:eastAsia="en-GB"/>
        </w:rPr>
        <w:t>8.2.7.46</w:t>
      </w:r>
      <w:r w:rsidRPr="000C46AF">
        <w:rPr>
          <w:rFonts w:ascii="Arial" w:eastAsia="Times New Roman" w:hAnsi="Arial"/>
          <w:sz w:val="24"/>
          <w:lang w:eastAsia="en-GB"/>
        </w:rPr>
        <w:tab/>
        <w:t>Disaster return wait range</w:t>
      </w:r>
      <w:bookmarkEnd w:id="322"/>
    </w:p>
    <w:p w14:paraId="5472BD43"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to assign a new disaster return wait range to the UE.</w:t>
      </w:r>
    </w:p>
    <w:p w14:paraId="50D39F29"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3" w:name="_Toc123901852"/>
      <w:r w:rsidRPr="000C46AF">
        <w:rPr>
          <w:rFonts w:ascii="Arial" w:eastAsia="Times New Roman" w:hAnsi="Arial"/>
          <w:sz w:val="24"/>
          <w:lang w:eastAsia="en-GB"/>
        </w:rPr>
        <w:t>8.2.7.47</w:t>
      </w:r>
      <w:r w:rsidRPr="000C46AF">
        <w:rPr>
          <w:rFonts w:ascii="Arial" w:eastAsia="Times New Roman" w:hAnsi="Arial"/>
          <w:sz w:val="24"/>
          <w:lang w:eastAsia="en-GB"/>
        </w:rPr>
        <w:tab/>
        <w:t>List of PLMNs to be used in disaster condition</w:t>
      </w:r>
      <w:bookmarkEnd w:id="323"/>
    </w:p>
    <w:p w14:paraId="618DD058"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may be included by an allowed PLMN to assign a new "list of PLMN(s) to be used in disaster condition" associated with the serving PLMN to the UE.</w:t>
      </w:r>
    </w:p>
    <w:p w14:paraId="187EA1C1"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4" w:name="_Toc123901853"/>
      <w:r w:rsidRPr="000C46AF">
        <w:rPr>
          <w:rFonts w:ascii="Arial" w:eastAsia="Times New Roman" w:hAnsi="Arial"/>
          <w:sz w:val="24"/>
          <w:lang w:eastAsia="en-GB"/>
        </w:rPr>
        <w:t>8.2.7.48</w:t>
      </w:r>
      <w:r w:rsidRPr="000C46AF">
        <w:rPr>
          <w:rFonts w:ascii="Arial" w:eastAsia="Times New Roman" w:hAnsi="Arial"/>
          <w:sz w:val="24"/>
          <w:lang w:eastAsia="en-GB"/>
        </w:rPr>
        <w:tab/>
        <w:t>Forbidden TAI(s) for the list of "5GS forbidden tracking areas for roaming"</w:t>
      </w:r>
      <w:bookmarkEnd w:id="324"/>
    </w:p>
    <w:p w14:paraId="4D101E29"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eastAsia="en-GB"/>
        </w:rPr>
        <w:t>This IE is included to indicate the forbidden TAI(s) to be stored in the list of "5GS forbidden tracking areas for roaming". This IE is included only if the message is sent via</w:t>
      </w:r>
      <w:r w:rsidRPr="000C46AF">
        <w:rPr>
          <w:rFonts w:eastAsia="Times New Roman"/>
          <w:noProof/>
          <w:lang w:eastAsia="en-GB"/>
        </w:rPr>
        <w:t xml:space="preserve"> </w:t>
      </w:r>
      <w:r w:rsidRPr="000C46AF">
        <w:rPr>
          <w:rFonts w:eastAsia="Times New Roman"/>
          <w:lang w:eastAsia="en-GB"/>
        </w:rPr>
        <w:t xml:space="preserve">satellite NG-RAN </w:t>
      </w:r>
      <w:r w:rsidRPr="000C46AF">
        <w:rPr>
          <w:rFonts w:eastAsia="Times New Roman"/>
          <w:noProof/>
          <w:lang w:eastAsia="en-GB"/>
        </w:rPr>
        <w:t>access</w:t>
      </w:r>
      <w:r w:rsidRPr="000C46AF">
        <w:rPr>
          <w:rFonts w:eastAsia="Times New Roman"/>
          <w:lang w:eastAsia="en-GB"/>
        </w:rPr>
        <w:t xml:space="preserve">. </w:t>
      </w:r>
    </w:p>
    <w:p w14:paraId="7E61FBCF"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25" w:name="_Toc123901854"/>
      <w:r w:rsidRPr="000C46AF">
        <w:rPr>
          <w:rFonts w:ascii="Arial" w:eastAsia="Times New Roman" w:hAnsi="Arial"/>
          <w:sz w:val="24"/>
          <w:lang w:eastAsia="en-GB"/>
        </w:rPr>
        <w:t>8.2.7.49</w:t>
      </w:r>
      <w:r w:rsidRPr="000C46AF">
        <w:rPr>
          <w:rFonts w:ascii="Arial" w:eastAsia="Times New Roman" w:hAnsi="Arial"/>
          <w:sz w:val="24"/>
          <w:lang w:eastAsia="en-GB"/>
        </w:rPr>
        <w:tab/>
        <w:t>Forbidden TAI(s) for the list of "5GS forbidden tracking areas for regional provision of service"</w:t>
      </w:r>
      <w:bookmarkEnd w:id="325"/>
    </w:p>
    <w:p w14:paraId="10062A24"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eastAsia="en-GB"/>
        </w:rPr>
        <w:t xml:space="preserve">This IE is included to indicate the forbidden TAI(s) to be stored in the list of "5GS forbidden tracking areas for regional provision of service". This IE is included only if the message is sent via satellite NG-RAN </w:t>
      </w:r>
      <w:r w:rsidRPr="000C46AF">
        <w:rPr>
          <w:rFonts w:eastAsia="Times New Roman"/>
          <w:noProof/>
          <w:lang w:eastAsia="en-GB"/>
        </w:rPr>
        <w:t>access</w:t>
      </w:r>
      <w:r w:rsidRPr="000C46AF">
        <w:rPr>
          <w:rFonts w:eastAsia="Times New Roman"/>
          <w:lang w:val="en-US" w:eastAsia="en-GB"/>
        </w:rPr>
        <w:t>.</w:t>
      </w:r>
    </w:p>
    <w:p w14:paraId="578B56F5" w14:textId="77777777" w:rsidR="000C46AF" w:rsidRPr="000C46AF" w:rsidRDefault="000C46AF" w:rsidP="000C46AF">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326" w:name="_Toc123901855"/>
      <w:bookmarkStart w:id="327" w:name="_Toc76119271"/>
      <w:r w:rsidRPr="000C46AF">
        <w:rPr>
          <w:rFonts w:ascii="Arial" w:eastAsia="Times New Roman" w:hAnsi="Arial"/>
          <w:sz w:val="24"/>
          <w:lang w:eastAsia="en-GB"/>
        </w:rPr>
        <w:t>8.2.7.</w:t>
      </w:r>
      <w:r w:rsidRPr="000C46AF">
        <w:rPr>
          <w:rFonts w:ascii="Arial" w:eastAsia="Times New Roman" w:hAnsi="Arial"/>
          <w:sz w:val="24"/>
          <w:lang w:eastAsia="zh-CN"/>
        </w:rPr>
        <w:t>50</w:t>
      </w:r>
      <w:r w:rsidRPr="000C46AF">
        <w:rPr>
          <w:rFonts w:ascii="Arial" w:eastAsia="Times New Roman" w:hAnsi="Arial"/>
          <w:sz w:val="24"/>
          <w:lang w:eastAsia="en-GB"/>
        </w:rPr>
        <w:tab/>
        <w:t>Extended CAG information list</w:t>
      </w:r>
      <w:bookmarkEnd w:id="326"/>
    </w:p>
    <w:p w14:paraId="1793D178" w14:textId="77777777" w:rsidR="000C46AF" w:rsidRPr="000C46AF" w:rsidRDefault="000C46AF" w:rsidP="000C46AF">
      <w:pPr>
        <w:overflowPunct w:val="0"/>
        <w:autoSpaceDE w:val="0"/>
        <w:autoSpaceDN w:val="0"/>
        <w:adjustRightInd w:val="0"/>
        <w:snapToGrid w:val="0"/>
        <w:textAlignment w:val="baseline"/>
        <w:rPr>
          <w:rFonts w:eastAsia="Times New Roman"/>
          <w:lang w:eastAsia="en-GB"/>
        </w:rPr>
      </w:pPr>
      <w:r w:rsidRPr="000C46AF">
        <w:rPr>
          <w:rFonts w:eastAsia="Times New Roman"/>
          <w:lang w:eastAsia="en-GB"/>
        </w:rPr>
        <w:t xml:space="preserve">If the UE supports Extended CAG information list, </w:t>
      </w:r>
      <w:r w:rsidRPr="000C46AF">
        <w:rPr>
          <w:rFonts w:eastAsia="Times New Roman" w:hint="eastAsia"/>
          <w:lang w:eastAsia="zh-CN"/>
        </w:rPr>
        <w:t>the network</w:t>
      </w:r>
      <w:r w:rsidRPr="000C46AF">
        <w:rPr>
          <w:rFonts w:eastAsia="Times New Roman"/>
          <w:lang w:eastAsia="en-GB"/>
        </w:rPr>
        <w:t xml:space="preserve"> may include</w:t>
      </w:r>
      <w:r w:rsidRPr="000C46AF">
        <w:rPr>
          <w:rFonts w:eastAsia="Times New Roman" w:hint="eastAsia"/>
          <w:lang w:eastAsia="zh-CN"/>
        </w:rPr>
        <w:t xml:space="preserve"> this IE</w:t>
      </w:r>
      <w:r w:rsidRPr="000C46AF">
        <w:rPr>
          <w:rFonts w:eastAsia="Times New Roman"/>
          <w:lang w:eastAsia="en-GB"/>
        </w:rPr>
        <w:t xml:space="preserve"> to assign a new "CAG information list" to the UE or delete the "CAG information list" at the UE side.</w:t>
      </w:r>
      <w:bookmarkEnd w:id="327"/>
    </w:p>
    <w:p w14:paraId="1CD7A19E" w14:textId="77777777" w:rsidR="000C46AF" w:rsidRPr="000C46AF" w:rsidRDefault="000C46AF" w:rsidP="000C46AF">
      <w:pPr>
        <w:keepNext/>
        <w:keepLines/>
        <w:overflowPunct w:val="0"/>
        <w:autoSpaceDE w:val="0"/>
        <w:autoSpaceDN w:val="0"/>
        <w:adjustRightInd w:val="0"/>
        <w:snapToGrid w:val="0"/>
        <w:spacing w:before="120"/>
        <w:ind w:left="1418" w:hanging="1418"/>
        <w:textAlignment w:val="baseline"/>
        <w:outlineLvl w:val="3"/>
        <w:rPr>
          <w:rFonts w:ascii="Arial" w:eastAsia="Times New Roman" w:hAnsi="Arial"/>
          <w:sz w:val="24"/>
          <w:lang w:eastAsia="en-GB"/>
        </w:rPr>
      </w:pPr>
      <w:bookmarkStart w:id="328" w:name="_Toc123901856"/>
      <w:r w:rsidRPr="000C46AF">
        <w:rPr>
          <w:rFonts w:ascii="Arial" w:eastAsia="Times New Roman" w:hAnsi="Arial"/>
          <w:sz w:val="24"/>
          <w:lang w:eastAsia="en-GB"/>
        </w:rPr>
        <w:t>8.2.7.</w:t>
      </w:r>
      <w:r w:rsidRPr="000C46AF">
        <w:rPr>
          <w:rFonts w:ascii="Arial" w:eastAsia="Times New Roman" w:hAnsi="Arial"/>
          <w:sz w:val="24"/>
          <w:lang w:eastAsia="zh-CN"/>
        </w:rPr>
        <w:t>51</w:t>
      </w:r>
      <w:r w:rsidRPr="000C46AF">
        <w:rPr>
          <w:rFonts w:ascii="Arial" w:eastAsia="Times New Roman" w:hAnsi="Arial"/>
          <w:sz w:val="24"/>
          <w:lang w:eastAsia="en-GB"/>
        </w:rPr>
        <w:tab/>
        <w:t>NSAG information</w:t>
      </w:r>
      <w:bookmarkEnd w:id="328"/>
    </w:p>
    <w:p w14:paraId="175FE6A5" w14:textId="77777777" w:rsidR="000C46AF" w:rsidRPr="000C46AF" w:rsidRDefault="000C46AF" w:rsidP="000C46AF">
      <w:pPr>
        <w:overflowPunct w:val="0"/>
        <w:autoSpaceDE w:val="0"/>
        <w:autoSpaceDN w:val="0"/>
        <w:adjustRightInd w:val="0"/>
        <w:snapToGrid w:val="0"/>
        <w:textAlignment w:val="baseline"/>
        <w:rPr>
          <w:rFonts w:eastAsia="Times New Roman"/>
          <w:lang w:eastAsia="zh-CN"/>
        </w:rPr>
      </w:pPr>
      <w:r w:rsidRPr="000C46AF">
        <w:rPr>
          <w:rFonts w:eastAsia="Times New Roman"/>
          <w:lang w:val="en-US" w:eastAsia="en-GB"/>
        </w:rPr>
        <w:t xml:space="preserve">If the UE has set the NSAG bit to "NSAG supported" in the 5GMM capability IE of the REGISTRATION REQUEST message </w:t>
      </w:r>
      <w:r w:rsidRPr="000C46AF">
        <w:rPr>
          <w:rFonts w:eastAsia="Times New Roman"/>
          <w:lang w:eastAsia="en-GB"/>
        </w:rPr>
        <w:t xml:space="preserve">over 3GPP access, </w:t>
      </w:r>
      <w:r w:rsidRPr="000C46AF">
        <w:rPr>
          <w:rFonts w:eastAsia="Times New Roman" w:hint="eastAsia"/>
          <w:lang w:eastAsia="zh-CN"/>
        </w:rPr>
        <w:t>the network</w:t>
      </w:r>
      <w:r w:rsidRPr="000C46AF">
        <w:rPr>
          <w:rFonts w:eastAsia="Times New Roman"/>
          <w:lang w:eastAsia="en-GB"/>
        </w:rPr>
        <w:t xml:space="preserve"> may include</w:t>
      </w:r>
      <w:r w:rsidRPr="000C46AF">
        <w:rPr>
          <w:rFonts w:eastAsia="Times New Roman" w:hint="eastAsia"/>
          <w:lang w:eastAsia="zh-CN"/>
        </w:rPr>
        <w:t xml:space="preserve"> this IE</w:t>
      </w:r>
      <w:r w:rsidRPr="000C46AF">
        <w:rPr>
          <w:rFonts w:eastAsia="Times New Roman"/>
          <w:lang w:eastAsia="en-GB"/>
        </w:rPr>
        <w:t xml:space="preserve"> to provide NSAG information to the UE. Otherwise, the network shall not include this IE (see the 'comprehension required' scheme in </w:t>
      </w:r>
      <w:proofErr w:type="spellStart"/>
      <w:r w:rsidRPr="000C46AF">
        <w:rPr>
          <w:rFonts w:eastAsia="Times New Roman"/>
          <w:lang w:eastAsia="en-GB"/>
        </w:rPr>
        <w:t>subclause</w:t>
      </w:r>
      <w:proofErr w:type="spellEnd"/>
      <w:r w:rsidRPr="000C46AF">
        <w:rPr>
          <w:rFonts w:eastAsia="Times New Roman"/>
          <w:lang w:eastAsia="en-GB"/>
        </w:rPr>
        <w:t> 11.2.5 of 3GPP TS 24.007 [11]).</w:t>
      </w:r>
    </w:p>
    <w:p w14:paraId="551FFCEA"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val="en-US" w:eastAsia="ko-KR"/>
        </w:rPr>
      </w:pPr>
      <w:bookmarkStart w:id="329" w:name="_Toc123901857"/>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52</w:t>
      </w:r>
      <w:r w:rsidRPr="000C46AF">
        <w:rPr>
          <w:rFonts w:ascii="Arial" w:eastAsia="Times New Roman" w:hAnsi="Arial"/>
          <w:sz w:val="24"/>
          <w:lang w:val="en-US" w:eastAsia="ko-KR"/>
        </w:rPr>
        <w:tab/>
      </w:r>
      <w:r w:rsidRPr="000C46AF">
        <w:rPr>
          <w:rFonts w:ascii="Arial" w:eastAsia="Times New Roman" w:hAnsi="Arial"/>
          <w:sz w:val="24"/>
          <w:lang w:eastAsia="en-GB"/>
        </w:rPr>
        <w:t>Equivalent SNPNs</w:t>
      </w:r>
      <w:bookmarkEnd w:id="329"/>
    </w:p>
    <w:p w14:paraId="473686F5" w14:textId="77777777" w:rsidR="000C46AF" w:rsidRPr="000C46AF" w:rsidRDefault="000C46AF" w:rsidP="000C46AF">
      <w:pPr>
        <w:overflowPunct w:val="0"/>
        <w:autoSpaceDE w:val="0"/>
        <w:autoSpaceDN w:val="0"/>
        <w:adjustRightInd w:val="0"/>
        <w:textAlignment w:val="baseline"/>
        <w:rPr>
          <w:rFonts w:eastAsia="Times New Roman"/>
          <w:lang w:eastAsia="en-GB"/>
        </w:rPr>
      </w:pPr>
      <w:r w:rsidRPr="000C46AF">
        <w:rPr>
          <w:rFonts w:eastAsia="Times New Roman"/>
          <w:lang w:val="en-US" w:eastAsia="en-GB"/>
        </w:rPr>
        <w:t>This IE may be included in order to assign a new equivalent SNPNs list to a UE, by an AMF of an SNPN.</w:t>
      </w:r>
    </w:p>
    <w:p w14:paraId="11E438B4" w14:textId="77777777" w:rsidR="000C46AF" w:rsidRPr="000C46AF" w:rsidRDefault="000C46AF" w:rsidP="000C46AF">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30" w:name="_Toc123901858"/>
      <w:r w:rsidRPr="000C46AF">
        <w:rPr>
          <w:rFonts w:ascii="Arial" w:eastAsia="Times New Roman" w:hAnsi="Arial"/>
          <w:sz w:val="24"/>
          <w:lang w:eastAsia="en-GB"/>
        </w:rPr>
        <w:t>8.2.7</w:t>
      </w:r>
      <w:r w:rsidRPr="000C46AF">
        <w:rPr>
          <w:rFonts w:ascii="Arial" w:eastAsia="Times New Roman" w:hAnsi="Arial" w:hint="eastAsia"/>
          <w:sz w:val="24"/>
          <w:lang w:eastAsia="ko-KR"/>
        </w:rPr>
        <w:t>.</w:t>
      </w:r>
      <w:r w:rsidRPr="000C46AF">
        <w:rPr>
          <w:rFonts w:ascii="Arial" w:eastAsia="Times New Roman" w:hAnsi="Arial"/>
          <w:sz w:val="24"/>
          <w:lang w:eastAsia="ko-KR"/>
        </w:rPr>
        <w:t>53</w:t>
      </w:r>
      <w:r w:rsidRPr="000C46AF">
        <w:rPr>
          <w:rFonts w:ascii="Arial" w:eastAsia="Times New Roman" w:hAnsi="Arial"/>
          <w:sz w:val="24"/>
          <w:lang w:eastAsia="en-GB"/>
        </w:rPr>
        <w:tab/>
        <w:t>NID</w:t>
      </w:r>
      <w:bookmarkEnd w:id="330"/>
    </w:p>
    <w:p w14:paraId="7B6000BE" w14:textId="77777777" w:rsidR="000C46AF" w:rsidRPr="000C46AF" w:rsidRDefault="000C46AF" w:rsidP="000C46AF">
      <w:pPr>
        <w:overflowPunct w:val="0"/>
        <w:autoSpaceDE w:val="0"/>
        <w:autoSpaceDN w:val="0"/>
        <w:adjustRightInd w:val="0"/>
        <w:textAlignment w:val="baseline"/>
        <w:rPr>
          <w:rFonts w:eastAsia="Times New Roman"/>
          <w:lang w:val="en-US" w:eastAsia="en-GB"/>
        </w:rPr>
      </w:pPr>
      <w:r w:rsidRPr="000C46AF">
        <w:rPr>
          <w:rFonts w:eastAsia="Times New Roman"/>
          <w:lang w:val="en-US" w:eastAsia="en-GB"/>
        </w:rPr>
        <w:t xml:space="preserve">This IE shall be included if the UE supports equivalent SNPNs and the </w:t>
      </w:r>
      <w:r w:rsidRPr="000C46AF">
        <w:rPr>
          <w:rFonts w:eastAsia="Times New Roman"/>
          <w:lang w:eastAsia="en-GB"/>
        </w:rPr>
        <w:t>serving SNPN changes</w:t>
      </w:r>
      <w:r w:rsidRPr="000C46AF">
        <w:rPr>
          <w:rFonts w:eastAsia="Times New Roman"/>
          <w:lang w:val="en-US" w:eastAsia="en-GB"/>
        </w:rPr>
        <w:t>.</w:t>
      </w:r>
    </w:p>
    <w:p w14:paraId="2D09716F" w14:textId="77777777" w:rsidR="000C46AF" w:rsidRPr="000C46AF" w:rsidRDefault="000C46AF" w:rsidP="000C46AF">
      <w:pPr>
        <w:keepLines/>
        <w:overflowPunct w:val="0"/>
        <w:autoSpaceDE w:val="0"/>
        <w:autoSpaceDN w:val="0"/>
        <w:adjustRightInd w:val="0"/>
        <w:ind w:left="1135" w:hanging="851"/>
        <w:textAlignment w:val="baseline"/>
        <w:rPr>
          <w:rFonts w:eastAsia="Times New Roman"/>
          <w:color w:val="FF0000"/>
          <w:lang w:eastAsia="en-GB"/>
        </w:rPr>
      </w:pPr>
      <w:bookmarkStart w:id="331" w:name="_Toc98350462"/>
      <w:bookmarkEnd w:id="331"/>
      <w:r w:rsidRPr="000C46AF">
        <w:rPr>
          <w:rFonts w:eastAsia="Times New Roman"/>
          <w:color w:val="FF0000"/>
          <w:lang w:eastAsia="en-GB"/>
        </w:rPr>
        <w:t>Editor's note: (WI: eNPN_Ph2, CR 4835) Whether or not this IE is restricted to the mobility and periodic registration procedure is FFS.</w:t>
      </w:r>
    </w:p>
    <w:p w14:paraId="0BE85F9C" w14:textId="77777777" w:rsidR="001319A0" w:rsidRPr="000C46AF" w:rsidRDefault="001319A0" w:rsidP="00920981">
      <w:pPr>
        <w:rPr>
          <w:noProof/>
        </w:rPr>
      </w:pPr>
    </w:p>
    <w:sectPr w:rsidR="001319A0" w:rsidRPr="000C46AF"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6E85DE" w14:textId="77777777" w:rsidR="009F5F22" w:rsidRDefault="009F5F22">
      <w:r>
        <w:separator/>
      </w:r>
    </w:p>
  </w:endnote>
  <w:endnote w:type="continuationSeparator" w:id="0">
    <w:p w14:paraId="4E7EC45A" w14:textId="77777777" w:rsidR="009F5F22" w:rsidRDefault="009F5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6661B38" w14:textId="77777777" w:rsidR="009F5F22" w:rsidRDefault="009F5F22">
      <w:r>
        <w:separator/>
      </w:r>
    </w:p>
  </w:footnote>
  <w:footnote w:type="continuationSeparator" w:id="0">
    <w:p w14:paraId="761C759D" w14:textId="77777777" w:rsidR="009F5F22" w:rsidRDefault="009F5F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FB104D" w:rsidRDefault="00FB10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FB104D" w:rsidRDefault="00FB104D">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B104D" w:rsidRDefault="00FB104D">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FB104D" w:rsidRDefault="00FB104D">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서경주/5G/6G표준Lab(SR)/삼성전자">
    <w15:presenceInfo w15:providerId="AD" w15:userId="S-1-5-21-1569490900-2152479555-3239727262-961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46AF"/>
    <w:rsid w:val="000C6598"/>
    <w:rsid w:val="000D44B3"/>
    <w:rsid w:val="0011379B"/>
    <w:rsid w:val="001319A0"/>
    <w:rsid w:val="00145D43"/>
    <w:rsid w:val="00192C46"/>
    <w:rsid w:val="001A08B3"/>
    <w:rsid w:val="001A7B60"/>
    <w:rsid w:val="001B46A7"/>
    <w:rsid w:val="001B52F0"/>
    <w:rsid w:val="001B7A65"/>
    <w:rsid w:val="001E41F3"/>
    <w:rsid w:val="0026004D"/>
    <w:rsid w:val="002640DD"/>
    <w:rsid w:val="00275D12"/>
    <w:rsid w:val="00284FEB"/>
    <w:rsid w:val="002860C4"/>
    <w:rsid w:val="002B5741"/>
    <w:rsid w:val="002E30EF"/>
    <w:rsid w:val="002E472E"/>
    <w:rsid w:val="002F6FFC"/>
    <w:rsid w:val="00305409"/>
    <w:rsid w:val="003609EF"/>
    <w:rsid w:val="0036231A"/>
    <w:rsid w:val="00374DD4"/>
    <w:rsid w:val="003762CB"/>
    <w:rsid w:val="003E1A36"/>
    <w:rsid w:val="003E6F9E"/>
    <w:rsid w:val="00410371"/>
    <w:rsid w:val="004242F1"/>
    <w:rsid w:val="00453F3E"/>
    <w:rsid w:val="004B75B7"/>
    <w:rsid w:val="004C0B22"/>
    <w:rsid w:val="004C1485"/>
    <w:rsid w:val="004C2222"/>
    <w:rsid w:val="005141D9"/>
    <w:rsid w:val="0051580D"/>
    <w:rsid w:val="00515E84"/>
    <w:rsid w:val="00520CA3"/>
    <w:rsid w:val="00547111"/>
    <w:rsid w:val="005922EB"/>
    <w:rsid w:val="00592D74"/>
    <w:rsid w:val="005E2C44"/>
    <w:rsid w:val="00621188"/>
    <w:rsid w:val="006257ED"/>
    <w:rsid w:val="00653DE4"/>
    <w:rsid w:val="00665C47"/>
    <w:rsid w:val="00695808"/>
    <w:rsid w:val="006B46FB"/>
    <w:rsid w:val="006C45A2"/>
    <w:rsid w:val="006E21FB"/>
    <w:rsid w:val="006F7EDC"/>
    <w:rsid w:val="00792342"/>
    <w:rsid w:val="007977A8"/>
    <w:rsid w:val="007B512A"/>
    <w:rsid w:val="007C2097"/>
    <w:rsid w:val="007C43C8"/>
    <w:rsid w:val="007D6A07"/>
    <w:rsid w:val="007D6A43"/>
    <w:rsid w:val="007E31FC"/>
    <w:rsid w:val="007F7259"/>
    <w:rsid w:val="008040A8"/>
    <w:rsid w:val="008279FA"/>
    <w:rsid w:val="008626E7"/>
    <w:rsid w:val="00870EE7"/>
    <w:rsid w:val="008863B9"/>
    <w:rsid w:val="008A45A6"/>
    <w:rsid w:val="008D3CCC"/>
    <w:rsid w:val="008F3789"/>
    <w:rsid w:val="008F686C"/>
    <w:rsid w:val="009148DE"/>
    <w:rsid w:val="00920981"/>
    <w:rsid w:val="00941E30"/>
    <w:rsid w:val="00943066"/>
    <w:rsid w:val="00944164"/>
    <w:rsid w:val="0097744C"/>
    <w:rsid w:val="009777D9"/>
    <w:rsid w:val="00984EC9"/>
    <w:rsid w:val="00991B88"/>
    <w:rsid w:val="009A5753"/>
    <w:rsid w:val="009A579D"/>
    <w:rsid w:val="009E3297"/>
    <w:rsid w:val="009F5F22"/>
    <w:rsid w:val="009F734F"/>
    <w:rsid w:val="00A246B6"/>
    <w:rsid w:val="00A36445"/>
    <w:rsid w:val="00A47E70"/>
    <w:rsid w:val="00A50CF0"/>
    <w:rsid w:val="00A7671C"/>
    <w:rsid w:val="00AA2CBC"/>
    <w:rsid w:val="00AC5820"/>
    <w:rsid w:val="00AD1CD8"/>
    <w:rsid w:val="00B258BB"/>
    <w:rsid w:val="00B56E5C"/>
    <w:rsid w:val="00B602EC"/>
    <w:rsid w:val="00B67B97"/>
    <w:rsid w:val="00B968C8"/>
    <w:rsid w:val="00BA3EC5"/>
    <w:rsid w:val="00BA51D9"/>
    <w:rsid w:val="00BB5DFC"/>
    <w:rsid w:val="00BD279D"/>
    <w:rsid w:val="00BD6BB8"/>
    <w:rsid w:val="00C520BC"/>
    <w:rsid w:val="00C66BA2"/>
    <w:rsid w:val="00C870F6"/>
    <w:rsid w:val="00C95985"/>
    <w:rsid w:val="00CC5026"/>
    <w:rsid w:val="00CC68D0"/>
    <w:rsid w:val="00D03F9A"/>
    <w:rsid w:val="00D06D51"/>
    <w:rsid w:val="00D24991"/>
    <w:rsid w:val="00D50255"/>
    <w:rsid w:val="00D53780"/>
    <w:rsid w:val="00D66520"/>
    <w:rsid w:val="00D80124"/>
    <w:rsid w:val="00D84AE9"/>
    <w:rsid w:val="00DE34CF"/>
    <w:rsid w:val="00E13F3D"/>
    <w:rsid w:val="00E30A91"/>
    <w:rsid w:val="00E34898"/>
    <w:rsid w:val="00EB09B7"/>
    <w:rsid w:val="00EE7D7C"/>
    <w:rsid w:val="00EF7F6C"/>
    <w:rsid w:val="00F210B0"/>
    <w:rsid w:val="00F25D98"/>
    <w:rsid w:val="00F300FB"/>
    <w:rsid w:val="00F35016"/>
    <w:rsid w:val="00F61657"/>
    <w:rsid w:val="00F918C0"/>
    <w:rsid w:val="00FB104D"/>
    <w:rsid w:val="00FB6386"/>
    <w:rsid w:val="00FE386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numbering" w:customStyle="1" w:styleId="12">
    <w:name w:val="목록 없음1"/>
    <w:next w:val="a2"/>
    <w:uiPriority w:val="99"/>
    <w:semiHidden/>
    <w:unhideWhenUsed/>
    <w:rsid w:val="00FB104D"/>
  </w:style>
  <w:style w:type="character" w:customStyle="1" w:styleId="1Char">
    <w:name w:val="제목 1 Char"/>
    <w:link w:val="1"/>
    <w:rsid w:val="00FB104D"/>
    <w:rPr>
      <w:rFonts w:ascii="Arial" w:hAnsi="Arial"/>
      <w:sz w:val="36"/>
      <w:lang w:val="en-GB" w:eastAsia="en-US"/>
    </w:rPr>
  </w:style>
  <w:style w:type="character" w:customStyle="1" w:styleId="2Char">
    <w:name w:val="제목 2 Char"/>
    <w:link w:val="2"/>
    <w:rsid w:val="00FB104D"/>
    <w:rPr>
      <w:rFonts w:ascii="Arial" w:hAnsi="Arial"/>
      <w:sz w:val="32"/>
      <w:lang w:val="en-GB" w:eastAsia="en-US"/>
    </w:rPr>
  </w:style>
  <w:style w:type="character" w:customStyle="1" w:styleId="3Char">
    <w:name w:val="제목 3 Char"/>
    <w:link w:val="30"/>
    <w:rsid w:val="00FB104D"/>
    <w:rPr>
      <w:rFonts w:ascii="Arial" w:hAnsi="Arial"/>
      <w:sz w:val="28"/>
      <w:lang w:val="en-GB" w:eastAsia="en-US"/>
    </w:rPr>
  </w:style>
  <w:style w:type="character" w:customStyle="1" w:styleId="4Char">
    <w:name w:val="제목 4 Char"/>
    <w:link w:val="40"/>
    <w:rsid w:val="00FB104D"/>
    <w:rPr>
      <w:rFonts w:ascii="Arial" w:hAnsi="Arial"/>
      <w:sz w:val="24"/>
      <w:lang w:val="en-GB" w:eastAsia="en-US"/>
    </w:rPr>
  </w:style>
  <w:style w:type="character" w:customStyle="1" w:styleId="5Char">
    <w:name w:val="제목 5 Char"/>
    <w:link w:val="50"/>
    <w:rsid w:val="00FB104D"/>
    <w:rPr>
      <w:rFonts w:ascii="Arial" w:hAnsi="Arial"/>
      <w:sz w:val="22"/>
      <w:lang w:val="en-GB" w:eastAsia="en-US"/>
    </w:rPr>
  </w:style>
  <w:style w:type="character" w:customStyle="1" w:styleId="6Char">
    <w:name w:val="제목 6 Char"/>
    <w:link w:val="6"/>
    <w:rsid w:val="00FB104D"/>
    <w:rPr>
      <w:rFonts w:ascii="Arial" w:hAnsi="Arial"/>
      <w:lang w:val="en-GB" w:eastAsia="en-US"/>
    </w:rPr>
  </w:style>
  <w:style w:type="character" w:customStyle="1" w:styleId="7Char">
    <w:name w:val="제목 7 Char"/>
    <w:link w:val="7"/>
    <w:rsid w:val="00FB104D"/>
    <w:rPr>
      <w:rFonts w:ascii="Arial" w:hAnsi="Arial"/>
      <w:lang w:val="en-GB" w:eastAsia="en-US"/>
    </w:rPr>
  </w:style>
  <w:style w:type="character" w:customStyle="1" w:styleId="NOZchn">
    <w:name w:val="NO Zchn"/>
    <w:link w:val="NO"/>
    <w:qFormat/>
    <w:rsid w:val="00FB104D"/>
    <w:rPr>
      <w:rFonts w:ascii="Times New Roman" w:hAnsi="Times New Roman"/>
      <w:lang w:val="en-GB" w:eastAsia="en-US"/>
    </w:rPr>
  </w:style>
  <w:style w:type="character" w:customStyle="1" w:styleId="PLChar">
    <w:name w:val="PL Char"/>
    <w:link w:val="PL"/>
    <w:locked/>
    <w:rsid w:val="00FB104D"/>
    <w:rPr>
      <w:rFonts w:ascii="Courier New" w:hAnsi="Courier New"/>
      <w:noProof/>
      <w:sz w:val="16"/>
      <w:lang w:val="en-GB" w:eastAsia="en-US"/>
    </w:rPr>
  </w:style>
  <w:style w:type="character" w:customStyle="1" w:styleId="TALChar">
    <w:name w:val="TAL Char"/>
    <w:link w:val="TAL"/>
    <w:qFormat/>
    <w:rsid w:val="00FB104D"/>
    <w:rPr>
      <w:rFonts w:ascii="Arial" w:hAnsi="Arial"/>
      <w:sz w:val="18"/>
      <w:lang w:val="en-GB" w:eastAsia="en-US"/>
    </w:rPr>
  </w:style>
  <w:style w:type="character" w:customStyle="1" w:styleId="TACChar">
    <w:name w:val="TAC Char"/>
    <w:link w:val="TAC"/>
    <w:qFormat/>
    <w:locked/>
    <w:rsid w:val="00FB104D"/>
    <w:rPr>
      <w:rFonts w:ascii="Arial" w:hAnsi="Arial"/>
      <w:sz w:val="18"/>
      <w:lang w:val="en-GB" w:eastAsia="en-US"/>
    </w:rPr>
  </w:style>
  <w:style w:type="character" w:customStyle="1" w:styleId="TAHCar">
    <w:name w:val="TAH Car"/>
    <w:link w:val="TAH"/>
    <w:qFormat/>
    <w:rsid w:val="00FB104D"/>
    <w:rPr>
      <w:rFonts w:ascii="Arial" w:hAnsi="Arial"/>
      <w:b/>
      <w:sz w:val="18"/>
      <w:lang w:val="en-GB" w:eastAsia="en-US"/>
    </w:rPr>
  </w:style>
  <w:style w:type="character" w:customStyle="1" w:styleId="EXCar">
    <w:name w:val="EX Car"/>
    <w:link w:val="EX"/>
    <w:qFormat/>
    <w:rsid w:val="00FB104D"/>
    <w:rPr>
      <w:rFonts w:ascii="Times New Roman" w:hAnsi="Times New Roman"/>
      <w:lang w:val="en-GB" w:eastAsia="en-US"/>
    </w:rPr>
  </w:style>
  <w:style w:type="character" w:customStyle="1" w:styleId="B1Char">
    <w:name w:val="B1 Char"/>
    <w:link w:val="B1"/>
    <w:qFormat/>
    <w:locked/>
    <w:rsid w:val="00FB104D"/>
    <w:rPr>
      <w:rFonts w:ascii="Times New Roman" w:hAnsi="Times New Roman"/>
      <w:lang w:val="en-GB" w:eastAsia="en-US"/>
    </w:rPr>
  </w:style>
  <w:style w:type="character" w:customStyle="1" w:styleId="EditorsNoteChar">
    <w:name w:val="Editor's Note Char"/>
    <w:aliases w:val="EN Char"/>
    <w:link w:val="EditorsNote"/>
    <w:qFormat/>
    <w:rsid w:val="00FB104D"/>
    <w:rPr>
      <w:rFonts w:ascii="Times New Roman" w:hAnsi="Times New Roman"/>
      <w:color w:val="FF0000"/>
      <w:lang w:val="en-GB" w:eastAsia="en-US"/>
    </w:rPr>
  </w:style>
  <w:style w:type="character" w:customStyle="1" w:styleId="THChar">
    <w:name w:val="TH Char"/>
    <w:link w:val="TH"/>
    <w:qFormat/>
    <w:rsid w:val="00FB104D"/>
    <w:rPr>
      <w:rFonts w:ascii="Arial" w:hAnsi="Arial"/>
      <w:b/>
      <w:lang w:val="en-GB" w:eastAsia="en-US"/>
    </w:rPr>
  </w:style>
  <w:style w:type="character" w:customStyle="1" w:styleId="TANChar">
    <w:name w:val="TAN Char"/>
    <w:link w:val="TAN"/>
    <w:qFormat/>
    <w:locked/>
    <w:rsid w:val="00FB104D"/>
    <w:rPr>
      <w:rFonts w:ascii="Arial" w:hAnsi="Arial"/>
      <w:sz w:val="18"/>
      <w:lang w:val="en-GB" w:eastAsia="en-US"/>
    </w:rPr>
  </w:style>
  <w:style w:type="character" w:customStyle="1" w:styleId="TFChar">
    <w:name w:val="TF Char"/>
    <w:link w:val="TF"/>
    <w:qFormat/>
    <w:locked/>
    <w:rsid w:val="00FB104D"/>
    <w:rPr>
      <w:rFonts w:ascii="Arial" w:hAnsi="Arial"/>
      <w:b/>
      <w:lang w:val="en-GB" w:eastAsia="en-US"/>
    </w:rPr>
  </w:style>
  <w:style w:type="character" w:customStyle="1" w:styleId="B2Char">
    <w:name w:val="B2 Char"/>
    <w:link w:val="B2"/>
    <w:qFormat/>
    <w:rsid w:val="00FB104D"/>
    <w:rPr>
      <w:rFonts w:ascii="Times New Roman" w:hAnsi="Times New Roman"/>
      <w:lang w:val="en-GB" w:eastAsia="en-US"/>
    </w:rPr>
  </w:style>
  <w:style w:type="paragraph" w:styleId="af1">
    <w:name w:val="Body Text"/>
    <w:basedOn w:val="a"/>
    <w:link w:val="Char6"/>
    <w:unhideWhenUsed/>
    <w:rsid w:val="00FB104D"/>
    <w:pPr>
      <w:overflowPunct w:val="0"/>
      <w:autoSpaceDE w:val="0"/>
      <w:autoSpaceDN w:val="0"/>
      <w:adjustRightInd w:val="0"/>
      <w:spacing w:after="120"/>
      <w:textAlignment w:val="baseline"/>
    </w:pPr>
    <w:rPr>
      <w:rFonts w:eastAsia="Times New Roman"/>
      <w:lang w:eastAsia="en-GB"/>
    </w:rPr>
  </w:style>
  <w:style w:type="character" w:customStyle="1" w:styleId="Char6">
    <w:name w:val="본문 Char"/>
    <w:basedOn w:val="a0"/>
    <w:link w:val="af1"/>
    <w:rsid w:val="00FB104D"/>
    <w:rPr>
      <w:rFonts w:ascii="Times New Roman" w:eastAsia="Times New Roman" w:hAnsi="Times New Roman"/>
      <w:lang w:val="en-GB" w:eastAsia="en-GB"/>
    </w:rPr>
  </w:style>
  <w:style w:type="paragraph" w:customStyle="1" w:styleId="Guidance">
    <w:name w:val="Guidance"/>
    <w:basedOn w:val="a"/>
    <w:rsid w:val="00FB104D"/>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FB104D"/>
    <w:rPr>
      <w:rFonts w:ascii="Times New Roman" w:eastAsia="SimSun" w:hAnsi="Times New Roman"/>
      <w:lang w:val="en-GB" w:eastAsia="en-US"/>
    </w:rPr>
  </w:style>
  <w:style w:type="character" w:customStyle="1" w:styleId="B3Car">
    <w:name w:val="B3 Car"/>
    <w:link w:val="B3"/>
    <w:rsid w:val="00FB104D"/>
    <w:rPr>
      <w:rFonts w:ascii="Times New Roman" w:hAnsi="Times New Roman"/>
      <w:lang w:val="en-GB" w:eastAsia="en-US"/>
    </w:rPr>
  </w:style>
  <w:style w:type="character" w:customStyle="1" w:styleId="EWChar">
    <w:name w:val="EW Char"/>
    <w:link w:val="EW"/>
    <w:qFormat/>
    <w:locked/>
    <w:rsid w:val="00FB104D"/>
    <w:rPr>
      <w:rFonts w:ascii="Times New Roman" w:hAnsi="Times New Roman"/>
      <w:lang w:val="en-GB" w:eastAsia="en-US"/>
    </w:rPr>
  </w:style>
  <w:style w:type="paragraph" w:customStyle="1" w:styleId="H2">
    <w:name w:val="H2"/>
    <w:basedOn w:val="a"/>
    <w:rsid w:val="00FB104D"/>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FB104D"/>
    <w:pPr>
      <w:numPr>
        <w:numId w:val="1"/>
      </w:numPr>
    </w:pPr>
  </w:style>
  <w:style w:type="character" w:customStyle="1" w:styleId="Char3">
    <w:name w:val="풍선 도움말 텍스트 Char"/>
    <w:basedOn w:val="a0"/>
    <w:link w:val="ae"/>
    <w:rsid w:val="00FB104D"/>
    <w:rPr>
      <w:rFonts w:ascii="Tahoma" w:hAnsi="Tahoma" w:cs="Tahoma"/>
      <w:sz w:val="16"/>
      <w:szCs w:val="16"/>
      <w:lang w:val="en-GB" w:eastAsia="en-US"/>
    </w:rPr>
  </w:style>
  <w:style w:type="character" w:customStyle="1" w:styleId="TALZchn">
    <w:name w:val="TAL Zchn"/>
    <w:rsid w:val="00FB104D"/>
    <w:rPr>
      <w:rFonts w:ascii="Arial" w:hAnsi="Arial"/>
      <w:sz w:val="18"/>
      <w:lang w:val="en-GB" w:eastAsia="en-US"/>
    </w:rPr>
  </w:style>
  <w:style w:type="character" w:customStyle="1" w:styleId="TF0">
    <w:name w:val="TF (文字)"/>
    <w:locked/>
    <w:rsid w:val="00FB104D"/>
    <w:rPr>
      <w:rFonts w:ascii="Arial" w:hAnsi="Arial"/>
      <w:b/>
      <w:lang w:val="en-GB" w:eastAsia="en-US"/>
    </w:rPr>
  </w:style>
  <w:style w:type="character" w:customStyle="1" w:styleId="EditorsNoteCharChar">
    <w:name w:val="Editor's Note Char Char"/>
    <w:rsid w:val="00FB104D"/>
    <w:rPr>
      <w:rFonts w:ascii="Times New Roman" w:hAnsi="Times New Roman"/>
      <w:color w:val="FF0000"/>
      <w:lang w:val="en-GB"/>
    </w:rPr>
  </w:style>
  <w:style w:type="character" w:customStyle="1" w:styleId="B1Char1">
    <w:name w:val="B1 Char1"/>
    <w:rsid w:val="00FB104D"/>
    <w:rPr>
      <w:rFonts w:ascii="Times New Roman" w:hAnsi="Times New Roman"/>
      <w:lang w:val="en-GB" w:eastAsia="en-US"/>
    </w:rPr>
  </w:style>
  <w:style w:type="character" w:customStyle="1" w:styleId="apple-converted-space">
    <w:name w:val="apple-converted-space"/>
    <w:basedOn w:val="a0"/>
    <w:rsid w:val="00FB104D"/>
  </w:style>
  <w:style w:type="character" w:customStyle="1" w:styleId="8Char">
    <w:name w:val="제목 8 Char"/>
    <w:basedOn w:val="a0"/>
    <w:link w:val="8"/>
    <w:rsid w:val="00FB104D"/>
    <w:rPr>
      <w:rFonts w:ascii="Arial" w:hAnsi="Arial"/>
      <w:sz w:val="36"/>
      <w:lang w:val="en-GB" w:eastAsia="en-US"/>
    </w:rPr>
  </w:style>
  <w:style w:type="character" w:customStyle="1" w:styleId="9Char">
    <w:name w:val="제목 9 Char"/>
    <w:basedOn w:val="a0"/>
    <w:link w:val="9"/>
    <w:rsid w:val="00FB104D"/>
    <w:rPr>
      <w:rFonts w:ascii="Arial" w:hAnsi="Arial"/>
      <w:sz w:val="36"/>
      <w:lang w:val="en-GB" w:eastAsia="en-US"/>
    </w:rPr>
  </w:style>
  <w:style w:type="character" w:customStyle="1" w:styleId="Char">
    <w:name w:val="머리글 Char"/>
    <w:basedOn w:val="a0"/>
    <w:link w:val="a4"/>
    <w:rsid w:val="00FB104D"/>
    <w:rPr>
      <w:rFonts w:ascii="Arial" w:hAnsi="Arial"/>
      <w:b/>
      <w:noProof/>
      <w:sz w:val="18"/>
      <w:lang w:val="en-GB" w:eastAsia="en-US"/>
    </w:rPr>
  </w:style>
  <w:style w:type="character" w:customStyle="1" w:styleId="Char0">
    <w:name w:val="각주 텍스트 Char"/>
    <w:basedOn w:val="a0"/>
    <w:link w:val="a6"/>
    <w:rsid w:val="00FB104D"/>
    <w:rPr>
      <w:rFonts w:ascii="Times New Roman" w:hAnsi="Times New Roman"/>
      <w:sz w:val="16"/>
      <w:lang w:val="en-GB" w:eastAsia="en-US"/>
    </w:rPr>
  </w:style>
  <w:style w:type="character" w:customStyle="1" w:styleId="Char1">
    <w:name w:val="바닥글 Char"/>
    <w:basedOn w:val="a0"/>
    <w:link w:val="a9"/>
    <w:rsid w:val="00FB104D"/>
    <w:rPr>
      <w:rFonts w:ascii="Arial" w:hAnsi="Arial"/>
      <w:b/>
      <w:i/>
      <w:noProof/>
      <w:sz w:val="18"/>
      <w:lang w:val="en-GB" w:eastAsia="en-US"/>
    </w:rPr>
  </w:style>
  <w:style w:type="character" w:customStyle="1" w:styleId="Char2">
    <w:name w:val="메모 텍스트 Char"/>
    <w:basedOn w:val="a0"/>
    <w:link w:val="ac"/>
    <w:rsid w:val="00FB104D"/>
    <w:rPr>
      <w:rFonts w:ascii="Times New Roman" w:hAnsi="Times New Roman"/>
      <w:lang w:val="en-GB" w:eastAsia="en-US"/>
    </w:rPr>
  </w:style>
  <w:style w:type="character" w:customStyle="1" w:styleId="Char4">
    <w:name w:val="메모 주제 Char"/>
    <w:basedOn w:val="Char2"/>
    <w:link w:val="af"/>
    <w:rsid w:val="00FB104D"/>
    <w:rPr>
      <w:rFonts w:ascii="Times New Roman" w:hAnsi="Times New Roman"/>
      <w:b/>
      <w:bCs/>
      <w:lang w:val="en-GB" w:eastAsia="en-US"/>
    </w:rPr>
  </w:style>
  <w:style w:type="character" w:customStyle="1" w:styleId="Char5">
    <w:name w:val="문서 구조 Char"/>
    <w:basedOn w:val="a0"/>
    <w:link w:val="af0"/>
    <w:rsid w:val="00FB104D"/>
    <w:rPr>
      <w:rFonts w:ascii="Tahoma" w:hAnsi="Tahoma" w:cs="Tahoma"/>
      <w:shd w:val="clear" w:color="auto" w:fill="000080"/>
      <w:lang w:val="en-GB" w:eastAsia="en-US"/>
    </w:rPr>
  </w:style>
  <w:style w:type="character" w:customStyle="1" w:styleId="NOChar">
    <w:name w:val="NO Char"/>
    <w:qFormat/>
    <w:rsid w:val="00FB104D"/>
    <w:rPr>
      <w:rFonts w:ascii="Times New Roman" w:hAnsi="Times New Roman"/>
      <w:lang w:val="en-GB" w:eastAsia="en-US"/>
    </w:rPr>
  </w:style>
  <w:style w:type="paragraph" w:customStyle="1" w:styleId="13">
    <w:name w:val="목록 단락1"/>
    <w:basedOn w:val="a"/>
    <w:next w:val="af3"/>
    <w:uiPriority w:val="34"/>
    <w:qFormat/>
    <w:rsid w:val="00FB104D"/>
    <w:pPr>
      <w:ind w:left="720"/>
      <w:contextualSpacing/>
    </w:pPr>
  </w:style>
  <w:style w:type="paragraph" w:customStyle="1" w:styleId="TAJ">
    <w:name w:val="TAJ"/>
    <w:basedOn w:val="TH"/>
    <w:rsid w:val="00FB104D"/>
    <w:rPr>
      <w:rFonts w:eastAsia="SimSun"/>
      <w:lang w:eastAsia="x-none"/>
    </w:rPr>
  </w:style>
  <w:style w:type="paragraph" w:styleId="af4">
    <w:name w:val="index heading"/>
    <w:basedOn w:val="a"/>
    <w:next w:val="a"/>
    <w:rsid w:val="00FB104D"/>
    <w:pPr>
      <w:pBdr>
        <w:top w:val="single" w:sz="12" w:space="0" w:color="auto"/>
      </w:pBdr>
      <w:spacing w:before="360" w:after="240"/>
    </w:pPr>
    <w:rPr>
      <w:rFonts w:eastAsia="SimSun"/>
      <w:b/>
      <w:i/>
      <w:sz w:val="26"/>
      <w:lang w:eastAsia="zh-CN"/>
    </w:rPr>
  </w:style>
  <w:style w:type="paragraph" w:customStyle="1" w:styleId="INDENT1">
    <w:name w:val="INDENT1"/>
    <w:basedOn w:val="a"/>
    <w:rsid w:val="00FB104D"/>
    <w:pPr>
      <w:ind w:left="851"/>
    </w:pPr>
    <w:rPr>
      <w:rFonts w:eastAsia="SimSun"/>
      <w:lang w:eastAsia="zh-CN"/>
    </w:rPr>
  </w:style>
  <w:style w:type="paragraph" w:customStyle="1" w:styleId="INDENT2">
    <w:name w:val="INDENT2"/>
    <w:basedOn w:val="a"/>
    <w:rsid w:val="00FB104D"/>
    <w:pPr>
      <w:ind w:left="1135" w:hanging="284"/>
    </w:pPr>
    <w:rPr>
      <w:rFonts w:eastAsia="SimSun"/>
      <w:lang w:eastAsia="zh-CN"/>
    </w:rPr>
  </w:style>
  <w:style w:type="paragraph" w:customStyle="1" w:styleId="INDENT3">
    <w:name w:val="INDENT3"/>
    <w:basedOn w:val="a"/>
    <w:rsid w:val="00FB104D"/>
    <w:pPr>
      <w:ind w:left="1701" w:hanging="567"/>
    </w:pPr>
    <w:rPr>
      <w:rFonts w:eastAsia="SimSun"/>
      <w:lang w:eastAsia="zh-CN"/>
    </w:rPr>
  </w:style>
  <w:style w:type="paragraph" w:customStyle="1" w:styleId="FigureTitle">
    <w:name w:val="Figure_Title"/>
    <w:basedOn w:val="a"/>
    <w:next w:val="a"/>
    <w:rsid w:val="00FB104D"/>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FB104D"/>
    <w:pPr>
      <w:keepNext/>
      <w:keepLines/>
      <w:spacing w:before="240"/>
      <w:ind w:left="1418"/>
    </w:pPr>
    <w:rPr>
      <w:rFonts w:ascii="Arial" w:eastAsia="SimSun" w:hAnsi="Arial"/>
      <w:b/>
      <w:sz w:val="36"/>
      <w:lang w:eastAsia="zh-CN"/>
    </w:rPr>
  </w:style>
  <w:style w:type="paragraph" w:styleId="af5">
    <w:name w:val="caption"/>
    <w:basedOn w:val="a"/>
    <w:next w:val="a"/>
    <w:qFormat/>
    <w:rsid w:val="00FB104D"/>
    <w:pPr>
      <w:spacing w:before="120" w:after="120"/>
    </w:pPr>
    <w:rPr>
      <w:rFonts w:eastAsia="SimSun"/>
      <w:b/>
      <w:lang w:eastAsia="zh-CN"/>
    </w:rPr>
  </w:style>
  <w:style w:type="paragraph" w:styleId="af6">
    <w:name w:val="Plain Text"/>
    <w:basedOn w:val="a"/>
    <w:link w:val="Char7"/>
    <w:rsid w:val="00FB104D"/>
    <w:rPr>
      <w:rFonts w:ascii="Courier New" w:eastAsia="Times New Roman" w:hAnsi="Courier New"/>
      <w:lang w:eastAsia="zh-CN"/>
    </w:rPr>
  </w:style>
  <w:style w:type="character" w:customStyle="1" w:styleId="Char7">
    <w:name w:val="글자만 Char"/>
    <w:basedOn w:val="a0"/>
    <w:link w:val="af6"/>
    <w:rsid w:val="00FB104D"/>
    <w:rPr>
      <w:rFonts w:ascii="Courier New" w:eastAsia="Times New Roman" w:hAnsi="Courier New"/>
      <w:lang w:val="en-GB" w:eastAsia="zh-CN"/>
    </w:rPr>
  </w:style>
  <w:style w:type="paragraph" w:styleId="TOC">
    <w:name w:val="TOC Heading"/>
    <w:basedOn w:val="1"/>
    <w:next w:val="a"/>
    <w:uiPriority w:val="39"/>
    <w:unhideWhenUsed/>
    <w:qFormat/>
    <w:rsid w:val="00FB104D"/>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5">
    <w:name w:val="2"/>
    <w:semiHidden/>
    <w:rsid w:val="00FB104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af7">
    <w:name w:val="Bibliography"/>
    <w:basedOn w:val="a"/>
    <w:next w:val="a"/>
    <w:uiPriority w:val="37"/>
    <w:semiHidden/>
    <w:unhideWhenUsed/>
    <w:rsid w:val="00FB104D"/>
    <w:pPr>
      <w:overflowPunct w:val="0"/>
      <w:autoSpaceDE w:val="0"/>
      <w:autoSpaceDN w:val="0"/>
      <w:adjustRightInd w:val="0"/>
      <w:textAlignment w:val="baseline"/>
    </w:pPr>
    <w:rPr>
      <w:rFonts w:eastAsia="Times New Roman"/>
      <w:lang w:eastAsia="en-GB"/>
    </w:rPr>
  </w:style>
  <w:style w:type="paragraph" w:customStyle="1" w:styleId="14">
    <w:name w:val="블록 텍스트1"/>
    <w:basedOn w:val="a"/>
    <w:next w:val="af8"/>
    <w:semiHidden/>
    <w:unhideWhenUsed/>
    <w:rsid w:val="00FB104D"/>
    <w:pPr>
      <w:pBdr>
        <w:top w:val="single" w:sz="2" w:space="10" w:color="4472C4"/>
        <w:left w:val="single" w:sz="2" w:space="10" w:color="4472C4"/>
        <w:bottom w:val="single" w:sz="2" w:space="10" w:color="4472C4"/>
        <w:right w:val="single" w:sz="2" w:space="10" w:color="4472C4"/>
      </w:pBdr>
      <w:overflowPunct w:val="0"/>
      <w:autoSpaceDE w:val="0"/>
      <w:autoSpaceDN w:val="0"/>
      <w:adjustRightInd w:val="0"/>
      <w:ind w:left="1152" w:right="1152"/>
      <w:textAlignment w:val="baseline"/>
    </w:pPr>
    <w:rPr>
      <w:rFonts w:ascii="Calibri" w:hAnsi="Calibri"/>
      <w:i/>
      <w:iCs/>
      <w:color w:val="4472C4"/>
      <w:lang w:eastAsia="en-GB"/>
    </w:rPr>
  </w:style>
  <w:style w:type="paragraph" w:styleId="26">
    <w:name w:val="Body Text 2"/>
    <w:basedOn w:val="a"/>
    <w:link w:val="2Char0"/>
    <w:semiHidden/>
    <w:unhideWhenUsed/>
    <w:rsid w:val="00FB104D"/>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본문 2 Char"/>
    <w:basedOn w:val="a0"/>
    <w:link w:val="26"/>
    <w:semiHidden/>
    <w:rsid w:val="00FB104D"/>
    <w:rPr>
      <w:rFonts w:ascii="Times New Roman" w:eastAsia="Times New Roman" w:hAnsi="Times New Roman"/>
      <w:lang w:val="en-GB" w:eastAsia="en-GB"/>
    </w:rPr>
  </w:style>
  <w:style w:type="paragraph" w:styleId="34">
    <w:name w:val="Body Text 3"/>
    <w:basedOn w:val="a"/>
    <w:link w:val="3Char0"/>
    <w:semiHidden/>
    <w:unhideWhenUsed/>
    <w:rsid w:val="00FB104D"/>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본문 3 Char"/>
    <w:basedOn w:val="a0"/>
    <w:link w:val="34"/>
    <w:semiHidden/>
    <w:rsid w:val="00FB104D"/>
    <w:rPr>
      <w:rFonts w:ascii="Times New Roman" w:eastAsia="Times New Roman" w:hAnsi="Times New Roman"/>
      <w:sz w:val="16"/>
      <w:szCs w:val="16"/>
      <w:lang w:val="en-GB" w:eastAsia="en-GB"/>
    </w:rPr>
  </w:style>
  <w:style w:type="paragraph" w:styleId="af9">
    <w:name w:val="Body Text First Indent"/>
    <w:basedOn w:val="af1"/>
    <w:link w:val="Char8"/>
    <w:rsid w:val="00FB104D"/>
    <w:pPr>
      <w:spacing w:after="180"/>
      <w:ind w:firstLine="360"/>
    </w:pPr>
  </w:style>
  <w:style w:type="character" w:customStyle="1" w:styleId="Char8">
    <w:name w:val="본문 첫 줄 들여쓰기 Char"/>
    <w:basedOn w:val="Char6"/>
    <w:link w:val="af9"/>
    <w:rsid w:val="00FB104D"/>
    <w:rPr>
      <w:rFonts w:ascii="Times New Roman" w:eastAsia="Times New Roman" w:hAnsi="Times New Roman"/>
      <w:lang w:val="en-GB" w:eastAsia="en-GB"/>
    </w:rPr>
  </w:style>
  <w:style w:type="paragraph" w:styleId="afa">
    <w:name w:val="Body Text Indent"/>
    <w:basedOn w:val="a"/>
    <w:link w:val="Char9"/>
    <w:semiHidden/>
    <w:unhideWhenUsed/>
    <w:rsid w:val="00FB104D"/>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본문 들여쓰기 Char"/>
    <w:basedOn w:val="a0"/>
    <w:link w:val="afa"/>
    <w:semiHidden/>
    <w:rsid w:val="00FB104D"/>
    <w:rPr>
      <w:rFonts w:ascii="Times New Roman" w:eastAsia="Times New Roman" w:hAnsi="Times New Roman"/>
      <w:lang w:val="en-GB" w:eastAsia="en-GB"/>
    </w:rPr>
  </w:style>
  <w:style w:type="paragraph" w:styleId="27">
    <w:name w:val="Body Text First Indent 2"/>
    <w:basedOn w:val="afa"/>
    <w:link w:val="2Char1"/>
    <w:semiHidden/>
    <w:unhideWhenUsed/>
    <w:rsid w:val="00FB104D"/>
    <w:pPr>
      <w:spacing w:after="180"/>
      <w:ind w:left="360" w:firstLine="360"/>
    </w:pPr>
  </w:style>
  <w:style w:type="character" w:customStyle="1" w:styleId="2Char1">
    <w:name w:val="본문 첫 줄 들여쓰기 2 Char"/>
    <w:basedOn w:val="Char9"/>
    <w:link w:val="27"/>
    <w:semiHidden/>
    <w:rsid w:val="00FB104D"/>
    <w:rPr>
      <w:rFonts w:ascii="Times New Roman" w:eastAsia="Times New Roman" w:hAnsi="Times New Roman"/>
      <w:lang w:val="en-GB" w:eastAsia="en-GB"/>
    </w:rPr>
  </w:style>
  <w:style w:type="paragraph" w:styleId="28">
    <w:name w:val="Body Text Indent 2"/>
    <w:basedOn w:val="a"/>
    <w:link w:val="2Char2"/>
    <w:semiHidden/>
    <w:unhideWhenUsed/>
    <w:rsid w:val="00FB104D"/>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본문 들여쓰기 2 Char"/>
    <w:basedOn w:val="a0"/>
    <w:link w:val="28"/>
    <w:semiHidden/>
    <w:rsid w:val="00FB104D"/>
    <w:rPr>
      <w:rFonts w:ascii="Times New Roman" w:eastAsia="Times New Roman" w:hAnsi="Times New Roman"/>
      <w:lang w:val="en-GB" w:eastAsia="en-GB"/>
    </w:rPr>
  </w:style>
  <w:style w:type="paragraph" w:styleId="35">
    <w:name w:val="Body Text Indent 3"/>
    <w:basedOn w:val="a"/>
    <w:link w:val="3Char1"/>
    <w:semiHidden/>
    <w:unhideWhenUsed/>
    <w:rsid w:val="00FB104D"/>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본문 들여쓰기 3 Char"/>
    <w:basedOn w:val="a0"/>
    <w:link w:val="35"/>
    <w:semiHidden/>
    <w:rsid w:val="00FB104D"/>
    <w:rPr>
      <w:rFonts w:ascii="Times New Roman" w:eastAsia="Times New Roman" w:hAnsi="Times New Roman"/>
      <w:sz w:val="16"/>
      <w:szCs w:val="16"/>
      <w:lang w:val="en-GB" w:eastAsia="en-GB"/>
    </w:rPr>
  </w:style>
  <w:style w:type="paragraph" w:styleId="afb">
    <w:name w:val="Closing"/>
    <w:basedOn w:val="a"/>
    <w:link w:val="Chara"/>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맺음말 Char"/>
    <w:basedOn w:val="a0"/>
    <w:link w:val="afb"/>
    <w:semiHidden/>
    <w:rsid w:val="00FB104D"/>
    <w:rPr>
      <w:rFonts w:ascii="Times New Roman" w:eastAsia="Times New Roman" w:hAnsi="Times New Roman"/>
      <w:lang w:val="en-GB" w:eastAsia="en-GB"/>
    </w:rPr>
  </w:style>
  <w:style w:type="paragraph" w:styleId="afc">
    <w:name w:val="Date"/>
    <w:basedOn w:val="a"/>
    <w:next w:val="a"/>
    <w:link w:val="Charb"/>
    <w:rsid w:val="00FB104D"/>
    <w:pPr>
      <w:overflowPunct w:val="0"/>
      <w:autoSpaceDE w:val="0"/>
      <w:autoSpaceDN w:val="0"/>
      <w:adjustRightInd w:val="0"/>
      <w:textAlignment w:val="baseline"/>
    </w:pPr>
    <w:rPr>
      <w:rFonts w:eastAsia="Times New Roman"/>
      <w:lang w:eastAsia="en-GB"/>
    </w:rPr>
  </w:style>
  <w:style w:type="character" w:customStyle="1" w:styleId="Charb">
    <w:name w:val="날짜 Char"/>
    <w:basedOn w:val="a0"/>
    <w:link w:val="afc"/>
    <w:rsid w:val="00FB104D"/>
    <w:rPr>
      <w:rFonts w:ascii="Times New Roman" w:eastAsia="Times New Roman" w:hAnsi="Times New Roman"/>
      <w:lang w:val="en-GB" w:eastAsia="en-GB"/>
    </w:rPr>
  </w:style>
  <w:style w:type="paragraph" w:styleId="afd">
    <w:name w:val="E-mail Signature"/>
    <w:basedOn w:val="a"/>
    <w:link w:val="Charc"/>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c">
    <w:name w:val="전자 메일 서명 Char"/>
    <w:basedOn w:val="a0"/>
    <w:link w:val="afd"/>
    <w:semiHidden/>
    <w:rsid w:val="00FB104D"/>
    <w:rPr>
      <w:rFonts w:ascii="Times New Roman" w:eastAsia="Times New Roman" w:hAnsi="Times New Roman"/>
      <w:lang w:val="en-GB" w:eastAsia="en-GB"/>
    </w:rPr>
  </w:style>
  <w:style w:type="paragraph" w:styleId="afe">
    <w:name w:val="endnote text"/>
    <w:basedOn w:val="a"/>
    <w:link w:val="Chard"/>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d">
    <w:name w:val="미주 텍스트 Char"/>
    <w:basedOn w:val="a0"/>
    <w:link w:val="afe"/>
    <w:semiHidden/>
    <w:rsid w:val="00FB104D"/>
    <w:rPr>
      <w:rFonts w:ascii="Times New Roman" w:eastAsia="Times New Roman" w:hAnsi="Times New Roman"/>
      <w:lang w:val="en-GB" w:eastAsia="en-GB"/>
    </w:rPr>
  </w:style>
  <w:style w:type="paragraph" w:customStyle="1" w:styleId="15">
    <w:name w:val="주소 봉투1"/>
    <w:basedOn w:val="a"/>
    <w:next w:val="aff"/>
    <w:semiHidden/>
    <w:unhideWhenUsed/>
    <w:rsid w:val="00FB104D"/>
    <w:pPr>
      <w:framePr w:w="7920" w:h="1980" w:hRule="exact" w:hSpace="180" w:wrap="auto" w:hAnchor="page" w:xAlign="center" w:yAlign="bottom"/>
      <w:overflowPunct w:val="0"/>
      <w:autoSpaceDE w:val="0"/>
      <w:autoSpaceDN w:val="0"/>
      <w:adjustRightInd w:val="0"/>
      <w:spacing w:after="0"/>
      <w:ind w:left="2880"/>
      <w:textAlignment w:val="baseline"/>
    </w:pPr>
    <w:rPr>
      <w:rFonts w:ascii="Calibri Light" w:eastAsia="맑은 고딕" w:hAnsi="Calibri Light"/>
      <w:sz w:val="24"/>
      <w:szCs w:val="24"/>
      <w:lang w:eastAsia="en-GB"/>
    </w:rPr>
  </w:style>
  <w:style w:type="paragraph" w:customStyle="1" w:styleId="16">
    <w:name w:val="반송용 봉투1"/>
    <w:basedOn w:val="a"/>
    <w:next w:val="aff0"/>
    <w:semiHidden/>
    <w:unhideWhenUsed/>
    <w:rsid w:val="00FB104D"/>
    <w:pPr>
      <w:overflowPunct w:val="0"/>
      <w:autoSpaceDE w:val="0"/>
      <w:autoSpaceDN w:val="0"/>
      <w:adjustRightInd w:val="0"/>
      <w:spacing w:after="0"/>
      <w:textAlignment w:val="baseline"/>
    </w:pPr>
    <w:rPr>
      <w:rFonts w:ascii="Calibri Light" w:eastAsia="맑은 고딕" w:hAnsi="Calibri Light"/>
      <w:lang w:eastAsia="en-GB"/>
    </w:rPr>
  </w:style>
  <w:style w:type="paragraph" w:styleId="HTML">
    <w:name w:val="HTML Address"/>
    <w:basedOn w:val="a"/>
    <w:link w:val="HTMLChar"/>
    <w:semiHidden/>
    <w:unhideWhenUsed/>
    <w:rsid w:val="00FB104D"/>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주소 Char"/>
    <w:basedOn w:val="a0"/>
    <w:link w:val="HTML"/>
    <w:semiHidden/>
    <w:rsid w:val="00FB104D"/>
    <w:rPr>
      <w:rFonts w:ascii="Times New Roman" w:eastAsia="Times New Roman" w:hAnsi="Times New Roman"/>
      <w:i/>
      <w:iCs/>
      <w:lang w:val="en-GB" w:eastAsia="en-GB"/>
    </w:rPr>
  </w:style>
  <w:style w:type="paragraph" w:styleId="HTML0">
    <w:name w:val="HTML Preformatted"/>
    <w:basedOn w:val="a"/>
    <w:link w:val="HTMLChar0"/>
    <w:semiHidden/>
    <w:unhideWhenUsed/>
    <w:rsid w:val="00FB104D"/>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미리 서식이 지정된 HTML Char"/>
    <w:basedOn w:val="a0"/>
    <w:link w:val="HTML0"/>
    <w:semiHidden/>
    <w:rsid w:val="00FB104D"/>
    <w:rPr>
      <w:rFonts w:ascii="Consolas" w:eastAsia="Times New Roman" w:hAnsi="Consolas"/>
      <w:lang w:val="en-GB" w:eastAsia="en-GB"/>
    </w:rPr>
  </w:style>
  <w:style w:type="paragraph" w:styleId="36">
    <w:name w:val="index 3"/>
    <w:basedOn w:val="a"/>
    <w:next w:val="a"/>
    <w:semiHidden/>
    <w:unhideWhenUsed/>
    <w:rsid w:val="00FB104D"/>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FB104D"/>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FB104D"/>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FB104D"/>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FB104D"/>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FB104D"/>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FB104D"/>
    <w:pPr>
      <w:overflowPunct w:val="0"/>
      <w:autoSpaceDE w:val="0"/>
      <w:autoSpaceDN w:val="0"/>
      <w:adjustRightInd w:val="0"/>
      <w:spacing w:after="0"/>
      <w:ind w:left="1800" w:hanging="200"/>
      <w:textAlignment w:val="baseline"/>
    </w:pPr>
    <w:rPr>
      <w:rFonts w:eastAsia="Times New Roman"/>
      <w:lang w:eastAsia="en-GB"/>
    </w:rPr>
  </w:style>
  <w:style w:type="paragraph" w:customStyle="1" w:styleId="17">
    <w:name w:val="강한 인용1"/>
    <w:basedOn w:val="a"/>
    <w:next w:val="a"/>
    <w:uiPriority w:val="30"/>
    <w:qFormat/>
    <w:rsid w:val="00FB104D"/>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lang w:eastAsia="en-GB"/>
    </w:rPr>
  </w:style>
  <w:style w:type="character" w:customStyle="1" w:styleId="Chare">
    <w:name w:val="강한 인용 Char"/>
    <w:basedOn w:val="a0"/>
    <w:link w:val="aff1"/>
    <w:uiPriority w:val="30"/>
    <w:rsid w:val="00FB104D"/>
    <w:rPr>
      <w:rFonts w:eastAsia="Times New Roman"/>
      <w:i/>
      <w:iCs/>
      <w:color w:val="4472C4"/>
      <w:lang w:val="en-GB" w:eastAsia="en-GB"/>
    </w:rPr>
  </w:style>
  <w:style w:type="paragraph" w:styleId="aff2">
    <w:name w:val="List Continue"/>
    <w:basedOn w:val="a"/>
    <w:semiHidden/>
    <w:unhideWhenUsed/>
    <w:rsid w:val="00FB104D"/>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FB104D"/>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FB104D"/>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FB104D"/>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FB104D"/>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FB104D"/>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FB104D"/>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FB104D"/>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FB104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매크로 텍스트 Char"/>
    <w:basedOn w:val="a0"/>
    <w:link w:val="aff3"/>
    <w:semiHidden/>
    <w:rsid w:val="00FB104D"/>
    <w:rPr>
      <w:rFonts w:ascii="Consolas" w:eastAsia="Times New Roman" w:hAnsi="Consolas"/>
      <w:lang w:val="en-GB" w:eastAsia="en-GB"/>
    </w:rPr>
  </w:style>
  <w:style w:type="paragraph" w:customStyle="1" w:styleId="18">
    <w:name w:val="메시지 머리글1"/>
    <w:basedOn w:val="a"/>
    <w:next w:val="aff4"/>
    <w:link w:val="Charf0"/>
    <w:semiHidden/>
    <w:unhideWhenUsed/>
    <w:rsid w:val="00FB104D"/>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Calibri Light" w:eastAsia="맑은 고딕" w:hAnsi="Calibri Light"/>
      <w:sz w:val="24"/>
      <w:szCs w:val="24"/>
      <w:lang w:eastAsia="en-GB"/>
    </w:rPr>
  </w:style>
  <w:style w:type="character" w:customStyle="1" w:styleId="Charf0">
    <w:name w:val="메시지 머리글 Char"/>
    <w:basedOn w:val="a0"/>
    <w:link w:val="18"/>
    <w:semiHidden/>
    <w:rsid w:val="00FB104D"/>
    <w:rPr>
      <w:rFonts w:ascii="Calibri Light" w:eastAsia="맑은 고딕" w:hAnsi="Calibri Light" w:cs="Times New Roman"/>
      <w:sz w:val="24"/>
      <w:szCs w:val="24"/>
      <w:shd w:val="pct20" w:color="auto" w:fill="auto"/>
      <w:lang w:val="en-GB" w:eastAsia="en-GB"/>
    </w:rPr>
  </w:style>
  <w:style w:type="paragraph" w:styleId="aff5">
    <w:name w:val="No Spacing"/>
    <w:uiPriority w:val="1"/>
    <w:qFormat/>
    <w:rsid w:val="00FB104D"/>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FB104D"/>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FB104D"/>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FB104D"/>
    <w:pPr>
      <w:overflowPunct w:val="0"/>
      <w:autoSpaceDE w:val="0"/>
      <w:autoSpaceDN w:val="0"/>
      <w:adjustRightInd w:val="0"/>
      <w:spacing w:after="0"/>
      <w:textAlignment w:val="baseline"/>
    </w:pPr>
    <w:rPr>
      <w:rFonts w:eastAsia="Times New Roman"/>
      <w:lang w:eastAsia="en-GB"/>
    </w:rPr>
  </w:style>
  <w:style w:type="character" w:customStyle="1" w:styleId="Charf1">
    <w:name w:val="각주/미주 머리글 Char"/>
    <w:basedOn w:val="a0"/>
    <w:link w:val="aff8"/>
    <w:semiHidden/>
    <w:rsid w:val="00FB104D"/>
    <w:rPr>
      <w:rFonts w:ascii="Times New Roman" w:eastAsia="Times New Roman" w:hAnsi="Times New Roman"/>
      <w:lang w:val="en-GB" w:eastAsia="en-GB"/>
    </w:rPr>
  </w:style>
  <w:style w:type="paragraph" w:customStyle="1" w:styleId="19">
    <w:name w:val="인용1"/>
    <w:basedOn w:val="a"/>
    <w:next w:val="a"/>
    <w:uiPriority w:val="29"/>
    <w:qFormat/>
    <w:rsid w:val="00FB104D"/>
    <w:pPr>
      <w:overflowPunct w:val="0"/>
      <w:autoSpaceDE w:val="0"/>
      <w:autoSpaceDN w:val="0"/>
      <w:adjustRightInd w:val="0"/>
      <w:spacing w:before="200" w:after="160"/>
      <w:ind w:left="864" w:right="864"/>
      <w:jc w:val="center"/>
      <w:textAlignment w:val="baseline"/>
    </w:pPr>
    <w:rPr>
      <w:rFonts w:eastAsia="Times New Roman"/>
      <w:i/>
      <w:iCs/>
      <w:color w:val="404040"/>
      <w:lang w:eastAsia="en-GB"/>
    </w:rPr>
  </w:style>
  <w:style w:type="character" w:customStyle="1" w:styleId="Charf2">
    <w:name w:val="인용 Char"/>
    <w:basedOn w:val="a0"/>
    <w:link w:val="aff9"/>
    <w:uiPriority w:val="29"/>
    <w:rsid w:val="00FB104D"/>
    <w:rPr>
      <w:rFonts w:eastAsia="Times New Roman"/>
      <w:i/>
      <w:iCs/>
      <w:color w:val="404040"/>
      <w:lang w:val="en-GB" w:eastAsia="en-GB"/>
    </w:rPr>
  </w:style>
  <w:style w:type="paragraph" w:styleId="affa">
    <w:name w:val="Salutation"/>
    <w:basedOn w:val="a"/>
    <w:next w:val="a"/>
    <w:link w:val="Charf3"/>
    <w:rsid w:val="00FB104D"/>
    <w:pPr>
      <w:overflowPunct w:val="0"/>
      <w:autoSpaceDE w:val="0"/>
      <w:autoSpaceDN w:val="0"/>
      <w:adjustRightInd w:val="0"/>
      <w:textAlignment w:val="baseline"/>
    </w:pPr>
    <w:rPr>
      <w:rFonts w:eastAsia="Times New Roman"/>
      <w:lang w:eastAsia="en-GB"/>
    </w:rPr>
  </w:style>
  <w:style w:type="character" w:customStyle="1" w:styleId="Charf3">
    <w:name w:val="인사말 Char"/>
    <w:basedOn w:val="a0"/>
    <w:link w:val="affa"/>
    <w:rsid w:val="00FB104D"/>
    <w:rPr>
      <w:rFonts w:ascii="Times New Roman" w:eastAsia="Times New Roman" w:hAnsi="Times New Roman"/>
      <w:lang w:val="en-GB" w:eastAsia="en-GB"/>
    </w:rPr>
  </w:style>
  <w:style w:type="paragraph" w:styleId="affb">
    <w:name w:val="Signature"/>
    <w:basedOn w:val="a"/>
    <w:link w:val="Charf4"/>
    <w:semiHidden/>
    <w:unhideWhenUsed/>
    <w:rsid w:val="00FB104D"/>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서명 Char"/>
    <w:basedOn w:val="a0"/>
    <w:link w:val="affb"/>
    <w:semiHidden/>
    <w:rsid w:val="00FB104D"/>
    <w:rPr>
      <w:rFonts w:ascii="Times New Roman" w:eastAsia="Times New Roman" w:hAnsi="Times New Roman"/>
      <w:lang w:val="en-GB" w:eastAsia="en-GB"/>
    </w:rPr>
  </w:style>
  <w:style w:type="paragraph" w:customStyle="1" w:styleId="1a">
    <w:name w:val="부제1"/>
    <w:basedOn w:val="a"/>
    <w:next w:val="a"/>
    <w:qFormat/>
    <w:rsid w:val="00FB104D"/>
    <w:pPr>
      <w:numPr>
        <w:ilvl w:val="1"/>
      </w:numPr>
      <w:overflowPunct w:val="0"/>
      <w:autoSpaceDE w:val="0"/>
      <w:autoSpaceDN w:val="0"/>
      <w:adjustRightInd w:val="0"/>
      <w:spacing w:after="160"/>
      <w:textAlignment w:val="baseline"/>
    </w:pPr>
    <w:rPr>
      <w:rFonts w:ascii="Calibri" w:hAnsi="Calibri"/>
      <w:color w:val="5A5A5A"/>
      <w:spacing w:val="15"/>
      <w:sz w:val="22"/>
      <w:szCs w:val="22"/>
      <w:lang w:eastAsia="en-GB"/>
    </w:rPr>
  </w:style>
  <w:style w:type="character" w:customStyle="1" w:styleId="Charf5">
    <w:name w:val="부제 Char"/>
    <w:basedOn w:val="a0"/>
    <w:link w:val="affc"/>
    <w:rsid w:val="00FB104D"/>
    <w:rPr>
      <w:rFonts w:ascii="Calibri" w:eastAsia="맑은 고딕" w:hAnsi="Calibri" w:cs="Times New Roman"/>
      <w:color w:val="5A5A5A"/>
      <w:spacing w:val="15"/>
      <w:sz w:val="22"/>
      <w:szCs w:val="22"/>
      <w:lang w:val="en-GB" w:eastAsia="en-GB"/>
    </w:rPr>
  </w:style>
  <w:style w:type="paragraph" w:styleId="affd">
    <w:name w:val="table of authorities"/>
    <w:basedOn w:val="a"/>
    <w:next w:val="a"/>
    <w:semiHidden/>
    <w:unhideWhenUsed/>
    <w:rsid w:val="00FB104D"/>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FB104D"/>
    <w:pPr>
      <w:overflowPunct w:val="0"/>
      <w:autoSpaceDE w:val="0"/>
      <w:autoSpaceDN w:val="0"/>
      <w:adjustRightInd w:val="0"/>
      <w:spacing w:after="0"/>
      <w:textAlignment w:val="baseline"/>
    </w:pPr>
    <w:rPr>
      <w:rFonts w:eastAsia="Times New Roman"/>
      <w:lang w:eastAsia="en-GB"/>
    </w:rPr>
  </w:style>
  <w:style w:type="paragraph" w:customStyle="1" w:styleId="1b">
    <w:name w:val="제목1"/>
    <w:basedOn w:val="a"/>
    <w:next w:val="a"/>
    <w:qFormat/>
    <w:rsid w:val="00FB104D"/>
    <w:pPr>
      <w:overflowPunct w:val="0"/>
      <w:autoSpaceDE w:val="0"/>
      <w:autoSpaceDN w:val="0"/>
      <w:adjustRightInd w:val="0"/>
      <w:spacing w:after="0"/>
      <w:contextualSpacing/>
      <w:textAlignment w:val="baseline"/>
    </w:pPr>
    <w:rPr>
      <w:rFonts w:ascii="Calibri Light" w:eastAsia="맑은 고딕" w:hAnsi="Calibri Light"/>
      <w:spacing w:val="-10"/>
      <w:kern w:val="28"/>
      <w:sz w:val="56"/>
      <w:szCs w:val="56"/>
      <w:lang w:eastAsia="en-GB"/>
    </w:rPr>
  </w:style>
  <w:style w:type="character" w:customStyle="1" w:styleId="Charf6">
    <w:name w:val="제목 Char"/>
    <w:basedOn w:val="a0"/>
    <w:link w:val="afff"/>
    <w:rsid w:val="00FB104D"/>
    <w:rPr>
      <w:rFonts w:ascii="Calibri Light" w:eastAsia="맑은 고딕" w:hAnsi="Calibri Light" w:cs="Times New Roman"/>
      <w:spacing w:val="-10"/>
      <w:kern w:val="28"/>
      <w:sz w:val="56"/>
      <w:szCs w:val="56"/>
      <w:lang w:val="en-GB" w:eastAsia="en-GB"/>
    </w:rPr>
  </w:style>
  <w:style w:type="paragraph" w:customStyle="1" w:styleId="1c">
    <w:name w:val="관련 근거 목차 제목1"/>
    <w:basedOn w:val="a"/>
    <w:next w:val="a"/>
    <w:semiHidden/>
    <w:unhideWhenUsed/>
    <w:rsid w:val="00FB104D"/>
    <w:pPr>
      <w:overflowPunct w:val="0"/>
      <w:autoSpaceDE w:val="0"/>
      <w:autoSpaceDN w:val="0"/>
      <w:adjustRightInd w:val="0"/>
      <w:spacing w:before="120"/>
      <w:textAlignment w:val="baseline"/>
    </w:pPr>
    <w:rPr>
      <w:rFonts w:ascii="Calibri Light" w:eastAsia="맑은 고딕" w:hAnsi="Calibri Light"/>
      <w:b/>
      <w:bCs/>
      <w:sz w:val="24"/>
      <w:szCs w:val="24"/>
      <w:lang w:eastAsia="en-GB"/>
    </w:rPr>
  </w:style>
  <w:style w:type="paragraph" w:customStyle="1" w:styleId="no0">
    <w:name w:val="no"/>
    <w:basedOn w:val="a"/>
    <w:rsid w:val="00FB104D"/>
    <w:pPr>
      <w:spacing w:before="100" w:beforeAutospacing="1" w:after="100" w:afterAutospacing="1"/>
    </w:pPr>
    <w:rPr>
      <w:rFonts w:eastAsia="Times New Roman"/>
      <w:sz w:val="24"/>
      <w:szCs w:val="24"/>
      <w:lang w:eastAsia="en-GB"/>
    </w:rPr>
  </w:style>
  <w:style w:type="paragraph" w:styleId="af3">
    <w:name w:val="List Paragraph"/>
    <w:basedOn w:val="a"/>
    <w:uiPriority w:val="34"/>
    <w:qFormat/>
    <w:rsid w:val="00FB104D"/>
    <w:pPr>
      <w:ind w:leftChars="400" w:left="800"/>
    </w:pPr>
  </w:style>
  <w:style w:type="paragraph" w:styleId="af8">
    <w:name w:val="Block Text"/>
    <w:basedOn w:val="a"/>
    <w:semiHidden/>
    <w:unhideWhenUsed/>
    <w:rsid w:val="00FB104D"/>
    <w:pPr>
      <w:ind w:leftChars="700" w:left="1440" w:rightChars="700" w:right="1440"/>
    </w:pPr>
  </w:style>
  <w:style w:type="paragraph" w:styleId="aff">
    <w:name w:val="envelope address"/>
    <w:basedOn w:val="a"/>
    <w:semiHidden/>
    <w:unhideWhenUsed/>
    <w:rsid w:val="00FB104D"/>
    <w:pPr>
      <w:framePr w:w="6804" w:h="2268" w:hRule="exact" w:hSpace="142" w:wrap="auto" w:hAnchor="page" w:xAlign="center" w:yAlign="bottom"/>
      <w:snapToGrid w:val="0"/>
      <w:ind w:leftChars="1400" w:left="100"/>
    </w:pPr>
    <w:rPr>
      <w:rFonts w:asciiTheme="majorHAnsi" w:eastAsiaTheme="majorEastAsia" w:hAnsiTheme="majorHAnsi" w:cstheme="majorBidi"/>
      <w:sz w:val="24"/>
      <w:szCs w:val="24"/>
    </w:rPr>
  </w:style>
  <w:style w:type="paragraph" w:styleId="aff0">
    <w:name w:val="envelope return"/>
    <w:basedOn w:val="a"/>
    <w:semiHidden/>
    <w:unhideWhenUsed/>
    <w:rsid w:val="00FB104D"/>
    <w:pPr>
      <w:snapToGrid w:val="0"/>
    </w:pPr>
    <w:rPr>
      <w:rFonts w:asciiTheme="majorHAnsi" w:eastAsiaTheme="majorEastAsia" w:hAnsiTheme="majorHAnsi" w:cstheme="majorBidi"/>
    </w:rPr>
  </w:style>
  <w:style w:type="paragraph" w:styleId="aff1">
    <w:name w:val="Intense Quote"/>
    <w:basedOn w:val="a"/>
    <w:next w:val="a"/>
    <w:link w:val="Chare"/>
    <w:uiPriority w:val="30"/>
    <w:qFormat/>
    <w:rsid w:val="00FB104D"/>
    <w:pPr>
      <w:pBdr>
        <w:top w:val="single" w:sz="4" w:space="10" w:color="4F81BD" w:themeColor="accent1"/>
        <w:bottom w:val="single" w:sz="4" w:space="10" w:color="4F81BD" w:themeColor="accent1"/>
      </w:pBdr>
      <w:spacing w:before="360" w:after="360"/>
      <w:ind w:left="864" w:right="864"/>
      <w:jc w:val="center"/>
    </w:pPr>
    <w:rPr>
      <w:rFonts w:ascii="CG Times (WN)" w:eastAsia="Times New Roman" w:hAnsi="CG Times (WN)"/>
      <w:i/>
      <w:iCs/>
      <w:color w:val="4472C4"/>
      <w:lang w:eastAsia="en-GB"/>
    </w:rPr>
  </w:style>
  <w:style w:type="character" w:customStyle="1" w:styleId="Char10">
    <w:name w:val="강한 인용 Char1"/>
    <w:basedOn w:val="a0"/>
    <w:uiPriority w:val="30"/>
    <w:rsid w:val="00FB104D"/>
    <w:rPr>
      <w:rFonts w:ascii="Times New Roman" w:hAnsi="Times New Roman"/>
      <w:i/>
      <w:iCs/>
      <w:color w:val="4F81BD" w:themeColor="accent1"/>
      <w:lang w:val="en-GB" w:eastAsia="en-US"/>
    </w:rPr>
  </w:style>
  <w:style w:type="paragraph" w:styleId="aff4">
    <w:name w:val="Message Header"/>
    <w:basedOn w:val="a"/>
    <w:link w:val="Char11"/>
    <w:semiHidden/>
    <w:unhideWhenUsed/>
    <w:rsid w:val="00FB104D"/>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Theme="majorHAnsi" w:eastAsiaTheme="majorEastAsia" w:hAnsiTheme="majorHAnsi" w:cstheme="majorBidi"/>
      <w:sz w:val="24"/>
      <w:szCs w:val="24"/>
    </w:rPr>
  </w:style>
  <w:style w:type="character" w:customStyle="1" w:styleId="Char11">
    <w:name w:val="메시지 머리글 Char1"/>
    <w:basedOn w:val="a0"/>
    <w:link w:val="aff4"/>
    <w:semiHidden/>
    <w:rsid w:val="00FB104D"/>
    <w:rPr>
      <w:rFonts w:asciiTheme="majorHAnsi" w:eastAsiaTheme="majorEastAsia" w:hAnsiTheme="majorHAnsi" w:cstheme="majorBidi"/>
      <w:sz w:val="24"/>
      <w:szCs w:val="24"/>
      <w:shd w:val="pct20" w:color="auto" w:fill="auto"/>
      <w:lang w:val="en-GB" w:eastAsia="en-US"/>
    </w:rPr>
  </w:style>
  <w:style w:type="paragraph" w:styleId="aff9">
    <w:name w:val="Quote"/>
    <w:basedOn w:val="a"/>
    <w:next w:val="a"/>
    <w:link w:val="Charf2"/>
    <w:uiPriority w:val="29"/>
    <w:qFormat/>
    <w:rsid w:val="00FB104D"/>
    <w:pPr>
      <w:spacing w:before="200" w:after="160"/>
      <w:ind w:left="864" w:right="864"/>
      <w:jc w:val="center"/>
    </w:pPr>
    <w:rPr>
      <w:rFonts w:ascii="CG Times (WN)" w:eastAsia="Times New Roman" w:hAnsi="CG Times (WN)"/>
      <w:i/>
      <w:iCs/>
      <w:color w:val="404040"/>
      <w:lang w:eastAsia="en-GB"/>
    </w:rPr>
  </w:style>
  <w:style w:type="character" w:customStyle="1" w:styleId="Char12">
    <w:name w:val="인용 Char1"/>
    <w:basedOn w:val="a0"/>
    <w:uiPriority w:val="29"/>
    <w:rsid w:val="00FB104D"/>
    <w:rPr>
      <w:rFonts w:ascii="Times New Roman" w:hAnsi="Times New Roman"/>
      <w:i/>
      <w:iCs/>
      <w:color w:val="404040" w:themeColor="text1" w:themeTint="BF"/>
      <w:lang w:val="en-GB" w:eastAsia="en-US"/>
    </w:rPr>
  </w:style>
  <w:style w:type="paragraph" w:styleId="affc">
    <w:name w:val="Subtitle"/>
    <w:basedOn w:val="a"/>
    <w:next w:val="a"/>
    <w:link w:val="Charf5"/>
    <w:qFormat/>
    <w:rsid w:val="00FB104D"/>
    <w:pPr>
      <w:spacing w:after="60"/>
      <w:jc w:val="center"/>
      <w:outlineLvl w:val="1"/>
    </w:pPr>
    <w:rPr>
      <w:rFonts w:ascii="Calibri" w:eastAsia="맑은 고딕" w:hAnsi="Calibri"/>
      <w:color w:val="5A5A5A"/>
      <w:spacing w:val="15"/>
      <w:sz w:val="22"/>
      <w:szCs w:val="22"/>
      <w:lang w:eastAsia="en-GB"/>
    </w:rPr>
  </w:style>
  <w:style w:type="character" w:customStyle="1" w:styleId="Char13">
    <w:name w:val="부제 Char1"/>
    <w:basedOn w:val="a0"/>
    <w:rsid w:val="00FB104D"/>
    <w:rPr>
      <w:rFonts w:asciiTheme="minorHAnsi" w:hAnsiTheme="minorHAnsi" w:cstheme="minorBidi"/>
      <w:sz w:val="24"/>
      <w:szCs w:val="24"/>
      <w:lang w:val="en-GB" w:eastAsia="en-US"/>
    </w:rPr>
  </w:style>
  <w:style w:type="paragraph" w:styleId="afff">
    <w:name w:val="Title"/>
    <w:basedOn w:val="a"/>
    <w:next w:val="a"/>
    <w:link w:val="Charf6"/>
    <w:qFormat/>
    <w:rsid w:val="00FB104D"/>
    <w:pPr>
      <w:spacing w:before="240" w:after="120"/>
      <w:jc w:val="center"/>
      <w:outlineLvl w:val="0"/>
    </w:pPr>
    <w:rPr>
      <w:rFonts w:ascii="Calibri Light" w:eastAsia="맑은 고딕" w:hAnsi="Calibri Light"/>
      <w:spacing w:val="-10"/>
      <w:kern w:val="28"/>
      <w:sz w:val="56"/>
      <w:szCs w:val="56"/>
      <w:lang w:eastAsia="en-GB"/>
    </w:rPr>
  </w:style>
  <w:style w:type="character" w:customStyle="1" w:styleId="Char14">
    <w:name w:val="제목 Char1"/>
    <w:basedOn w:val="a0"/>
    <w:rsid w:val="00FB104D"/>
    <w:rPr>
      <w:rFonts w:asciiTheme="majorHAnsi" w:eastAsiaTheme="majorEastAsia" w:hAnsiTheme="majorHAnsi" w:cstheme="majorBidi"/>
      <w:b/>
      <w:bCs/>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0444D3E-8818-4FFE-91B4-0BAA103DB5B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10</Pages>
  <Words>2894</Words>
  <Characters>16498</Characters>
  <Application>Microsoft Office Word</Application>
  <DocSecurity>0</DocSecurity>
  <Lines>137</Lines>
  <Paragraphs>38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서경주/5G/6G표준Lab(SR)/삼성전자</cp:lastModifiedBy>
  <cp:revision>48</cp:revision>
  <cp:lastPrinted>1900-01-01T00:00:00Z</cp:lastPrinted>
  <dcterms:created xsi:type="dcterms:W3CDTF">2023-01-09T13:03:00Z</dcterms:created>
  <dcterms:modified xsi:type="dcterms:W3CDTF">2023-02-20T13:26:00Z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