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7C19213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8D2157" w:rsidRPr="008D2157">
        <w:rPr>
          <w:b/>
          <w:noProof/>
          <w:sz w:val="24"/>
        </w:rPr>
        <w:t>C1-230610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D78E06" w:rsidR="001E41F3" w:rsidRPr="00410371" w:rsidRDefault="00621C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6BE1">
                <w:rPr>
                  <w:b/>
                  <w:noProof/>
                  <w:sz w:val="28"/>
                </w:rPr>
                <w:t>24.5</w:t>
              </w:r>
              <w:r w:rsidR="000076F7">
                <w:rPr>
                  <w:b/>
                  <w:noProof/>
                  <w:sz w:val="28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9154AB" w:rsidR="001E41F3" w:rsidRPr="00410371" w:rsidRDefault="00621CD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D2157" w:rsidRPr="008D2157">
                <w:rPr>
                  <w:b/>
                  <w:noProof/>
                  <w:sz w:val="28"/>
                </w:rPr>
                <w:t>0266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5D694" w:rsidR="001E41F3" w:rsidRPr="00410371" w:rsidRDefault="000406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5C98">
              <w:rPr>
                <w:b/>
                <w:noProof/>
                <w:sz w:val="28"/>
              </w:rPr>
              <w:fldChar w:fldCharType="begin"/>
            </w:r>
            <w:r w:rsidRPr="00DD5C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D5C98">
              <w:rPr>
                <w:b/>
                <w:noProof/>
                <w:sz w:val="28"/>
              </w:rPr>
              <w:fldChar w:fldCharType="separate"/>
            </w:r>
            <w:r w:rsidRPr="00DD5C98">
              <w:rPr>
                <w:b/>
                <w:noProof/>
                <w:sz w:val="28"/>
              </w:rPr>
              <w:t>-</w:t>
            </w:r>
            <w:r w:rsidRPr="00DD5C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862C7C" w:rsidR="001E41F3" w:rsidRPr="00410371" w:rsidRDefault="00621C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>
                <w:rPr>
                  <w:b/>
                  <w:noProof/>
                  <w:sz w:val="28"/>
                </w:rPr>
                <w:t>17.</w:t>
              </w:r>
              <w:r w:rsidR="000076F7">
                <w:rPr>
                  <w:b/>
                  <w:noProof/>
                  <w:sz w:val="28"/>
                </w:rPr>
                <w:t>3</w:t>
              </w:r>
              <w:r w:rsidR="009518A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8BC239" w:rsidR="001E41F3" w:rsidRDefault="00C63D9B" w:rsidP="00C63D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missing IEI for the </w:t>
            </w:r>
            <w:r w:rsidRPr="00C63D9B">
              <w:rPr>
                <w:noProof/>
              </w:rPr>
              <w:t>EAP message</w:t>
            </w:r>
            <w:r>
              <w:rPr>
                <w:noProof/>
              </w:rPr>
              <w:t xml:space="preserve">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5CC53A" w:rsidR="001E41F3" w:rsidRDefault="009813DB" w:rsidP="007710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710A6" w:rsidRPr="007710A6">
              <w:t>5G_ProSe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62346F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F2261F" w:rsidR="001E41F3" w:rsidRDefault="00621C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710A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4ACD54" w:rsidR="001E41F3" w:rsidRDefault="00621C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EF6F7" w14:textId="77777777" w:rsidR="002740CC" w:rsidRDefault="00C63D9B" w:rsidP="00C63D9B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The IEI of the </w:t>
            </w:r>
            <w:r w:rsidRPr="00C63D9B">
              <w:t>EAP message</w:t>
            </w:r>
            <w:r>
              <w:t xml:space="preserve"> IE is not assigned in some messages. This needs to be corrected.</w:t>
            </w:r>
          </w:p>
          <w:p w14:paraId="18844E42" w14:textId="77777777" w:rsidR="00C63D9B" w:rsidRDefault="00C63D9B" w:rsidP="00C63D9B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708AA7DE" w14:textId="5ECC2E96" w:rsidR="00C63D9B" w:rsidRDefault="00C63D9B" w:rsidP="00C63D9B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Also the reference of the MIC IE is missing for one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CDB6A2" w14:textId="462A45FF" w:rsidR="0051602B" w:rsidRDefault="00C63D9B" w:rsidP="00A44C89">
            <w:pPr>
              <w:pStyle w:val="CRCoverPage"/>
              <w:spacing w:after="0"/>
              <w:ind w:left="100"/>
            </w:pPr>
            <w:r>
              <w:t>Assigning the missing IEI.</w:t>
            </w:r>
          </w:p>
          <w:p w14:paraId="75A76E10" w14:textId="77777777" w:rsidR="00C63D9B" w:rsidRDefault="00C63D9B" w:rsidP="00A44C89">
            <w:pPr>
              <w:pStyle w:val="CRCoverPage"/>
              <w:spacing w:after="0"/>
              <w:ind w:left="100"/>
            </w:pPr>
          </w:p>
          <w:p w14:paraId="2C76E5EF" w14:textId="77777777" w:rsidR="00C63D9B" w:rsidRDefault="00C63D9B" w:rsidP="00A44C89">
            <w:pPr>
              <w:pStyle w:val="CRCoverPage"/>
              <w:spacing w:after="0"/>
              <w:ind w:left="100"/>
            </w:pPr>
            <w:r>
              <w:t>Adding the missing reference.</w:t>
            </w:r>
          </w:p>
          <w:p w14:paraId="5CD1C7D4" w14:textId="77777777" w:rsidR="00817725" w:rsidRDefault="00817725" w:rsidP="00A44C89">
            <w:pPr>
              <w:pStyle w:val="CRCoverPage"/>
              <w:spacing w:after="0"/>
              <w:ind w:left="100"/>
            </w:pPr>
          </w:p>
          <w:p w14:paraId="5FADAFBA" w14:textId="77777777" w:rsidR="00817725" w:rsidRPr="00817725" w:rsidRDefault="00817725" w:rsidP="00817725">
            <w:pPr>
              <w:spacing w:after="0"/>
              <w:ind w:left="100"/>
              <w:rPr>
                <w:rFonts w:ascii="Arial" w:hAnsi="Arial"/>
              </w:rPr>
            </w:pPr>
            <w:r w:rsidRPr="00817725">
              <w:rPr>
                <w:rFonts w:ascii="Arial" w:hAnsi="Arial"/>
                <w:u w:val="single"/>
              </w:rPr>
              <w:t>Backward compatibility analysis:</w:t>
            </w:r>
          </w:p>
          <w:p w14:paraId="16648DC8" w14:textId="77777777" w:rsidR="00817725" w:rsidRDefault="00817725" w:rsidP="00817725">
            <w:pPr>
              <w:pStyle w:val="CRCoverPage"/>
              <w:spacing w:after="0"/>
              <w:ind w:left="100"/>
            </w:pPr>
            <w:r w:rsidRPr="00F71D60">
              <w:t>The CR is backward compatible since it doesn't change any existing functionality.</w:t>
            </w:r>
          </w:p>
          <w:p w14:paraId="31C656EC" w14:textId="51827F90" w:rsidR="00817725" w:rsidRDefault="00817725" w:rsidP="00817725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93B032" w:rsidR="001E41F3" w:rsidRDefault="00C63D9B" w:rsidP="004A1ECD">
            <w:pPr>
              <w:pStyle w:val="CRCoverPage"/>
              <w:spacing w:after="0"/>
              <w:ind w:left="100"/>
            </w:pPr>
            <w:r>
              <w:t>The IEI stay missing and no clarity for implementers which value shall be used, which leads to interoperability issues between different 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71C839" w:rsidR="001E41F3" w:rsidRDefault="00576497" w:rsidP="00576497">
            <w:pPr>
              <w:pStyle w:val="CRCoverPage"/>
              <w:spacing w:after="0"/>
              <w:ind w:left="100"/>
            </w:pPr>
            <w:r w:rsidRPr="00576497">
              <w:t>10.3.1.1</w:t>
            </w:r>
            <w:r>
              <w:t xml:space="preserve">, </w:t>
            </w:r>
            <w:r w:rsidRPr="00576497">
              <w:t>10.3.</w:t>
            </w:r>
            <w:r>
              <w:t xml:space="preserve">3.1, </w:t>
            </w:r>
            <w:r w:rsidRPr="00576497">
              <w:t>10.3.13.1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A3FBB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2A393F79" w14:textId="77777777" w:rsidR="009972DB" w:rsidRPr="00C33F68" w:rsidRDefault="009972DB" w:rsidP="009972DB">
      <w:pPr>
        <w:pStyle w:val="Heading4"/>
      </w:pPr>
      <w:bookmarkStart w:id="2" w:name="_Toc68196342"/>
      <w:bookmarkStart w:id="3" w:name="_Toc59209013"/>
      <w:bookmarkStart w:id="4" w:name="_Toc51951241"/>
      <w:bookmarkStart w:id="5" w:name="_Toc45882691"/>
      <w:bookmarkStart w:id="6" w:name="_Toc45282305"/>
      <w:bookmarkStart w:id="7" w:name="_Toc34404460"/>
      <w:bookmarkStart w:id="8" w:name="_Toc34388689"/>
      <w:bookmarkStart w:id="9" w:name="_Toc25070712"/>
      <w:bookmarkStart w:id="10" w:name="_Toc525231349"/>
      <w:bookmarkStart w:id="11" w:name="_Toc123634971"/>
      <w:bookmarkEnd w:id="1"/>
      <w:r w:rsidRPr="00C33F68">
        <w:t>10.3.1.1</w:t>
      </w:r>
      <w:r w:rsidRPr="00C33F68">
        <w:tab/>
        <w:t>Message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144D128" w14:textId="77777777" w:rsidR="009972DB" w:rsidRPr="00C33F68" w:rsidRDefault="009972DB" w:rsidP="009972DB">
      <w:r w:rsidRPr="00C33F68">
        <w:t>This message is sent by a UE to another peer UE to establish a direct link. See table 10.3.1.1.1.</w:t>
      </w:r>
    </w:p>
    <w:p w14:paraId="7818E151" w14:textId="77777777" w:rsidR="009972DB" w:rsidRPr="00C33F68" w:rsidRDefault="009972DB" w:rsidP="009972DB">
      <w:pPr>
        <w:pStyle w:val="B1"/>
      </w:pPr>
      <w:r w:rsidRPr="00C33F68">
        <w:t>Message type:</w:t>
      </w:r>
      <w:r w:rsidRPr="00C33F68">
        <w:tab/>
        <w:t>PROSE DIRECT LINK ESTABLISHMENT REQUEST</w:t>
      </w:r>
    </w:p>
    <w:p w14:paraId="6D88CEF1" w14:textId="77777777" w:rsidR="009972DB" w:rsidRPr="00C33F68" w:rsidRDefault="009972DB" w:rsidP="009972DB">
      <w:pPr>
        <w:pStyle w:val="B1"/>
      </w:pPr>
      <w:r w:rsidRPr="00C33F68">
        <w:t>Significance:</w:t>
      </w:r>
      <w:r w:rsidRPr="00C33F68">
        <w:tab/>
        <w:t>dual</w:t>
      </w:r>
    </w:p>
    <w:p w14:paraId="3477F0C2" w14:textId="77777777" w:rsidR="009972DB" w:rsidRPr="00C33F68" w:rsidRDefault="009972DB" w:rsidP="009972DB">
      <w:pPr>
        <w:pStyle w:val="B1"/>
      </w:pPr>
      <w:r w:rsidRPr="00C33F68">
        <w:t>Direction:</w:t>
      </w:r>
      <w:r w:rsidRPr="00C33F68">
        <w:tab/>
        <w:t>UE to peer UE</w:t>
      </w:r>
    </w:p>
    <w:p w14:paraId="785C0A08" w14:textId="77777777" w:rsidR="009972DB" w:rsidRPr="00C33F68" w:rsidRDefault="009972DB" w:rsidP="009972DB">
      <w:pPr>
        <w:pStyle w:val="TH"/>
      </w:pPr>
      <w:r w:rsidRPr="00C33F68">
        <w:t>Table 10.3.1.1.1: PROSE DIRECT LINK ESTABLISHMENT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9972DB" w:rsidRPr="00C33F68" w14:paraId="57845B32" w14:textId="77777777" w:rsidTr="0083275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F9C0A6" w14:textId="77777777" w:rsidR="009972DB" w:rsidRPr="00C33F68" w:rsidRDefault="009972DB" w:rsidP="00832750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60A84C" w14:textId="77777777" w:rsidR="009972DB" w:rsidRPr="00C33F68" w:rsidRDefault="009972DB" w:rsidP="00832750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255F87" w14:textId="77777777" w:rsidR="009972DB" w:rsidRPr="00C33F68" w:rsidRDefault="009972DB" w:rsidP="00832750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CE7185" w14:textId="77777777" w:rsidR="009972DB" w:rsidRPr="00C33F68" w:rsidRDefault="009972DB" w:rsidP="00832750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E5CCFD" w14:textId="77777777" w:rsidR="009972DB" w:rsidRPr="00C33F68" w:rsidRDefault="009972DB" w:rsidP="00832750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F5DF4D" w14:textId="77777777" w:rsidR="009972DB" w:rsidRPr="00C33F68" w:rsidRDefault="009972DB" w:rsidP="00832750">
            <w:pPr>
              <w:pStyle w:val="TAH"/>
            </w:pPr>
            <w:r w:rsidRPr="00C33F68">
              <w:t>Length</w:t>
            </w:r>
          </w:p>
        </w:tc>
      </w:tr>
      <w:tr w:rsidR="009972DB" w:rsidRPr="00C33F68" w14:paraId="5D258A63" w14:textId="77777777" w:rsidTr="0083275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B7F49" w14:textId="77777777" w:rsidR="009972DB" w:rsidRPr="00C33F68" w:rsidRDefault="009972DB" w:rsidP="008327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3EB922" w14:textId="77777777" w:rsidR="009972DB" w:rsidRPr="00C33F68" w:rsidRDefault="009972DB" w:rsidP="00832750">
            <w:pPr>
              <w:pStyle w:val="TAL"/>
            </w:pPr>
            <w:r w:rsidRPr="00C33F68">
              <w:t>PROSE DIRECT LINK ESTABLISHMENT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512E3B" w14:textId="77777777" w:rsidR="009972DB" w:rsidRPr="00C33F68" w:rsidRDefault="009972DB" w:rsidP="00832750">
            <w:pPr>
              <w:pStyle w:val="TAL"/>
            </w:pPr>
            <w:r w:rsidRPr="00C33F68">
              <w:t>ProSe PC5 signalling message type</w:t>
            </w:r>
          </w:p>
          <w:p w14:paraId="17678852" w14:textId="77777777" w:rsidR="009972DB" w:rsidRPr="00C33F68" w:rsidRDefault="009972DB" w:rsidP="00832750">
            <w:pPr>
              <w:pStyle w:val="TAL"/>
            </w:pPr>
            <w:r w:rsidRPr="00C33F68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E56111" w14:textId="77777777" w:rsidR="009972DB" w:rsidRPr="00C33F68" w:rsidRDefault="009972DB" w:rsidP="00832750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C9BA9D" w14:textId="77777777" w:rsidR="009972DB" w:rsidRPr="00C33F68" w:rsidRDefault="009972DB" w:rsidP="00832750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09198A" w14:textId="77777777" w:rsidR="009972DB" w:rsidRPr="00C33F68" w:rsidRDefault="009972DB" w:rsidP="00832750">
            <w:pPr>
              <w:pStyle w:val="TAC"/>
            </w:pPr>
            <w:r w:rsidRPr="00C33F68">
              <w:t>1</w:t>
            </w:r>
          </w:p>
        </w:tc>
      </w:tr>
      <w:tr w:rsidR="009972DB" w:rsidRPr="00C33F68" w14:paraId="5EB9D708" w14:textId="77777777" w:rsidTr="0083275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AEE35" w14:textId="77777777" w:rsidR="009972DB" w:rsidRPr="00C33F68" w:rsidRDefault="009972DB" w:rsidP="008327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D10C7E" w14:textId="77777777" w:rsidR="009972DB" w:rsidRPr="00C33F68" w:rsidRDefault="009972DB" w:rsidP="00832750">
            <w:pPr>
              <w:pStyle w:val="TAL"/>
            </w:pPr>
            <w:r w:rsidRPr="00C33F68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D9222D" w14:textId="77777777" w:rsidR="009972DB" w:rsidRPr="00C33F68" w:rsidRDefault="009972DB" w:rsidP="00832750">
            <w:pPr>
              <w:pStyle w:val="TAL"/>
            </w:pPr>
            <w:r w:rsidRPr="00C33F68">
              <w:t>Sequence number</w:t>
            </w:r>
          </w:p>
          <w:p w14:paraId="56010179" w14:textId="77777777" w:rsidR="009972DB" w:rsidRPr="00C33F68" w:rsidRDefault="009972DB" w:rsidP="00832750">
            <w:pPr>
              <w:pStyle w:val="TAL"/>
            </w:pPr>
            <w:r w:rsidRPr="00C33F68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A252B9" w14:textId="77777777" w:rsidR="009972DB" w:rsidRPr="00C33F68" w:rsidRDefault="009972DB" w:rsidP="00832750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4C8643" w14:textId="77777777" w:rsidR="009972DB" w:rsidRPr="00C33F68" w:rsidRDefault="009972DB" w:rsidP="00832750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C75FFA" w14:textId="77777777" w:rsidR="009972DB" w:rsidRPr="00C33F68" w:rsidRDefault="009972DB" w:rsidP="00832750">
            <w:pPr>
              <w:pStyle w:val="TAC"/>
            </w:pPr>
            <w:r w:rsidRPr="00C33F68">
              <w:t>1</w:t>
            </w:r>
          </w:p>
        </w:tc>
      </w:tr>
      <w:tr w:rsidR="009972DB" w:rsidRPr="00C33F68" w14:paraId="1930CDA3" w14:textId="77777777" w:rsidTr="0083275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B2640" w14:textId="77777777" w:rsidR="009972DB" w:rsidRPr="00C33F68" w:rsidRDefault="009972DB" w:rsidP="008327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771EA6" w14:textId="77777777" w:rsidR="009972DB" w:rsidRPr="00C33F68" w:rsidRDefault="009972DB" w:rsidP="00832750">
            <w:pPr>
              <w:pStyle w:val="TAL"/>
            </w:pPr>
            <w:r w:rsidRPr="00C33F68"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DF7F06" w14:textId="77777777" w:rsidR="009972DB" w:rsidRPr="00C33F68" w:rsidRDefault="009972DB" w:rsidP="00832750">
            <w:pPr>
              <w:pStyle w:val="TAL"/>
            </w:pPr>
            <w:r w:rsidRPr="00C33F68">
              <w:t>Application layer ID</w:t>
            </w:r>
          </w:p>
          <w:p w14:paraId="0618F648" w14:textId="77777777" w:rsidR="009972DB" w:rsidRPr="00C33F68" w:rsidRDefault="009972DB" w:rsidP="00832750">
            <w:pPr>
              <w:pStyle w:val="TAL"/>
            </w:pPr>
            <w:r w:rsidRPr="00C33F68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ACD2B8" w14:textId="77777777" w:rsidR="009972DB" w:rsidRPr="00C33F68" w:rsidRDefault="009972DB" w:rsidP="00832750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1C96EA" w14:textId="77777777" w:rsidR="009972DB" w:rsidRPr="00C33F68" w:rsidRDefault="009972DB" w:rsidP="00832750">
            <w:pPr>
              <w:pStyle w:val="TAC"/>
            </w:pPr>
            <w:r w:rsidRPr="00C33F68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D66014" w14:textId="77777777" w:rsidR="009972DB" w:rsidRPr="00C33F68" w:rsidRDefault="009972DB" w:rsidP="00832750">
            <w:pPr>
              <w:pStyle w:val="TAC"/>
            </w:pPr>
            <w:r w:rsidRPr="00C33F68">
              <w:t>2-256</w:t>
            </w:r>
          </w:p>
        </w:tc>
      </w:tr>
      <w:tr w:rsidR="009972DB" w:rsidRPr="00C33F68" w14:paraId="58601EC7" w14:textId="77777777" w:rsidTr="0083275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DAF20" w14:textId="77777777" w:rsidR="009972DB" w:rsidRPr="00C33F68" w:rsidRDefault="009972DB" w:rsidP="008327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407FC" w14:textId="77777777" w:rsidR="009972DB" w:rsidRPr="00C33F68" w:rsidRDefault="009972DB" w:rsidP="00832750">
            <w:pPr>
              <w:pStyle w:val="TAL"/>
            </w:pPr>
            <w:r w:rsidRPr="00C33F68"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F33294" w14:textId="77777777" w:rsidR="009972DB" w:rsidRPr="00C33F68" w:rsidRDefault="009972DB" w:rsidP="00832750">
            <w:pPr>
              <w:pStyle w:val="TAL"/>
            </w:pPr>
            <w:r w:rsidRPr="00C33F68">
              <w:t>UE security capabilities</w:t>
            </w:r>
          </w:p>
          <w:p w14:paraId="1FE82C70" w14:textId="77777777" w:rsidR="009972DB" w:rsidRPr="00C33F68" w:rsidRDefault="009972DB" w:rsidP="00832750">
            <w:pPr>
              <w:pStyle w:val="TAL"/>
            </w:pPr>
            <w:r w:rsidRPr="00C33F68">
              <w:t>11.3.11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FD81E8" w14:textId="77777777" w:rsidR="009972DB" w:rsidRPr="00C33F68" w:rsidRDefault="009972DB" w:rsidP="00832750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6D641F" w14:textId="77777777" w:rsidR="009972DB" w:rsidRPr="00C33F68" w:rsidRDefault="009972DB" w:rsidP="00832750">
            <w:pPr>
              <w:pStyle w:val="TAC"/>
            </w:pPr>
            <w:r w:rsidRPr="00C33F68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A6ADA4" w14:textId="77777777" w:rsidR="009972DB" w:rsidRPr="00C33F68" w:rsidRDefault="009972DB" w:rsidP="00832750">
            <w:pPr>
              <w:pStyle w:val="TAC"/>
            </w:pPr>
            <w:r w:rsidRPr="00C33F68">
              <w:t>3-9</w:t>
            </w:r>
          </w:p>
        </w:tc>
      </w:tr>
      <w:tr w:rsidR="009972DB" w:rsidRPr="00C33F68" w14:paraId="563D7AAA" w14:textId="77777777" w:rsidTr="0083275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9ACF4" w14:textId="77777777" w:rsidR="009972DB" w:rsidRPr="00C33F68" w:rsidRDefault="009972DB" w:rsidP="008327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BD05BA" w14:textId="77777777" w:rsidR="009972DB" w:rsidRPr="00C33F68" w:rsidRDefault="009972DB" w:rsidP="00832750">
            <w:pPr>
              <w:pStyle w:val="TAL"/>
            </w:pPr>
            <w:r w:rsidRPr="00C33F68">
              <w:t>UE 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91786E" w14:textId="77777777" w:rsidR="009972DB" w:rsidRPr="00C33F68" w:rsidRDefault="009972DB" w:rsidP="00832750">
            <w:pPr>
              <w:pStyle w:val="TAL"/>
            </w:pPr>
            <w:r w:rsidRPr="00C33F68">
              <w:t>UE PC5 unicast signalling security policy</w:t>
            </w:r>
          </w:p>
          <w:p w14:paraId="5BC5CEDA" w14:textId="77777777" w:rsidR="009972DB" w:rsidRPr="00C33F68" w:rsidRDefault="009972DB" w:rsidP="00832750">
            <w:pPr>
              <w:pStyle w:val="TAL"/>
            </w:pPr>
            <w:r w:rsidRPr="00C33F68">
              <w:t>11.3.12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9D788E" w14:textId="77777777" w:rsidR="009972DB" w:rsidRPr="00C33F68" w:rsidRDefault="009972DB" w:rsidP="00832750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26C6FE" w14:textId="77777777" w:rsidR="009972DB" w:rsidRPr="00C33F68" w:rsidRDefault="009972DB" w:rsidP="00832750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ACA4DD" w14:textId="77777777" w:rsidR="009972DB" w:rsidRPr="00C33F68" w:rsidRDefault="009972DB" w:rsidP="00832750">
            <w:pPr>
              <w:pStyle w:val="TAC"/>
            </w:pPr>
            <w:r w:rsidRPr="00C33F68">
              <w:t>1</w:t>
            </w:r>
          </w:p>
        </w:tc>
      </w:tr>
      <w:tr w:rsidR="009972DB" w:rsidRPr="00C33F68" w14:paraId="038DBDA9" w14:textId="77777777" w:rsidTr="0083275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7B76F" w14:textId="77777777" w:rsidR="009972DB" w:rsidRPr="00C33F68" w:rsidRDefault="009972DB" w:rsidP="00832750">
            <w:pPr>
              <w:pStyle w:val="TAL"/>
            </w:pPr>
            <w:r>
              <w:rPr>
                <w:lang w:eastAsia="zh-CN"/>
              </w:rPr>
              <w:t>4F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4D179" w14:textId="77777777" w:rsidR="009972DB" w:rsidRPr="00C33F68" w:rsidRDefault="009972DB" w:rsidP="00832750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4F8FC" w14:textId="77777777" w:rsidR="009972DB" w:rsidRDefault="009972DB" w:rsidP="008327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IC</w:t>
            </w:r>
          </w:p>
          <w:p w14:paraId="57908FD9" w14:textId="2F9ACCD9" w:rsidR="009972DB" w:rsidRPr="00C33F68" w:rsidRDefault="009972DB" w:rsidP="00832750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1.3.</w:t>
            </w:r>
            <w:ins w:id="12" w:author="Mohamed A. Nassar (Nokia)" w:date="2023-01-17T17:47:00Z">
              <w:r w:rsidR="001F7E77">
                <w:rPr>
                  <w:lang w:eastAsia="zh-CN"/>
                </w:rPr>
                <w:t>38</w:t>
              </w:r>
            </w:ins>
            <w:del w:id="13" w:author="Mohamed A. Nassar (Nokia)" w:date="2023-01-17T17:47:00Z">
              <w:r w:rsidDel="001F7E77">
                <w:rPr>
                  <w:lang w:eastAsia="zh-CN"/>
                </w:rPr>
                <w:delText>y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B496D" w14:textId="77777777" w:rsidR="009972DB" w:rsidRPr="00C33F68" w:rsidRDefault="009972DB" w:rsidP="0083275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CD361" w14:textId="77777777" w:rsidR="009972DB" w:rsidRPr="00C33F68" w:rsidRDefault="009972DB" w:rsidP="00832750">
            <w:pPr>
              <w:pStyle w:val="TAC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628F3" w14:textId="77777777" w:rsidR="009972DB" w:rsidRPr="00C33F68" w:rsidRDefault="009972DB" w:rsidP="00832750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</w:p>
        </w:tc>
      </w:tr>
      <w:tr w:rsidR="009972DB" w:rsidRPr="00C33F68" w14:paraId="771C9E33" w14:textId="77777777" w:rsidTr="0083275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B1A587" w14:textId="77777777" w:rsidR="009972DB" w:rsidRPr="00C33F68" w:rsidRDefault="009972DB" w:rsidP="00832750">
            <w:pPr>
              <w:pStyle w:val="TAL"/>
            </w:pPr>
            <w:r w:rsidRPr="00C33F68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82189" w14:textId="77777777" w:rsidR="009972DB" w:rsidRPr="00C33F68" w:rsidRDefault="009972DB" w:rsidP="00832750">
            <w:pPr>
              <w:pStyle w:val="TAL"/>
              <w:rPr>
                <w:rFonts w:cs="Arial"/>
                <w:szCs w:val="18"/>
                <w:lang w:eastAsia="x-none"/>
              </w:rPr>
            </w:pPr>
            <w:r w:rsidRPr="00C33F68">
              <w:t>ProSe identifiers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9B310D" w14:textId="77777777" w:rsidR="009972DB" w:rsidRPr="00C33F68" w:rsidRDefault="009972DB" w:rsidP="00832750">
            <w:pPr>
              <w:pStyle w:val="TAL"/>
            </w:pPr>
            <w:r w:rsidRPr="00C33F68">
              <w:t>ProSe identifier</w:t>
            </w:r>
          </w:p>
          <w:p w14:paraId="77B5A6F9" w14:textId="77777777" w:rsidR="009972DB" w:rsidRPr="00C33F68" w:rsidRDefault="009972DB" w:rsidP="00832750">
            <w:pPr>
              <w:pStyle w:val="TAL"/>
              <w:rPr>
                <w:rFonts w:cs="Arial"/>
                <w:szCs w:val="18"/>
                <w:lang w:eastAsia="x-none"/>
              </w:rPr>
            </w:pPr>
            <w:r w:rsidRPr="00C33F68">
              <w:t>11.3.3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383D7" w14:textId="77777777" w:rsidR="009972DB" w:rsidRPr="00C33F68" w:rsidRDefault="009972DB" w:rsidP="00832750">
            <w:pPr>
              <w:pStyle w:val="TAC"/>
              <w:rPr>
                <w:lang w:eastAsia="x-none"/>
              </w:rPr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757970" w14:textId="77777777" w:rsidR="009972DB" w:rsidRPr="00C33F68" w:rsidRDefault="009972DB" w:rsidP="00832750">
            <w:pPr>
              <w:pStyle w:val="TAC"/>
              <w:rPr>
                <w:lang w:eastAsia="x-none"/>
              </w:rPr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C0AF94" w14:textId="77777777" w:rsidR="009972DB" w:rsidRPr="00C33F68" w:rsidRDefault="009972DB" w:rsidP="00832750">
            <w:pPr>
              <w:pStyle w:val="TAC"/>
              <w:rPr>
                <w:lang w:eastAsia="x-none"/>
              </w:rPr>
            </w:pPr>
            <w:r w:rsidRPr="00C33F68">
              <w:t>21-65538</w:t>
            </w:r>
          </w:p>
        </w:tc>
      </w:tr>
      <w:tr w:rsidR="009972DB" w:rsidRPr="00C33F68" w14:paraId="05F25E84" w14:textId="77777777" w:rsidTr="0083275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EDF7C6" w14:textId="77777777" w:rsidR="009972DB" w:rsidRPr="00C33F68" w:rsidRDefault="009972DB" w:rsidP="00832750">
            <w:pPr>
              <w:pStyle w:val="TAL"/>
            </w:pPr>
            <w:r w:rsidRPr="00C33F68"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73A7B" w14:textId="77777777" w:rsidR="009972DB" w:rsidRPr="00C33F68" w:rsidRDefault="009972DB" w:rsidP="00832750">
            <w:pPr>
              <w:pStyle w:val="TAL"/>
            </w:pPr>
            <w:r w:rsidRPr="00C33F68"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9B221A" w14:textId="77777777" w:rsidR="009972DB" w:rsidRPr="00C33F68" w:rsidRDefault="009972DB" w:rsidP="00832750">
            <w:pPr>
              <w:pStyle w:val="TAL"/>
            </w:pPr>
            <w:r w:rsidRPr="00C33F68">
              <w:t>Key establishment information container</w:t>
            </w:r>
          </w:p>
          <w:p w14:paraId="247819BC" w14:textId="77777777" w:rsidR="009972DB" w:rsidRPr="00C33F68" w:rsidRDefault="009972DB" w:rsidP="00832750">
            <w:pPr>
              <w:pStyle w:val="TAL"/>
            </w:pPr>
            <w:r w:rsidRPr="00C33F68">
              <w:t>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80166B" w14:textId="77777777" w:rsidR="009972DB" w:rsidRPr="00C33F68" w:rsidRDefault="009972DB" w:rsidP="00832750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E8C78A" w14:textId="77777777" w:rsidR="009972DB" w:rsidRPr="00C33F68" w:rsidRDefault="009972DB" w:rsidP="00832750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3BA33E" w14:textId="77777777" w:rsidR="009972DB" w:rsidRPr="00C33F68" w:rsidRDefault="009972DB" w:rsidP="00832750">
            <w:pPr>
              <w:pStyle w:val="TAC"/>
            </w:pPr>
            <w:r w:rsidRPr="00C33F68">
              <w:t>4-65538</w:t>
            </w:r>
          </w:p>
        </w:tc>
      </w:tr>
      <w:tr w:rsidR="009972DB" w:rsidRPr="00C33F68" w14:paraId="31EBC4D1" w14:textId="77777777" w:rsidTr="0083275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20A207" w14:textId="77777777" w:rsidR="009972DB" w:rsidRPr="00C33F68" w:rsidRDefault="009972DB" w:rsidP="00832750">
            <w:pPr>
              <w:pStyle w:val="TAL"/>
            </w:pPr>
            <w:r w:rsidRPr="00C33F68">
              <w:t>56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F4C99A" w14:textId="77777777" w:rsidR="009972DB" w:rsidRPr="00C33F68" w:rsidRDefault="009972DB" w:rsidP="00832750">
            <w:pPr>
              <w:pStyle w:val="TAL"/>
            </w:pPr>
            <w:r w:rsidRPr="00C33F68">
              <w:t>Nonce_1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E6D15E" w14:textId="77777777" w:rsidR="009972DB" w:rsidRPr="00C33F68" w:rsidRDefault="009972DB" w:rsidP="00832750">
            <w:pPr>
              <w:pStyle w:val="TAL"/>
            </w:pPr>
            <w:r w:rsidRPr="00C33F68">
              <w:t>Nonce</w:t>
            </w:r>
          </w:p>
          <w:p w14:paraId="5AFAD45F" w14:textId="77777777" w:rsidR="009972DB" w:rsidRPr="00C33F68" w:rsidRDefault="009972DB" w:rsidP="00832750">
            <w:pPr>
              <w:pStyle w:val="TAL"/>
            </w:pPr>
            <w:r w:rsidRPr="00C33F68">
              <w:t>11.3.10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B21674" w14:textId="77777777" w:rsidR="009972DB" w:rsidRPr="00C33F68" w:rsidRDefault="009972DB" w:rsidP="00832750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144718" w14:textId="77777777" w:rsidR="009972DB" w:rsidRPr="00C33F68" w:rsidRDefault="009972DB" w:rsidP="00832750">
            <w:pPr>
              <w:pStyle w:val="TAC"/>
            </w:pPr>
            <w:r w:rsidRPr="00C33F6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F82D3A" w14:textId="77777777" w:rsidR="009972DB" w:rsidRPr="00C33F68" w:rsidRDefault="009972DB" w:rsidP="00832750">
            <w:pPr>
              <w:pStyle w:val="TAC"/>
            </w:pPr>
            <w:r w:rsidRPr="00C33F68">
              <w:t>17</w:t>
            </w:r>
          </w:p>
        </w:tc>
      </w:tr>
      <w:tr w:rsidR="009972DB" w:rsidRPr="00C33F68" w14:paraId="4ADA6860" w14:textId="77777777" w:rsidTr="0083275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EA48FD" w14:textId="77777777" w:rsidR="009972DB" w:rsidRPr="00C33F68" w:rsidRDefault="009972DB" w:rsidP="00832750">
            <w:pPr>
              <w:pStyle w:val="TAL"/>
            </w:pPr>
            <w:r w:rsidRPr="00C33F68">
              <w:t>5C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FEDB32" w14:textId="77777777" w:rsidR="009972DB" w:rsidRPr="00C33F68" w:rsidRDefault="009972DB" w:rsidP="00832750">
            <w:pPr>
              <w:pStyle w:val="TAL"/>
            </w:pPr>
            <w:r w:rsidRPr="00C33F68">
              <w:t>MSB of K</w:t>
            </w:r>
            <w:r w:rsidRPr="00C33F68">
              <w:rPr>
                <w:rFonts w:cs="Arial"/>
                <w:szCs w:val="18"/>
                <w:vertAlign w:val="subscript"/>
              </w:rPr>
              <w:t>NRP-sess</w:t>
            </w:r>
            <w:r w:rsidRPr="00C33F68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2BB302" w14:textId="77777777" w:rsidR="009972DB" w:rsidRPr="00C33F68" w:rsidRDefault="009972DB" w:rsidP="00832750">
            <w:pPr>
              <w:pStyle w:val="TAL"/>
            </w:pPr>
            <w:r w:rsidRPr="00C33F68">
              <w:t>MSB of K</w:t>
            </w:r>
            <w:r w:rsidRPr="00C33F68">
              <w:rPr>
                <w:rFonts w:cs="Arial"/>
                <w:szCs w:val="18"/>
                <w:vertAlign w:val="subscript"/>
              </w:rPr>
              <w:t>NRP-sess</w:t>
            </w:r>
            <w:r w:rsidRPr="00C33F68">
              <w:t xml:space="preserve"> ID</w:t>
            </w:r>
          </w:p>
          <w:p w14:paraId="557EFCCA" w14:textId="77777777" w:rsidR="009972DB" w:rsidRPr="00C33F68" w:rsidRDefault="009972DB" w:rsidP="00832750">
            <w:pPr>
              <w:pStyle w:val="TAL"/>
            </w:pPr>
            <w:r w:rsidRPr="00C33F68">
              <w:t>11.3.13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B4B089" w14:textId="77777777" w:rsidR="009972DB" w:rsidRPr="00C33F68" w:rsidRDefault="009972DB" w:rsidP="00832750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E5362F" w14:textId="77777777" w:rsidR="009972DB" w:rsidRPr="00C33F68" w:rsidRDefault="009972DB" w:rsidP="00832750">
            <w:pPr>
              <w:pStyle w:val="TAC"/>
            </w:pPr>
            <w:r w:rsidRPr="00C33F6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5C8EAE" w14:textId="77777777" w:rsidR="009972DB" w:rsidRPr="00C33F68" w:rsidRDefault="009972DB" w:rsidP="00832750">
            <w:pPr>
              <w:pStyle w:val="TAC"/>
            </w:pPr>
            <w:r w:rsidRPr="00C33F68">
              <w:t>2</w:t>
            </w:r>
          </w:p>
        </w:tc>
      </w:tr>
      <w:tr w:rsidR="009972DB" w:rsidRPr="00C33F68" w14:paraId="215F9793" w14:textId="77777777" w:rsidTr="0083275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E3096F" w14:textId="77777777" w:rsidR="009972DB" w:rsidRPr="00C33F68" w:rsidRDefault="009972DB" w:rsidP="00832750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EDCA02" w14:textId="77777777" w:rsidR="009972DB" w:rsidRPr="00C33F68" w:rsidRDefault="009972DB" w:rsidP="00832750">
            <w:pPr>
              <w:pStyle w:val="TAL"/>
            </w:pPr>
            <w:r w:rsidRPr="00C33F68"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6B6AAC" w14:textId="77777777" w:rsidR="009972DB" w:rsidRPr="00C33F68" w:rsidRDefault="009972DB" w:rsidP="00832750">
            <w:pPr>
              <w:pStyle w:val="TAL"/>
            </w:pPr>
            <w:r w:rsidRPr="00C33F68">
              <w:t>Application layer ID</w:t>
            </w:r>
          </w:p>
          <w:p w14:paraId="0FE807F4" w14:textId="77777777" w:rsidR="009972DB" w:rsidRPr="00C33F68" w:rsidRDefault="009972DB" w:rsidP="00832750">
            <w:pPr>
              <w:pStyle w:val="TAL"/>
            </w:pPr>
            <w:r w:rsidRPr="00C33F68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85C959" w14:textId="77777777" w:rsidR="009972DB" w:rsidRPr="00C33F68" w:rsidRDefault="009972DB" w:rsidP="00832750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8A2D87" w14:textId="77777777" w:rsidR="009972DB" w:rsidRPr="00C33F68" w:rsidRDefault="009972DB" w:rsidP="00832750">
            <w:pPr>
              <w:pStyle w:val="TAC"/>
            </w:pPr>
            <w:r w:rsidRPr="00C33F6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0177D9" w14:textId="77777777" w:rsidR="009972DB" w:rsidRPr="00C33F68" w:rsidRDefault="009972DB" w:rsidP="00832750">
            <w:pPr>
              <w:pStyle w:val="TAC"/>
            </w:pPr>
            <w:r w:rsidRPr="00C33F68">
              <w:t>3-257</w:t>
            </w:r>
          </w:p>
        </w:tc>
      </w:tr>
      <w:tr w:rsidR="009972DB" w:rsidRPr="00C33F68" w14:paraId="73DCAA29" w14:textId="77777777" w:rsidTr="0083275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46B0C6" w14:textId="77777777" w:rsidR="009972DB" w:rsidRPr="00C33F68" w:rsidRDefault="009972DB" w:rsidP="00832750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F89BFC" w14:textId="77777777" w:rsidR="009972DB" w:rsidRPr="00C33F68" w:rsidRDefault="009972DB" w:rsidP="00832750">
            <w:pPr>
              <w:pStyle w:val="TAL"/>
            </w:pPr>
            <w:r w:rsidRPr="00C33F68">
              <w:t>K</w:t>
            </w:r>
            <w:r w:rsidRPr="00C33F68">
              <w:rPr>
                <w:rFonts w:cs="Arial"/>
                <w:szCs w:val="18"/>
                <w:vertAlign w:val="subscript"/>
              </w:rPr>
              <w:t>NRP</w:t>
            </w:r>
            <w:r w:rsidRPr="00C33F68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4D65C" w14:textId="77777777" w:rsidR="009972DB" w:rsidRPr="00C33F68" w:rsidRDefault="009972DB" w:rsidP="00832750">
            <w:pPr>
              <w:pStyle w:val="TAL"/>
            </w:pPr>
            <w:r w:rsidRPr="00C33F68">
              <w:t>K</w:t>
            </w:r>
            <w:r w:rsidRPr="00C33F68">
              <w:rPr>
                <w:rFonts w:cs="Arial"/>
                <w:szCs w:val="18"/>
                <w:vertAlign w:val="subscript"/>
              </w:rPr>
              <w:t>NRP</w:t>
            </w:r>
            <w:r w:rsidRPr="00C33F68">
              <w:t xml:space="preserve"> ID</w:t>
            </w:r>
          </w:p>
          <w:p w14:paraId="482049A9" w14:textId="77777777" w:rsidR="009972DB" w:rsidRPr="00C33F68" w:rsidRDefault="009972DB" w:rsidP="00832750">
            <w:pPr>
              <w:pStyle w:val="TAL"/>
            </w:pPr>
            <w:r w:rsidRPr="00C33F68">
              <w:t>11.3.14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B6A1C1" w14:textId="77777777" w:rsidR="009972DB" w:rsidRPr="00C33F68" w:rsidRDefault="009972DB" w:rsidP="00832750">
            <w:pPr>
              <w:pStyle w:val="TAC"/>
            </w:pPr>
            <w:r w:rsidRPr="00C33F68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6815EC" w14:textId="77777777" w:rsidR="009972DB" w:rsidRPr="00C33F68" w:rsidRDefault="009972DB" w:rsidP="00832750">
            <w:pPr>
              <w:pStyle w:val="TAC"/>
            </w:pPr>
            <w:r w:rsidRPr="00C33F68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1DCA09" w14:textId="77777777" w:rsidR="009972DB" w:rsidRPr="00C33F68" w:rsidRDefault="009972DB" w:rsidP="00832750">
            <w:pPr>
              <w:pStyle w:val="TAC"/>
            </w:pPr>
            <w:r w:rsidRPr="00C33F68">
              <w:t>5</w:t>
            </w:r>
          </w:p>
        </w:tc>
      </w:tr>
      <w:tr w:rsidR="009972DB" w:rsidRPr="00C33F68" w14:paraId="08F3F64F" w14:textId="77777777" w:rsidTr="0083275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78E080" w14:textId="77777777" w:rsidR="009972DB" w:rsidRPr="00C33F68" w:rsidRDefault="009972DB" w:rsidP="00832750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498735" w14:textId="77777777" w:rsidR="009972DB" w:rsidRPr="00C33F68" w:rsidRDefault="009972DB" w:rsidP="00832750">
            <w:pPr>
              <w:pStyle w:val="TAL"/>
            </w:pPr>
            <w:r w:rsidRPr="00C33F68"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D4EE12" w14:textId="77777777" w:rsidR="009972DB" w:rsidRPr="00C33F68" w:rsidRDefault="009972DB" w:rsidP="00832750">
            <w:pPr>
              <w:pStyle w:val="TAL"/>
            </w:pPr>
            <w:r w:rsidRPr="00C33F68">
              <w:t>Relay service code</w:t>
            </w:r>
          </w:p>
          <w:p w14:paraId="7DBDFF14" w14:textId="77777777" w:rsidR="009972DB" w:rsidRPr="00C33F68" w:rsidRDefault="009972DB" w:rsidP="00832750">
            <w:pPr>
              <w:pStyle w:val="TAL"/>
            </w:pPr>
            <w:r w:rsidRPr="00C33F68">
              <w:t>11.3.26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EF9A99" w14:textId="77777777" w:rsidR="009972DB" w:rsidRPr="00C33F68" w:rsidRDefault="009972DB" w:rsidP="0083275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0AD4FF" w14:textId="77777777" w:rsidR="009972DB" w:rsidRPr="00C33F68" w:rsidRDefault="009972DB" w:rsidP="0083275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9A0664" w14:textId="77777777" w:rsidR="009972DB" w:rsidRPr="00C33F68" w:rsidRDefault="009972DB" w:rsidP="0083275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</w:t>
            </w:r>
          </w:p>
        </w:tc>
      </w:tr>
      <w:tr w:rsidR="009972DB" w:rsidRPr="00C33F68" w14:paraId="6E1D04C2" w14:textId="77777777" w:rsidTr="0083275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3CEF39" w14:textId="77777777" w:rsidR="009972DB" w:rsidRPr="00C33F68" w:rsidRDefault="009972DB" w:rsidP="00832750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B20BDD" w14:textId="77777777" w:rsidR="009972DB" w:rsidRPr="00C33F68" w:rsidRDefault="009972DB" w:rsidP="00832750">
            <w:pPr>
              <w:pStyle w:val="TAL"/>
            </w:pPr>
            <w:r w:rsidRPr="00C33F68">
              <w:t>UE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7DF2EE" w14:textId="77777777" w:rsidR="009972DB" w:rsidRPr="00C33F68" w:rsidRDefault="009972DB" w:rsidP="00832750">
            <w:pPr>
              <w:pStyle w:val="TAL"/>
            </w:pPr>
            <w:r w:rsidRPr="00C33F68">
              <w:t>5GS mobile identity</w:t>
            </w:r>
          </w:p>
          <w:p w14:paraId="75DD5F89" w14:textId="77777777" w:rsidR="009972DB" w:rsidRPr="00C33F68" w:rsidRDefault="009972DB" w:rsidP="00832750">
            <w:pPr>
              <w:pStyle w:val="TAL"/>
            </w:pPr>
            <w:r w:rsidRPr="00C33F68">
              <w:t>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A70B1F" w14:textId="77777777" w:rsidR="009972DB" w:rsidRPr="00C33F68" w:rsidRDefault="009972DB" w:rsidP="0083275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283F2" w14:textId="77777777" w:rsidR="009972DB" w:rsidRPr="00C33F68" w:rsidRDefault="009972DB" w:rsidP="0083275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6CB308" w14:textId="77777777" w:rsidR="009972DB" w:rsidRPr="00C33F68" w:rsidRDefault="009972DB" w:rsidP="0083275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4-n</w:t>
            </w:r>
          </w:p>
        </w:tc>
      </w:tr>
      <w:tr w:rsidR="009972DB" w:rsidRPr="00772733" w14:paraId="22FA504A" w14:textId="77777777" w:rsidTr="0083275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C71EC" w14:textId="77777777" w:rsidR="009972DB" w:rsidRPr="00772733" w:rsidRDefault="009972DB" w:rsidP="00832750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64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B56DC" w14:textId="77777777" w:rsidR="009972DB" w:rsidRPr="00772733" w:rsidRDefault="009972DB" w:rsidP="00832750">
            <w:pPr>
              <w:pStyle w:val="TAL"/>
            </w:pPr>
            <w:r>
              <w:t>User security key</w:t>
            </w:r>
            <w:r w:rsidRPr="00772733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FED84" w14:textId="77777777" w:rsidR="009972DB" w:rsidRPr="00772733" w:rsidRDefault="009972DB" w:rsidP="00832750">
            <w:pPr>
              <w:pStyle w:val="TAL"/>
            </w:pPr>
            <w:r>
              <w:t>User security key</w:t>
            </w:r>
            <w:r w:rsidRPr="00772733">
              <w:t xml:space="preserve"> ID</w:t>
            </w:r>
          </w:p>
          <w:p w14:paraId="2747D89E" w14:textId="77777777" w:rsidR="009972DB" w:rsidRPr="00772733" w:rsidRDefault="009972DB" w:rsidP="00832750">
            <w:pPr>
              <w:pStyle w:val="TAL"/>
            </w:pPr>
            <w:r w:rsidRPr="00772733">
              <w:t>11.3.32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DDBF3" w14:textId="77777777" w:rsidR="009972DB" w:rsidRPr="00772733" w:rsidRDefault="009972DB" w:rsidP="00832750">
            <w:pPr>
              <w:pStyle w:val="TAC"/>
              <w:rPr>
                <w:lang w:eastAsia="zh-CN"/>
              </w:rPr>
            </w:pPr>
            <w:r w:rsidRPr="00772733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BB5BE" w14:textId="77777777" w:rsidR="009972DB" w:rsidRPr="00772733" w:rsidRDefault="009972DB" w:rsidP="00832750">
            <w:pPr>
              <w:pStyle w:val="TAC"/>
              <w:rPr>
                <w:lang w:eastAsia="zh-CN"/>
              </w:rPr>
            </w:pPr>
            <w:r w:rsidRPr="00772733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82A44" w14:textId="77777777" w:rsidR="009972DB" w:rsidRPr="00772733" w:rsidRDefault="009972DB" w:rsidP="00832750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3-n</w:t>
            </w:r>
          </w:p>
        </w:tc>
      </w:tr>
      <w:tr w:rsidR="009972DB" w:rsidRPr="00772733" w14:paraId="208C0BF5" w14:textId="77777777" w:rsidTr="0083275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6FBB3" w14:textId="77777777" w:rsidR="009972DB" w:rsidRPr="00772733" w:rsidRDefault="009972DB" w:rsidP="00832750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2A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2F38A" w14:textId="77777777" w:rsidR="009972DB" w:rsidRPr="00772733" w:rsidRDefault="009972DB" w:rsidP="00832750">
            <w:pPr>
              <w:pStyle w:val="TAL"/>
            </w:pPr>
            <w:r w:rsidRPr="00772733">
              <w:t>HPLMN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5FC87" w14:textId="77777777" w:rsidR="009972DB" w:rsidRPr="00772733" w:rsidRDefault="009972DB" w:rsidP="00832750">
            <w:pPr>
              <w:pStyle w:val="TAL"/>
            </w:pPr>
            <w:r w:rsidRPr="00772733">
              <w:t>PLMN ID</w:t>
            </w:r>
          </w:p>
          <w:p w14:paraId="0DC5A994" w14:textId="77777777" w:rsidR="009972DB" w:rsidRPr="00772733" w:rsidRDefault="009972DB" w:rsidP="00832750">
            <w:pPr>
              <w:pStyle w:val="TAL"/>
            </w:pPr>
            <w:r w:rsidRPr="00772733">
              <w:t>11.3.33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740C5" w14:textId="77777777" w:rsidR="009972DB" w:rsidRPr="00772733" w:rsidRDefault="009972DB" w:rsidP="00832750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CB3A2" w14:textId="77777777" w:rsidR="009972DB" w:rsidRPr="00772733" w:rsidRDefault="009972DB" w:rsidP="00832750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T</w:t>
            </w:r>
            <w:r>
              <w:rPr>
                <w:lang w:eastAsia="zh-CN"/>
              </w:rPr>
              <w:t>L</w:t>
            </w: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4479C" w14:textId="77777777" w:rsidR="009972DB" w:rsidRPr="00772733" w:rsidRDefault="009972DB" w:rsidP="008327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9972DB" w:rsidRPr="00C33F68" w14:paraId="6B4F78F1" w14:textId="77777777" w:rsidTr="0083275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37924" w14:textId="77777777" w:rsidR="009972DB" w:rsidRPr="00772733" w:rsidRDefault="009972DB" w:rsidP="00832750">
            <w:pPr>
              <w:pStyle w:val="TAL"/>
              <w:rPr>
                <w:rFonts w:eastAsiaTheme="minorEastAsia"/>
                <w:lang w:eastAsia="zh-CN"/>
              </w:rPr>
            </w:pPr>
            <w:r w:rsidRPr="00772733">
              <w:rPr>
                <w:rFonts w:eastAsiaTheme="minorEastAsia" w:hint="eastAsia"/>
                <w:lang w:eastAsia="zh-CN"/>
              </w:rPr>
              <w:t>2</w:t>
            </w:r>
            <w:r w:rsidRPr="00772733">
              <w:rPr>
                <w:rFonts w:eastAsiaTheme="minorEastAsia"/>
                <w:lang w:eastAsia="zh-CN"/>
              </w:rPr>
              <w:t>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B2A53" w14:textId="77777777" w:rsidR="009972DB" w:rsidRPr="00772733" w:rsidRDefault="009972DB" w:rsidP="00832750">
            <w:pPr>
              <w:pStyle w:val="TAL"/>
            </w:pPr>
            <w:r w:rsidRPr="00772733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3A099" w14:textId="77777777" w:rsidR="009972DB" w:rsidRPr="00772733" w:rsidRDefault="009972DB" w:rsidP="00832750">
            <w:pPr>
              <w:pStyle w:val="TAL"/>
            </w:pPr>
            <w:r w:rsidRPr="00772733">
              <w:t>UTC-based counter LSB</w:t>
            </w:r>
          </w:p>
          <w:p w14:paraId="7CC4DD87" w14:textId="77777777" w:rsidR="009972DB" w:rsidRPr="00772733" w:rsidRDefault="009972DB" w:rsidP="00832750">
            <w:pPr>
              <w:pStyle w:val="TAL"/>
            </w:pPr>
            <w:r w:rsidRPr="00772733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37CFB" w14:textId="77777777" w:rsidR="009972DB" w:rsidRPr="00772733" w:rsidRDefault="009972DB" w:rsidP="00832750">
            <w:pPr>
              <w:pStyle w:val="TAC"/>
              <w:rPr>
                <w:lang w:eastAsia="zh-CN"/>
              </w:rPr>
            </w:pPr>
            <w:r w:rsidRPr="00772733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E6342" w14:textId="77777777" w:rsidR="009972DB" w:rsidRPr="00772733" w:rsidRDefault="009972DB" w:rsidP="00832750">
            <w:pPr>
              <w:pStyle w:val="TAC"/>
              <w:rPr>
                <w:lang w:eastAsia="zh-CN"/>
              </w:rPr>
            </w:pPr>
            <w:r w:rsidRPr="00772733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285B0" w14:textId="77777777" w:rsidR="009972DB" w:rsidRDefault="009972DB" w:rsidP="00832750">
            <w:pPr>
              <w:pStyle w:val="TAC"/>
              <w:rPr>
                <w:lang w:eastAsia="zh-CN"/>
              </w:rPr>
            </w:pPr>
            <w:r w:rsidRPr="00772733">
              <w:t>2</w:t>
            </w:r>
          </w:p>
        </w:tc>
      </w:tr>
    </w:tbl>
    <w:p w14:paraId="62DFA4BE" w14:textId="77777777" w:rsidR="009972DB" w:rsidRPr="00C33F68" w:rsidRDefault="009972DB" w:rsidP="009972DB"/>
    <w:p w14:paraId="5CA73121" w14:textId="136B7048" w:rsidR="008103DF" w:rsidRDefault="008103DF" w:rsidP="008103DF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3142F5EC" w14:textId="77777777" w:rsidR="00435348" w:rsidRPr="00C33F68" w:rsidRDefault="00435348" w:rsidP="00435348">
      <w:pPr>
        <w:pStyle w:val="Heading4"/>
      </w:pPr>
      <w:bookmarkStart w:id="14" w:name="_Toc68196414"/>
      <w:bookmarkStart w:id="15" w:name="_Toc59209085"/>
      <w:bookmarkStart w:id="16" w:name="_Toc51951308"/>
      <w:bookmarkStart w:id="17" w:name="_Toc123634991"/>
      <w:r w:rsidRPr="00C33F68">
        <w:t>10.3.3.1</w:t>
      </w:r>
      <w:r w:rsidRPr="00C33F68">
        <w:tab/>
        <w:t>Message definition</w:t>
      </w:r>
      <w:bookmarkEnd w:id="14"/>
      <w:bookmarkEnd w:id="15"/>
      <w:bookmarkEnd w:id="16"/>
      <w:bookmarkEnd w:id="17"/>
    </w:p>
    <w:p w14:paraId="70E12191" w14:textId="77777777" w:rsidR="00435348" w:rsidRPr="00C33F68" w:rsidRDefault="00435348" w:rsidP="00435348">
      <w:r w:rsidRPr="00C33F68">
        <w:t>This message is sent by the UE to another peer UE to indicate that the link establishment request is not accepted. See table 10.3.3.1.1.</w:t>
      </w:r>
    </w:p>
    <w:p w14:paraId="07D1B8C8" w14:textId="77777777" w:rsidR="00435348" w:rsidRPr="00C33F68" w:rsidRDefault="00435348" w:rsidP="00435348">
      <w:pPr>
        <w:pStyle w:val="B1"/>
      </w:pPr>
      <w:r w:rsidRPr="00C33F68">
        <w:t>Message type:</w:t>
      </w:r>
      <w:r w:rsidRPr="00C33F68">
        <w:tab/>
        <w:t>PROSE DIRECT LINK ESTABLISHMENT REJECT</w:t>
      </w:r>
    </w:p>
    <w:p w14:paraId="13AA82F0" w14:textId="77777777" w:rsidR="00435348" w:rsidRPr="00C33F68" w:rsidRDefault="00435348" w:rsidP="00435348">
      <w:pPr>
        <w:pStyle w:val="B1"/>
      </w:pPr>
      <w:r w:rsidRPr="00C33F68">
        <w:t>Significance:</w:t>
      </w:r>
      <w:r w:rsidRPr="00C33F68">
        <w:tab/>
        <w:t>dual</w:t>
      </w:r>
    </w:p>
    <w:p w14:paraId="0F6DE019" w14:textId="77777777" w:rsidR="00435348" w:rsidRPr="00C33F68" w:rsidRDefault="00435348" w:rsidP="00435348">
      <w:pPr>
        <w:pStyle w:val="B1"/>
      </w:pPr>
      <w:r w:rsidRPr="00C33F68">
        <w:t>Direction:</w:t>
      </w:r>
      <w:r w:rsidRPr="00C33F68">
        <w:tab/>
        <w:t>UE to peer UE</w:t>
      </w:r>
    </w:p>
    <w:p w14:paraId="053AC753" w14:textId="77777777" w:rsidR="00435348" w:rsidRPr="00C33F68" w:rsidRDefault="00435348" w:rsidP="00435348">
      <w:pPr>
        <w:pStyle w:val="TH"/>
      </w:pPr>
      <w:r w:rsidRPr="00C33F68">
        <w:lastRenderedPageBreak/>
        <w:t>Table 10.3.3.1.1: PROSE DIRECT LINK ESTABLISHMENT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435348" w:rsidRPr="00C33F68" w14:paraId="220E41AC" w14:textId="77777777" w:rsidTr="0083275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FD5D05" w14:textId="77777777" w:rsidR="00435348" w:rsidRPr="00C33F68" w:rsidRDefault="00435348" w:rsidP="00832750">
            <w:pPr>
              <w:pStyle w:val="TAH"/>
            </w:pPr>
            <w:r w:rsidRPr="00C33F68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E6668E" w14:textId="77777777" w:rsidR="00435348" w:rsidRPr="00C33F68" w:rsidRDefault="00435348" w:rsidP="00832750">
            <w:pPr>
              <w:pStyle w:val="TAH"/>
            </w:pPr>
            <w:r w:rsidRPr="00C33F68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F911FB" w14:textId="77777777" w:rsidR="00435348" w:rsidRPr="00C33F68" w:rsidRDefault="00435348" w:rsidP="00832750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338D19" w14:textId="77777777" w:rsidR="00435348" w:rsidRPr="00C33F68" w:rsidRDefault="00435348" w:rsidP="00832750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B8B36C" w14:textId="77777777" w:rsidR="00435348" w:rsidRPr="00C33F68" w:rsidRDefault="00435348" w:rsidP="00832750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C8310B" w14:textId="77777777" w:rsidR="00435348" w:rsidRPr="00C33F68" w:rsidRDefault="00435348" w:rsidP="00832750">
            <w:pPr>
              <w:pStyle w:val="TAH"/>
            </w:pPr>
            <w:r w:rsidRPr="00C33F68">
              <w:t>Length</w:t>
            </w:r>
          </w:p>
        </w:tc>
      </w:tr>
      <w:tr w:rsidR="00435348" w:rsidRPr="00C33F68" w14:paraId="62D2BE80" w14:textId="77777777" w:rsidTr="0083275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A32B0" w14:textId="77777777" w:rsidR="00435348" w:rsidRPr="00C33F68" w:rsidRDefault="00435348" w:rsidP="008327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73D30" w14:textId="77777777" w:rsidR="00435348" w:rsidRPr="00C33F68" w:rsidRDefault="00435348" w:rsidP="00832750">
            <w:pPr>
              <w:pStyle w:val="TAL"/>
            </w:pPr>
            <w:r w:rsidRPr="00C33F68">
              <w:t>PROSE DIRECT LINK ESTABLISHMENT REJECT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733D92" w14:textId="77777777" w:rsidR="00435348" w:rsidRPr="00C33F68" w:rsidRDefault="00435348" w:rsidP="00832750">
            <w:pPr>
              <w:pStyle w:val="TAL"/>
            </w:pPr>
            <w:r w:rsidRPr="00C33F68">
              <w:t>ProSe PC5 signalling message type</w:t>
            </w:r>
          </w:p>
          <w:p w14:paraId="690DC980" w14:textId="77777777" w:rsidR="00435348" w:rsidRPr="00C33F68" w:rsidRDefault="00435348" w:rsidP="00832750">
            <w:pPr>
              <w:pStyle w:val="TAL"/>
            </w:pPr>
            <w:r w:rsidRPr="00C33F68">
              <w:rPr>
                <w:lang w:eastAsia="zh-CN"/>
              </w:rPr>
              <w:t>11.3</w:t>
            </w:r>
            <w:r w:rsidRPr="00C33F68">
              <w:t>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F82DEF" w14:textId="77777777" w:rsidR="00435348" w:rsidRPr="00C33F68" w:rsidRDefault="00435348" w:rsidP="00832750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06FC05" w14:textId="77777777" w:rsidR="00435348" w:rsidRPr="00C33F68" w:rsidRDefault="00435348" w:rsidP="00832750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FF2FA0" w14:textId="77777777" w:rsidR="00435348" w:rsidRPr="00C33F68" w:rsidRDefault="00435348" w:rsidP="00832750">
            <w:pPr>
              <w:pStyle w:val="TAC"/>
            </w:pPr>
            <w:r w:rsidRPr="00C33F68">
              <w:t>1</w:t>
            </w:r>
          </w:p>
        </w:tc>
      </w:tr>
      <w:tr w:rsidR="00435348" w:rsidRPr="00C33F68" w14:paraId="5878B2EF" w14:textId="77777777" w:rsidTr="0083275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3293D" w14:textId="77777777" w:rsidR="00435348" w:rsidRPr="00C33F68" w:rsidRDefault="00435348" w:rsidP="008327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B1E2DA" w14:textId="77777777" w:rsidR="00435348" w:rsidRPr="00C33F68" w:rsidRDefault="00435348" w:rsidP="00832750">
            <w:pPr>
              <w:pStyle w:val="TAL"/>
            </w:pPr>
            <w:r w:rsidRPr="00C33F68"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5888EF" w14:textId="77777777" w:rsidR="00435348" w:rsidRPr="00C33F68" w:rsidRDefault="00435348" w:rsidP="00832750">
            <w:pPr>
              <w:pStyle w:val="TAL"/>
            </w:pPr>
            <w:r w:rsidRPr="00C33F68">
              <w:t>Sequence number</w:t>
            </w:r>
          </w:p>
          <w:p w14:paraId="3089F418" w14:textId="77777777" w:rsidR="00435348" w:rsidRPr="00C33F68" w:rsidRDefault="00435348" w:rsidP="00832750">
            <w:pPr>
              <w:pStyle w:val="TAL"/>
            </w:pPr>
            <w:r w:rsidRPr="00C33F68">
              <w:rPr>
                <w:lang w:eastAsia="zh-CN"/>
              </w:rPr>
              <w:t>11.3</w:t>
            </w:r>
            <w:r w:rsidRPr="00C33F68">
              <w:t>.</w:t>
            </w:r>
            <w:r w:rsidRPr="00C33F68">
              <w:rPr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660A32" w14:textId="77777777" w:rsidR="00435348" w:rsidRPr="00C33F68" w:rsidRDefault="00435348" w:rsidP="00832750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A1F2F5" w14:textId="77777777" w:rsidR="00435348" w:rsidRPr="00C33F68" w:rsidRDefault="00435348" w:rsidP="00832750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F29631" w14:textId="77777777" w:rsidR="00435348" w:rsidRPr="00C33F68" w:rsidRDefault="00435348" w:rsidP="0083275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435348" w:rsidRPr="00C33F68" w14:paraId="021F19AC" w14:textId="77777777" w:rsidTr="0083275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57290" w14:textId="77777777" w:rsidR="00435348" w:rsidRPr="00C33F68" w:rsidRDefault="00435348" w:rsidP="008327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B8BBD5" w14:textId="77777777" w:rsidR="00435348" w:rsidRPr="00C33F68" w:rsidRDefault="00435348" w:rsidP="00832750">
            <w:pPr>
              <w:pStyle w:val="TAL"/>
            </w:pPr>
            <w:r w:rsidRPr="00C33F68">
              <w:t>PC5 signalling protocol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0A92B9" w14:textId="77777777" w:rsidR="00435348" w:rsidRPr="00C33F68" w:rsidRDefault="00435348" w:rsidP="00832750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PC5 signalling protocol cause</w:t>
            </w:r>
          </w:p>
          <w:p w14:paraId="33ABB3D3" w14:textId="77777777" w:rsidR="00435348" w:rsidRPr="00C33F68" w:rsidRDefault="00435348" w:rsidP="00832750">
            <w:pPr>
              <w:pStyle w:val="TAL"/>
              <w:rPr>
                <w:rFonts w:eastAsia="SimSun"/>
                <w:lang w:eastAsia="zh-CN"/>
              </w:rPr>
            </w:pPr>
            <w:r w:rsidRPr="00C33F68">
              <w:rPr>
                <w:lang w:eastAsia="zh-CN"/>
              </w:rPr>
              <w:t>11.3.8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1E7FB7" w14:textId="77777777" w:rsidR="00435348" w:rsidRPr="00C33F68" w:rsidRDefault="00435348" w:rsidP="00832750">
            <w:pPr>
              <w:pStyle w:val="TAC"/>
              <w:rPr>
                <w:rFonts w:eastAsia="SimSun"/>
                <w:lang w:eastAsia="zh-CN"/>
              </w:rPr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16760E" w14:textId="77777777" w:rsidR="00435348" w:rsidRPr="00C33F68" w:rsidRDefault="00435348" w:rsidP="00832750">
            <w:pPr>
              <w:pStyle w:val="TAL"/>
              <w:jc w:val="center"/>
              <w:rPr>
                <w:rFonts w:eastAsiaTheme="minorEastAsia"/>
              </w:rPr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BBEA79" w14:textId="77777777" w:rsidR="00435348" w:rsidRPr="00C33F68" w:rsidRDefault="00435348" w:rsidP="00832750">
            <w:pPr>
              <w:pStyle w:val="TAC"/>
            </w:pPr>
            <w:r w:rsidRPr="00C33F68">
              <w:t>1</w:t>
            </w:r>
          </w:p>
        </w:tc>
      </w:tr>
      <w:tr w:rsidR="00435348" w:rsidRPr="00C33F68" w14:paraId="19D9822A" w14:textId="77777777" w:rsidTr="0083275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89CAB" w14:textId="77777777" w:rsidR="00435348" w:rsidRPr="00C33F68" w:rsidRDefault="00435348" w:rsidP="00832750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0F4D5F" w14:textId="77777777" w:rsidR="00435348" w:rsidRPr="00C33F68" w:rsidRDefault="00435348" w:rsidP="00832750">
            <w:pPr>
              <w:pStyle w:val="TAL"/>
            </w:pPr>
            <w:r w:rsidRPr="00C33F68">
              <w:t>Back-off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183305" w14:textId="77777777" w:rsidR="00435348" w:rsidRPr="00C33F68" w:rsidRDefault="00435348" w:rsidP="00832750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GPRS timer</w:t>
            </w:r>
          </w:p>
          <w:p w14:paraId="386A03E2" w14:textId="77777777" w:rsidR="00435348" w:rsidRPr="00C33F68" w:rsidRDefault="00435348" w:rsidP="00832750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11.3.27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23D05D" w14:textId="77777777" w:rsidR="00435348" w:rsidRPr="00C33F68" w:rsidRDefault="00435348" w:rsidP="0083275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FD62C4" w14:textId="77777777" w:rsidR="00435348" w:rsidRPr="00C33F68" w:rsidRDefault="00435348" w:rsidP="00832750">
            <w:pPr>
              <w:pStyle w:val="TAC"/>
            </w:pPr>
            <w:r w:rsidRPr="00C33F6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C2D105" w14:textId="77777777" w:rsidR="00435348" w:rsidRPr="00C33F68" w:rsidRDefault="00435348" w:rsidP="00832750">
            <w:pPr>
              <w:pStyle w:val="TAC"/>
            </w:pPr>
            <w:r w:rsidRPr="00C33F68">
              <w:t>2</w:t>
            </w:r>
          </w:p>
        </w:tc>
      </w:tr>
      <w:tr w:rsidR="00435348" w:rsidRPr="00C33F68" w14:paraId="2C185836" w14:textId="77777777" w:rsidTr="0083275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33476" w14:textId="10B973AE" w:rsidR="00435348" w:rsidRPr="00C33F68" w:rsidRDefault="00FA6B91" w:rsidP="00832750">
            <w:pPr>
              <w:pStyle w:val="TAL"/>
              <w:rPr>
                <w:lang w:eastAsia="zh-CN"/>
              </w:rPr>
            </w:pPr>
            <w:ins w:id="18" w:author="Mohamed A. Nassar (Nokia)" w:date="2023-01-17T17:39:00Z">
              <w:r>
                <w:rPr>
                  <w:lang w:eastAsia="zh-CN"/>
                </w:rPr>
                <w:t>70</w:t>
              </w:r>
            </w:ins>
            <w:del w:id="19" w:author="Mohamed A. Nassar (Nokia)" w:date="2023-01-17T17:39:00Z">
              <w:r w:rsidR="00435348" w:rsidDel="00FA6B91">
                <w:rPr>
                  <w:lang w:eastAsia="zh-CN"/>
                </w:rPr>
                <w:delText>XY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07D58" w14:textId="77777777" w:rsidR="00435348" w:rsidRPr="00C33F68" w:rsidRDefault="00435348" w:rsidP="00832750">
            <w:pPr>
              <w:pStyle w:val="TAL"/>
            </w:pPr>
            <w:r w:rsidRPr="00F13E9B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550B7" w14:textId="77777777" w:rsidR="00435348" w:rsidRPr="00F13E9B" w:rsidRDefault="00435348" w:rsidP="00832750">
            <w:pPr>
              <w:pStyle w:val="TAL"/>
              <w:rPr>
                <w:lang w:eastAsia="zh-CN"/>
              </w:rPr>
            </w:pPr>
            <w:r w:rsidRPr="00F13E9B">
              <w:rPr>
                <w:lang w:eastAsia="zh-CN"/>
              </w:rPr>
              <w:t>EAP message</w:t>
            </w:r>
          </w:p>
          <w:p w14:paraId="1B665BB8" w14:textId="77777777" w:rsidR="00435348" w:rsidRPr="00C33F68" w:rsidRDefault="00435348" w:rsidP="00832750">
            <w:pPr>
              <w:pStyle w:val="TAL"/>
              <w:rPr>
                <w:lang w:eastAsia="zh-CN"/>
              </w:rPr>
            </w:pPr>
            <w:r w:rsidRPr="00F13E9B">
              <w:rPr>
                <w:lang w:eastAsia="zh-CN"/>
              </w:rPr>
              <w:t>11.3.31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95026" w14:textId="77777777" w:rsidR="00435348" w:rsidRPr="00C33F68" w:rsidRDefault="00435348" w:rsidP="00832750">
            <w:pPr>
              <w:pStyle w:val="TAC"/>
              <w:rPr>
                <w:lang w:eastAsia="zh-CN"/>
              </w:rPr>
            </w:pPr>
            <w:r w:rsidRPr="00D61366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4A562" w14:textId="77777777" w:rsidR="00435348" w:rsidRPr="00C33F68" w:rsidRDefault="00435348" w:rsidP="00832750">
            <w:pPr>
              <w:pStyle w:val="TAC"/>
            </w:pPr>
            <w:r w:rsidRPr="00D61366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989CD" w14:textId="77777777" w:rsidR="00435348" w:rsidRPr="00C33F68" w:rsidRDefault="00435348" w:rsidP="00832750">
            <w:pPr>
              <w:pStyle w:val="TAC"/>
            </w:pPr>
            <w:r w:rsidRPr="00D61366">
              <w:t>7-1503</w:t>
            </w:r>
          </w:p>
        </w:tc>
      </w:tr>
    </w:tbl>
    <w:p w14:paraId="3CFCE82F" w14:textId="77777777" w:rsidR="00435348" w:rsidRPr="00C33F68" w:rsidRDefault="00435348" w:rsidP="00435348"/>
    <w:p w14:paraId="56E37179" w14:textId="77777777" w:rsidR="0090524F" w:rsidRPr="0090524F" w:rsidRDefault="0090524F" w:rsidP="0090524F">
      <w:pPr>
        <w:jc w:val="center"/>
        <w:rPr>
          <w:highlight w:val="green"/>
        </w:rPr>
      </w:pPr>
      <w:r w:rsidRPr="0090524F">
        <w:rPr>
          <w:highlight w:val="green"/>
        </w:rPr>
        <w:t>***** Next change *****</w:t>
      </w:r>
    </w:p>
    <w:p w14:paraId="6F0D9763" w14:textId="77777777" w:rsidR="0090524F" w:rsidRPr="00C33F68" w:rsidRDefault="0090524F" w:rsidP="0090524F">
      <w:pPr>
        <w:pStyle w:val="Heading4"/>
      </w:pPr>
      <w:bookmarkStart w:id="20" w:name="_Toc68196374"/>
      <w:bookmarkStart w:id="21" w:name="_Toc59209045"/>
      <w:bookmarkStart w:id="22" w:name="_Toc51951269"/>
      <w:bookmarkStart w:id="23" w:name="_Toc45882719"/>
      <w:bookmarkStart w:id="24" w:name="_Toc45282333"/>
      <w:bookmarkStart w:id="25" w:name="_Toc26193713"/>
      <w:bookmarkStart w:id="26" w:name="_Toc123635018"/>
      <w:r w:rsidRPr="00C33F68">
        <w:t>10.3.13.1</w:t>
      </w:r>
      <w:r w:rsidRPr="00C33F68">
        <w:tab/>
        <w:t>Message definition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7775A972" w14:textId="77777777" w:rsidR="0090524F" w:rsidRPr="00C33F68" w:rsidRDefault="0090524F" w:rsidP="0090524F">
      <w:r w:rsidRPr="00C33F68">
        <w:t>This message is sent by a UE to another peer UE when a 5G ProSe direct link security mode control procedure is initiated. See table 10.3.13.1.1.</w:t>
      </w:r>
    </w:p>
    <w:p w14:paraId="77F27D9C" w14:textId="77777777" w:rsidR="0090524F" w:rsidRPr="00C33F68" w:rsidRDefault="0090524F" w:rsidP="0090524F">
      <w:pPr>
        <w:pStyle w:val="B1"/>
      </w:pPr>
      <w:r w:rsidRPr="00C33F68">
        <w:t>Message type:</w:t>
      </w:r>
      <w:r w:rsidRPr="00C33F68">
        <w:tab/>
        <w:t>PROSE DIRECT LINK SECURITY MODE COMMAND</w:t>
      </w:r>
    </w:p>
    <w:p w14:paraId="2CC9CBF9" w14:textId="77777777" w:rsidR="0090524F" w:rsidRPr="00C33F68" w:rsidRDefault="0090524F" w:rsidP="0090524F">
      <w:pPr>
        <w:pStyle w:val="B1"/>
      </w:pPr>
      <w:r w:rsidRPr="00C33F68">
        <w:t>Significance:</w:t>
      </w:r>
      <w:r w:rsidRPr="00C33F68">
        <w:tab/>
        <w:t>dual</w:t>
      </w:r>
    </w:p>
    <w:p w14:paraId="54A2E480" w14:textId="77777777" w:rsidR="0090524F" w:rsidRPr="00C33F68" w:rsidRDefault="0090524F" w:rsidP="0090524F">
      <w:pPr>
        <w:pStyle w:val="B1"/>
      </w:pPr>
      <w:r w:rsidRPr="00C33F68">
        <w:t>Direction:</w:t>
      </w:r>
      <w:r w:rsidRPr="00C33F68">
        <w:tab/>
        <w:t>UE to peer UE</w:t>
      </w:r>
    </w:p>
    <w:p w14:paraId="0824E290" w14:textId="77777777" w:rsidR="0090524F" w:rsidRPr="00C33F68" w:rsidRDefault="0090524F" w:rsidP="0090524F">
      <w:pPr>
        <w:pStyle w:val="TH"/>
      </w:pPr>
      <w:r w:rsidRPr="00C33F68">
        <w:t>Table 10.3.13.1.1: PROSE DIRECT LINK SECURITY MODE COMMAND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90524F" w:rsidRPr="00C33F68" w14:paraId="558A2A29" w14:textId="77777777" w:rsidTr="0083275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45C8C" w14:textId="77777777" w:rsidR="0090524F" w:rsidRPr="00C33F68" w:rsidRDefault="0090524F" w:rsidP="00832750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2F1D1B" w14:textId="77777777" w:rsidR="0090524F" w:rsidRPr="00C33F68" w:rsidRDefault="0090524F" w:rsidP="00832750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7C8222" w14:textId="77777777" w:rsidR="0090524F" w:rsidRPr="00C33F68" w:rsidRDefault="0090524F" w:rsidP="00832750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99065B" w14:textId="77777777" w:rsidR="0090524F" w:rsidRPr="00C33F68" w:rsidRDefault="0090524F" w:rsidP="00832750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9586C8" w14:textId="77777777" w:rsidR="0090524F" w:rsidRPr="00C33F68" w:rsidRDefault="0090524F" w:rsidP="00832750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608990" w14:textId="77777777" w:rsidR="0090524F" w:rsidRPr="00C33F68" w:rsidRDefault="0090524F" w:rsidP="00832750">
            <w:pPr>
              <w:pStyle w:val="TAH"/>
            </w:pPr>
            <w:r w:rsidRPr="00C33F68">
              <w:t>Length</w:t>
            </w:r>
          </w:p>
        </w:tc>
      </w:tr>
      <w:tr w:rsidR="0090524F" w:rsidRPr="00C33F68" w14:paraId="6E6D706A" w14:textId="77777777" w:rsidTr="0083275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0405C" w14:textId="77777777" w:rsidR="0090524F" w:rsidRPr="00C33F68" w:rsidRDefault="0090524F" w:rsidP="0083275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31DE9E" w14:textId="77777777" w:rsidR="0090524F" w:rsidRPr="00C33F68" w:rsidRDefault="0090524F" w:rsidP="00832750">
            <w:pPr>
              <w:pStyle w:val="TAL"/>
            </w:pPr>
            <w:r w:rsidRPr="00C33F68">
              <w:t>PROSE DIRECT LINK SECURITY MODE 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361B07" w14:textId="77777777" w:rsidR="0090524F" w:rsidRPr="00C33F68" w:rsidRDefault="0090524F" w:rsidP="00832750">
            <w:pPr>
              <w:pStyle w:val="TAL"/>
            </w:pPr>
            <w:r w:rsidRPr="00C33F68">
              <w:t>ProSe PC5 signalling message type</w:t>
            </w:r>
          </w:p>
          <w:p w14:paraId="15B7CE43" w14:textId="77777777" w:rsidR="0090524F" w:rsidRPr="00C33F68" w:rsidRDefault="0090524F" w:rsidP="00832750">
            <w:pPr>
              <w:pStyle w:val="TAL"/>
            </w:pPr>
            <w:r w:rsidRPr="00C33F68">
              <w:t>11.3.1.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09769" w14:textId="77777777" w:rsidR="0090524F" w:rsidRPr="00C33F68" w:rsidRDefault="0090524F" w:rsidP="00832750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6D8464" w14:textId="77777777" w:rsidR="0090524F" w:rsidRPr="00C33F68" w:rsidRDefault="0090524F" w:rsidP="00832750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CC3BA" w14:textId="77777777" w:rsidR="0090524F" w:rsidRPr="00C33F68" w:rsidRDefault="0090524F" w:rsidP="00832750">
            <w:pPr>
              <w:pStyle w:val="TAC"/>
            </w:pPr>
            <w:r w:rsidRPr="00C33F68">
              <w:t>1</w:t>
            </w:r>
          </w:p>
        </w:tc>
      </w:tr>
      <w:tr w:rsidR="0090524F" w:rsidRPr="00C33F68" w14:paraId="5ED3E5D9" w14:textId="77777777" w:rsidTr="0083275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E7509" w14:textId="77777777" w:rsidR="0090524F" w:rsidRPr="00C33F68" w:rsidRDefault="0090524F" w:rsidP="0083275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5CD514" w14:textId="77777777" w:rsidR="0090524F" w:rsidRPr="00C33F68" w:rsidRDefault="0090524F" w:rsidP="00832750">
            <w:pPr>
              <w:pStyle w:val="TAL"/>
            </w:pPr>
            <w:r w:rsidRPr="00C33F68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672F05" w14:textId="77777777" w:rsidR="0090524F" w:rsidRPr="00C33F68" w:rsidRDefault="0090524F" w:rsidP="00832750">
            <w:pPr>
              <w:pStyle w:val="TAL"/>
            </w:pPr>
            <w:r w:rsidRPr="00C33F68">
              <w:t>Sequence number</w:t>
            </w:r>
          </w:p>
          <w:p w14:paraId="5683829F" w14:textId="77777777" w:rsidR="0090524F" w:rsidRPr="00C33F68" w:rsidRDefault="0090524F" w:rsidP="00832750">
            <w:pPr>
              <w:pStyle w:val="TAL"/>
            </w:pPr>
            <w:r w:rsidRPr="00C33F68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36E342" w14:textId="77777777" w:rsidR="0090524F" w:rsidRPr="00C33F68" w:rsidRDefault="0090524F" w:rsidP="00832750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B9181E" w14:textId="77777777" w:rsidR="0090524F" w:rsidRPr="00C33F68" w:rsidRDefault="0090524F" w:rsidP="00832750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DF1921" w14:textId="77777777" w:rsidR="0090524F" w:rsidRPr="00C33F68" w:rsidRDefault="0090524F" w:rsidP="00832750">
            <w:pPr>
              <w:pStyle w:val="TAC"/>
            </w:pPr>
            <w:r w:rsidRPr="00C33F68">
              <w:t>1</w:t>
            </w:r>
          </w:p>
        </w:tc>
      </w:tr>
      <w:tr w:rsidR="0090524F" w:rsidRPr="00C33F68" w14:paraId="7FE4747C" w14:textId="77777777" w:rsidTr="0083275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58E07" w14:textId="77777777" w:rsidR="0090524F" w:rsidRPr="00C33F68" w:rsidRDefault="0090524F" w:rsidP="0083275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C64E00" w14:textId="77777777" w:rsidR="0090524F" w:rsidRPr="00C33F68" w:rsidRDefault="0090524F" w:rsidP="00832750">
            <w:pPr>
              <w:pStyle w:val="TAL"/>
            </w:pPr>
            <w:r w:rsidRPr="00C33F68">
              <w:t>Selected security algorithms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AB3D54" w14:textId="77777777" w:rsidR="0090524F" w:rsidRPr="00C33F68" w:rsidRDefault="0090524F" w:rsidP="00832750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Selected security algorithms</w:t>
            </w:r>
          </w:p>
          <w:p w14:paraId="6B5C9C80" w14:textId="77777777" w:rsidR="0090524F" w:rsidRPr="00C33F68" w:rsidRDefault="0090524F" w:rsidP="00832750">
            <w:pPr>
              <w:pStyle w:val="TAL"/>
            </w:pPr>
            <w:r w:rsidRPr="00C33F68">
              <w:rPr>
                <w:lang w:eastAsia="ja-JP"/>
              </w:rPr>
              <w:t>11.3.22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ECC44C" w14:textId="77777777" w:rsidR="0090524F" w:rsidRPr="00C33F68" w:rsidRDefault="0090524F" w:rsidP="00832750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3383BB" w14:textId="77777777" w:rsidR="0090524F" w:rsidRPr="00C33F68" w:rsidRDefault="0090524F" w:rsidP="00832750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517AE4" w14:textId="77777777" w:rsidR="0090524F" w:rsidRPr="00C33F68" w:rsidRDefault="0090524F" w:rsidP="00832750">
            <w:pPr>
              <w:pStyle w:val="TAC"/>
            </w:pPr>
            <w:r w:rsidRPr="00C33F68">
              <w:t>1</w:t>
            </w:r>
          </w:p>
        </w:tc>
      </w:tr>
      <w:tr w:rsidR="0090524F" w:rsidRPr="00C33F68" w14:paraId="4B30817D" w14:textId="77777777" w:rsidTr="0083275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5BC65" w14:textId="77777777" w:rsidR="0090524F" w:rsidRPr="00C33F68" w:rsidRDefault="0090524F" w:rsidP="00832750">
            <w:pPr>
              <w:pStyle w:val="TAL"/>
              <w:rPr>
                <w:lang w:eastAsia="ja-JP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295891" w14:textId="77777777" w:rsidR="0090524F" w:rsidRPr="00C33F68" w:rsidRDefault="0090524F" w:rsidP="00832750">
            <w:pPr>
              <w:pStyle w:val="TAL"/>
            </w:pPr>
            <w:r w:rsidRPr="00C33F68">
              <w:rPr>
                <w:lang w:eastAsia="ja-JP"/>
              </w:rPr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377F7A" w14:textId="77777777" w:rsidR="0090524F" w:rsidRPr="00C33F68" w:rsidRDefault="0090524F" w:rsidP="00832750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UE security capabilities</w:t>
            </w:r>
          </w:p>
          <w:p w14:paraId="5B224C20" w14:textId="77777777" w:rsidR="0090524F" w:rsidRPr="00C33F68" w:rsidRDefault="0090524F" w:rsidP="00832750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11.3.11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CF5B8A" w14:textId="77777777" w:rsidR="0090524F" w:rsidRPr="00C33F68" w:rsidRDefault="0090524F" w:rsidP="00832750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796E6" w14:textId="77777777" w:rsidR="0090524F" w:rsidRPr="00C33F68" w:rsidRDefault="0090524F" w:rsidP="00832750">
            <w:pPr>
              <w:pStyle w:val="TAC"/>
            </w:pPr>
            <w:r w:rsidRPr="00C33F68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64C043" w14:textId="77777777" w:rsidR="0090524F" w:rsidRPr="00C33F68" w:rsidRDefault="0090524F" w:rsidP="00832750">
            <w:pPr>
              <w:pStyle w:val="TAC"/>
            </w:pPr>
            <w:r w:rsidRPr="00C33F68">
              <w:t>3-9</w:t>
            </w:r>
          </w:p>
        </w:tc>
      </w:tr>
      <w:tr w:rsidR="0090524F" w:rsidRPr="00C33F68" w14:paraId="582338F5" w14:textId="77777777" w:rsidTr="0083275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E46643" w14:textId="77777777" w:rsidR="0090524F" w:rsidRPr="00C33F68" w:rsidRDefault="0090524F" w:rsidP="00832750">
            <w:pPr>
              <w:pStyle w:val="TAL"/>
              <w:rPr>
                <w:lang w:eastAsia="ja-JP"/>
              </w:rPr>
            </w:pPr>
            <w:r w:rsidRPr="00C33F68">
              <w:rPr>
                <w:lang w:eastAsia="zh-CN"/>
              </w:rPr>
              <w:t>59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33E79D" w14:textId="77777777" w:rsidR="0090524F" w:rsidRPr="00C33F68" w:rsidRDefault="0090524F" w:rsidP="00832750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UE 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49529E" w14:textId="77777777" w:rsidR="0090524F" w:rsidRPr="00C33F68" w:rsidRDefault="0090524F" w:rsidP="00832750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UE PC5 unicast signalling security policy</w:t>
            </w:r>
          </w:p>
          <w:p w14:paraId="04F35669" w14:textId="77777777" w:rsidR="0090524F" w:rsidRPr="00C33F68" w:rsidRDefault="0090524F" w:rsidP="00832750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11.3.12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46B9EA" w14:textId="77777777" w:rsidR="0090524F" w:rsidRPr="00C33F68" w:rsidRDefault="0090524F" w:rsidP="00832750">
            <w:pPr>
              <w:pStyle w:val="TAC"/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56E939" w14:textId="77777777" w:rsidR="0090524F" w:rsidRPr="00C33F68" w:rsidRDefault="0090524F" w:rsidP="00832750">
            <w:pPr>
              <w:pStyle w:val="TAC"/>
            </w:pPr>
            <w:r w:rsidRPr="00C33F68">
              <w:rPr>
                <w:lang w:eastAsia="zh-CN"/>
              </w:rPr>
              <w:t>T</w:t>
            </w: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3E17C8" w14:textId="77777777" w:rsidR="0090524F" w:rsidRPr="00C33F68" w:rsidRDefault="0090524F" w:rsidP="00832750">
            <w:pPr>
              <w:pStyle w:val="TAC"/>
            </w:pPr>
            <w:r w:rsidRPr="00C33F68">
              <w:rPr>
                <w:lang w:eastAsia="zh-CN"/>
              </w:rPr>
              <w:t>2</w:t>
            </w:r>
          </w:p>
        </w:tc>
      </w:tr>
      <w:tr w:rsidR="0090524F" w:rsidRPr="00C33F68" w14:paraId="4C39E05D" w14:textId="77777777" w:rsidTr="0083275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4CFF05" w14:textId="77777777" w:rsidR="0090524F" w:rsidRPr="00C33F68" w:rsidRDefault="0090524F" w:rsidP="00832750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57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E051DC" w14:textId="77777777" w:rsidR="0090524F" w:rsidRPr="00C33F68" w:rsidRDefault="0090524F" w:rsidP="00832750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Nonce_2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1461A" w14:textId="77777777" w:rsidR="0090524F" w:rsidRPr="00C33F68" w:rsidRDefault="0090524F" w:rsidP="00832750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Nonce</w:t>
            </w:r>
          </w:p>
          <w:p w14:paraId="09DB43D7" w14:textId="77777777" w:rsidR="0090524F" w:rsidRPr="00C33F68" w:rsidRDefault="0090524F" w:rsidP="00832750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11.3.10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C65444" w14:textId="77777777" w:rsidR="0090524F" w:rsidRPr="00C33F68" w:rsidRDefault="0090524F" w:rsidP="00832750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9B8148" w14:textId="77777777" w:rsidR="0090524F" w:rsidRPr="00C33F68" w:rsidRDefault="0090524F" w:rsidP="00832750">
            <w:pPr>
              <w:pStyle w:val="TAC"/>
            </w:pPr>
            <w:r w:rsidRPr="00C33F6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BB730F" w14:textId="77777777" w:rsidR="0090524F" w:rsidRPr="00C33F68" w:rsidRDefault="0090524F" w:rsidP="00832750">
            <w:pPr>
              <w:pStyle w:val="TAC"/>
            </w:pPr>
            <w:r w:rsidRPr="00C33F68">
              <w:t>17</w:t>
            </w:r>
          </w:p>
        </w:tc>
      </w:tr>
      <w:tr w:rsidR="0090524F" w:rsidRPr="00C33F68" w14:paraId="3BCBE881" w14:textId="77777777" w:rsidTr="0083275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61286C" w14:textId="77777777" w:rsidR="0090524F" w:rsidRPr="00C33F68" w:rsidRDefault="0090524F" w:rsidP="00832750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5D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58B2DE" w14:textId="77777777" w:rsidR="0090524F" w:rsidRPr="00C33F68" w:rsidRDefault="0090524F" w:rsidP="00832750">
            <w:pPr>
              <w:pStyle w:val="TAL"/>
            </w:pPr>
            <w:r w:rsidRPr="00C33F68">
              <w:rPr>
                <w:lang w:eastAsia="ja-JP"/>
              </w:rPr>
              <w:t>LSB of K</w:t>
            </w:r>
            <w:r w:rsidRPr="00C33F68">
              <w:rPr>
                <w:vertAlign w:val="subscript"/>
                <w:lang w:eastAsia="ja-JP"/>
              </w:rPr>
              <w:t>NRP-sess</w:t>
            </w:r>
            <w:r w:rsidRPr="00C33F68">
              <w:rPr>
                <w:lang w:eastAsia="ja-JP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D2BD3F" w14:textId="77777777" w:rsidR="0090524F" w:rsidRPr="00C33F68" w:rsidRDefault="0090524F" w:rsidP="00832750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LSB of K</w:t>
            </w:r>
            <w:r w:rsidRPr="00C33F68">
              <w:rPr>
                <w:vertAlign w:val="subscript"/>
                <w:lang w:eastAsia="ja-JP"/>
              </w:rPr>
              <w:t>NRP-sess</w:t>
            </w:r>
            <w:r w:rsidRPr="00C33F68">
              <w:rPr>
                <w:lang w:eastAsia="ja-JP"/>
              </w:rPr>
              <w:t xml:space="preserve"> ID</w:t>
            </w:r>
          </w:p>
          <w:p w14:paraId="49B3087B" w14:textId="77777777" w:rsidR="0090524F" w:rsidRPr="00C33F68" w:rsidRDefault="0090524F" w:rsidP="00832750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11.3.15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59346B" w14:textId="77777777" w:rsidR="0090524F" w:rsidRPr="00C33F68" w:rsidRDefault="0090524F" w:rsidP="00832750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3CCFA1" w14:textId="77777777" w:rsidR="0090524F" w:rsidRPr="00C33F68" w:rsidRDefault="0090524F" w:rsidP="00832750">
            <w:pPr>
              <w:pStyle w:val="TAC"/>
            </w:pPr>
            <w:r w:rsidRPr="00C33F6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F6168D" w14:textId="77777777" w:rsidR="0090524F" w:rsidRPr="00C33F68" w:rsidRDefault="0090524F" w:rsidP="00832750">
            <w:pPr>
              <w:pStyle w:val="TAC"/>
            </w:pPr>
            <w:r w:rsidRPr="00C33F68">
              <w:t>2</w:t>
            </w:r>
          </w:p>
        </w:tc>
      </w:tr>
      <w:tr w:rsidR="0090524F" w:rsidRPr="00C33F68" w14:paraId="101BF010" w14:textId="77777777" w:rsidTr="0083275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A36911" w14:textId="77777777" w:rsidR="0090524F" w:rsidRPr="00C33F68" w:rsidRDefault="0090524F" w:rsidP="00832750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028099" w14:textId="77777777" w:rsidR="0090524F" w:rsidRPr="00C33F68" w:rsidRDefault="0090524F" w:rsidP="00832750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0C5C1B" w14:textId="77777777" w:rsidR="0090524F" w:rsidRPr="00C33F68" w:rsidRDefault="0090524F" w:rsidP="00832750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Key establishment information container</w:t>
            </w:r>
          </w:p>
          <w:p w14:paraId="74362836" w14:textId="77777777" w:rsidR="0090524F" w:rsidRPr="00C33F68" w:rsidRDefault="0090524F" w:rsidP="00832750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B1867E" w14:textId="77777777" w:rsidR="0090524F" w:rsidRPr="00C33F68" w:rsidRDefault="0090524F" w:rsidP="00832750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8178C0" w14:textId="77777777" w:rsidR="0090524F" w:rsidRPr="00C33F68" w:rsidRDefault="0090524F" w:rsidP="00832750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022394" w14:textId="77777777" w:rsidR="0090524F" w:rsidRPr="00C33F68" w:rsidRDefault="0090524F" w:rsidP="00832750">
            <w:pPr>
              <w:pStyle w:val="TAC"/>
            </w:pPr>
            <w:r w:rsidRPr="00C33F68">
              <w:t>4-65538</w:t>
            </w:r>
          </w:p>
        </w:tc>
      </w:tr>
      <w:tr w:rsidR="0090524F" w:rsidRPr="00C33F68" w14:paraId="560432BC" w14:textId="77777777" w:rsidTr="0083275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D53CB4" w14:textId="77777777" w:rsidR="0090524F" w:rsidRPr="00C33F68" w:rsidRDefault="0090524F" w:rsidP="00832750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5A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868349" w14:textId="77777777" w:rsidR="0090524F" w:rsidRPr="00C33F68" w:rsidRDefault="0090524F" w:rsidP="00832750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MSBs of K</w:t>
            </w:r>
            <w:r w:rsidRPr="00C33F68">
              <w:rPr>
                <w:vertAlign w:val="subscript"/>
                <w:lang w:eastAsia="ja-JP"/>
              </w:rPr>
              <w:t>NRP</w:t>
            </w:r>
            <w:r w:rsidRPr="00C33F68">
              <w:rPr>
                <w:lang w:eastAsia="ja-JP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673C59" w14:textId="77777777" w:rsidR="0090524F" w:rsidRPr="00C33F68" w:rsidRDefault="0090524F" w:rsidP="00832750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MSBs of K</w:t>
            </w:r>
            <w:r w:rsidRPr="00C33F68">
              <w:rPr>
                <w:vertAlign w:val="subscript"/>
                <w:lang w:eastAsia="ja-JP"/>
              </w:rPr>
              <w:t>NRP</w:t>
            </w:r>
            <w:r w:rsidRPr="00C33F68">
              <w:rPr>
                <w:lang w:eastAsia="ja-JP"/>
              </w:rPr>
              <w:t xml:space="preserve"> ID</w:t>
            </w:r>
          </w:p>
          <w:p w14:paraId="3382D7FC" w14:textId="77777777" w:rsidR="0090524F" w:rsidRPr="00C33F68" w:rsidRDefault="0090524F" w:rsidP="00832750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11.3.16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A49F9F" w14:textId="77777777" w:rsidR="0090524F" w:rsidRPr="00C33F68" w:rsidRDefault="0090524F" w:rsidP="00832750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8C7A60" w14:textId="77777777" w:rsidR="0090524F" w:rsidRPr="00C33F68" w:rsidRDefault="0090524F" w:rsidP="00832750">
            <w:pPr>
              <w:pStyle w:val="TAC"/>
            </w:pPr>
            <w:r w:rsidRPr="00C33F6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3FB4B3" w14:textId="77777777" w:rsidR="0090524F" w:rsidRPr="00C33F68" w:rsidRDefault="0090524F" w:rsidP="00832750">
            <w:pPr>
              <w:pStyle w:val="TAC"/>
            </w:pPr>
            <w:r w:rsidRPr="00C33F68">
              <w:t>3</w:t>
            </w:r>
          </w:p>
        </w:tc>
      </w:tr>
      <w:tr w:rsidR="0090524F" w:rsidRPr="00D61366" w14:paraId="1A8576C5" w14:textId="77777777" w:rsidTr="0083275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B2BF0" w14:textId="77777777" w:rsidR="0090524F" w:rsidRPr="00D61366" w:rsidRDefault="0090524F" w:rsidP="00832750">
            <w:pPr>
              <w:pStyle w:val="TAL"/>
              <w:rPr>
                <w:lang w:eastAsia="ja-JP"/>
              </w:rPr>
            </w:pPr>
            <w:r w:rsidRPr="00D61366">
              <w:rPr>
                <w:lang w:eastAsia="ja-JP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187A0" w14:textId="77777777" w:rsidR="0090524F" w:rsidRPr="00D61366" w:rsidRDefault="0090524F" w:rsidP="00832750">
            <w:pPr>
              <w:pStyle w:val="TAL"/>
              <w:rPr>
                <w:lang w:eastAsia="ja-JP"/>
              </w:rPr>
            </w:pPr>
            <w:r w:rsidRPr="00D61366">
              <w:rPr>
                <w:lang w:eastAsia="ja-JP"/>
              </w:rPr>
              <w:t>GPI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D05A1" w14:textId="77777777" w:rsidR="0090524F" w:rsidRPr="00D61366" w:rsidRDefault="0090524F" w:rsidP="00832750">
            <w:pPr>
              <w:pStyle w:val="TAL"/>
              <w:rPr>
                <w:lang w:eastAsia="ja-JP"/>
              </w:rPr>
            </w:pPr>
            <w:r w:rsidRPr="00D61366">
              <w:rPr>
                <w:lang w:eastAsia="ja-JP"/>
              </w:rPr>
              <w:t>GPI</w:t>
            </w:r>
          </w:p>
          <w:p w14:paraId="0E7DB8C0" w14:textId="77777777" w:rsidR="0090524F" w:rsidRPr="00D61366" w:rsidRDefault="0090524F" w:rsidP="00832750">
            <w:pPr>
              <w:pStyle w:val="TAL"/>
              <w:rPr>
                <w:lang w:eastAsia="ja-JP"/>
              </w:rPr>
            </w:pPr>
            <w:r w:rsidRPr="00D61366">
              <w:rPr>
                <w:lang w:eastAsia="ja-JP"/>
              </w:rPr>
              <w:t>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54744" w14:textId="77777777" w:rsidR="0090524F" w:rsidRPr="00D61366" w:rsidRDefault="0090524F" w:rsidP="00832750">
            <w:pPr>
              <w:pStyle w:val="TAC"/>
            </w:pPr>
            <w:r w:rsidRPr="00D6136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BA0F2" w14:textId="77777777" w:rsidR="0090524F" w:rsidRPr="00D61366" w:rsidRDefault="0090524F" w:rsidP="00832750">
            <w:pPr>
              <w:pStyle w:val="TAC"/>
            </w:pPr>
            <w:r w:rsidRPr="00D61366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A21F5" w14:textId="77777777" w:rsidR="0090524F" w:rsidRPr="00D61366" w:rsidRDefault="0090524F" w:rsidP="00832750">
            <w:pPr>
              <w:pStyle w:val="TAC"/>
            </w:pPr>
            <w:r w:rsidRPr="00D61366">
              <w:t>n-65538</w:t>
            </w:r>
          </w:p>
        </w:tc>
      </w:tr>
      <w:tr w:rsidR="0090524F" w:rsidRPr="00D61366" w14:paraId="50979352" w14:textId="77777777" w:rsidTr="0083275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A10FA" w14:textId="1103F78C" w:rsidR="0090524F" w:rsidRPr="00D61366" w:rsidRDefault="00FA6B91" w:rsidP="00832750">
            <w:pPr>
              <w:pStyle w:val="TAL"/>
              <w:rPr>
                <w:lang w:eastAsia="ja-JP"/>
              </w:rPr>
            </w:pPr>
            <w:ins w:id="27" w:author="Mohamed A. Nassar (Nokia)" w:date="2023-01-17T17:39:00Z">
              <w:r>
                <w:rPr>
                  <w:lang w:eastAsia="ja-JP"/>
                </w:rPr>
                <w:t>70</w:t>
              </w:r>
            </w:ins>
            <w:del w:id="28" w:author="Mohamed A. Nassar (Nokia)" w:date="2023-01-17T17:39:00Z">
              <w:r w:rsidR="0090524F" w:rsidDel="00FA6B91">
                <w:rPr>
                  <w:lang w:eastAsia="ja-JP"/>
                </w:rPr>
                <w:delText>ZY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9FD25" w14:textId="77777777" w:rsidR="0090524F" w:rsidRPr="00D61366" w:rsidRDefault="0090524F" w:rsidP="00832750">
            <w:pPr>
              <w:pStyle w:val="TAL"/>
              <w:rPr>
                <w:lang w:eastAsia="ja-JP"/>
              </w:rPr>
            </w:pPr>
            <w:r w:rsidRPr="00F13E9B">
              <w:rPr>
                <w:lang w:eastAsia="ja-JP"/>
              </w:rPr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1425E" w14:textId="77777777" w:rsidR="0090524F" w:rsidRPr="00F13E9B" w:rsidRDefault="0090524F" w:rsidP="00832750">
            <w:pPr>
              <w:pStyle w:val="TAL"/>
              <w:rPr>
                <w:lang w:eastAsia="ja-JP"/>
              </w:rPr>
            </w:pPr>
            <w:r w:rsidRPr="00F13E9B">
              <w:rPr>
                <w:lang w:eastAsia="ja-JP"/>
              </w:rPr>
              <w:t>EAP message</w:t>
            </w:r>
          </w:p>
          <w:p w14:paraId="70EBE663" w14:textId="77777777" w:rsidR="0090524F" w:rsidRPr="00D61366" w:rsidRDefault="0090524F" w:rsidP="00832750">
            <w:pPr>
              <w:pStyle w:val="TAL"/>
              <w:rPr>
                <w:lang w:eastAsia="ja-JP"/>
              </w:rPr>
            </w:pPr>
            <w:r w:rsidRPr="00F13E9B">
              <w:rPr>
                <w:lang w:eastAsia="ja-JP"/>
              </w:rPr>
              <w:t>11.3.31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266CB" w14:textId="77777777" w:rsidR="0090524F" w:rsidRPr="00D61366" w:rsidRDefault="0090524F" w:rsidP="00832750">
            <w:pPr>
              <w:pStyle w:val="TAC"/>
            </w:pPr>
            <w:r w:rsidRPr="00D6136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E32EC" w14:textId="77777777" w:rsidR="0090524F" w:rsidRPr="00D61366" w:rsidRDefault="0090524F" w:rsidP="00832750">
            <w:pPr>
              <w:pStyle w:val="TAC"/>
            </w:pPr>
            <w:r w:rsidRPr="00D61366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42B8C" w14:textId="77777777" w:rsidR="0090524F" w:rsidRPr="00D61366" w:rsidRDefault="0090524F" w:rsidP="00832750">
            <w:pPr>
              <w:pStyle w:val="TAC"/>
            </w:pPr>
            <w:r w:rsidRPr="00D61366">
              <w:t>7-1503</w:t>
            </w:r>
          </w:p>
        </w:tc>
      </w:tr>
    </w:tbl>
    <w:p w14:paraId="61FB8C20" w14:textId="77777777" w:rsidR="0090524F" w:rsidRPr="00D61366" w:rsidRDefault="0090524F" w:rsidP="0090524F"/>
    <w:p w14:paraId="3288311A" w14:textId="565F264E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F918B" w14:textId="77777777" w:rsidR="009813DB" w:rsidRDefault="009813DB">
      <w:r>
        <w:separator/>
      </w:r>
    </w:p>
  </w:endnote>
  <w:endnote w:type="continuationSeparator" w:id="0">
    <w:p w14:paraId="5EEB17E3" w14:textId="77777777" w:rsidR="009813DB" w:rsidRDefault="00981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F0E8F" w14:textId="77777777" w:rsidR="009813DB" w:rsidRDefault="009813DB">
      <w:r>
        <w:separator/>
      </w:r>
    </w:p>
  </w:footnote>
  <w:footnote w:type="continuationSeparator" w:id="0">
    <w:p w14:paraId="3871E35E" w14:textId="77777777" w:rsidR="009813DB" w:rsidRDefault="009813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F7"/>
    <w:rsid w:val="00021308"/>
    <w:rsid w:val="00022E4A"/>
    <w:rsid w:val="00031FBC"/>
    <w:rsid w:val="00032CCF"/>
    <w:rsid w:val="0004060C"/>
    <w:rsid w:val="00063429"/>
    <w:rsid w:val="00064FAA"/>
    <w:rsid w:val="00081334"/>
    <w:rsid w:val="000A6394"/>
    <w:rsid w:val="000B7FED"/>
    <w:rsid w:val="000C038A"/>
    <w:rsid w:val="000C6598"/>
    <w:rsid w:val="000D44B3"/>
    <w:rsid w:val="000E100B"/>
    <w:rsid w:val="0014523A"/>
    <w:rsid w:val="00145D43"/>
    <w:rsid w:val="00153713"/>
    <w:rsid w:val="00192C46"/>
    <w:rsid w:val="001A08B3"/>
    <w:rsid w:val="001A7B60"/>
    <w:rsid w:val="001B0CF2"/>
    <w:rsid w:val="001B52F0"/>
    <w:rsid w:val="001B7A65"/>
    <w:rsid w:val="001E41F3"/>
    <w:rsid w:val="001F7E77"/>
    <w:rsid w:val="002029F5"/>
    <w:rsid w:val="0023217D"/>
    <w:rsid w:val="00237A66"/>
    <w:rsid w:val="00242068"/>
    <w:rsid w:val="002532A4"/>
    <w:rsid w:val="0026004D"/>
    <w:rsid w:val="002640DD"/>
    <w:rsid w:val="002740CC"/>
    <w:rsid w:val="00275D12"/>
    <w:rsid w:val="00284FEB"/>
    <w:rsid w:val="002860C4"/>
    <w:rsid w:val="00287598"/>
    <w:rsid w:val="002B5741"/>
    <w:rsid w:val="002C0578"/>
    <w:rsid w:val="002E472E"/>
    <w:rsid w:val="00305409"/>
    <w:rsid w:val="00351DC9"/>
    <w:rsid w:val="003609EF"/>
    <w:rsid w:val="00362055"/>
    <w:rsid w:val="0036231A"/>
    <w:rsid w:val="00374DD4"/>
    <w:rsid w:val="00375540"/>
    <w:rsid w:val="003B019C"/>
    <w:rsid w:val="003E1A36"/>
    <w:rsid w:val="003F3D83"/>
    <w:rsid w:val="00410371"/>
    <w:rsid w:val="00411709"/>
    <w:rsid w:val="004242F1"/>
    <w:rsid w:val="00435348"/>
    <w:rsid w:val="00437646"/>
    <w:rsid w:val="00441EC7"/>
    <w:rsid w:val="00453E22"/>
    <w:rsid w:val="00453F3E"/>
    <w:rsid w:val="004571A8"/>
    <w:rsid w:val="00457C9D"/>
    <w:rsid w:val="00494F68"/>
    <w:rsid w:val="004A1ECD"/>
    <w:rsid w:val="004B75B7"/>
    <w:rsid w:val="004C1E38"/>
    <w:rsid w:val="004C276C"/>
    <w:rsid w:val="00507A42"/>
    <w:rsid w:val="0051083C"/>
    <w:rsid w:val="005141D9"/>
    <w:rsid w:val="0051580D"/>
    <w:rsid w:val="0051602B"/>
    <w:rsid w:val="00517E32"/>
    <w:rsid w:val="00520CA3"/>
    <w:rsid w:val="005234F9"/>
    <w:rsid w:val="00547111"/>
    <w:rsid w:val="0056241B"/>
    <w:rsid w:val="00567EE8"/>
    <w:rsid w:val="00576497"/>
    <w:rsid w:val="00592D74"/>
    <w:rsid w:val="005B33D0"/>
    <w:rsid w:val="005E03CA"/>
    <w:rsid w:val="005E2C44"/>
    <w:rsid w:val="00614885"/>
    <w:rsid w:val="00621188"/>
    <w:rsid w:val="00621CDC"/>
    <w:rsid w:val="006257ED"/>
    <w:rsid w:val="00653DE4"/>
    <w:rsid w:val="00665C47"/>
    <w:rsid w:val="00666E50"/>
    <w:rsid w:val="00695808"/>
    <w:rsid w:val="006B46FB"/>
    <w:rsid w:val="006C6BE1"/>
    <w:rsid w:val="006D6753"/>
    <w:rsid w:val="006E21FB"/>
    <w:rsid w:val="006F7EDC"/>
    <w:rsid w:val="00736588"/>
    <w:rsid w:val="007710A6"/>
    <w:rsid w:val="00777D63"/>
    <w:rsid w:val="00792342"/>
    <w:rsid w:val="007977A8"/>
    <w:rsid w:val="007B512A"/>
    <w:rsid w:val="007C2097"/>
    <w:rsid w:val="007D6A07"/>
    <w:rsid w:val="007D6A43"/>
    <w:rsid w:val="007F7259"/>
    <w:rsid w:val="00801A7C"/>
    <w:rsid w:val="008040A8"/>
    <w:rsid w:val="008103DF"/>
    <w:rsid w:val="00817725"/>
    <w:rsid w:val="008279FA"/>
    <w:rsid w:val="008626E7"/>
    <w:rsid w:val="00870EE7"/>
    <w:rsid w:val="008863B9"/>
    <w:rsid w:val="008A45A6"/>
    <w:rsid w:val="008A68EB"/>
    <w:rsid w:val="008D2157"/>
    <w:rsid w:val="008D3CCC"/>
    <w:rsid w:val="008D68DF"/>
    <w:rsid w:val="008D788F"/>
    <w:rsid w:val="008F3789"/>
    <w:rsid w:val="008F686C"/>
    <w:rsid w:val="0090524F"/>
    <w:rsid w:val="009148DE"/>
    <w:rsid w:val="009218F7"/>
    <w:rsid w:val="00941E30"/>
    <w:rsid w:val="009518A8"/>
    <w:rsid w:val="009728E5"/>
    <w:rsid w:val="009777D9"/>
    <w:rsid w:val="009813DB"/>
    <w:rsid w:val="00990F73"/>
    <w:rsid w:val="00991B88"/>
    <w:rsid w:val="00991F9C"/>
    <w:rsid w:val="009972DB"/>
    <w:rsid w:val="009A5753"/>
    <w:rsid w:val="009A579D"/>
    <w:rsid w:val="009B142E"/>
    <w:rsid w:val="009E3297"/>
    <w:rsid w:val="009E589C"/>
    <w:rsid w:val="009F734F"/>
    <w:rsid w:val="00A0074F"/>
    <w:rsid w:val="00A246B6"/>
    <w:rsid w:val="00A42110"/>
    <w:rsid w:val="00A44C89"/>
    <w:rsid w:val="00A47E70"/>
    <w:rsid w:val="00A50CF0"/>
    <w:rsid w:val="00A7671C"/>
    <w:rsid w:val="00AA2715"/>
    <w:rsid w:val="00AA2CBC"/>
    <w:rsid w:val="00AB41F4"/>
    <w:rsid w:val="00AC5820"/>
    <w:rsid w:val="00AD1CD8"/>
    <w:rsid w:val="00B23768"/>
    <w:rsid w:val="00B258BB"/>
    <w:rsid w:val="00B326ED"/>
    <w:rsid w:val="00B431DA"/>
    <w:rsid w:val="00B67B97"/>
    <w:rsid w:val="00B968C8"/>
    <w:rsid w:val="00BA3EC5"/>
    <w:rsid w:val="00BA51D9"/>
    <w:rsid w:val="00BB5DFC"/>
    <w:rsid w:val="00BD279D"/>
    <w:rsid w:val="00BD6BB8"/>
    <w:rsid w:val="00BF229A"/>
    <w:rsid w:val="00BF6711"/>
    <w:rsid w:val="00C02A56"/>
    <w:rsid w:val="00C236BF"/>
    <w:rsid w:val="00C46A4C"/>
    <w:rsid w:val="00C63D9B"/>
    <w:rsid w:val="00C66BA2"/>
    <w:rsid w:val="00C72CF6"/>
    <w:rsid w:val="00C870F6"/>
    <w:rsid w:val="00C9040D"/>
    <w:rsid w:val="00C95985"/>
    <w:rsid w:val="00CC5026"/>
    <w:rsid w:val="00CC68D0"/>
    <w:rsid w:val="00D03F9A"/>
    <w:rsid w:val="00D06D51"/>
    <w:rsid w:val="00D15437"/>
    <w:rsid w:val="00D24991"/>
    <w:rsid w:val="00D37367"/>
    <w:rsid w:val="00D50255"/>
    <w:rsid w:val="00D66520"/>
    <w:rsid w:val="00D80124"/>
    <w:rsid w:val="00D84AE9"/>
    <w:rsid w:val="00D906CF"/>
    <w:rsid w:val="00D97512"/>
    <w:rsid w:val="00DC55EF"/>
    <w:rsid w:val="00DE34CF"/>
    <w:rsid w:val="00E0187E"/>
    <w:rsid w:val="00E01C9B"/>
    <w:rsid w:val="00E13F3D"/>
    <w:rsid w:val="00E2782B"/>
    <w:rsid w:val="00E34898"/>
    <w:rsid w:val="00E72810"/>
    <w:rsid w:val="00E84F03"/>
    <w:rsid w:val="00E92913"/>
    <w:rsid w:val="00EB09B7"/>
    <w:rsid w:val="00EE7D7C"/>
    <w:rsid w:val="00EF394F"/>
    <w:rsid w:val="00F13674"/>
    <w:rsid w:val="00F25D98"/>
    <w:rsid w:val="00F300FB"/>
    <w:rsid w:val="00F37836"/>
    <w:rsid w:val="00F463C6"/>
    <w:rsid w:val="00F5246E"/>
    <w:rsid w:val="00F61657"/>
    <w:rsid w:val="00F839B0"/>
    <w:rsid w:val="00F918C0"/>
    <w:rsid w:val="00FA3558"/>
    <w:rsid w:val="00FA6B91"/>
    <w:rsid w:val="00FB6386"/>
    <w:rsid w:val="00FC5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C46A4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B0CF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B0CF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B0CF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1B0CF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3534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353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3534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1077</TotalTime>
  <Pages>3</Pages>
  <Words>857</Words>
  <Characters>4887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100</cp:revision>
  <cp:lastPrinted>1900-01-01T00:00:00Z</cp:lastPrinted>
  <dcterms:created xsi:type="dcterms:W3CDTF">2023-01-09T13:03:00Z</dcterms:created>
  <dcterms:modified xsi:type="dcterms:W3CDTF">2023-02-20T11:50:00Z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