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3D3C8A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F374D3" w:rsidRPr="00F374D3">
        <w:rPr>
          <w:b/>
          <w:noProof/>
          <w:sz w:val="24"/>
        </w:rPr>
        <w:t>C1-230609</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F37836" w:rsidP="00E13F3D">
            <w:pPr>
              <w:pStyle w:val="CRCoverPage"/>
              <w:spacing w:after="0"/>
              <w:jc w:val="right"/>
              <w:rPr>
                <w:b/>
                <w:noProof/>
                <w:sz w:val="28"/>
              </w:rPr>
            </w:pPr>
            <w:fldSimple w:instr=" DOCPROPERTY  Spec#  \* MERGEFORMAT ">
              <w:r w:rsidR="006C6BE1">
                <w:rPr>
                  <w:b/>
                  <w:noProof/>
                  <w:sz w:val="28"/>
                </w:rPr>
                <w:t>24.5</w:t>
              </w:r>
              <w:r w:rsidR="000076F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650B4" w:rsidR="001E41F3" w:rsidRPr="00410371" w:rsidRDefault="00F37836" w:rsidP="00547111">
            <w:pPr>
              <w:pStyle w:val="CRCoverPage"/>
              <w:spacing w:after="0"/>
              <w:rPr>
                <w:noProof/>
              </w:rPr>
            </w:pPr>
            <w:fldSimple w:instr=" DOCPROPERTY  Cr#  \* MERGEFORMAT ">
              <w:r w:rsidR="00F374D3" w:rsidRPr="00F374D3">
                <w:rPr>
                  <w:b/>
                  <w:noProof/>
                  <w:sz w:val="28"/>
                </w:rPr>
                <w:t>0265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F37836">
            <w:pPr>
              <w:pStyle w:val="CRCoverPage"/>
              <w:spacing w:after="0"/>
              <w:jc w:val="center"/>
              <w:rPr>
                <w:noProof/>
                <w:sz w:val="28"/>
              </w:rPr>
            </w:pPr>
            <w:fldSimple w:instr=" DOCPROPERTY  Version  \* MERGEFORMAT ">
              <w:r w:rsidR="009518A8">
                <w:rPr>
                  <w:b/>
                  <w:noProof/>
                  <w:sz w:val="28"/>
                </w:rPr>
                <w:t>17.</w:t>
              </w:r>
              <w:r w:rsidR="000076F7">
                <w:rPr>
                  <w:b/>
                  <w:noProof/>
                  <w:sz w:val="28"/>
                </w:rPr>
                <w:t>3</w:t>
              </w:r>
              <w:r w:rsidR="009518A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0B572" w:rsidR="001E41F3" w:rsidRDefault="00153713" w:rsidP="00777D63">
            <w:pPr>
              <w:pStyle w:val="CRCoverPage"/>
              <w:spacing w:after="0"/>
              <w:ind w:left="100"/>
              <w:rPr>
                <w:noProof/>
              </w:rPr>
            </w:pPr>
            <w:r>
              <w:rPr>
                <w:noProof/>
              </w:rPr>
              <w:t xml:space="preserve">Encryption of CP-PRUK or UP-PRUK in </w:t>
            </w:r>
            <w:r w:rsidR="00777D63">
              <w:rPr>
                <w:noProof/>
              </w:rPr>
              <w:t xml:space="preserve">the </w:t>
            </w:r>
            <w:r w:rsidR="00777D63" w:rsidRPr="00777D63">
              <w:rPr>
                <w:noProof/>
              </w:rPr>
              <w:t>PROSE DIRECT LINK ESTABLISHMENT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CC53A" w:rsidR="001E41F3" w:rsidRDefault="00613B4C" w:rsidP="007710A6">
            <w:pPr>
              <w:pStyle w:val="CRCoverPage"/>
              <w:spacing w:after="0"/>
              <w:ind w:left="100"/>
              <w:rPr>
                <w:noProof/>
              </w:rPr>
            </w:pPr>
            <w:r>
              <w:fldChar w:fldCharType="begin"/>
            </w:r>
            <w:r>
              <w:instrText xml:space="preserve"> DOCPROPERTY  RelatedWis  \* MERGEFORMAT </w:instrText>
            </w:r>
            <w:r>
              <w:fldChar w:fldCharType="separate"/>
            </w:r>
            <w:r w:rsidR="007710A6" w:rsidRPr="007710A6">
              <w:t>5G_ProSe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F2261F" w:rsidR="001E41F3" w:rsidRDefault="00F37836" w:rsidP="00D24991">
            <w:pPr>
              <w:pStyle w:val="CRCoverPage"/>
              <w:spacing w:after="0"/>
              <w:ind w:left="100" w:right="-609"/>
              <w:rPr>
                <w:b/>
                <w:noProof/>
              </w:rPr>
            </w:pPr>
            <w:fldSimple w:instr=" DOCPROPERTY  Cat  \* MERGEFORMAT ">
              <w:r w:rsidR="007710A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ACD54" w:rsidR="001E41F3" w:rsidRDefault="00F37836">
            <w:pPr>
              <w:pStyle w:val="CRCoverPage"/>
              <w:spacing w:after="0"/>
              <w:ind w:left="100"/>
              <w:rPr>
                <w:noProof/>
              </w:rPr>
            </w:pPr>
            <w:fldSimple w:instr=" DOCPROPERTY  Release  \* MERGEFORMAT ">
              <w:r w:rsidR="00B23768" w:rsidRPr="00B2376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D502" w14:textId="77777777" w:rsidR="003B019C" w:rsidRDefault="00777D63" w:rsidP="00777D63">
            <w:pPr>
              <w:pStyle w:val="CRCoverPage"/>
              <w:tabs>
                <w:tab w:val="left" w:pos="2784"/>
              </w:tabs>
              <w:spacing w:after="0"/>
              <w:ind w:left="100"/>
            </w:pPr>
            <w:r>
              <w:t xml:space="preserve">Spec TS 33.503 states the following in clause </w:t>
            </w:r>
            <w:r w:rsidRPr="00777D63">
              <w:t>6.3.5.2</w:t>
            </w:r>
            <w:r>
              <w:t xml:space="preserve"> (due to the agreed CR </w:t>
            </w:r>
            <w:r w:rsidRPr="00777D63">
              <w:t>S3-223956</w:t>
            </w:r>
            <w:r>
              <w:t>):</w:t>
            </w:r>
          </w:p>
          <w:p w14:paraId="404E900D" w14:textId="77777777" w:rsidR="00777D63" w:rsidRDefault="00777D63" w:rsidP="00777D63">
            <w:pPr>
              <w:pStyle w:val="CRCoverPage"/>
              <w:tabs>
                <w:tab w:val="left" w:pos="2784"/>
              </w:tabs>
              <w:spacing w:after="0"/>
              <w:ind w:left="100"/>
            </w:pPr>
          </w:p>
          <w:p w14:paraId="44B7F651" w14:textId="77777777" w:rsidR="002740CC" w:rsidRPr="002740CC" w:rsidRDefault="002740CC" w:rsidP="002740CC">
            <w:pPr>
              <w:keepNext/>
              <w:keepLines/>
              <w:overflowPunct w:val="0"/>
              <w:autoSpaceDE w:val="0"/>
              <w:autoSpaceDN w:val="0"/>
              <w:adjustRightInd w:val="0"/>
              <w:spacing w:before="120"/>
              <w:ind w:left="1418" w:hanging="1418"/>
              <w:textAlignment w:val="baseline"/>
              <w:outlineLvl w:val="3"/>
              <w:rPr>
                <w:rFonts w:ascii="Arial" w:hAnsi="Arial"/>
                <w:i/>
                <w:iCs/>
                <w:sz w:val="24"/>
              </w:rPr>
            </w:pPr>
            <w:bookmarkStart w:id="1" w:name="_Toc106364535"/>
            <w:bookmarkStart w:id="2" w:name="_Toc122102908"/>
            <w:r w:rsidRPr="002740CC">
              <w:rPr>
                <w:rFonts w:ascii="Arial" w:hAnsi="Arial"/>
                <w:i/>
                <w:iCs/>
                <w:sz w:val="24"/>
              </w:rPr>
              <w:t>6.</w:t>
            </w:r>
            <w:r w:rsidRPr="002740CC">
              <w:rPr>
                <w:rFonts w:ascii="Arial" w:hAnsi="Arial"/>
                <w:i/>
                <w:iCs/>
                <w:sz w:val="24"/>
                <w:lang w:eastAsia="zh-CN"/>
              </w:rPr>
              <w:t>3</w:t>
            </w:r>
            <w:r w:rsidRPr="002740CC">
              <w:rPr>
                <w:rFonts w:ascii="Arial" w:hAnsi="Arial"/>
                <w:i/>
                <w:iCs/>
                <w:sz w:val="24"/>
              </w:rPr>
              <w:t>.5.2</w:t>
            </w:r>
            <w:r w:rsidRPr="002740CC">
              <w:rPr>
                <w:rFonts w:ascii="Arial" w:hAnsi="Arial"/>
                <w:i/>
                <w:iCs/>
                <w:sz w:val="24"/>
              </w:rPr>
              <w:tab/>
              <w:t>Privacy protection of UP-</w:t>
            </w:r>
            <w:r w:rsidRPr="002740CC">
              <w:rPr>
                <w:rFonts w:ascii="Arial" w:hAnsi="Arial" w:hint="eastAsia"/>
                <w:i/>
                <w:iCs/>
                <w:sz w:val="24"/>
                <w:lang w:eastAsia="zh-CN"/>
              </w:rPr>
              <w:t>PRUK ID and RSC</w:t>
            </w:r>
            <w:r w:rsidRPr="002740CC">
              <w:rPr>
                <w:rFonts w:ascii="Arial" w:hAnsi="Arial"/>
                <w:i/>
                <w:iCs/>
                <w:sz w:val="24"/>
              </w:rPr>
              <w:t xml:space="preserve"> in DCR</w:t>
            </w:r>
            <w:bookmarkEnd w:id="1"/>
            <w:bookmarkEnd w:id="2"/>
          </w:p>
          <w:p w14:paraId="60715FE9" w14:textId="77777777" w:rsidR="002740CC" w:rsidRPr="002740CC" w:rsidRDefault="002740CC" w:rsidP="002740CC">
            <w:pPr>
              <w:overflowPunct w:val="0"/>
              <w:autoSpaceDE w:val="0"/>
              <w:autoSpaceDN w:val="0"/>
              <w:adjustRightInd w:val="0"/>
              <w:textAlignment w:val="baseline"/>
              <w:rPr>
                <w:i/>
                <w:iCs/>
              </w:rPr>
            </w:pPr>
            <w:r w:rsidRPr="002740CC">
              <w:rPr>
                <w:i/>
                <w:iCs/>
              </w:rPr>
              <w:t xml:space="preserve">The 5G ProSe Remote UE </w:t>
            </w:r>
            <w:r w:rsidRPr="002740CC">
              <w:rPr>
                <w:b/>
                <w:bCs/>
                <w:i/>
                <w:iCs/>
                <w:highlight w:val="yellow"/>
              </w:rPr>
              <w:t>encrypts the UP-PRUK ID/CP-PRUK ID</w:t>
            </w:r>
            <w:r w:rsidRPr="002740CC">
              <w:rPr>
                <w:i/>
                <w:iCs/>
              </w:rPr>
              <w:t xml:space="preserve"> and RSC using the code-receiving security parameters used for discovery. The 5G ProSe UE-to-Network Relay, on receiving the DCR message, </w:t>
            </w:r>
            <w:r w:rsidRPr="002740CC">
              <w:rPr>
                <w:b/>
                <w:bCs/>
                <w:i/>
                <w:iCs/>
                <w:highlight w:val="yellow"/>
              </w:rPr>
              <w:t>decrypts the encrypted UP-PRUK ID/CP-PRUK ID</w:t>
            </w:r>
            <w:r w:rsidRPr="002740CC">
              <w:rPr>
                <w:b/>
                <w:bCs/>
                <w:i/>
                <w:iCs/>
              </w:rPr>
              <w:t xml:space="preserve"> </w:t>
            </w:r>
            <w:r w:rsidRPr="002740CC">
              <w:rPr>
                <w:i/>
                <w:iCs/>
              </w:rPr>
              <w:t>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7B336E25" w14:textId="6B7BF87A" w:rsidR="00777D63" w:rsidRDefault="002740CC" w:rsidP="00777D63">
            <w:pPr>
              <w:pStyle w:val="CRCoverPage"/>
              <w:tabs>
                <w:tab w:val="left" w:pos="2784"/>
              </w:tabs>
              <w:spacing w:after="0"/>
              <w:ind w:left="100"/>
            </w:pPr>
            <w:r>
              <w:t>….</w:t>
            </w:r>
          </w:p>
          <w:p w14:paraId="74BFC3D8" w14:textId="0DF84181" w:rsidR="002740CC" w:rsidRDefault="002740CC" w:rsidP="00777D63">
            <w:pPr>
              <w:pStyle w:val="CRCoverPage"/>
              <w:tabs>
                <w:tab w:val="left" w:pos="2784"/>
              </w:tabs>
              <w:spacing w:after="0"/>
              <w:ind w:left="100"/>
            </w:pPr>
          </w:p>
          <w:p w14:paraId="07F5BBF9" w14:textId="4111B7D8" w:rsidR="002740CC" w:rsidRDefault="002740CC" w:rsidP="00777D63">
            <w:pPr>
              <w:pStyle w:val="CRCoverPage"/>
              <w:tabs>
                <w:tab w:val="left" w:pos="2784"/>
              </w:tabs>
              <w:spacing w:after="0"/>
              <w:ind w:left="100"/>
            </w:pPr>
            <w:r>
              <w:t xml:space="preserve">Hence it is clear that both </w:t>
            </w:r>
            <w:r w:rsidRPr="002740CC">
              <w:t xml:space="preserve">UP-PRUK ID </w:t>
            </w:r>
            <w:r>
              <w:t>and C</w:t>
            </w:r>
            <w:r w:rsidRPr="002740CC">
              <w:t xml:space="preserve">P-PRUK ID </w:t>
            </w:r>
            <w:r>
              <w:t>can be encrypted if sent in the DCR message.</w:t>
            </w:r>
          </w:p>
          <w:p w14:paraId="4F5DF232" w14:textId="77777777" w:rsidR="002740CC" w:rsidRDefault="002740CC" w:rsidP="002740CC">
            <w:pPr>
              <w:pStyle w:val="CRCoverPage"/>
              <w:tabs>
                <w:tab w:val="left" w:pos="2784"/>
              </w:tabs>
              <w:spacing w:after="0"/>
              <w:ind w:left="100"/>
            </w:pPr>
          </w:p>
          <w:p w14:paraId="66F3B5D0" w14:textId="42B07342" w:rsidR="002740CC" w:rsidRDefault="002740CC" w:rsidP="002740CC">
            <w:pPr>
              <w:pStyle w:val="CRCoverPage"/>
              <w:tabs>
                <w:tab w:val="left" w:pos="2784"/>
              </w:tabs>
              <w:spacing w:after="0"/>
              <w:ind w:left="100"/>
            </w:pPr>
            <w:r>
              <w:t xml:space="preserve">However stage-3 spec limits the encryption to only the </w:t>
            </w:r>
            <w:r w:rsidRPr="002740CC">
              <w:t>UP-PRUK ID</w:t>
            </w:r>
            <w:r>
              <w:t>. This needs to be corrected.</w:t>
            </w:r>
          </w:p>
          <w:p w14:paraId="708AA7DE" w14:textId="08D177F5" w:rsidR="002740CC" w:rsidRDefault="002740CC"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07B2D" w14:textId="77777777" w:rsidR="009218F7" w:rsidRDefault="0051602B" w:rsidP="0051602B">
            <w:pPr>
              <w:pStyle w:val="CRCoverPage"/>
              <w:spacing w:after="0"/>
              <w:ind w:left="100"/>
            </w:pPr>
            <w:r>
              <w:t>Specifying that also C</w:t>
            </w:r>
            <w:r w:rsidRPr="0051602B">
              <w:t>P-PRUK ID</w:t>
            </w:r>
            <w:r>
              <w:t xml:space="preserve"> can be encrypted in the DCR message.</w:t>
            </w:r>
          </w:p>
          <w:p w14:paraId="2C359816" w14:textId="77777777" w:rsidR="0051602B" w:rsidRDefault="0051602B" w:rsidP="0051602B">
            <w:pPr>
              <w:pStyle w:val="CRCoverPage"/>
              <w:spacing w:after="0"/>
              <w:ind w:left="100"/>
            </w:pPr>
          </w:p>
          <w:p w14:paraId="7FB4BAEA" w14:textId="77777777" w:rsidR="0051602B" w:rsidRPr="007C4AFF" w:rsidRDefault="0051602B" w:rsidP="0051602B">
            <w:pPr>
              <w:spacing w:after="0"/>
              <w:ind w:left="100"/>
              <w:rPr>
                <w:rFonts w:ascii="Arial" w:hAnsi="Arial"/>
              </w:rPr>
            </w:pPr>
            <w:r w:rsidRPr="007C4AFF">
              <w:rPr>
                <w:rFonts w:ascii="Arial" w:hAnsi="Arial"/>
                <w:u w:val="single"/>
              </w:rPr>
              <w:t>Backward compatibility analysis:</w:t>
            </w:r>
          </w:p>
          <w:p w14:paraId="31C656EC" w14:textId="43758019" w:rsidR="0051602B" w:rsidRDefault="0051602B" w:rsidP="00A44C89">
            <w:pPr>
              <w:pStyle w:val="CRCoverPage"/>
              <w:spacing w:after="0"/>
              <w:ind w:left="100"/>
            </w:pPr>
            <w:r w:rsidRPr="007C4AFF">
              <w:t xml:space="preserve">The CR is backward </w:t>
            </w:r>
            <w:r w:rsidR="00E84F03">
              <w:t xml:space="preserve">compatible as it doesn't break the intended security establishment functionality. If one UE has implemented this CR tries to communicate with a UE that has not implemented this CR, then that would lead to a non-recognizable </w:t>
            </w:r>
            <w:r w:rsidR="00E84F03" w:rsidRPr="00E84F03">
              <w:t xml:space="preserve">CP-PRUK ID </w:t>
            </w:r>
            <w:r w:rsidR="00E84F03">
              <w:t xml:space="preserve">due to the wrong encryption/decryption of the </w:t>
            </w:r>
            <w:r w:rsidR="00E84F03" w:rsidRPr="00E84F03">
              <w:t>CP-PRUK ID</w:t>
            </w:r>
            <w:r w:rsidR="00A44C89">
              <w:t>,</w:t>
            </w:r>
            <w:r w:rsidR="00E84F03">
              <w:t xml:space="preserve"> and security establishment may </w:t>
            </w:r>
            <w:r w:rsidR="00E84F03">
              <w:lastRenderedPageBreak/>
              <w:t xml:space="preserve">fail temporarily, but </w:t>
            </w:r>
            <w:r w:rsidR="00A44C89" w:rsidRPr="00A44C89">
              <w:t>security establishment</w:t>
            </w:r>
            <w:r w:rsidR="00E84F03">
              <w:t xml:space="preserve"> will be successful in the following attempt since SUCI will be used in the next DCR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623A9" w:rsidR="001E41F3" w:rsidRDefault="004A1ECD" w:rsidP="004A1ECD">
            <w:pPr>
              <w:pStyle w:val="CRCoverPage"/>
              <w:spacing w:after="0"/>
              <w:ind w:left="100"/>
            </w:pPr>
            <w:r>
              <w:t xml:space="preserve">No </w:t>
            </w:r>
            <w:r w:rsidR="00D906CF">
              <w:t>requirement</w:t>
            </w:r>
            <w:r>
              <w:t xml:space="preserve"> to encrypt the </w:t>
            </w:r>
            <w:r w:rsidRPr="004A1ECD">
              <w:t xml:space="preserve">CP-PRUK ID </w:t>
            </w:r>
            <w:r w:rsidR="00411709">
              <w:t>in the DCR message which creates security threat and create misalignment with security requirements form SA3.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ACCE5" w:rsidR="001E41F3" w:rsidRDefault="00A44C89" w:rsidP="00A44C89">
            <w:pPr>
              <w:pStyle w:val="CRCoverPage"/>
              <w:spacing w:after="0"/>
              <w:ind w:left="100"/>
            </w:pPr>
            <w:r w:rsidRPr="00A44C89">
              <w:t>7.2.2.2</w:t>
            </w:r>
            <w:r>
              <w:t xml:space="preserve">, </w:t>
            </w:r>
            <w:r w:rsidRPr="00A44C89">
              <w:t>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8487E26" w14:textId="77777777" w:rsidR="001B0CF2" w:rsidRPr="00C33F68" w:rsidRDefault="001B0CF2" w:rsidP="001B0CF2">
      <w:pPr>
        <w:pStyle w:val="Heading4"/>
      </w:pPr>
      <w:bookmarkStart w:id="4" w:name="_Toc123634716"/>
      <w:bookmarkEnd w:id="3"/>
      <w:r w:rsidRPr="00C33F68">
        <w:t>7.2.2.2</w:t>
      </w:r>
      <w:r w:rsidRPr="00C33F68">
        <w:tab/>
        <w:t>5G ProSe direct link establishment procedure initiation by initiating UE</w:t>
      </w:r>
      <w:bookmarkEnd w:id="4"/>
    </w:p>
    <w:p w14:paraId="401C65A6" w14:textId="77777777" w:rsidR="001B0CF2" w:rsidRPr="00C33F68" w:rsidRDefault="001B0CF2" w:rsidP="001B0CF2">
      <w:r w:rsidRPr="00C33F68">
        <w:t>The initiating UE shall meet the following pre-conditions before initiating this procedure:</w:t>
      </w:r>
    </w:p>
    <w:p w14:paraId="1C747616" w14:textId="77777777" w:rsidR="001B0CF2" w:rsidRPr="008D3D67" w:rsidRDefault="001B0CF2" w:rsidP="001B0CF2">
      <w:pPr>
        <w:ind w:left="568" w:hanging="284"/>
      </w:pPr>
      <w:r w:rsidRPr="008D3D67">
        <w:t>a)</w:t>
      </w:r>
      <w:r w:rsidRPr="008D3D67">
        <w:tab/>
        <w:t>a request from upper layers to transmit the packet for ProSe application over PC5</w:t>
      </w:r>
      <w:bookmarkStart w:id="5" w:name="_Hlk114841795"/>
      <w:r>
        <w:t xml:space="preserve"> or a request from lower layers to trigger ProSe direct link establishment</w:t>
      </w:r>
      <w:bookmarkEnd w:id="5"/>
      <w:r w:rsidRPr="008D3D67">
        <w:t>;</w:t>
      </w:r>
    </w:p>
    <w:p w14:paraId="3AE2E93B" w14:textId="77777777" w:rsidR="001B0CF2" w:rsidRPr="00C33F68" w:rsidRDefault="001B0CF2" w:rsidP="001B0CF2">
      <w:pPr>
        <w:pStyle w:val="B1"/>
      </w:pPr>
      <w:r w:rsidRPr="00C33F68">
        <w:t>b)</w:t>
      </w:r>
      <w:r w:rsidRPr="00C33F68">
        <w:tab/>
        <w:t>the communication mode is unicast mode (e.g., pre-configured as specified in clause 5.2.4 or indicated by upper layers);</w:t>
      </w:r>
    </w:p>
    <w:p w14:paraId="2E1A61F6" w14:textId="77777777" w:rsidR="001B0CF2" w:rsidRPr="00C33F68" w:rsidRDefault="001B0CF2" w:rsidP="001B0CF2">
      <w:pPr>
        <w:pStyle w:val="B1"/>
      </w:pPr>
      <w:r w:rsidRPr="00C33F68">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452CF8ED" w14:textId="77777777" w:rsidR="001B0CF2" w:rsidRPr="008D3D67" w:rsidRDefault="001B0CF2" w:rsidP="001B0CF2">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9567EC7" w14:textId="77777777" w:rsidR="001B0CF2" w:rsidRPr="00C33F68" w:rsidRDefault="001B0CF2" w:rsidP="001B0CF2">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364A7A9A" w14:textId="77777777" w:rsidR="001B0CF2" w:rsidRPr="00C33F68" w:rsidRDefault="001B0CF2" w:rsidP="001B0CF2">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 or is authorized to use a 5G ProSe UE-to-network relay UE. The UE considers that it is not served by NG-RAN if the following conditions are met:</w:t>
      </w:r>
    </w:p>
    <w:p w14:paraId="624E2568" w14:textId="77777777" w:rsidR="001B0CF2" w:rsidRPr="00C33F68" w:rsidRDefault="001B0CF2" w:rsidP="001B0CF2">
      <w:pPr>
        <w:pStyle w:val="B2"/>
      </w:pPr>
      <w:r w:rsidRPr="00C33F68">
        <w:t>1)</w:t>
      </w:r>
      <w:r w:rsidRPr="00C33F68">
        <w:tab/>
        <w:t>not served by NG-RAN for ProSe direct communication over PC5;</w:t>
      </w:r>
    </w:p>
    <w:p w14:paraId="6AFE0136" w14:textId="77777777" w:rsidR="001B0CF2" w:rsidRPr="00C33F68" w:rsidRDefault="001B0CF2" w:rsidP="001B0CF2">
      <w:pPr>
        <w:pStyle w:val="B2"/>
      </w:pPr>
      <w:r w:rsidRPr="00C33F68">
        <w:t>2)</w:t>
      </w:r>
      <w:r w:rsidRPr="00C33F68">
        <w:tab/>
        <w:t>in limited service state as specified in 3GPP TS 23.122 [14], if the reason for the UE being in limited service state is one of the following;</w:t>
      </w:r>
    </w:p>
    <w:p w14:paraId="2D816D2E" w14:textId="77777777" w:rsidR="001B0CF2" w:rsidRPr="00C33F68" w:rsidRDefault="001B0CF2" w:rsidP="001B0CF2">
      <w:pPr>
        <w:pStyle w:val="B3"/>
      </w:pPr>
      <w:r w:rsidRPr="00C33F68">
        <w:t>i)</w:t>
      </w:r>
      <w:r w:rsidRPr="00C33F68">
        <w:tab/>
        <w:t>the UE is unable to find a suitable cell in the selected PLMN as specified in 3GPP TS 38.304 [15];</w:t>
      </w:r>
    </w:p>
    <w:p w14:paraId="59463B3A" w14:textId="77777777" w:rsidR="001B0CF2" w:rsidRPr="00C33F68" w:rsidRDefault="001B0CF2" w:rsidP="001B0CF2">
      <w:pPr>
        <w:pStyle w:val="B3"/>
      </w:pPr>
      <w:r w:rsidRPr="00C33F68">
        <w:t>ii)</w:t>
      </w:r>
      <w:r w:rsidRPr="00C33F68">
        <w:tab/>
        <w:t>the UE received a REGISTRATION REJECT message or a SERVICE REJECT message with the 5GMM cause #11 "PLMN not allowed" as specified in 3GPP TS 24.501 [11]; or</w:t>
      </w:r>
    </w:p>
    <w:p w14:paraId="765AFEC7" w14:textId="77777777" w:rsidR="001B0CF2" w:rsidRPr="00C33F68" w:rsidRDefault="001B0CF2" w:rsidP="001B0CF2">
      <w:pPr>
        <w:pStyle w:val="B3"/>
      </w:pPr>
      <w:r w:rsidRPr="00C33F68">
        <w:t>iii)</w:t>
      </w:r>
      <w:r w:rsidRPr="00C33F68">
        <w:tab/>
        <w:t>the UE received a REGISTRATION REJECT message or a SERVICE REJECT message with the 5GMM cause #7 "5GS services not allowed" as specified in 3GPP TS 24.501 [11]; or</w:t>
      </w:r>
    </w:p>
    <w:p w14:paraId="1BED08EA" w14:textId="77777777" w:rsidR="001B0CF2" w:rsidRPr="00C33F68" w:rsidRDefault="001B0CF2" w:rsidP="001B0CF2">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6F7BACC8" w14:textId="77777777" w:rsidR="001B0CF2" w:rsidRPr="00C33F68" w:rsidRDefault="001B0CF2" w:rsidP="001B0CF2">
      <w:pPr>
        <w:pStyle w:val="B1"/>
      </w:pPr>
      <w:r w:rsidRPr="00C33F68">
        <w:t>f)</w:t>
      </w:r>
      <w:r w:rsidRPr="00C33F68">
        <w:tab/>
        <w:t>there is no existing 5G ProSe direct link for the pair of peer application layer IDs, or there is an existing 5G ProSe direct link for the pair of peer application layer IDs and:</w:t>
      </w:r>
    </w:p>
    <w:p w14:paraId="76A06233" w14:textId="77777777" w:rsidR="001B0CF2" w:rsidRPr="00C33F68" w:rsidRDefault="001B0CF2" w:rsidP="001B0CF2">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01E42DF3" w14:textId="77777777" w:rsidR="001B0CF2" w:rsidRPr="00C33F68" w:rsidRDefault="001B0CF2" w:rsidP="001B0CF2">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29C37AA7" w14:textId="77777777" w:rsidR="001B0CF2" w:rsidRPr="00C33F68" w:rsidRDefault="001B0CF2" w:rsidP="001B0CF2">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r>
        <w:t xml:space="preserve"> or</w:t>
      </w:r>
    </w:p>
    <w:p w14:paraId="4B451510" w14:textId="77777777" w:rsidR="001B0CF2" w:rsidRPr="005E6CE5" w:rsidRDefault="001B0CF2" w:rsidP="001B0CF2">
      <w:pPr>
        <w:pStyle w:val="B2"/>
        <w:snapToGrid w:val="0"/>
        <w:spacing w:afterLines="50" w:after="120" w:line="240" w:lineRule="atLeast"/>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p>
    <w:p w14:paraId="3445E0BA" w14:textId="77777777" w:rsidR="001B0CF2" w:rsidRPr="00C33F68" w:rsidRDefault="001B0CF2" w:rsidP="001B0CF2">
      <w:pPr>
        <w:pStyle w:val="B1"/>
      </w:pPr>
      <w:r w:rsidRPr="00C33F68">
        <w:lastRenderedPageBreak/>
        <w:t>g)</w:t>
      </w:r>
      <w:r w:rsidRPr="00C33F68">
        <w:tab/>
        <w:t>the number of established 5G ProSe direct links is less than the implementation-specific maximum number of established 5G ProSe direct links allowed in the UE at a time; and</w:t>
      </w:r>
    </w:p>
    <w:p w14:paraId="77CB1835" w14:textId="77777777" w:rsidR="001B0CF2" w:rsidRPr="00C33F68" w:rsidRDefault="001B0CF2" w:rsidP="001B0CF2">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456CA4E3" w14:textId="77777777" w:rsidR="001B0CF2" w:rsidRPr="00C33F68" w:rsidRDefault="001B0CF2" w:rsidP="001B0CF2">
      <w:r w:rsidRPr="00C33F68">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73FE6736" w14:textId="6B76C04B" w:rsidR="001B0CF2" w:rsidRDefault="001B0CF2" w:rsidP="00C236BF">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UP-PRUK ID</w:t>
      </w:r>
      <w:ins w:id="6" w:author="Mohamed Nassar" w:date="2023-01-12T20:59:00Z">
        <w:r w:rsidR="00C9040D">
          <w:t>/</w:t>
        </w:r>
      </w:ins>
      <w:ins w:id="7" w:author="Mohamed Nassar" w:date="2023-01-12T21:00:00Z">
        <w:r w:rsidR="00C9040D" w:rsidRPr="00C9040D">
          <w:t>CP-PRUK ID</w:t>
        </w:r>
      </w:ins>
      <w:r>
        <w:t>, if available, (see clause 6.3.5.2 of 3GPP TS 33.503 [34]) and the UE shall use the security protected relay service code or the security protected UP-PRUK ID</w:t>
      </w:r>
      <w:ins w:id="8" w:author="Mohamed Nassar" w:date="2023-01-12T21:00:00Z">
        <w:r w:rsidR="00C236BF">
          <w:t>/</w:t>
        </w:r>
        <w:r w:rsidR="00C236BF" w:rsidRPr="00C236BF">
          <w:t>CP-PRUK ID</w:t>
        </w:r>
      </w:ins>
      <w:r>
        <w:t xml:space="preserve"> for creating a PROSE DIRECT LINK ESTABLISHMENT REQUEST message.</w:t>
      </w:r>
    </w:p>
    <w:p w14:paraId="01CA7F27" w14:textId="5BC8B9BE" w:rsidR="001B0CF2" w:rsidRDefault="001B0CF2" w:rsidP="009E589C">
      <w:pPr>
        <w:pStyle w:val="NO"/>
      </w:pPr>
      <w:r w:rsidRPr="00545727">
        <w:t>NOTE 2:</w:t>
      </w:r>
      <w:r w:rsidRPr="00545727">
        <w:tab/>
        <w:t xml:space="preserve">If the UE is neither configured with DUCK nor DUSK, the </w:t>
      </w:r>
      <w:r>
        <w:t>relay service code and the UP-PRUK ID</w:t>
      </w:r>
      <w:ins w:id="9" w:author="Mohamed Nassar" w:date="2023-01-12T21:00:00Z">
        <w:r w:rsidR="009E589C">
          <w:t>/</w:t>
        </w:r>
        <w:r w:rsidR="009E589C" w:rsidRPr="009E589C">
          <w:t>CP-PRUK ID</w:t>
        </w:r>
      </w:ins>
      <w:r w:rsidRPr="00545727">
        <w:t xml:space="preserve"> </w:t>
      </w:r>
      <w:r>
        <w:t>are</w:t>
      </w:r>
      <w:r w:rsidRPr="00545727">
        <w:t xml:space="preserve"> not </w:t>
      </w:r>
      <w:r>
        <w:t>encrypted</w:t>
      </w:r>
      <w:r w:rsidRPr="00545727">
        <w:t>.</w:t>
      </w:r>
    </w:p>
    <w:p w14:paraId="507CAA72" w14:textId="77777777" w:rsidR="001B0CF2" w:rsidRPr="00C33F68" w:rsidRDefault="001B0CF2" w:rsidP="001B0CF2">
      <w:r w:rsidRPr="00C33F68">
        <w:t>In order to initiate the 5G ProSe direct link establishment procedure, the initiating UE shall create a PROSE DIRECT LINK ESTABLISHMENT REQUEST message. The initiating UE:</w:t>
      </w:r>
    </w:p>
    <w:p w14:paraId="59A3C8DB" w14:textId="77777777" w:rsidR="001B0CF2" w:rsidRPr="00C33F68" w:rsidRDefault="001B0CF2" w:rsidP="001B0CF2">
      <w:pPr>
        <w:pStyle w:val="B1"/>
      </w:pPr>
      <w:r w:rsidRPr="00C33F68">
        <w:t>a)</w:t>
      </w:r>
      <w:r w:rsidRPr="00C33F68">
        <w:tab/>
        <w:t>shall include the source user info set to the initiating UE's application layer ID received from upper layers;</w:t>
      </w:r>
    </w:p>
    <w:p w14:paraId="7B5D6A8C" w14:textId="77777777" w:rsidR="001B0CF2" w:rsidRPr="00C33F68" w:rsidRDefault="001B0CF2" w:rsidP="001B0CF2">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49CD79C4" w14:textId="77777777" w:rsidR="001B0CF2" w:rsidRPr="00C33F68" w:rsidRDefault="001B0CF2" w:rsidP="001B0CF2">
      <w:pPr>
        <w:pStyle w:val="B1"/>
      </w:pPr>
      <w:r w:rsidRPr="00C33F68">
        <w:t>c)</w:t>
      </w:r>
      <w:r w:rsidRPr="00C33F68">
        <w:tab/>
        <w:t>shall include the target user info set to the target UE's application layer ID if received from upper layers</w:t>
      </w:r>
      <w:r w:rsidRPr="00946218">
        <w:rPr>
          <w:lang w:eastAsia="zh-CN"/>
        </w:rPr>
        <w:t xml:space="preserve"> </w:t>
      </w:r>
      <w:r w:rsidRPr="00C33F68">
        <w:rPr>
          <w:lang w:eastAsia="zh-CN"/>
        </w:rPr>
        <w:t xml:space="preserve">or </w:t>
      </w:r>
      <w:r>
        <w:rPr>
          <w:rFonts w:hint="eastAsia"/>
          <w:lang w:eastAsia="zh-CN"/>
        </w:rPr>
        <w:t>if 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sidRPr="00C33F68">
        <w:t xml:space="preserve">, or to the </w:t>
      </w:r>
      <w:r>
        <w:rPr>
          <w:rFonts w:hint="eastAsia"/>
          <w:lang w:eastAsia="zh-CN"/>
        </w:rPr>
        <w:t>user info ID</w:t>
      </w:r>
      <w:r w:rsidRPr="00C33F68">
        <w:t xml:space="preserve"> of the 5G ProSe UE-to-network relay UE obtained during the 5G ProSe UE-to-network relay discovery procedure;</w:t>
      </w:r>
    </w:p>
    <w:p w14:paraId="6AC5263F" w14:textId="77777777" w:rsidR="001B0CF2" w:rsidRDefault="001B0CF2" w:rsidP="001B0CF2">
      <w:pPr>
        <w:pStyle w:val="B1"/>
      </w:pPr>
      <w:r>
        <w:t>d)</w:t>
      </w:r>
      <w:r>
        <w:tab/>
        <w:t>if the 5G ProSe direct link is not for direct communication between the 5G ProSe remote UE and the 5G ProSe UE-to-network relay UE:</w:t>
      </w:r>
    </w:p>
    <w:p w14:paraId="28593B1F" w14:textId="77777777" w:rsidR="001B0CF2" w:rsidRPr="00C33F68" w:rsidRDefault="001B0CF2" w:rsidP="001B0CF2">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023DCE09" w14:textId="77777777" w:rsidR="001B0CF2" w:rsidRPr="00C33F68" w:rsidRDefault="001B0CF2" w:rsidP="001B0CF2">
      <w:pPr>
        <w:pStyle w:val="NO"/>
      </w:pPr>
      <w:r w:rsidRPr="00C33F68">
        <w:t>NOTE </w:t>
      </w:r>
      <w:r>
        <w:t>3</w:t>
      </w:r>
      <w:r w:rsidRPr="00C33F68">
        <w:t>:</w:t>
      </w:r>
      <w:r w:rsidRPr="00C33F68">
        <w:tab/>
        <w:t>The key establishment information container is provided by upper layers.</w:t>
      </w:r>
    </w:p>
    <w:p w14:paraId="1815E479" w14:textId="77777777" w:rsidR="001B0CF2" w:rsidRDefault="001B0CF2" w:rsidP="001B0CF2">
      <w:pPr>
        <w:pStyle w:val="B1"/>
      </w:pPr>
      <w:r w:rsidRPr="00C33F68">
        <w:t>e)</w:t>
      </w:r>
      <w:r w:rsidRPr="00C33F68">
        <w:tab/>
        <w:t>shall include</w:t>
      </w:r>
      <w:r>
        <w:t>:</w:t>
      </w:r>
    </w:p>
    <w:p w14:paraId="1AEAA817" w14:textId="77777777" w:rsidR="001B0CF2" w:rsidRDefault="001B0CF2" w:rsidP="001B0CF2">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73F3254" w14:textId="77777777" w:rsidR="001B0CF2" w:rsidRDefault="001B0CF2" w:rsidP="001B0CF2">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0E7A8E4B" w14:textId="77777777" w:rsidR="001B0CF2" w:rsidRPr="00C33F68" w:rsidRDefault="001B0CF2" w:rsidP="001B0CF2">
      <w:pPr>
        <w:pStyle w:val="B1"/>
      </w:pPr>
      <w:r>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EB19B8E" w14:textId="77777777" w:rsidR="001B0CF2" w:rsidRPr="00C33F68" w:rsidRDefault="001B0CF2" w:rsidP="001B0CF2">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4EA954ED" w14:textId="77777777" w:rsidR="001B0CF2" w:rsidRPr="00C33F68" w:rsidRDefault="001B0CF2" w:rsidP="001B0CF2">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512BE6BB" w14:textId="77777777" w:rsidR="001B0CF2" w:rsidRPr="00C33F68" w:rsidRDefault="001B0CF2" w:rsidP="001B0CF2">
      <w:pPr>
        <w:pStyle w:val="B1"/>
      </w:pPr>
      <w:r w:rsidRPr="00C33F68">
        <w:lastRenderedPageBreak/>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1C3F7D96" w14:textId="77777777" w:rsidR="001B0CF2" w:rsidRPr="00C33F68" w:rsidRDefault="001B0CF2" w:rsidP="001B0CF2">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4AC19B50" w14:textId="77777777" w:rsidR="001B0CF2" w:rsidRPr="00C33F68" w:rsidRDefault="001B0CF2" w:rsidP="001B0CF2">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00703245" w14:textId="77777777" w:rsidR="001B0CF2" w:rsidRPr="00C33F68" w:rsidRDefault="001B0CF2" w:rsidP="001B0CF2">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p>
    <w:p w14:paraId="6B452B40" w14:textId="77777777" w:rsidR="001B0CF2" w:rsidRDefault="001B0CF2" w:rsidP="001B0CF2">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57991A34" w14:textId="77777777" w:rsidR="001B0CF2" w:rsidRPr="00C33F68" w:rsidRDefault="001B0CF2" w:rsidP="001B0CF2">
      <w:pPr>
        <w:pStyle w:val="B1"/>
      </w:pPr>
      <w:r>
        <w:t>l</w:t>
      </w:r>
      <w:r w:rsidRPr="00C33F68">
        <w:t>)</w:t>
      </w:r>
      <w:r w:rsidRPr="00C33F68">
        <w:tab/>
        <w:t>shall include the UE identity IE set to the SUCI of the initiating UE if:</w:t>
      </w:r>
    </w:p>
    <w:p w14:paraId="278F2E1C" w14:textId="77777777" w:rsidR="001B0CF2" w:rsidRPr="00C33F68" w:rsidRDefault="001B0CF2" w:rsidP="001B0CF2">
      <w:pPr>
        <w:pStyle w:val="B2"/>
      </w:pPr>
      <w:r w:rsidRPr="00C33F68">
        <w:t>1)</w:t>
      </w:r>
      <w:r w:rsidRPr="00C33F68">
        <w:tab/>
        <w:t>the 5G ProSe direct link establishment procedure is for direct communication between the 5G ProSe remote UE and the 5G ProSe UE-to-network relay UE; and</w:t>
      </w:r>
    </w:p>
    <w:p w14:paraId="3AE8AD42" w14:textId="77777777" w:rsidR="001B0CF2" w:rsidRPr="00C33F68" w:rsidRDefault="001B0CF2" w:rsidP="001B0CF2">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0B4B8297" w14:textId="77777777" w:rsidR="001B0CF2" w:rsidRDefault="001B0CF2" w:rsidP="001B0CF2">
      <w:pPr>
        <w:pStyle w:val="B1"/>
      </w:pPr>
      <w:r>
        <w:t>m</w:t>
      </w:r>
      <w:r w:rsidRPr="00C33F68">
        <w:t>)</w:t>
      </w:r>
      <w:r w:rsidRPr="00C33F68">
        <w:tab/>
      </w:r>
      <w:r>
        <w:t>shall include the User security key ID IE set to:</w:t>
      </w:r>
    </w:p>
    <w:p w14:paraId="6ADD8483" w14:textId="77777777" w:rsidR="001B0CF2" w:rsidRDefault="001B0CF2" w:rsidP="001B0CF2">
      <w:pPr>
        <w:pStyle w:val="B2"/>
      </w:pPr>
      <w:r>
        <w:t>1)</w:t>
      </w:r>
      <w:r>
        <w:tab/>
        <w:t>UP-PRUK ID of the initiating UE if:</w:t>
      </w:r>
    </w:p>
    <w:p w14:paraId="4F31957E" w14:textId="77777777" w:rsidR="001B0CF2" w:rsidRDefault="001B0CF2" w:rsidP="001B0CF2">
      <w:pPr>
        <w:pStyle w:val="B3"/>
      </w:pPr>
      <w:r>
        <w:t>i)</w:t>
      </w:r>
      <w:r>
        <w:tab/>
        <w:t>the 5G ProSe direct link establishment procedure is for direct communication between the 5G ProSe remote UE and the 5G ProSe UE-to-network relay UE;</w:t>
      </w:r>
    </w:p>
    <w:p w14:paraId="3C40DF03" w14:textId="77777777" w:rsidR="001B0CF2" w:rsidRDefault="001B0CF2" w:rsidP="001B0CF2">
      <w:pPr>
        <w:pStyle w:val="B3"/>
      </w:pPr>
      <w:r>
        <w:t>ii)</w:t>
      </w:r>
      <w:r>
        <w:tab/>
        <w:t>the initiating UE has a valid UP-PRUK; and</w:t>
      </w:r>
    </w:p>
    <w:p w14:paraId="1FB84092" w14:textId="77777777" w:rsidR="001B0CF2" w:rsidRDefault="001B0CF2" w:rsidP="001B0CF2">
      <w:pPr>
        <w:pStyle w:val="B3"/>
      </w:pPr>
      <w:r>
        <w:t>iii)</w:t>
      </w:r>
      <w:r>
        <w:tab/>
        <w:t>the security for 5G ProSe UE-to-network relay uses the security procedure over user plane as specified in 3GPP TS 33.503 [34]; or</w:t>
      </w:r>
    </w:p>
    <w:p w14:paraId="7A91E9A4" w14:textId="77777777" w:rsidR="001B0CF2" w:rsidRDefault="001B0CF2" w:rsidP="001B0CF2">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4ABD3928" w14:textId="77777777" w:rsidR="001B0CF2" w:rsidRPr="00BE66A4" w:rsidRDefault="001B0CF2" w:rsidP="001B0CF2">
      <w:pPr>
        <w:pStyle w:val="B3"/>
      </w:pPr>
      <w:r w:rsidRPr="00BE66A4">
        <w:t>i)</w:t>
      </w:r>
      <w:r w:rsidRPr="00BE66A4">
        <w:tab/>
        <w:t>the 5G ProSe direct link establishment procedure is for direct communication between the 5G ProSe remote UE and the 5G ProSe UE-to-network relay UE;</w:t>
      </w:r>
    </w:p>
    <w:p w14:paraId="584681AE" w14:textId="77777777" w:rsidR="001B0CF2" w:rsidRPr="00BE66A4" w:rsidRDefault="001B0CF2" w:rsidP="001B0CF2">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23E9DB5C" w14:textId="77777777" w:rsidR="001B0CF2" w:rsidRDefault="001B0CF2" w:rsidP="001B0CF2">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5D912885" w14:textId="77777777" w:rsidR="001B0CF2" w:rsidRDefault="001B0CF2" w:rsidP="001B0CF2">
      <w:pPr>
        <w:pStyle w:val="B1"/>
      </w:pPr>
      <w:r>
        <w:t>n)</w:t>
      </w:r>
      <w:r>
        <w:tab/>
        <w:t>shall include the HPLMN ID of the initiating UE, if the UP-PRUK ID of the initiating UE is included and is not in NAI format (</w:t>
      </w:r>
      <w:r w:rsidRPr="00081582">
        <w:t xml:space="preserve">see </w:t>
      </w:r>
      <w:r>
        <w:t>3GPP TS 33.503 [34]); and</w:t>
      </w:r>
    </w:p>
    <w:p w14:paraId="24CC56D3" w14:textId="77777777" w:rsidR="001B0CF2" w:rsidRPr="00A26FBA" w:rsidRDefault="001B0CF2" w:rsidP="001B0CF2">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4E2BB4B1" w14:textId="77777777" w:rsidR="001B0CF2" w:rsidRPr="00C33F68" w:rsidRDefault="001B0CF2" w:rsidP="001B0CF2">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DBFD48C" w14:textId="77777777" w:rsidR="001B0CF2" w:rsidRDefault="001B0CF2" w:rsidP="001B0CF2">
      <w:pPr>
        <w:pStyle w:val="B1"/>
      </w:pPr>
      <w:r>
        <w:lastRenderedPageBreak/>
        <w:t>a)</w:t>
      </w:r>
      <w:r>
        <w:tab/>
        <w:t>if the 5G ProSe direct communication is in a consequence of 5G ProSe direct discovery as defined in clause 6.2.14, clause 6.2.15, and clause 8.2.1:</w:t>
      </w:r>
    </w:p>
    <w:p w14:paraId="4349EE6D" w14:textId="77777777" w:rsidR="001B0CF2" w:rsidRDefault="001B0CF2" w:rsidP="001B0CF2">
      <w:pPr>
        <w:pStyle w:val="B1"/>
      </w:pPr>
      <w:r>
        <w:tab/>
        <w:t>self-assign a source layer-2 ID, and the destination layer-2 ID set to the source layer-2 ID in the received PROSE PC5 DISCOVERY message for discovery procedure; or</w:t>
      </w:r>
    </w:p>
    <w:p w14:paraId="064CB746" w14:textId="77777777" w:rsidR="001B0CF2" w:rsidRDefault="001B0CF2" w:rsidP="001B0CF2">
      <w:pPr>
        <w:pStyle w:val="B1"/>
      </w:pPr>
      <w:r>
        <w:t>b)</w:t>
      </w:r>
      <w:r>
        <w:tab/>
        <w:t>otherwise:</w:t>
      </w:r>
    </w:p>
    <w:p w14:paraId="481FAC94" w14:textId="77777777" w:rsidR="001B0CF2" w:rsidRDefault="001B0CF2" w:rsidP="001B0CF2">
      <w:pPr>
        <w:pStyle w:val="B1"/>
      </w:pPr>
      <w:r>
        <w:tab/>
        <w:t>self-assign a source layer-2 ID, and the destination layer-2 ID set to the destination layer-2 ID used for unicast initial signalling as specified in clause 5.2.4,</w:t>
      </w:r>
    </w:p>
    <w:p w14:paraId="022C93CB" w14:textId="77777777" w:rsidR="001B0CF2" w:rsidRDefault="001B0CF2" w:rsidP="001B0CF2">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032E870D" w14:textId="77777777" w:rsidR="001B0CF2" w:rsidRDefault="001B0CF2" w:rsidP="001B0CF2">
      <w:pPr>
        <w:pStyle w:val="NO"/>
      </w:pPr>
      <w:r>
        <w:t>NOTE 6:</w:t>
      </w:r>
      <w:r>
        <w:tab/>
        <w:t>It is possible for the initiating UE to reuse the initiating UE's layer-2 ID used in previous 5G ProSe direct link with the same peer UE.</w:t>
      </w:r>
    </w:p>
    <w:p w14:paraId="2AFFA8F6" w14:textId="77777777" w:rsidR="001B0CF2" w:rsidRPr="00C33F68" w:rsidRDefault="001B0CF2" w:rsidP="001B0CF2">
      <w:r w:rsidRPr="00C33F68">
        <w:t>and start timer T5080.</w:t>
      </w:r>
    </w:p>
    <w:p w14:paraId="2D01A86D" w14:textId="77777777" w:rsidR="001B0CF2" w:rsidRPr="00C33F68" w:rsidRDefault="001B0CF2" w:rsidP="001B0CF2">
      <w:pPr>
        <w:pStyle w:val="NO"/>
        <w:rPr>
          <w:lang w:eastAsia="x-none"/>
        </w:rPr>
      </w:pPr>
      <w:r w:rsidRPr="00C33F68">
        <w:t>NOTE </w:t>
      </w:r>
      <w:r>
        <w:t>7</w:t>
      </w:r>
      <w:r w:rsidRPr="00C33F68">
        <w:t>:</w:t>
      </w:r>
      <w:r w:rsidRPr="00C33F68">
        <w:tab/>
      </w:r>
      <w:r>
        <w:t>A default PC5 DRX configuration is used for transmitting the PROSE DIRECT LINK ESTABLISHMENT REQUEST message as specified in 3GPP TS 38.300 [21].</w:t>
      </w:r>
    </w:p>
    <w:p w14:paraId="33A71F3C" w14:textId="77777777" w:rsidR="001B0CF2" w:rsidRPr="00C33F68" w:rsidRDefault="001B0CF2" w:rsidP="001B0CF2">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2D661F22" w14:textId="77777777" w:rsidR="001B0CF2" w:rsidRPr="00C33F68" w:rsidRDefault="001B0CF2" w:rsidP="001B0CF2">
      <w:pPr>
        <w:pStyle w:val="NO"/>
        <w:rPr>
          <w:lang w:eastAsia="x-none"/>
        </w:rPr>
      </w:pPr>
      <w:r w:rsidRPr="00C33F68">
        <w:t>NOTE </w:t>
      </w:r>
      <w:r>
        <w:t>8</w:t>
      </w:r>
      <w:r w:rsidRPr="00C33F68">
        <w:t>:</w:t>
      </w:r>
      <w:r w:rsidRPr="00C33F68">
        <w:tab/>
        <w:t>In order to ensure successful 5G ProSe direct link establishment, T5080 should be set to a value larger than the sum of T5089 and T5092.</w:t>
      </w:r>
    </w:p>
    <w:p w14:paraId="41C52921" w14:textId="77777777" w:rsidR="001B0CF2" w:rsidRPr="00C33F68" w:rsidRDefault="001B0CF2" w:rsidP="001B0CF2">
      <w:pPr>
        <w:pStyle w:val="TH"/>
        <w:rPr>
          <w:lang w:eastAsia="zh-CN"/>
        </w:rPr>
      </w:pPr>
      <w:r w:rsidRPr="00C33F68">
        <w:object w:dxaOrig="9465" w:dyaOrig="5805" w14:anchorId="741CE1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17" o:title=""/>
          </v:shape>
          <o:OLEObject Type="Embed" ProgID="Visio.Drawing.15" ShapeID="_x0000_i1025" DrawAspect="Content" ObjectID="_1738402507" r:id="rId18"/>
        </w:object>
      </w:r>
    </w:p>
    <w:p w14:paraId="43C79F4B" w14:textId="77777777" w:rsidR="001B0CF2" w:rsidRPr="00C33F68" w:rsidRDefault="001B0CF2" w:rsidP="001B0CF2">
      <w:pPr>
        <w:pStyle w:val="TF"/>
      </w:pPr>
      <w:r w:rsidRPr="00C33F68">
        <w:t>Figure</w:t>
      </w:r>
      <w:r w:rsidRPr="00C33F68">
        <w:rPr>
          <w:rFonts w:cs="Arial"/>
        </w:rPr>
        <w:t> </w:t>
      </w:r>
      <w:r w:rsidRPr="00C33F68">
        <w:t>7.2.2.2.1: UE oriented 5G ProSe direct link establishment procedure</w:t>
      </w:r>
    </w:p>
    <w:p w14:paraId="5C36E4F3" w14:textId="77777777" w:rsidR="001B0CF2" w:rsidRPr="00C33F68" w:rsidRDefault="001B0CF2" w:rsidP="001B0CF2">
      <w:pPr>
        <w:pStyle w:val="TH"/>
      </w:pPr>
      <w:r w:rsidRPr="00C33F68">
        <w:object w:dxaOrig="9465" w:dyaOrig="5475" w14:anchorId="12F5519C">
          <v:shape id="_x0000_i1026" type="#_x0000_t75" style="width:474pt;height:273.6pt" o:ole="">
            <v:imagedata r:id="rId19" o:title=""/>
          </v:shape>
          <o:OLEObject Type="Embed" ProgID="Visio.Drawing.15" ShapeID="_x0000_i1026" DrawAspect="Content" ObjectID="_1738402508" r:id="rId20"/>
        </w:object>
      </w:r>
    </w:p>
    <w:p w14:paraId="40FA1CE9" w14:textId="77777777" w:rsidR="001B0CF2" w:rsidRPr="00C33F68" w:rsidRDefault="001B0CF2" w:rsidP="001B0CF2">
      <w:pPr>
        <w:pStyle w:val="TF"/>
      </w:pPr>
      <w:r w:rsidRPr="00C33F68">
        <w:t>Figure</w:t>
      </w:r>
      <w:r w:rsidRPr="00C33F68">
        <w:rPr>
          <w:rFonts w:cs="Arial"/>
        </w:rPr>
        <w:t> </w:t>
      </w:r>
      <w:r w:rsidRPr="00C33F68">
        <w:t>7.2.2.2.2: ProSe service oriented 5G ProSe direct link establishment procedure</w:t>
      </w:r>
    </w:p>
    <w:p w14:paraId="5CA73121" w14:textId="2F3B4DD5" w:rsidR="008103DF" w:rsidRDefault="008103DF" w:rsidP="008103DF">
      <w:pPr>
        <w:jc w:val="center"/>
      </w:pPr>
      <w:r w:rsidRPr="001F6E20">
        <w:rPr>
          <w:highlight w:val="green"/>
        </w:rPr>
        <w:t xml:space="preserve">***** </w:t>
      </w:r>
      <w:r>
        <w:rPr>
          <w:highlight w:val="green"/>
        </w:rPr>
        <w:t>Next</w:t>
      </w:r>
      <w:r w:rsidRPr="001F6E20">
        <w:rPr>
          <w:highlight w:val="green"/>
        </w:rPr>
        <w:t xml:space="preserve"> change *****</w:t>
      </w:r>
    </w:p>
    <w:p w14:paraId="7AAC6DD5" w14:textId="77777777" w:rsidR="00441EC7" w:rsidRPr="00C33F68" w:rsidRDefault="00441EC7" w:rsidP="00441EC7">
      <w:pPr>
        <w:pStyle w:val="Heading4"/>
      </w:pPr>
      <w:bookmarkStart w:id="10" w:name="_Toc68196216"/>
      <w:bookmarkStart w:id="11" w:name="_Toc59208888"/>
      <w:bookmarkStart w:id="12" w:name="_Toc51951134"/>
      <w:bookmarkStart w:id="13" w:name="_Toc45882584"/>
      <w:bookmarkStart w:id="14" w:name="_Toc45282198"/>
      <w:bookmarkStart w:id="15" w:name="_Toc34404370"/>
      <w:bookmarkStart w:id="16" w:name="_Toc34388599"/>
      <w:bookmarkStart w:id="17" w:name="_Toc25070684"/>
      <w:bookmarkStart w:id="18" w:name="_Toc22039974"/>
      <w:bookmarkStart w:id="19" w:name="_Toc123634717"/>
      <w:r w:rsidRPr="00C33F68">
        <w:t>7.2.2.3</w:t>
      </w:r>
      <w:r w:rsidRPr="00C33F68">
        <w:tab/>
        <w:t>5G ProSe direct link establishment procedure accepted by the target UE</w:t>
      </w:r>
      <w:bookmarkEnd w:id="10"/>
      <w:bookmarkEnd w:id="11"/>
      <w:bookmarkEnd w:id="12"/>
      <w:bookmarkEnd w:id="13"/>
      <w:bookmarkEnd w:id="14"/>
      <w:bookmarkEnd w:id="15"/>
      <w:bookmarkEnd w:id="16"/>
      <w:bookmarkEnd w:id="17"/>
      <w:bookmarkEnd w:id="18"/>
      <w:bookmarkEnd w:id="19"/>
    </w:p>
    <w:p w14:paraId="43FE7020" w14:textId="77777777" w:rsidR="00441EC7" w:rsidRPr="00C33F68" w:rsidRDefault="00441EC7" w:rsidP="00441EC7">
      <w:r w:rsidRPr="00C33F68">
        <w:t>Upon receipt of a PROSE DIRECT LINK ESTABLISHMENT REQUEST message, if the target UE accepts this request, the target UE shall uniquely assign a PC5 link identifier, create a 5G ProSe direct link context.</w:t>
      </w:r>
    </w:p>
    <w:p w14:paraId="13205D42" w14:textId="77777777" w:rsidR="00441EC7" w:rsidRDefault="00441EC7" w:rsidP="00441EC7">
      <w:pPr>
        <w:pStyle w:val="NO"/>
        <w:rPr>
          <w:lang w:eastAsia="x-none"/>
        </w:rPr>
      </w:pPr>
      <w:r>
        <w:t>NOTE 1:</w:t>
      </w:r>
      <w:r>
        <w:tab/>
        <w:t>A default PC5 DRX configuration is used for receiving the PROSE DIRECT LINK ESTABLISHMENT REQUEST message as specified in 3GPP TS 38.300 [21].</w:t>
      </w:r>
    </w:p>
    <w:p w14:paraId="5BA67A73" w14:textId="0EA5A0B2" w:rsidR="00441EC7" w:rsidRDefault="00441EC7" w:rsidP="00E92913">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UP-PRUK ID</w:t>
      </w:r>
      <w:ins w:id="20" w:author="Mohamed Nassar" w:date="2023-01-12T21:02:00Z">
        <w:r w:rsidR="00E92913">
          <w:t>/</w:t>
        </w:r>
        <w:r w:rsidR="00E92913" w:rsidRPr="00E92913">
          <w:t>CP-PRUK ID</w:t>
        </w:r>
      </w:ins>
      <w:r>
        <w:t xml:space="preserve">, if received, 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1CB486F0" w14:textId="292B7A6F" w:rsidR="00441EC7" w:rsidRDefault="00441EC7" w:rsidP="00E0187E">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ins w:id="21" w:author="Mohamed Nassar" w:date="2023-01-12T21:03:00Z">
        <w:r w:rsidR="00E0187E">
          <w:t>/</w:t>
        </w:r>
        <w:r w:rsidR="00E0187E" w:rsidRPr="00E0187E">
          <w:t>CP-PRUK ID</w:t>
        </w:r>
      </w:ins>
      <w:r w:rsidRPr="004E243F">
        <w:t xml:space="preserve"> are not encrypted</w:t>
      </w:r>
      <w:r>
        <w:t>.</w:t>
      </w:r>
    </w:p>
    <w:p w14:paraId="54A97403" w14:textId="77777777" w:rsidR="00441EC7" w:rsidRPr="00C33F68" w:rsidRDefault="00441EC7" w:rsidP="00441EC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03D4743B" w14:textId="77777777" w:rsidR="00441EC7" w:rsidRPr="00962348" w:rsidRDefault="00441EC7" w:rsidP="00441EC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087BA672" w14:textId="77777777" w:rsidR="00441EC7" w:rsidRPr="00962348" w:rsidRDefault="00441EC7" w:rsidP="00441EC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0AAD20EF" w14:textId="77777777" w:rsidR="00441EC7" w:rsidRPr="00962348" w:rsidRDefault="00441EC7" w:rsidP="00441EC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2ED5292C" w14:textId="77777777" w:rsidR="00441EC7" w:rsidRPr="00962348" w:rsidRDefault="00441EC7" w:rsidP="00441EC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4299473D" w14:textId="77777777" w:rsidR="00441EC7" w:rsidRDefault="00441EC7" w:rsidP="00441EC7">
      <w:r>
        <w:lastRenderedPageBreak/>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D4EC93A" w14:textId="77777777" w:rsidR="00441EC7" w:rsidRPr="00C33F68" w:rsidRDefault="00441EC7" w:rsidP="00441EC7">
      <w:r w:rsidRPr="00C33F68">
        <w:t>If:</w:t>
      </w:r>
    </w:p>
    <w:p w14:paraId="228A7649" w14:textId="77777777" w:rsidR="00441EC7" w:rsidRPr="00C33F68" w:rsidRDefault="00441EC7" w:rsidP="00441EC7">
      <w:pPr>
        <w:pStyle w:val="B1"/>
      </w:pPr>
      <w:r w:rsidRPr="00C33F68">
        <w:t>a)</w:t>
      </w:r>
      <w:r w:rsidRPr="00C33F68">
        <w:tab/>
        <w:t>the target user info IE is included in the PROSE DIRECT LINK ESTABLISHMENT REQUEST message and this IE includes the target UE's application layer ID; or</w:t>
      </w:r>
    </w:p>
    <w:p w14:paraId="34E89B8C" w14:textId="77777777" w:rsidR="00441EC7" w:rsidRPr="00C33F68" w:rsidRDefault="00441EC7" w:rsidP="00441EC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5AA41935" w14:textId="77777777" w:rsidR="00441EC7" w:rsidRPr="00C33F68" w:rsidRDefault="00441EC7" w:rsidP="00441EC7">
      <w:r w:rsidRPr="00C33F68">
        <w:t>then the target UE shall either:</w:t>
      </w:r>
    </w:p>
    <w:p w14:paraId="6467EDCE" w14:textId="77777777" w:rsidR="00441EC7" w:rsidRPr="00C33F68" w:rsidRDefault="00441EC7" w:rsidP="00441EC7">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021AD2BA" w14:textId="77777777" w:rsidR="00441EC7" w:rsidRPr="00C33F68" w:rsidRDefault="00441EC7" w:rsidP="00441EC7">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5A12E9B5" w14:textId="77777777" w:rsidR="00441EC7" w:rsidRPr="00C33F68" w:rsidRDefault="00441EC7" w:rsidP="00441EC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229CB12E" w14:textId="77777777" w:rsidR="00441EC7" w:rsidRPr="00C33F68" w:rsidRDefault="00441EC7" w:rsidP="00441EC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7045F5D1" w14:textId="77777777" w:rsidR="00441EC7" w:rsidRPr="00C33F68" w:rsidRDefault="00441EC7" w:rsidP="00441EC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46F45766" w14:textId="77777777" w:rsidR="00441EC7" w:rsidRPr="00C33F68" w:rsidRDefault="00441EC7" w:rsidP="00441EC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6C9C34A" w14:textId="77777777" w:rsidR="00441EC7" w:rsidRPr="00C33F68" w:rsidRDefault="00441EC7" w:rsidP="00441EC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2555C28E" w14:textId="77777777" w:rsidR="00441EC7" w:rsidRPr="00C33F68" w:rsidRDefault="00441EC7" w:rsidP="00441EC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6157ECD" w14:textId="77777777" w:rsidR="00441EC7" w:rsidRPr="00C33F68" w:rsidRDefault="00441EC7" w:rsidP="00441EC7">
      <w:r w:rsidRPr="00C33F68">
        <w:t>If the target UE accepts the 5G ProSe direct link establishment procedure, the target UE shall create a PROSE DIRECT LINK ESTABLISHMENT ACCEPT message. The target UE:</w:t>
      </w:r>
    </w:p>
    <w:p w14:paraId="61AE67AC" w14:textId="77777777" w:rsidR="00441EC7" w:rsidRPr="00C33F68" w:rsidRDefault="00441EC7" w:rsidP="00441EC7">
      <w:pPr>
        <w:pStyle w:val="B1"/>
      </w:pPr>
      <w:r w:rsidRPr="00C33F68">
        <w:t>a)</w:t>
      </w:r>
      <w:r w:rsidRPr="00C33F68">
        <w:tab/>
        <w:t>shall include the source user info set to the target UE's application layer ID received from upper layers;</w:t>
      </w:r>
    </w:p>
    <w:p w14:paraId="7ACC0C38" w14:textId="77777777" w:rsidR="00441EC7" w:rsidRPr="00C33F68" w:rsidRDefault="00441EC7" w:rsidP="00441EC7">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00FDBF47" w14:textId="77777777" w:rsidR="00441EC7" w:rsidRPr="00C33F68" w:rsidRDefault="00441EC7" w:rsidP="00441EC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219FAEE2" w14:textId="77777777" w:rsidR="00441EC7" w:rsidRPr="00C33F68" w:rsidRDefault="00441EC7" w:rsidP="00441EC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0604CE67" w14:textId="77777777" w:rsidR="00441EC7" w:rsidRPr="00C33F68" w:rsidRDefault="00441EC7" w:rsidP="00441EC7">
      <w:pPr>
        <w:pStyle w:val="B2"/>
      </w:pPr>
      <w:r w:rsidRPr="00C33F68">
        <w:t>1)</w:t>
      </w:r>
      <w:r w:rsidRPr="00C33F68">
        <w:tab/>
        <w:t>"DHCPv4 server" if only IPv4 address allocation mechanism is supported by the target UE, i.e., acting as a DHCPv4 server;</w:t>
      </w:r>
    </w:p>
    <w:p w14:paraId="016EEA2D" w14:textId="77777777" w:rsidR="00441EC7" w:rsidRPr="00C33F68" w:rsidRDefault="00441EC7" w:rsidP="00441EC7">
      <w:pPr>
        <w:pStyle w:val="B2"/>
      </w:pPr>
      <w:r w:rsidRPr="00C33F68">
        <w:t>2)</w:t>
      </w:r>
      <w:r w:rsidRPr="00C33F68">
        <w:tab/>
        <w:t>"IPv6 router" if only IPv6 address allocation mechanism is supported by the target UE, i.e., acting as an IPv6 router;</w:t>
      </w:r>
    </w:p>
    <w:p w14:paraId="171A6447" w14:textId="77777777" w:rsidR="00441EC7" w:rsidRPr="00C33F68" w:rsidRDefault="00441EC7" w:rsidP="00441EC7">
      <w:pPr>
        <w:pStyle w:val="B2"/>
      </w:pPr>
      <w:r w:rsidRPr="00C33F68">
        <w:t>3)</w:t>
      </w:r>
      <w:r w:rsidRPr="00C33F68">
        <w:tab/>
        <w:t>"DHCPv4 server &amp; IPv6 Router" if both IPv4 and IPv6 address allocation mechanism are supported by the target UE; or</w:t>
      </w:r>
    </w:p>
    <w:p w14:paraId="6A85C228" w14:textId="77777777" w:rsidR="00441EC7" w:rsidRPr="00C33F68" w:rsidRDefault="00441EC7" w:rsidP="00441EC7">
      <w:pPr>
        <w:pStyle w:val="B2"/>
      </w:pPr>
      <w:r w:rsidRPr="00C33F68">
        <w:lastRenderedPageBreak/>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8767BBC" w14:textId="77777777" w:rsidR="00441EC7" w:rsidRPr="00C33F68" w:rsidRDefault="00441EC7" w:rsidP="00441EC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647590CB" w14:textId="77777777" w:rsidR="00441EC7" w:rsidRPr="00C33F68" w:rsidRDefault="00441EC7" w:rsidP="00441EC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D40B01D" w14:textId="77777777" w:rsidR="00441EC7" w:rsidRPr="00C33F68" w:rsidRDefault="00441EC7" w:rsidP="00441EC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05B0FF63" w14:textId="77777777" w:rsidR="00441EC7" w:rsidRDefault="00441EC7" w:rsidP="00441EC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72422AF0" w14:textId="77777777" w:rsidR="00441EC7" w:rsidRDefault="00441EC7" w:rsidP="00441EC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6F763F4E" w14:textId="77777777" w:rsidR="00441EC7" w:rsidRPr="00C33F68" w:rsidRDefault="00441EC7" w:rsidP="00441EC7">
      <w:pPr>
        <w:pStyle w:val="B1"/>
        <w:ind w:left="284" w:firstLine="0"/>
      </w:pPr>
      <w:r>
        <w:t>b)</w:t>
      </w:r>
      <w:r>
        <w:tab/>
        <w:t>T5090 is configured as specified in clause 5.2.5</w:t>
      </w:r>
      <w:r w:rsidRPr="00C33F68">
        <w:t>.</w:t>
      </w:r>
    </w:p>
    <w:p w14:paraId="266798EF" w14:textId="77777777" w:rsidR="00441EC7" w:rsidRPr="00C33F68" w:rsidRDefault="00441EC7" w:rsidP="00441EC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F62DD91" w14:textId="77777777" w:rsidR="00441EC7" w:rsidRPr="00C33F68" w:rsidRDefault="00441EC7" w:rsidP="00441EC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3EDAEE39" w14:textId="77777777" w:rsidR="00441EC7" w:rsidRPr="00C33F68" w:rsidRDefault="00441EC7" w:rsidP="00441EC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FF1E5EF" w14:textId="77777777" w:rsidR="00441EC7" w:rsidRPr="00C33F68" w:rsidRDefault="00441EC7" w:rsidP="00441EC7">
      <w:pPr>
        <w:pStyle w:val="B1"/>
      </w:pPr>
      <w:r w:rsidRPr="00C33F68">
        <w:t>b)</w:t>
      </w:r>
      <w:r w:rsidRPr="00C33F68">
        <w:tab/>
      </w:r>
      <w:r w:rsidRPr="00C33F68">
        <w:rPr>
          <w:lang w:eastAsia="zh-CN"/>
        </w:rPr>
        <w:t>PQFI(s) and its corresponding PC5 QoS parameters, if available; and</w:t>
      </w:r>
    </w:p>
    <w:p w14:paraId="2E0EEAE0" w14:textId="77777777" w:rsidR="00441EC7" w:rsidRPr="00C33F68" w:rsidRDefault="00441EC7" w:rsidP="00441EC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0D556054" w14:textId="77777777" w:rsidR="00441EC7" w:rsidRPr="00C33F68" w:rsidRDefault="00441EC7" w:rsidP="00441EC7">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3288311A" w14:textId="1A2B4075"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351D6" w14:textId="77777777" w:rsidR="00613B4C" w:rsidRDefault="00613B4C">
      <w:r>
        <w:separator/>
      </w:r>
    </w:p>
  </w:endnote>
  <w:endnote w:type="continuationSeparator" w:id="0">
    <w:p w14:paraId="1FFC1595" w14:textId="77777777" w:rsidR="00613B4C" w:rsidRDefault="00613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1E35B" w14:textId="77777777" w:rsidR="00613B4C" w:rsidRDefault="00613B4C">
      <w:r>
        <w:separator/>
      </w:r>
    </w:p>
  </w:footnote>
  <w:footnote w:type="continuationSeparator" w:id="0">
    <w:p w14:paraId="04A16181" w14:textId="77777777" w:rsidR="00613B4C" w:rsidRDefault="00613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Nassar">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21308"/>
    <w:rsid w:val="00022E4A"/>
    <w:rsid w:val="00031FBC"/>
    <w:rsid w:val="00032CCF"/>
    <w:rsid w:val="0004060C"/>
    <w:rsid w:val="00063429"/>
    <w:rsid w:val="00064FAA"/>
    <w:rsid w:val="00081334"/>
    <w:rsid w:val="000A6394"/>
    <w:rsid w:val="000B7FED"/>
    <w:rsid w:val="000C038A"/>
    <w:rsid w:val="000C6598"/>
    <w:rsid w:val="000D44B3"/>
    <w:rsid w:val="000E100B"/>
    <w:rsid w:val="0014523A"/>
    <w:rsid w:val="00145D43"/>
    <w:rsid w:val="00153713"/>
    <w:rsid w:val="00192C46"/>
    <w:rsid w:val="001A08B3"/>
    <w:rsid w:val="001A7B60"/>
    <w:rsid w:val="001B0CF2"/>
    <w:rsid w:val="001B52F0"/>
    <w:rsid w:val="001B7A65"/>
    <w:rsid w:val="001E41F3"/>
    <w:rsid w:val="002029F5"/>
    <w:rsid w:val="0023217D"/>
    <w:rsid w:val="00237A66"/>
    <w:rsid w:val="00242068"/>
    <w:rsid w:val="002532A4"/>
    <w:rsid w:val="0026004D"/>
    <w:rsid w:val="002640DD"/>
    <w:rsid w:val="002740CC"/>
    <w:rsid w:val="00275D12"/>
    <w:rsid w:val="00284FEB"/>
    <w:rsid w:val="002860C4"/>
    <w:rsid w:val="00287598"/>
    <w:rsid w:val="002B5741"/>
    <w:rsid w:val="002C0578"/>
    <w:rsid w:val="002E472E"/>
    <w:rsid w:val="00305409"/>
    <w:rsid w:val="00351DC9"/>
    <w:rsid w:val="003609EF"/>
    <w:rsid w:val="00362055"/>
    <w:rsid w:val="0036231A"/>
    <w:rsid w:val="00374DD4"/>
    <w:rsid w:val="00375540"/>
    <w:rsid w:val="003B019C"/>
    <w:rsid w:val="003E1A36"/>
    <w:rsid w:val="003F3D83"/>
    <w:rsid w:val="00410371"/>
    <w:rsid w:val="00411709"/>
    <w:rsid w:val="004242F1"/>
    <w:rsid w:val="00437646"/>
    <w:rsid w:val="00441EC7"/>
    <w:rsid w:val="00453E22"/>
    <w:rsid w:val="00453F3E"/>
    <w:rsid w:val="004571A8"/>
    <w:rsid w:val="00457C9D"/>
    <w:rsid w:val="00494F68"/>
    <w:rsid w:val="004A1ECD"/>
    <w:rsid w:val="004B75B7"/>
    <w:rsid w:val="004C1E38"/>
    <w:rsid w:val="004C276C"/>
    <w:rsid w:val="00507A42"/>
    <w:rsid w:val="0051083C"/>
    <w:rsid w:val="005141D9"/>
    <w:rsid w:val="0051580D"/>
    <w:rsid w:val="0051602B"/>
    <w:rsid w:val="00517E32"/>
    <w:rsid w:val="00520CA3"/>
    <w:rsid w:val="005234F9"/>
    <w:rsid w:val="00547111"/>
    <w:rsid w:val="0056241B"/>
    <w:rsid w:val="00567EE8"/>
    <w:rsid w:val="00592D74"/>
    <w:rsid w:val="005B33D0"/>
    <w:rsid w:val="005E03CA"/>
    <w:rsid w:val="005E2C44"/>
    <w:rsid w:val="00613B4C"/>
    <w:rsid w:val="00614885"/>
    <w:rsid w:val="00621188"/>
    <w:rsid w:val="006257ED"/>
    <w:rsid w:val="00653DE4"/>
    <w:rsid w:val="00665C47"/>
    <w:rsid w:val="00666E50"/>
    <w:rsid w:val="00695808"/>
    <w:rsid w:val="006B46FB"/>
    <w:rsid w:val="006C6BE1"/>
    <w:rsid w:val="006E21FB"/>
    <w:rsid w:val="006F7EDC"/>
    <w:rsid w:val="00736588"/>
    <w:rsid w:val="007710A6"/>
    <w:rsid w:val="00777D63"/>
    <w:rsid w:val="00792342"/>
    <w:rsid w:val="007977A8"/>
    <w:rsid w:val="007B512A"/>
    <w:rsid w:val="007C2097"/>
    <w:rsid w:val="007D6A07"/>
    <w:rsid w:val="007D6A43"/>
    <w:rsid w:val="007F7259"/>
    <w:rsid w:val="00801A7C"/>
    <w:rsid w:val="008040A8"/>
    <w:rsid w:val="008103DF"/>
    <w:rsid w:val="008279FA"/>
    <w:rsid w:val="008626E7"/>
    <w:rsid w:val="00870EE7"/>
    <w:rsid w:val="008863B9"/>
    <w:rsid w:val="008A45A6"/>
    <w:rsid w:val="008A68EB"/>
    <w:rsid w:val="008D3CCC"/>
    <w:rsid w:val="008D68DF"/>
    <w:rsid w:val="008D788F"/>
    <w:rsid w:val="008F3789"/>
    <w:rsid w:val="008F686C"/>
    <w:rsid w:val="009148DE"/>
    <w:rsid w:val="009218F7"/>
    <w:rsid w:val="00941E30"/>
    <w:rsid w:val="009518A8"/>
    <w:rsid w:val="009728E5"/>
    <w:rsid w:val="009777D9"/>
    <w:rsid w:val="00990F73"/>
    <w:rsid w:val="00991B88"/>
    <w:rsid w:val="00991F9C"/>
    <w:rsid w:val="009A5753"/>
    <w:rsid w:val="009A579D"/>
    <w:rsid w:val="009E3297"/>
    <w:rsid w:val="009E589C"/>
    <w:rsid w:val="009F734F"/>
    <w:rsid w:val="00A0074F"/>
    <w:rsid w:val="00A246B6"/>
    <w:rsid w:val="00A42110"/>
    <w:rsid w:val="00A44C89"/>
    <w:rsid w:val="00A47E70"/>
    <w:rsid w:val="00A50CF0"/>
    <w:rsid w:val="00A7671C"/>
    <w:rsid w:val="00AA2715"/>
    <w:rsid w:val="00AA2CBC"/>
    <w:rsid w:val="00AB41F4"/>
    <w:rsid w:val="00AC5820"/>
    <w:rsid w:val="00AD1CD8"/>
    <w:rsid w:val="00B23768"/>
    <w:rsid w:val="00B258BB"/>
    <w:rsid w:val="00B326ED"/>
    <w:rsid w:val="00B431DA"/>
    <w:rsid w:val="00B67B97"/>
    <w:rsid w:val="00B968C8"/>
    <w:rsid w:val="00BA3EC5"/>
    <w:rsid w:val="00BA51D9"/>
    <w:rsid w:val="00BB5DFC"/>
    <w:rsid w:val="00BD279D"/>
    <w:rsid w:val="00BD6BB8"/>
    <w:rsid w:val="00BF229A"/>
    <w:rsid w:val="00BF6711"/>
    <w:rsid w:val="00C02A56"/>
    <w:rsid w:val="00C236BF"/>
    <w:rsid w:val="00C46A4C"/>
    <w:rsid w:val="00C66BA2"/>
    <w:rsid w:val="00C72CF6"/>
    <w:rsid w:val="00C870F6"/>
    <w:rsid w:val="00C9040D"/>
    <w:rsid w:val="00C95985"/>
    <w:rsid w:val="00CC5026"/>
    <w:rsid w:val="00CC68D0"/>
    <w:rsid w:val="00D03F9A"/>
    <w:rsid w:val="00D06D51"/>
    <w:rsid w:val="00D15437"/>
    <w:rsid w:val="00D24991"/>
    <w:rsid w:val="00D37367"/>
    <w:rsid w:val="00D50255"/>
    <w:rsid w:val="00D66520"/>
    <w:rsid w:val="00D80124"/>
    <w:rsid w:val="00D84AE9"/>
    <w:rsid w:val="00D906CF"/>
    <w:rsid w:val="00D97512"/>
    <w:rsid w:val="00DC55EF"/>
    <w:rsid w:val="00DE34CF"/>
    <w:rsid w:val="00E0187E"/>
    <w:rsid w:val="00E01C9B"/>
    <w:rsid w:val="00E13F3D"/>
    <w:rsid w:val="00E2782B"/>
    <w:rsid w:val="00E34898"/>
    <w:rsid w:val="00E72810"/>
    <w:rsid w:val="00E84F03"/>
    <w:rsid w:val="00E92913"/>
    <w:rsid w:val="00EB09B7"/>
    <w:rsid w:val="00EE7D7C"/>
    <w:rsid w:val="00EF394F"/>
    <w:rsid w:val="00F13674"/>
    <w:rsid w:val="00F25D98"/>
    <w:rsid w:val="00F300FB"/>
    <w:rsid w:val="00F374D3"/>
    <w:rsid w:val="00F37836"/>
    <w:rsid w:val="00F463C6"/>
    <w:rsid w:val="00F5246E"/>
    <w:rsid w:val="00F61657"/>
    <w:rsid w:val="00F839B0"/>
    <w:rsid w:val="00F918C0"/>
    <w:rsid w:val="00FA3558"/>
    <w:rsid w:val="00FB6386"/>
    <w:rsid w:val="00FC51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9</Pages>
  <Words>3911</Words>
  <Characters>22298</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91</cp:revision>
  <cp:lastPrinted>1900-01-01T00:00:00Z</cp:lastPrinted>
  <dcterms:created xsi:type="dcterms:W3CDTF">2023-01-09T13:03:00Z</dcterms:created>
  <dcterms:modified xsi:type="dcterms:W3CDTF">2023-02-20T11:49:00Z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