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12489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9E6C2D" w:rsidRPr="009E6C2D">
        <w:rPr>
          <w:b/>
          <w:noProof/>
          <w:sz w:val="24"/>
        </w:rPr>
        <w:t>C1-230607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C11CDF"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44D5" w:rsidR="001E41F3" w:rsidRPr="00410371" w:rsidRDefault="00C11CDF" w:rsidP="00547111">
            <w:pPr>
              <w:pStyle w:val="CRCoverPage"/>
              <w:spacing w:after="0"/>
              <w:rPr>
                <w:noProof/>
              </w:rPr>
            </w:pPr>
            <w:r>
              <w:fldChar w:fldCharType="begin"/>
            </w:r>
            <w:r>
              <w:instrText xml:space="preserve"> DOCPROPERTY  Cr#  \* MERGEFORMAT </w:instrText>
            </w:r>
            <w:r>
              <w:fldChar w:fldCharType="separate"/>
            </w:r>
            <w:r w:rsidR="009E6C2D" w:rsidRPr="009E6C2D">
              <w:rPr>
                <w:b/>
                <w:noProof/>
                <w:sz w:val="28"/>
              </w:rPr>
              <w:t>0263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C11CDF">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898EA6" w:rsidR="00F25D98" w:rsidRDefault="00DD4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67BB8" w:rsidR="001E41F3" w:rsidRDefault="00FD6E51" w:rsidP="00DD421C">
            <w:pPr>
              <w:pStyle w:val="CRCoverPage"/>
              <w:spacing w:after="0"/>
              <w:ind w:left="100"/>
              <w:rPr>
                <w:noProof/>
              </w:rPr>
            </w:pPr>
            <w:r w:rsidRPr="00FD6E51">
              <w:t>Impact on PC</w:t>
            </w:r>
            <w:r>
              <w:t>5</w:t>
            </w:r>
            <w:r w:rsidRPr="00FD6E51">
              <w:t xml:space="preserve"> signalling when UP</w:t>
            </w:r>
            <w:r w:rsidR="00DD421C">
              <w:t>/CP</w:t>
            </w:r>
            <w:r w:rsidRPr="00FD6E51">
              <w:t>-PRUK</w:t>
            </w:r>
            <w:r>
              <w:t xml:space="preserve"> </w:t>
            </w:r>
            <w:r w:rsidRPr="00FD6E51">
              <w:t>is not found</w:t>
            </w:r>
            <w:r w:rsidR="00DD421C">
              <w:t xml:space="preserve"> and impact on PC8 signalling when </w:t>
            </w:r>
            <w:r w:rsidR="00DD421C" w:rsidRPr="00DD421C">
              <w:t>UP-PRUK is not found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C53A" w:rsidR="001E41F3" w:rsidRDefault="00901735" w:rsidP="007710A6">
            <w:pPr>
              <w:pStyle w:val="CRCoverPage"/>
              <w:spacing w:after="0"/>
              <w:ind w:left="100"/>
              <w:rPr>
                <w:noProof/>
              </w:rPr>
            </w:pPr>
            <w:fldSimple w:instr=" DOCPROPERTY  RelatedWis  \* MERGEFORMAT ">
              <w:r w:rsidR="007710A6" w:rsidRPr="007710A6">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2261F" w:rsidR="001E41F3" w:rsidRDefault="00C11CDF" w:rsidP="00D24991">
            <w:pPr>
              <w:pStyle w:val="CRCoverPage"/>
              <w:spacing w:after="0"/>
              <w:ind w:left="100" w:right="-609"/>
              <w:rPr>
                <w:b/>
                <w:noProof/>
              </w:rPr>
            </w:pPr>
            <w:r>
              <w:fldChar w:fldCharType="begin"/>
            </w:r>
            <w:r>
              <w:instrText xml:space="preserve"> DOCPROPERTY  Cat  \* MERGEFORMAT </w:instrText>
            </w:r>
            <w:r>
              <w:fldChar w:fldCharType="separate"/>
            </w:r>
            <w:r w:rsidR="007710A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ACD54" w:rsidR="001E41F3" w:rsidRDefault="00C11CDF">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11CF6" w14:textId="77777777" w:rsidR="00C03516" w:rsidRDefault="00C03516" w:rsidP="00C03516">
            <w:pPr>
              <w:pStyle w:val="CRCoverPage"/>
              <w:tabs>
                <w:tab w:val="left" w:pos="2784"/>
              </w:tabs>
              <w:spacing w:after="0"/>
              <w:ind w:left="100"/>
            </w:pPr>
            <w:r>
              <w:t xml:space="preserve">TS 33.503 states in clause </w:t>
            </w:r>
            <w:r w:rsidRPr="00171BF6">
              <w:rPr>
                <w:rFonts w:hint="eastAsia"/>
              </w:rPr>
              <w:t>6</w:t>
            </w:r>
            <w:r w:rsidRPr="00171BF6">
              <w:t>.</w:t>
            </w:r>
            <w:r w:rsidRPr="00171BF6">
              <w:rPr>
                <w:rFonts w:hint="eastAsia"/>
              </w:rPr>
              <w:t>3</w:t>
            </w:r>
            <w:r w:rsidRPr="00171BF6">
              <w:t>.</w:t>
            </w:r>
            <w:r w:rsidRPr="00171BF6">
              <w:rPr>
                <w:rFonts w:hint="eastAsia"/>
              </w:rPr>
              <w:t>3</w:t>
            </w:r>
            <w:r w:rsidRPr="00171BF6">
              <w:t>.</w:t>
            </w:r>
            <w:r w:rsidRPr="00171BF6">
              <w:rPr>
                <w:rFonts w:hint="eastAsia"/>
              </w:rPr>
              <w:t>2</w:t>
            </w:r>
            <w:r w:rsidRPr="00171BF6">
              <w:t>.</w:t>
            </w:r>
            <w:r w:rsidRPr="00171BF6">
              <w:rPr>
                <w:rFonts w:hint="eastAsia"/>
              </w:rPr>
              <w:t>2</w:t>
            </w:r>
            <w:r>
              <w:t xml:space="preserve"> </w:t>
            </w:r>
            <w:r w:rsidRPr="005D6EB8">
              <w:t>(due to</w:t>
            </w:r>
            <w:r>
              <w:t xml:space="preserve"> the agreed CR</w:t>
            </w:r>
            <w:r w:rsidRPr="005D6EB8">
              <w:t xml:space="preserve"> S3-223316)</w:t>
            </w:r>
            <w:r>
              <w:t xml:space="preserve"> the following:</w:t>
            </w:r>
          </w:p>
          <w:p w14:paraId="0800E3F6" w14:textId="77777777" w:rsidR="00C03516" w:rsidRDefault="00C03516" w:rsidP="00C03516">
            <w:pPr>
              <w:pStyle w:val="CRCoverPage"/>
              <w:tabs>
                <w:tab w:val="left" w:pos="2784"/>
              </w:tabs>
              <w:spacing w:after="0"/>
              <w:ind w:left="100"/>
            </w:pPr>
          </w:p>
          <w:p w14:paraId="2535F8A2" w14:textId="77777777" w:rsidR="00C03516" w:rsidRPr="00171BF6" w:rsidRDefault="00C03516" w:rsidP="00C03516">
            <w:pPr>
              <w:rPr>
                <w:i/>
                <w:iCs/>
                <w:lang w:eastAsia="zh-CN"/>
              </w:rPr>
            </w:pPr>
            <w:r w:rsidRPr="00216F14">
              <w:rPr>
                <w:i/>
                <w:iCs/>
                <w:highlight w:val="yellow"/>
              </w:rPr>
              <w:t xml:space="preserve">If the </w:t>
            </w:r>
            <w:r w:rsidRPr="00216F14">
              <w:rPr>
                <w:i/>
                <w:iCs/>
                <w:highlight w:val="yellow"/>
                <w:lang w:eastAsia="zh-CN"/>
              </w:rPr>
              <w:t xml:space="preserve">5G ProSe Remote UE receives </w:t>
            </w:r>
            <w:r w:rsidRPr="00216F14">
              <w:rPr>
                <w:i/>
                <w:iCs/>
                <w:highlight w:val="yellow"/>
              </w:rPr>
              <w:t>from the 5G ProSe UE-to-Network Relay</w:t>
            </w:r>
            <w:r w:rsidRPr="00216F14">
              <w:rPr>
                <w:i/>
                <w:iCs/>
                <w:highlight w:val="yellow"/>
                <w:lang w:eastAsia="zh-CN"/>
              </w:rPr>
              <w:t xml:space="preserve"> a Direct Connection Reject due to UP-PRUK ID</w:t>
            </w:r>
            <w:r w:rsidRPr="00216F14">
              <w:rPr>
                <w:i/>
                <w:iCs/>
                <w:highlight w:val="yellow"/>
              </w:rPr>
              <w:t xml:space="preserve"> not found in the network</w:t>
            </w:r>
            <w:r w:rsidRPr="00171BF6">
              <w:rPr>
                <w:i/>
                <w:iCs/>
              </w:rPr>
              <w:t xml:space="preserve">, </w:t>
            </w:r>
            <w:r w:rsidRPr="00F06CA3">
              <w:rPr>
                <w:i/>
                <w:iCs/>
                <w:highlight w:val="green"/>
              </w:rPr>
              <w:t xml:space="preserve">the </w:t>
            </w:r>
            <w:r w:rsidRPr="00F06CA3">
              <w:rPr>
                <w:i/>
                <w:iCs/>
                <w:highlight w:val="green"/>
                <w:lang w:eastAsia="zh-CN"/>
              </w:rPr>
              <w:t xml:space="preserve">5G ProSe Remote UE shall not attempt to reconnect with the </w:t>
            </w:r>
            <w:r w:rsidRPr="00F06CA3">
              <w:rPr>
                <w:i/>
                <w:iCs/>
                <w:highlight w:val="green"/>
              </w:rPr>
              <w:t>5G ProSe UE-to-Network Relay</w:t>
            </w:r>
            <w:r w:rsidRPr="00F06CA3">
              <w:rPr>
                <w:i/>
                <w:iCs/>
                <w:highlight w:val="green"/>
                <w:lang w:eastAsia="zh-CN"/>
              </w:rPr>
              <w:t xml:space="preserve"> using the UP-PRUK ID. The 5G ProSe Remote UE may attempt to connect with the </w:t>
            </w:r>
            <w:r w:rsidRPr="00F06CA3">
              <w:rPr>
                <w:i/>
                <w:iCs/>
                <w:highlight w:val="green"/>
              </w:rPr>
              <w:t>5G ProSe UE-to-Network Relay</w:t>
            </w:r>
            <w:r w:rsidRPr="00F06CA3">
              <w:rPr>
                <w:i/>
                <w:iCs/>
                <w:highlight w:val="green"/>
                <w:lang w:eastAsia="zh-CN"/>
              </w:rPr>
              <w:t xml:space="preserve"> using its SUCI.</w:t>
            </w:r>
            <w:r w:rsidRPr="00171BF6">
              <w:rPr>
                <w:i/>
                <w:iCs/>
                <w:lang w:eastAsia="zh-CN"/>
              </w:rPr>
              <w:t xml:space="preserve"> </w:t>
            </w:r>
          </w:p>
          <w:p w14:paraId="5C40BDF9" w14:textId="720D78BB" w:rsidR="00BC30AC" w:rsidRDefault="00BC30AC" w:rsidP="00BC30AC">
            <w:pPr>
              <w:pStyle w:val="CRCoverPage"/>
              <w:tabs>
                <w:tab w:val="left" w:pos="2784"/>
              </w:tabs>
              <w:spacing w:after="0"/>
              <w:ind w:left="100"/>
            </w:pPr>
            <w:r>
              <w:t xml:space="preserve">Also TS 33.503 states in clause </w:t>
            </w:r>
            <w:r w:rsidRPr="00B62305">
              <w:rPr>
                <w:rFonts w:hint="eastAsia"/>
              </w:rPr>
              <w:t>6</w:t>
            </w:r>
            <w:r w:rsidRPr="00B62305">
              <w:t>.</w:t>
            </w:r>
            <w:r w:rsidRPr="00B62305">
              <w:rPr>
                <w:rFonts w:hint="eastAsia"/>
              </w:rPr>
              <w:t>3</w:t>
            </w:r>
            <w:r w:rsidRPr="00B62305">
              <w:t>.</w:t>
            </w:r>
            <w:r w:rsidRPr="00B62305">
              <w:rPr>
                <w:rFonts w:hint="eastAsia"/>
              </w:rPr>
              <w:t>3</w:t>
            </w:r>
            <w:r w:rsidRPr="00B62305">
              <w:t>.</w:t>
            </w:r>
            <w:r w:rsidRPr="00B62305">
              <w:rPr>
                <w:rFonts w:hint="eastAsia"/>
              </w:rPr>
              <w:t>3</w:t>
            </w:r>
            <w:r w:rsidRPr="00B62305">
              <w:t>.</w:t>
            </w:r>
            <w:r w:rsidRPr="00B62305">
              <w:rPr>
                <w:rFonts w:hint="eastAsia"/>
              </w:rPr>
              <w:t>2</w:t>
            </w:r>
            <w:r>
              <w:t xml:space="preserve"> </w:t>
            </w:r>
            <w:r w:rsidRPr="005D6EB8">
              <w:t>(due to</w:t>
            </w:r>
            <w:r>
              <w:t xml:space="preserve"> the agreed CR</w:t>
            </w:r>
            <w:r w:rsidRPr="005D6EB8">
              <w:t xml:space="preserve"> S3-223316)</w:t>
            </w:r>
            <w:r>
              <w:t xml:space="preserve"> the following:</w:t>
            </w:r>
          </w:p>
          <w:p w14:paraId="09DD8E68" w14:textId="77777777" w:rsidR="00BC30AC" w:rsidRDefault="00BC30AC" w:rsidP="00BC30AC">
            <w:pPr>
              <w:pStyle w:val="CRCoverPage"/>
              <w:tabs>
                <w:tab w:val="left" w:pos="2784"/>
              </w:tabs>
              <w:spacing w:after="0"/>
              <w:ind w:left="100"/>
            </w:pPr>
          </w:p>
          <w:p w14:paraId="3AC4E0B5" w14:textId="77777777" w:rsidR="00BC30AC" w:rsidRPr="008B5693" w:rsidRDefault="00BC30AC" w:rsidP="00BC30AC">
            <w:pPr>
              <w:overflowPunct w:val="0"/>
              <w:autoSpaceDE w:val="0"/>
              <w:autoSpaceDN w:val="0"/>
              <w:adjustRightInd w:val="0"/>
              <w:textAlignment w:val="baseline"/>
              <w:rPr>
                <w:i/>
                <w:iCs/>
                <w:lang w:eastAsia="zh-CN"/>
              </w:rPr>
            </w:pPr>
            <w:r w:rsidRPr="00216F14">
              <w:rPr>
                <w:i/>
                <w:iCs/>
                <w:highlight w:val="yellow"/>
              </w:rPr>
              <w:t xml:space="preserve">If the </w:t>
            </w:r>
            <w:r w:rsidRPr="00216F14">
              <w:rPr>
                <w:i/>
                <w:iCs/>
                <w:highlight w:val="yellow"/>
                <w:lang w:eastAsia="zh-CN"/>
              </w:rPr>
              <w:t xml:space="preserve">5G ProSe Remote UE receives </w:t>
            </w:r>
            <w:r w:rsidRPr="00216F14">
              <w:rPr>
                <w:i/>
                <w:iCs/>
                <w:highlight w:val="yellow"/>
              </w:rPr>
              <w:t>from the 5G ProSe UE-to-Network Relay</w:t>
            </w:r>
            <w:r w:rsidRPr="00216F14">
              <w:rPr>
                <w:i/>
                <w:iCs/>
                <w:highlight w:val="yellow"/>
                <w:lang w:eastAsia="zh-CN"/>
              </w:rPr>
              <w:t xml:space="preserve"> a Direct Connection Reject due to CP-PRUK ID</w:t>
            </w:r>
            <w:r w:rsidRPr="00216F14">
              <w:rPr>
                <w:i/>
                <w:iCs/>
                <w:highlight w:val="yellow"/>
              </w:rPr>
              <w:t xml:space="preserve"> not found in the network</w:t>
            </w:r>
            <w:r w:rsidRPr="008B5693">
              <w:rPr>
                <w:i/>
                <w:iCs/>
              </w:rPr>
              <w:t xml:space="preserve">, </w:t>
            </w:r>
            <w:r w:rsidRPr="008B5693">
              <w:rPr>
                <w:i/>
                <w:iCs/>
                <w:highlight w:val="green"/>
              </w:rPr>
              <w:t xml:space="preserve">the </w:t>
            </w:r>
            <w:r w:rsidRPr="008B5693">
              <w:rPr>
                <w:i/>
                <w:iCs/>
                <w:highlight w:val="green"/>
                <w:lang w:eastAsia="zh-CN"/>
              </w:rPr>
              <w:t xml:space="preserve">5G ProSe Remote UE shall not attempt to reconnect with the </w:t>
            </w:r>
            <w:r w:rsidRPr="008B5693">
              <w:rPr>
                <w:i/>
                <w:iCs/>
                <w:highlight w:val="green"/>
              </w:rPr>
              <w:t>5G ProSe UE-to-Network Relay</w:t>
            </w:r>
            <w:r w:rsidRPr="008B5693">
              <w:rPr>
                <w:i/>
                <w:iCs/>
                <w:highlight w:val="green"/>
                <w:lang w:eastAsia="zh-CN"/>
              </w:rPr>
              <w:t xml:space="preserve"> using the CP-PRUK ID. The 5G ProSe Remote UE may attempt to connect with the </w:t>
            </w:r>
            <w:r w:rsidRPr="008B5693">
              <w:rPr>
                <w:i/>
                <w:iCs/>
                <w:highlight w:val="green"/>
              </w:rPr>
              <w:t>5G ProSe UE-to-Network Relay</w:t>
            </w:r>
            <w:r w:rsidRPr="008B5693">
              <w:rPr>
                <w:i/>
                <w:iCs/>
                <w:highlight w:val="green"/>
                <w:lang w:eastAsia="zh-CN"/>
              </w:rPr>
              <w:t xml:space="preserve"> using its SUCI</w:t>
            </w:r>
            <w:r w:rsidRPr="008B5693">
              <w:rPr>
                <w:i/>
                <w:iCs/>
                <w:lang w:eastAsia="zh-CN"/>
              </w:rPr>
              <w:t xml:space="preserve">. </w:t>
            </w:r>
          </w:p>
          <w:p w14:paraId="3FE089A8" w14:textId="73E0C259" w:rsidR="00C03516" w:rsidRDefault="00C03516" w:rsidP="007D5BEC">
            <w:pPr>
              <w:pStyle w:val="CRCoverPage"/>
              <w:tabs>
                <w:tab w:val="left" w:pos="2784"/>
              </w:tabs>
              <w:spacing w:after="0"/>
              <w:ind w:left="100"/>
            </w:pPr>
            <w:r>
              <w:t xml:space="preserve">The above statements in </w:t>
            </w:r>
            <w:r w:rsidR="00216F14" w:rsidRPr="00216F14">
              <w:rPr>
                <w:highlight w:val="yellow"/>
              </w:rPr>
              <w:t>YELLOW</w:t>
            </w:r>
            <w:r>
              <w:t xml:space="preserve"> may give an indication that a new Rejection cause should be introduced in the </w:t>
            </w:r>
            <w:r w:rsidR="007D5BEC" w:rsidRPr="007D5BEC">
              <w:t xml:space="preserve">PROSE DIRECT LINK ESTABLISHMENT </w:t>
            </w:r>
            <w:r w:rsidR="007D5BEC">
              <w:t>REJECT</w:t>
            </w:r>
            <w:r w:rsidRPr="00CD29A6">
              <w:t xml:space="preserve"> </w:t>
            </w:r>
            <w:r>
              <w:t>message to reflect the "</w:t>
            </w:r>
            <w:r>
              <w:rPr>
                <w:i/>
                <w:iCs/>
              </w:rPr>
              <w:t>U</w:t>
            </w:r>
            <w:r w:rsidRPr="00CF3AA2">
              <w:rPr>
                <w:i/>
                <w:iCs/>
              </w:rPr>
              <w:t>P-PRUK not found</w:t>
            </w:r>
            <w:r>
              <w:t>"</w:t>
            </w:r>
            <w:r w:rsidR="00135052">
              <w:t xml:space="preserve"> or the "</w:t>
            </w:r>
            <w:r w:rsidR="00135052">
              <w:rPr>
                <w:i/>
                <w:iCs/>
              </w:rPr>
              <w:t>C</w:t>
            </w:r>
            <w:r w:rsidR="00135052" w:rsidRPr="00135052">
              <w:rPr>
                <w:i/>
                <w:iCs/>
              </w:rPr>
              <w:t>P-PRUK not found</w:t>
            </w:r>
            <w:r w:rsidR="00135052">
              <w:t>"</w:t>
            </w:r>
            <w:r>
              <w:t xml:space="preserve"> situation.</w:t>
            </w:r>
          </w:p>
          <w:p w14:paraId="3454DA91" w14:textId="3651BB80" w:rsidR="00216F14" w:rsidRDefault="00216F14" w:rsidP="007D5BEC">
            <w:pPr>
              <w:pStyle w:val="CRCoverPage"/>
              <w:tabs>
                <w:tab w:val="left" w:pos="2784"/>
              </w:tabs>
              <w:spacing w:after="0"/>
              <w:ind w:left="100"/>
            </w:pPr>
          </w:p>
          <w:p w14:paraId="7A2CCF6E" w14:textId="4B9E93D7" w:rsidR="00216F14" w:rsidRDefault="00216F14" w:rsidP="00216F14">
            <w:pPr>
              <w:pStyle w:val="CRCoverPage"/>
              <w:tabs>
                <w:tab w:val="left" w:pos="2784"/>
              </w:tabs>
              <w:spacing w:after="0"/>
              <w:ind w:left="100"/>
            </w:pPr>
            <w:r>
              <w:t>But looking more closely, we can see that the current procedure can work by reusing the existing Rejection cause "</w:t>
            </w:r>
            <w:r w:rsidRPr="00216F14">
              <w:t>security procedure failure of 5G ProSe UE-to-network relay</w:t>
            </w:r>
            <w:r>
              <w:t xml:space="preserve">" and without introducing a new Rejection cause </w:t>
            </w:r>
            <w:r w:rsidRPr="00833E48">
              <w:t xml:space="preserve">in the </w:t>
            </w:r>
            <w:r w:rsidRPr="00216F14">
              <w:t>PROSE DIRECT LINK ESTABLISHMENT REJECT</w:t>
            </w:r>
            <w:r>
              <w:t xml:space="preserve"> </w:t>
            </w:r>
            <w:r w:rsidRPr="00833E48">
              <w:t xml:space="preserve">message </w:t>
            </w:r>
            <w:r>
              <w:t>due to the following reasons/motivation:</w:t>
            </w:r>
          </w:p>
          <w:p w14:paraId="241E9670" w14:textId="77777777" w:rsidR="00216F14" w:rsidRDefault="00216F14" w:rsidP="00216F14">
            <w:pPr>
              <w:pStyle w:val="CRCoverPage"/>
              <w:tabs>
                <w:tab w:val="left" w:pos="2784"/>
              </w:tabs>
              <w:spacing w:after="0"/>
              <w:ind w:left="100"/>
            </w:pPr>
          </w:p>
          <w:p w14:paraId="447E1AAF" w14:textId="30C73E6C" w:rsidR="00216F14" w:rsidRDefault="00216F14" w:rsidP="00F3725B">
            <w:pPr>
              <w:pStyle w:val="CRCoverPage"/>
              <w:tabs>
                <w:tab w:val="left" w:pos="2784"/>
              </w:tabs>
              <w:spacing w:after="0"/>
              <w:ind w:left="100"/>
            </w:pPr>
            <w:r>
              <w:t>- The intention of the "</w:t>
            </w:r>
            <w:r w:rsidRPr="00CF3AA2">
              <w:rPr>
                <w:i/>
                <w:iCs/>
              </w:rPr>
              <w:t>CP-PRUK</w:t>
            </w:r>
            <w:r w:rsidR="00F3725B">
              <w:rPr>
                <w:i/>
                <w:iCs/>
              </w:rPr>
              <w:t>/UP-PRUK</w:t>
            </w:r>
            <w:r w:rsidRPr="00CF3AA2">
              <w:rPr>
                <w:i/>
                <w:iCs/>
              </w:rPr>
              <w:t xml:space="preserve"> not found</w:t>
            </w:r>
            <w:r>
              <w:t xml:space="preserve">" situation is to make the Remote UE use the SUCI instead of </w:t>
            </w:r>
            <w:r w:rsidRPr="004F40F6">
              <w:t>CP-PRUK ID.</w:t>
            </w:r>
            <w:r>
              <w:t xml:space="preserve">in the next </w:t>
            </w:r>
            <w:r w:rsidRPr="004F40F6">
              <w:t xml:space="preserve">PROSE </w:t>
            </w:r>
            <w:r w:rsidRPr="004F40F6">
              <w:lastRenderedPageBreak/>
              <w:t xml:space="preserve">DIRECT LINK ESTABLISHMENT REQUEST message </w:t>
            </w:r>
            <w:r>
              <w:t xml:space="preserve">as highlighted in </w:t>
            </w:r>
            <w:r w:rsidRPr="004F40F6">
              <w:rPr>
                <w:highlight w:val="green"/>
              </w:rPr>
              <w:t>GREEN</w:t>
            </w:r>
            <w:r>
              <w:t xml:space="preserve"> above. This still can be achieved using the existing design, i.e. when the Remote UE gets a Rejection from the Relay UE </w:t>
            </w:r>
            <w:r w:rsidRPr="009F5C5D">
              <w:t xml:space="preserve">due to </w:t>
            </w:r>
            <w:r w:rsidR="00F3725B" w:rsidRPr="00F3725B">
              <w:t xml:space="preserve">"security procedure failure of 5G ProSe UE-to-network relay" </w:t>
            </w:r>
            <w:r>
              <w:t>and the Remote UE has used CP-PRUK ID in the request, then the Remote UE can simply use the SUCI in the next attempt.</w:t>
            </w:r>
          </w:p>
          <w:p w14:paraId="34D276CE" w14:textId="77777777" w:rsidR="00216F14" w:rsidRDefault="00216F14" w:rsidP="00216F14">
            <w:pPr>
              <w:pStyle w:val="CRCoverPage"/>
              <w:tabs>
                <w:tab w:val="left" w:pos="2784"/>
              </w:tabs>
              <w:spacing w:after="0"/>
              <w:ind w:left="100"/>
            </w:pPr>
          </w:p>
          <w:p w14:paraId="09247E67" w14:textId="187AE0DE" w:rsidR="00216F14" w:rsidRDefault="00216F14" w:rsidP="003F6950">
            <w:pPr>
              <w:pStyle w:val="CRCoverPage"/>
              <w:tabs>
                <w:tab w:val="left" w:pos="2784"/>
              </w:tabs>
              <w:spacing w:after="0"/>
              <w:ind w:left="100"/>
            </w:pPr>
            <w:r>
              <w:t xml:space="preserve">2- </w:t>
            </w:r>
            <w:r w:rsidR="003F6950">
              <w:t>This is aligned and work</w:t>
            </w:r>
            <w:r w:rsidR="006D0D0A">
              <w:t>s</w:t>
            </w:r>
            <w:r w:rsidR="003F6950">
              <w:t xml:space="preserve"> in harmony with the design that the AMF (in CP case) or the 5G PKMF (in UP case) doesn't provide a specific cause to capture the </w:t>
            </w:r>
            <w:r w:rsidR="003F6950" w:rsidRPr="003F6950">
              <w:t>"</w:t>
            </w:r>
            <w:r w:rsidR="003F6950" w:rsidRPr="003F6950">
              <w:rPr>
                <w:i/>
                <w:iCs/>
              </w:rPr>
              <w:t>CP-PRUK/UP-PRUK not found</w:t>
            </w:r>
            <w:r w:rsidR="003F6950" w:rsidRPr="003F6950">
              <w:t>" situation</w:t>
            </w:r>
            <w:r w:rsidR="003F6950">
              <w:t>.</w:t>
            </w:r>
          </w:p>
          <w:p w14:paraId="5811E66C" w14:textId="77777777" w:rsidR="00216F14" w:rsidRDefault="00216F14" w:rsidP="00216F14">
            <w:pPr>
              <w:pStyle w:val="CRCoverPage"/>
              <w:tabs>
                <w:tab w:val="left" w:pos="2784"/>
              </w:tabs>
              <w:spacing w:after="0"/>
              <w:ind w:left="100"/>
            </w:pPr>
          </w:p>
          <w:p w14:paraId="7892FAA2" w14:textId="536F00F9" w:rsidR="00216F14" w:rsidRDefault="00216F14" w:rsidP="00C74997">
            <w:pPr>
              <w:pStyle w:val="CRCoverPage"/>
              <w:tabs>
                <w:tab w:val="left" w:pos="2784"/>
              </w:tabs>
              <w:spacing w:after="0"/>
              <w:ind w:left="100"/>
            </w:pPr>
            <w:r>
              <w:t xml:space="preserve">Hence given the above, it is proposed to capture the intended scenario without introducing new </w:t>
            </w:r>
            <w:r w:rsidR="003F6950">
              <w:t>Rejection cause in</w:t>
            </w:r>
            <w:r>
              <w:t xml:space="preserve"> the message and by just adding</w:t>
            </w:r>
            <w:r w:rsidR="00395FE5">
              <w:t xml:space="preserve"> clarifications regarding</w:t>
            </w:r>
            <w:r>
              <w:t xml:space="preserve"> how the handling is achieved</w:t>
            </w:r>
            <w:r w:rsidR="003F6950">
              <w:t xml:space="preserve"> on PC5 interface</w:t>
            </w:r>
            <w:r>
              <w:t xml:space="preserve"> with current design.</w:t>
            </w:r>
          </w:p>
          <w:p w14:paraId="6485225A" w14:textId="6283C4FD" w:rsidR="009F0617" w:rsidRDefault="009F0617" w:rsidP="00C74997">
            <w:pPr>
              <w:pStyle w:val="CRCoverPage"/>
              <w:tabs>
                <w:tab w:val="left" w:pos="2784"/>
              </w:tabs>
              <w:spacing w:after="0"/>
              <w:ind w:left="100"/>
            </w:pPr>
          </w:p>
          <w:p w14:paraId="74290622" w14:textId="720D8227" w:rsidR="009F0617" w:rsidRDefault="009F0617" w:rsidP="009F0617">
            <w:pPr>
              <w:pStyle w:val="CRCoverPage"/>
              <w:tabs>
                <w:tab w:val="left" w:pos="2784"/>
              </w:tabs>
              <w:spacing w:after="0"/>
              <w:ind w:left="100"/>
            </w:pPr>
            <w:r w:rsidRPr="009F0617">
              <w:rPr>
                <w:b/>
                <w:bCs/>
                <w:u w:val="single"/>
              </w:rPr>
              <w:t>Similarly, for PC8 interface</w:t>
            </w:r>
            <w:r>
              <w:t xml:space="preserve">, the following NOTE from stage-2 </w:t>
            </w:r>
            <w:r w:rsidRPr="009F0617">
              <w:t>may give an indication that a new Rejection cause should be introduced in the PROSE_KEY_RESPONSE message to reflect the "</w:t>
            </w:r>
            <w:r w:rsidRPr="009F0617">
              <w:rPr>
                <w:i/>
                <w:iCs/>
              </w:rPr>
              <w:t>UP-PRUK not found</w:t>
            </w:r>
            <w:r w:rsidRPr="009F0617">
              <w:t>" situation</w:t>
            </w:r>
            <w:r>
              <w:t>:</w:t>
            </w:r>
          </w:p>
          <w:p w14:paraId="15F73DC9" w14:textId="0B470A22" w:rsidR="009F0617" w:rsidRDefault="009F0617" w:rsidP="00C74997">
            <w:pPr>
              <w:pStyle w:val="CRCoverPage"/>
              <w:tabs>
                <w:tab w:val="left" w:pos="2784"/>
              </w:tabs>
              <w:spacing w:after="0"/>
              <w:ind w:left="100"/>
            </w:pPr>
          </w:p>
          <w:p w14:paraId="2E35A162" w14:textId="77777777" w:rsidR="009F0617" w:rsidRPr="00171BF6" w:rsidRDefault="009F0617" w:rsidP="009F0617">
            <w:pPr>
              <w:pStyle w:val="NO"/>
              <w:rPr>
                <w:i/>
                <w:iCs/>
                <w:lang w:eastAsia="ko-KR"/>
              </w:rPr>
            </w:pPr>
            <w:r w:rsidRPr="00171BF6">
              <w:rPr>
                <w:i/>
                <w:iCs/>
              </w:rPr>
              <w:t>NOTE: The UP-PRUK ID not being found condition is detected by the 5G PKMF of the 5G ProSe</w:t>
            </w:r>
            <w:r w:rsidRPr="00171BF6">
              <w:rPr>
                <w:rFonts w:hint="eastAsia"/>
                <w:i/>
                <w:iCs/>
              </w:rPr>
              <w:t xml:space="preserve"> </w:t>
            </w:r>
            <w:r w:rsidRPr="00171BF6">
              <w:rPr>
                <w:rFonts w:hint="eastAsia"/>
                <w:i/>
                <w:iCs/>
                <w:lang w:eastAsia="zh-CN"/>
              </w:rPr>
              <w:t>R</w:t>
            </w:r>
            <w:r w:rsidRPr="00171BF6">
              <w:rPr>
                <w:i/>
                <w:iCs/>
              </w:rPr>
              <w:t xml:space="preserve">emote UE if it does not find a valid UP-PRUK that corresponds to the received UP-PRUK ID. </w:t>
            </w:r>
            <w:r w:rsidRPr="00F06CA3">
              <w:rPr>
                <w:i/>
                <w:iCs/>
                <w:highlight w:val="yellow"/>
              </w:rPr>
              <w:t>The 5G ProSe UE-to-Network Relay is informed of this condition via the 5G PKMF of the 5G ProSe UE-to-Network Relay.</w:t>
            </w:r>
          </w:p>
          <w:p w14:paraId="708AA7DE" w14:textId="6AFBFD70" w:rsidR="002532A4" w:rsidRDefault="009F0617" w:rsidP="00F43943">
            <w:pPr>
              <w:pStyle w:val="CRCoverPage"/>
              <w:tabs>
                <w:tab w:val="left" w:pos="2784"/>
              </w:tabs>
              <w:spacing w:after="0"/>
              <w:ind w:left="100"/>
            </w:pPr>
            <w:r w:rsidRPr="009F0617">
              <w:t xml:space="preserve">But looking more closely, we can see that the current procedure can work without introducing a new Rejection </w:t>
            </w:r>
            <w:r>
              <w:t xml:space="preserve">cause because </w:t>
            </w:r>
            <w:r w:rsidRPr="009F0617">
              <w:t>when the Remote UE gets a Rejection from the Relay UE due to security failure and the Remote UE has used UP-PRUK ID in the request, then the Remote UE can simply use the SUCI in the next attempt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7502F" w14:textId="5AA51496" w:rsidR="00EA229F" w:rsidRDefault="00395FE5" w:rsidP="00395FE5">
            <w:pPr>
              <w:pStyle w:val="CRCoverPage"/>
              <w:spacing w:after="0"/>
              <w:ind w:left="100"/>
            </w:pPr>
            <w:r>
              <w:t xml:space="preserve">1- </w:t>
            </w:r>
            <w:r w:rsidR="00EA229F">
              <w:t xml:space="preserve">Adding </w:t>
            </w:r>
            <w:r>
              <w:t>clarifications regarding</w:t>
            </w:r>
            <w:r w:rsidR="00EA229F">
              <w:t xml:space="preserve"> how the </w:t>
            </w:r>
            <w:r w:rsidR="00EA229F" w:rsidRPr="001B5C7B">
              <w:t>"</w:t>
            </w:r>
            <w:r w:rsidR="00EA229F" w:rsidRPr="00CF3AA2">
              <w:rPr>
                <w:i/>
                <w:iCs/>
              </w:rPr>
              <w:t>CP-PRUK not found</w:t>
            </w:r>
            <w:r w:rsidR="00EA229F" w:rsidRPr="001B5C7B">
              <w:t>"</w:t>
            </w:r>
            <w:r>
              <w:t xml:space="preserve"> or "</w:t>
            </w:r>
            <w:r>
              <w:rPr>
                <w:i/>
                <w:iCs/>
              </w:rPr>
              <w:t>U</w:t>
            </w:r>
            <w:r w:rsidRPr="00395FE5">
              <w:rPr>
                <w:i/>
                <w:iCs/>
              </w:rPr>
              <w:t>P-PRUK not found</w:t>
            </w:r>
            <w:r>
              <w:t>"</w:t>
            </w:r>
            <w:r w:rsidR="00EA229F" w:rsidRPr="001B5C7B">
              <w:t xml:space="preserve"> </w:t>
            </w:r>
            <w:r w:rsidR="00EA229F">
              <w:t>situation is handled</w:t>
            </w:r>
            <w:r>
              <w:t xml:space="preserve"> on PC5 interface, by reusing the existing rejection cause "</w:t>
            </w:r>
            <w:r w:rsidRPr="00395FE5">
              <w:t>security procedure failure of 5G ProSe UE-to-network relay</w:t>
            </w:r>
            <w:r>
              <w:t>".</w:t>
            </w:r>
          </w:p>
          <w:p w14:paraId="395BF6CA" w14:textId="77777777" w:rsidR="00EA229F" w:rsidRDefault="00EA229F" w:rsidP="00EA229F">
            <w:pPr>
              <w:pStyle w:val="CRCoverPage"/>
              <w:spacing w:after="0"/>
              <w:ind w:left="100"/>
            </w:pPr>
          </w:p>
          <w:p w14:paraId="544EF1DE" w14:textId="323B4776" w:rsidR="00EA229F" w:rsidRDefault="001F4ECE" w:rsidP="00EA229F">
            <w:pPr>
              <w:pStyle w:val="CRCoverPage"/>
              <w:spacing w:after="0"/>
              <w:ind w:left="100"/>
            </w:pPr>
            <w:r>
              <w:t xml:space="preserve">2- Adding the requirements of invalidating the CP-PRUK or the UP-PRUK at the remote UE, if any, upon getting the rejection </w:t>
            </w:r>
            <w:r w:rsidR="00F261E7">
              <w:t>related to security failure</w:t>
            </w:r>
            <w:r w:rsidR="00B2596A">
              <w:t>, which directs the Remote UE to use the SUCI in the next attempt.</w:t>
            </w:r>
          </w:p>
          <w:p w14:paraId="2731532F" w14:textId="2A50F955" w:rsidR="002F21BE" w:rsidRDefault="002F21BE" w:rsidP="00EA229F">
            <w:pPr>
              <w:pStyle w:val="CRCoverPage"/>
              <w:spacing w:after="0"/>
              <w:ind w:left="100"/>
            </w:pPr>
          </w:p>
          <w:p w14:paraId="7F7A01C0" w14:textId="60369AF6" w:rsidR="002F21BE" w:rsidRDefault="002F21BE" w:rsidP="002F21BE">
            <w:pPr>
              <w:pStyle w:val="CRCoverPage"/>
              <w:spacing w:after="0"/>
              <w:ind w:left="100"/>
            </w:pPr>
            <w:r>
              <w:t xml:space="preserve">3- </w:t>
            </w:r>
            <w:r w:rsidRPr="002F21BE">
              <w:t>Adding a NOTE that clarifies how the "</w:t>
            </w:r>
            <w:r w:rsidRPr="002F21BE">
              <w:rPr>
                <w:i/>
                <w:iCs/>
              </w:rPr>
              <w:t>UP-PRUK not found</w:t>
            </w:r>
            <w:r w:rsidRPr="002F21BE">
              <w:t>" situation is handled in the PC8 interface procedure</w:t>
            </w:r>
            <w:r w:rsidR="00F43943">
              <w:t>.</w:t>
            </w:r>
          </w:p>
          <w:p w14:paraId="5BFE0861" w14:textId="77777777" w:rsidR="001F4ECE" w:rsidRDefault="001F4ECE" w:rsidP="00EA229F">
            <w:pPr>
              <w:pStyle w:val="CRCoverPage"/>
              <w:spacing w:after="0"/>
              <w:ind w:left="100"/>
            </w:pPr>
          </w:p>
          <w:p w14:paraId="73A1A93D" w14:textId="77777777" w:rsidR="00EA229F" w:rsidRPr="007C4AFF" w:rsidRDefault="00EA229F" w:rsidP="00EA229F">
            <w:pPr>
              <w:spacing w:after="0"/>
              <w:ind w:left="100"/>
              <w:rPr>
                <w:rFonts w:ascii="Arial" w:hAnsi="Arial"/>
              </w:rPr>
            </w:pPr>
            <w:r w:rsidRPr="007C4AFF">
              <w:rPr>
                <w:rFonts w:ascii="Arial" w:hAnsi="Arial"/>
                <w:u w:val="single"/>
              </w:rPr>
              <w:t>Backward compatibility analysis:</w:t>
            </w:r>
          </w:p>
          <w:p w14:paraId="31C656EC" w14:textId="0A5CE6AB" w:rsidR="001E41F3" w:rsidRDefault="00EA229F" w:rsidP="00F43943">
            <w:pPr>
              <w:pStyle w:val="CRCoverPage"/>
              <w:spacing w:after="0"/>
              <w:ind w:left="100"/>
            </w:pPr>
            <w:r w:rsidRPr="007C4AFF">
              <w:t>The CR is backward compatible since it doesn't change any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EA229F" w14:paraId="678D7BF9" w14:textId="77777777" w:rsidTr="00547111">
        <w:tc>
          <w:tcPr>
            <w:tcW w:w="2694" w:type="dxa"/>
            <w:gridSpan w:val="2"/>
            <w:tcBorders>
              <w:left w:val="single" w:sz="4" w:space="0" w:color="auto"/>
              <w:bottom w:val="single" w:sz="4" w:space="0" w:color="auto"/>
            </w:tcBorders>
          </w:tcPr>
          <w:p w14:paraId="4E5CE1B6" w14:textId="77777777" w:rsidR="00EA229F" w:rsidRDefault="00EA229F" w:rsidP="00EA22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4CC50" w:rsidR="00EA229F" w:rsidRDefault="00EA229F" w:rsidP="0091430D">
            <w:pPr>
              <w:pStyle w:val="CRCoverPage"/>
              <w:spacing w:after="0"/>
              <w:ind w:left="100"/>
            </w:pPr>
            <w:r>
              <w:t xml:space="preserve">Not clear how the </w:t>
            </w:r>
            <w:r w:rsidRPr="00261B87">
              <w:t>"</w:t>
            </w:r>
            <w:r w:rsidRPr="00CF3AA2">
              <w:rPr>
                <w:i/>
                <w:iCs/>
              </w:rPr>
              <w:t>CP-PRUK not found</w:t>
            </w:r>
            <w:r w:rsidRPr="00261B87">
              <w:t>"</w:t>
            </w:r>
            <w:r w:rsidR="0091430D">
              <w:t xml:space="preserve"> or the "</w:t>
            </w:r>
            <w:r w:rsidR="0091430D">
              <w:rPr>
                <w:i/>
                <w:iCs/>
              </w:rPr>
              <w:t>U</w:t>
            </w:r>
            <w:r w:rsidR="0091430D" w:rsidRPr="0091430D">
              <w:rPr>
                <w:i/>
                <w:iCs/>
              </w:rPr>
              <w:t>P-PRUK not found</w:t>
            </w:r>
            <w:r w:rsidR="0091430D">
              <w:t>"</w:t>
            </w:r>
            <w:r w:rsidRPr="00261B87">
              <w:t xml:space="preserve"> situation is handled</w:t>
            </w:r>
            <w:r>
              <w:t xml:space="preserve"> and how it is impacting </w:t>
            </w:r>
            <w:r w:rsidR="0091430D">
              <w:t>Remote</w:t>
            </w:r>
            <w:r>
              <w:t xml:space="preserve"> UE</w:t>
            </w:r>
            <w:r w:rsidR="0091430D">
              <w:t xml:space="preserve"> </w:t>
            </w:r>
            <w:r w:rsidR="006A0D96">
              <w:t>behaviour</w:t>
            </w:r>
            <w:r>
              <w:t>, and misalignment with SA3 requirements.</w:t>
            </w:r>
          </w:p>
        </w:tc>
      </w:tr>
      <w:tr w:rsidR="00EA229F" w14:paraId="034AF533" w14:textId="77777777" w:rsidTr="00547111">
        <w:tc>
          <w:tcPr>
            <w:tcW w:w="2694" w:type="dxa"/>
            <w:gridSpan w:val="2"/>
          </w:tcPr>
          <w:p w14:paraId="39D9EB5B" w14:textId="77777777" w:rsidR="00EA229F" w:rsidRDefault="00EA229F" w:rsidP="00EA229F">
            <w:pPr>
              <w:pStyle w:val="CRCoverPage"/>
              <w:spacing w:after="0"/>
              <w:rPr>
                <w:b/>
                <w:i/>
                <w:noProof/>
                <w:sz w:val="8"/>
                <w:szCs w:val="8"/>
              </w:rPr>
            </w:pPr>
          </w:p>
        </w:tc>
        <w:tc>
          <w:tcPr>
            <w:tcW w:w="6946" w:type="dxa"/>
            <w:gridSpan w:val="9"/>
          </w:tcPr>
          <w:p w14:paraId="7826CB1C" w14:textId="77777777" w:rsidR="00EA229F" w:rsidRDefault="00EA229F" w:rsidP="00EA229F">
            <w:pPr>
              <w:pStyle w:val="CRCoverPage"/>
              <w:spacing w:after="0"/>
              <w:rPr>
                <w:sz w:val="8"/>
                <w:szCs w:val="8"/>
              </w:rPr>
            </w:pPr>
          </w:p>
        </w:tc>
      </w:tr>
      <w:tr w:rsidR="00EA229F" w14:paraId="6A17D7AC" w14:textId="77777777" w:rsidTr="00547111">
        <w:tc>
          <w:tcPr>
            <w:tcW w:w="2694" w:type="dxa"/>
            <w:gridSpan w:val="2"/>
            <w:tcBorders>
              <w:top w:val="single" w:sz="4" w:space="0" w:color="auto"/>
              <w:left w:val="single" w:sz="4" w:space="0" w:color="auto"/>
            </w:tcBorders>
          </w:tcPr>
          <w:p w14:paraId="6DAD5B19" w14:textId="77777777" w:rsidR="00EA229F" w:rsidRDefault="00EA229F" w:rsidP="00EA22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52D13" w:rsidR="00EA229F" w:rsidRDefault="00EA229F" w:rsidP="005007BF">
            <w:pPr>
              <w:pStyle w:val="CRCoverPage"/>
              <w:spacing w:after="0"/>
              <w:ind w:left="100"/>
            </w:pPr>
            <w:r w:rsidRPr="00BB0FE6">
              <w:t>7.2.2.5</w:t>
            </w:r>
            <w:r w:rsidR="005007BF">
              <w:t xml:space="preserve">, </w:t>
            </w:r>
            <w:r w:rsidR="005007BF" w:rsidRPr="005007BF">
              <w:t>8.2.10.2.4.5</w:t>
            </w:r>
          </w:p>
        </w:tc>
      </w:tr>
      <w:tr w:rsidR="00EA229F" w14:paraId="56E1E6C3" w14:textId="77777777" w:rsidTr="00547111">
        <w:tc>
          <w:tcPr>
            <w:tcW w:w="2694" w:type="dxa"/>
            <w:gridSpan w:val="2"/>
            <w:tcBorders>
              <w:left w:val="single" w:sz="4" w:space="0" w:color="auto"/>
            </w:tcBorders>
          </w:tcPr>
          <w:p w14:paraId="2FB9DE77" w14:textId="77777777" w:rsidR="00EA229F" w:rsidRDefault="00EA229F" w:rsidP="00EA229F">
            <w:pPr>
              <w:pStyle w:val="CRCoverPage"/>
              <w:spacing w:after="0"/>
              <w:rPr>
                <w:b/>
                <w:i/>
                <w:noProof/>
                <w:sz w:val="8"/>
                <w:szCs w:val="8"/>
              </w:rPr>
            </w:pPr>
          </w:p>
        </w:tc>
        <w:tc>
          <w:tcPr>
            <w:tcW w:w="6946" w:type="dxa"/>
            <w:gridSpan w:val="9"/>
            <w:tcBorders>
              <w:right w:val="single" w:sz="4" w:space="0" w:color="auto"/>
            </w:tcBorders>
          </w:tcPr>
          <w:p w14:paraId="0898542D" w14:textId="77777777" w:rsidR="00EA229F" w:rsidRDefault="00EA229F" w:rsidP="00EA229F">
            <w:pPr>
              <w:pStyle w:val="CRCoverPage"/>
              <w:spacing w:after="0"/>
              <w:rPr>
                <w:noProof/>
                <w:sz w:val="8"/>
                <w:szCs w:val="8"/>
              </w:rPr>
            </w:pPr>
          </w:p>
        </w:tc>
      </w:tr>
      <w:tr w:rsidR="00EA229F" w14:paraId="76F95A8B" w14:textId="77777777" w:rsidTr="00547111">
        <w:tc>
          <w:tcPr>
            <w:tcW w:w="2694" w:type="dxa"/>
            <w:gridSpan w:val="2"/>
            <w:tcBorders>
              <w:left w:val="single" w:sz="4" w:space="0" w:color="auto"/>
            </w:tcBorders>
          </w:tcPr>
          <w:p w14:paraId="335EAB52" w14:textId="77777777" w:rsidR="00EA229F" w:rsidRDefault="00EA229F" w:rsidP="00EA22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229F" w:rsidRDefault="00EA229F" w:rsidP="00EA22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229F" w:rsidRDefault="00EA229F" w:rsidP="00EA229F">
            <w:pPr>
              <w:pStyle w:val="CRCoverPage"/>
              <w:spacing w:after="0"/>
              <w:jc w:val="center"/>
              <w:rPr>
                <w:b/>
                <w:caps/>
                <w:noProof/>
              </w:rPr>
            </w:pPr>
            <w:r>
              <w:rPr>
                <w:b/>
                <w:caps/>
                <w:noProof/>
              </w:rPr>
              <w:t>N</w:t>
            </w:r>
          </w:p>
        </w:tc>
        <w:tc>
          <w:tcPr>
            <w:tcW w:w="2977" w:type="dxa"/>
            <w:gridSpan w:val="4"/>
          </w:tcPr>
          <w:p w14:paraId="304CCBCB" w14:textId="77777777" w:rsidR="00EA229F" w:rsidRDefault="00EA229F" w:rsidP="00EA22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229F" w:rsidRDefault="00EA229F" w:rsidP="00EA229F">
            <w:pPr>
              <w:pStyle w:val="CRCoverPage"/>
              <w:spacing w:after="0"/>
              <w:ind w:left="99"/>
              <w:rPr>
                <w:noProof/>
              </w:rPr>
            </w:pPr>
          </w:p>
        </w:tc>
      </w:tr>
      <w:tr w:rsidR="00EA229F" w14:paraId="34ACE2EB" w14:textId="77777777" w:rsidTr="00547111">
        <w:tc>
          <w:tcPr>
            <w:tcW w:w="2694" w:type="dxa"/>
            <w:gridSpan w:val="2"/>
            <w:tcBorders>
              <w:left w:val="single" w:sz="4" w:space="0" w:color="auto"/>
            </w:tcBorders>
          </w:tcPr>
          <w:p w14:paraId="571382F3" w14:textId="77777777" w:rsidR="00EA229F" w:rsidRDefault="00EA229F" w:rsidP="00EA22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229F" w:rsidRDefault="00EA229F" w:rsidP="00EA2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EA229F" w:rsidRDefault="00EA229F" w:rsidP="00EA229F">
            <w:pPr>
              <w:pStyle w:val="CRCoverPage"/>
              <w:spacing w:after="0"/>
              <w:jc w:val="center"/>
              <w:rPr>
                <w:b/>
                <w:caps/>
                <w:noProof/>
              </w:rPr>
            </w:pPr>
            <w:r>
              <w:rPr>
                <w:b/>
                <w:caps/>
                <w:noProof/>
              </w:rPr>
              <w:t>X</w:t>
            </w:r>
          </w:p>
        </w:tc>
        <w:tc>
          <w:tcPr>
            <w:tcW w:w="2977" w:type="dxa"/>
            <w:gridSpan w:val="4"/>
          </w:tcPr>
          <w:p w14:paraId="7DB274D8" w14:textId="77777777" w:rsidR="00EA229F" w:rsidRDefault="00EA229F" w:rsidP="00EA22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229F" w:rsidRDefault="00EA229F" w:rsidP="00EA229F">
            <w:pPr>
              <w:pStyle w:val="CRCoverPage"/>
              <w:spacing w:after="0"/>
              <w:ind w:left="99"/>
              <w:rPr>
                <w:noProof/>
              </w:rPr>
            </w:pPr>
            <w:r>
              <w:rPr>
                <w:noProof/>
              </w:rPr>
              <w:t xml:space="preserve">TS/TR ... CR ... </w:t>
            </w:r>
          </w:p>
        </w:tc>
      </w:tr>
      <w:tr w:rsidR="00EA229F" w14:paraId="446DDBAC" w14:textId="77777777" w:rsidTr="00547111">
        <w:tc>
          <w:tcPr>
            <w:tcW w:w="2694" w:type="dxa"/>
            <w:gridSpan w:val="2"/>
            <w:tcBorders>
              <w:left w:val="single" w:sz="4" w:space="0" w:color="auto"/>
            </w:tcBorders>
          </w:tcPr>
          <w:p w14:paraId="678A1AA6" w14:textId="77777777" w:rsidR="00EA229F" w:rsidRDefault="00EA229F" w:rsidP="00EA22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229F" w:rsidRDefault="00EA229F" w:rsidP="00EA2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EA229F" w:rsidRDefault="00EA229F" w:rsidP="00EA229F">
            <w:pPr>
              <w:pStyle w:val="CRCoverPage"/>
              <w:spacing w:after="0"/>
              <w:jc w:val="center"/>
              <w:rPr>
                <w:b/>
                <w:caps/>
                <w:noProof/>
              </w:rPr>
            </w:pPr>
            <w:r>
              <w:rPr>
                <w:b/>
                <w:caps/>
                <w:noProof/>
              </w:rPr>
              <w:t>x</w:t>
            </w:r>
          </w:p>
        </w:tc>
        <w:tc>
          <w:tcPr>
            <w:tcW w:w="2977" w:type="dxa"/>
            <w:gridSpan w:val="4"/>
          </w:tcPr>
          <w:p w14:paraId="1A4306D9" w14:textId="77777777" w:rsidR="00EA229F" w:rsidRDefault="00EA229F" w:rsidP="00EA22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229F" w:rsidRDefault="00EA229F" w:rsidP="00EA229F">
            <w:pPr>
              <w:pStyle w:val="CRCoverPage"/>
              <w:spacing w:after="0"/>
              <w:ind w:left="99"/>
              <w:rPr>
                <w:noProof/>
              </w:rPr>
            </w:pPr>
            <w:r>
              <w:rPr>
                <w:noProof/>
              </w:rPr>
              <w:t xml:space="preserve">TS/TR ... CR ... </w:t>
            </w:r>
          </w:p>
        </w:tc>
      </w:tr>
      <w:tr w:rsidR="00EA229F" w14:paraId="55C714D2" w14:textId="77777777" w:rsidTr="00547111">
        <w:tc>
          <w:tcPr>
            <w:tcW w:w="2694" w:type="dxa"/>
            <w:gridSpan w:val="2"/>
            <w:tcBorders>
              <w:left w:val="single" w:sz="4" w:space="0" w:color="auto"/>
            </w:tcBorders>
          </w:tcPr>
          <w:p w14:paraId="45913E62" w14:textId="77777777" w:rsidR="00EA229F" w:rsidRDefault="00EA229F" w:rsidP="00EA22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229F" w:rsidRDefault="00EA229F" w:rsidP="00EA2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EA229F" w:rsidRDefault="00EA229F" w:rsidP="00EA229F">
            <w:pPr>
              <w:pStyle w:val="CRCoverPage"/>
              <w:spacing w:after="0"/>
              <w:jc w:val="center"/>
              <w:rPr>
                <w:b/>
                <w:caps/>
                <w:noProof/>
              </w:rPr>
            </w:pPr>
            <w:r>
              <w:rPr>
                <w:b/>
                <w:caps/>
                <w:noProof/>
              </w:rPr>
              <w:t>x</w:t>
            </w:r>
          </w:p>
        </w:tc>
        <w:tc>
          <w:tcPr>
            <w:tcW w:w="2977" w:type="dxa"/>
            <w:gridSpan w:val="4"/>
          </w:tcPr>
          <w:p w14:paraId="1B4FF921" w14:textId="77777777" w:rsidR="00EA229F" w:rsidRDefault="00EA229F" w:rsidP="00EA22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229F" w:rsidRDefault="00EA229F" w:rsidP="00EA229F">
            <w:pPr>
              <w:pStyle w:val="CRCoverPage"/>
              <w:spacing w:after="0"/>
              <w:ind w:left="99"/>
              <w:rPr>
                <w:noProof/>
              </w:rPr>
            </w:pPr>
            <w:r>
              <w:rPr>
                <w:noProof/>
              </w:rPr>
              <w:t xml:space="preserve">TS/TR ... CR ... </w:t>
            </w:r>
          </w:p>
        </w:tc>
      </w:tr>
      <w:tr w:rsidR="00EA229F" w14:paraId="60DF82CC" w14:textId="77777777" w:rsidTr="008863B9">
        <w:tc>
          <w:tcPr>
            <w:tcW w:w="2694" w:type="dxa"/>
            <w:gridSpan w:val="2"/>
            <w:tcBorders>
              <w:left w:val="single" w:sz="4" w:space="0" w:color="auto"/>
            </w:tcBorders>
          </w:tcPr>
          <w:p w14:paraId="517696CD" w14:textId="77777777" w:rsidR="00EA229F" w:rsidRDefault="00EA229F" w:rsidP="00EA229F">
            <w:pPr>
              <w:pStyle w:val="CRCoverPage"/>
              <w:spacing w:after="0"/>
              <w:rPr>
                <w:b/>
                <w:i/>
                <w:noProof/>
              </w:rPr>
            </w:pPr>
          </w:p>
        </w:tc>
        <w:tc>
          <w:tcPr>
            <w:tcW w:w="6946" w:type="dxa"/>
            <w:gridSpan w:val="9"/>
            <w:tcBorders>
              <w:right w:val="single" w:sz="4" w:space="0" w:color="auto"/>
            </w:tcBorders>
          </w:tcPr>
          <w:p w14:paraId="4D84207F" w14:textId="77777777" w:rsidR="00EA229F" w:rsidRDefault="00EA229F" w:rsidP="00EA229F">
            <w:pPr>
              <w:pStyle w:val="CRCoverPage"/>
              <w:spacing w:after="0"/>
              <w:rPr>
                <w:noProof/>
              </w:rPr>
            </w:pPr>
          </w:p>
        </w:tc>
      </w:tr>
      <w:tr w:rsidR="00EA229F" w14:paraId="556B87B6" w14:textId="77777777" w:rsidTr="008863B9">
        <w:tc>
          <w:tcPr>
            <w:tcW w:w="2694" w:type="dxa"/>
            <w:gridSpan w:val="2"/>
            <w:tcBorders>
              <w:left w:val="single" w:sz="4" w:space="0" w:color="auto"/>
              <w:bottom w:val="single" w:sz="4" w:space="0" w:color="auto"/>
            </w:tcBorders>
          </w:tcPr>
          <w:p w14:paraId="79A9C411" w14:textId="77777777" w:rsidR="00EA229F" w:rsidRDefault="00EA229F" w:rsidP="00EA22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229F" w:rsidRDefault="00EA229F" w:rsidP="00EA229F">
            <w:pPr>
              <w:pStyle w:val="CRCoverPage"/>
              <w:spacing w:after="0"/>
              <w:ind w:left="100"/>
              <w:rPr>
                <w:noProof/>
              </w:rPr>
            </w:pPr>
          </w:p>
        </w:tc>
      </w:tr>
      <w:tr w:rsidR="00EA229F" w:rsidRPr="008863B9" w14:paraId="45BFE792" w14:textId="77777777" w:rsidTr="008863B9">
        <w:tc>
          <w:tcPr>
            <w:tcW w:w="2694" w:type="dxa"/>
            <w:gridSpan w:val="2"/>
            <w:tcBorders>
              <w:top w:val="single" w:sz="4" w:space="0" w:color="auto"/>
              <w:bottom w:val="single" w:sz="4" w:space="0" w:color="auto"/>
            </w:tcBorders>
          </w:tcPr>
          <w:p w14:paraId="194242DD" w14:textId="77777777" w:rsidR="00EA229F" w:rsidRPr="008863B9" w:rsidRDefault="00EA229F" w:rsidP="00EA22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229F" w:rsidRPr="008863B9" w:rsidRDefault="00EA229F" w:rsidP="00EA229F">
            <w:pPr>
              <w:pStyle w:val="CRCoverPage"/>
              <w:spacing w:after="0"/>
              <w:ind w:left="100"/>
              <w:rPr>
                <w:noProof/>
                <w:sz w:val="8"/>
                <w:szCs w:val="8"/>
              </w:rPr>
            </w:pPr>
          </w:p>
        </w:tc>
      </w:tr>
      <w:tr w:rsidR="00EA22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229F" w:rsidRDefault="00EA229F" w:rsidP="00EA22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229F" w:rsidRDefault="00EA229F" w:rsidP="00EA22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E547AEB" w14:textId="77777777" w:rsidR="00C46A4C" w:rsidRPr="00C33F68" w:rsidRDefault="00C46A4C" w:rsidP="00C46A4C">
      <w:pPr>
        <w:pStyle w:val="Heading4"/>
      </w:pPr>
      <w:bookmarkStart w:id="2" w:name="_Toc68196218"/>
      <w:bookmarkStart w:id="3" w:name="_Toc59208890"/>
      <w:bookmarkStart w:id="4" w:name="_Toc123634719"/>
      <w:bookmarkEnd w:id="1"/>
      <w:r w:rsidRPr="00C33F68">
        <w:t>7.2.2.5</w:t>
      </w:r>
      <w:r w:rsidRPr="00C33F68">
        <w:tab/>
        <w:t>5G ProSe direct link establishment procedure not accepted by the target UE</w:t>
      </w:r>
      <w:bookmarkEnd w:id="2"/>
      <w:bookmarkEnd w:id="3"/>
      <w:bookmarkEnd w:id="4"/>
    </w:p>
    <w:p w14:paraId="69FC76C4" w14:textId="77777777" w:rsidR="00C46A4C" w:rsidRPr="00C33F68" w:rsidRDefault="00C46A4C" w:rsidP="00C46A4C">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15651E8A" w14:textId="77777777" w:rsidR="00C46A4C" w:rsidRPr="00C33F68" w:rsidRDefault="00C46A4C" w:rsidP="00C46A4C">
      <w:pPr>
        <w:pStyle w:val="B1"/>
      </w:pPr>
      <w:r w:rsidRPr="00C33F68">
        <w:t>#1</w:t>
      </w:r>
      <w:r w:rsidRPr="00C33F68">
        <w:tab/>
        <w:t>direct communication to the target UE not allowed;</w:t>
      </w:r>
    </w:p>
    <w:p w14:paraId="635145BC" w14:textId="77777777" w:rsidR="00C46A4C" w:rsidRPr="00C33F68" w:rsidRDefault="00C46A4C" w:rsidP="00C46A4C">
      <w:pPr>
        <w:pStyle w:val="B1"/>
      </w:pPr>
      <w:r w:rsidRPr="00C33F68">
        <w:t>#3</w:t>
      </w:r>
      <w:r w:rsidRPr="00C33F68">
        <w:tab/>
        <w:t>conflict of layer-2 ID for unicast communication is detected;</w:t>
      </w:r>
    </w:p>
    <w:p w14:paraId="3FED2094" w14:textId="77777777" w:rsidR="00C46A4C" w:rsidRPr="00C33F68" w:rsidRDefault="00C46A4C" w:rsidP="00C46A4C">
      <w:pPr>
        <w:pStyle w:val="B1"/>
      </w:pPr>
      <w:r w:rsidRPr="00C33F68">
        <w:t>#5</w:t>
      </w:r>
      <w:r w:rsidRPr="00C33F68">
        <w:tab/>
        <w:t>lack of resources for 5G ProSe direct link;</w:t>
      </w:r>
    </w:p>
    <w:p w14:paraId="07079B18" w14:textId="77777777" w:rsidR="00C46A4C" w:rsidRPr="00C33F68" w:rsidRDefault="00C46A4C" w:rsidP="00C46A4C">
      <w:pPr>
        <w:pStyle w:val="B1"/>
      </w:pPr>
      <w:r w:rsidRPr="00C33F68">
        <w:t>#13</w:t>
      </w:r>
      <w:r w:rsidRPr="00C33F68">
        <w:tab/>
        <w:t>congestion situation;</w:t>
      </w:r>
    </w:p>
    <w:p w14:paraId="49D5AC94" w14:textId="77777777" w:rsidR="00C46A4C" w:rsidRDefault="00C46A4C" w:rsidP="00C46A4C">
      <w:pPr>
        <w:pStyle w:val="B1"/>
      </w:pPr>
      <w:r>
        <w:t>#15</w:t>
      </w:r>
      <w:r>
        <w:tab/>
        <w:t>security procedure failure of 5G ProSe UE-to-network relay; or</w:t>
      </w:r>
    </w:p>
    <w:p w14:paraId="254A80D6" w14:textId="77777777" w:rsidR="00C46A4C" w:rsidRPr="00C33F68" w:rsidRDefault="00C46A4C" w:rsidP="00C46A4C">
      <w:pPr>
        <w:pStyle w:val="B1"/>
      </w:pPr>
      <w:r w:rsidRPr="00C33F68">
        <w:t>#111</w:t>
      </w:r>
      <w:r w:rsidRPr="00C33F68">
        <w:tab/>
        <w:t>protocol error, unspecified.</w:t>
      </w:r>
    </w:p>
    <w:p w14:paraId="363D47C4" w14:textId="77777777" w:rsidR="00C46A4C" w:rsidRPr="00C33F68" w:rsidRDefault="00C46A4C" w:rsidP="00C46A4C">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67F7029E" w14:textId="77777777" w:rsidR="00C46A4C" w:rsidRPr="00C33F68" w:rsidRDefault="00C46A4C" w:rsidP="00C46A4C">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0A2C4E21" w14:textId="77777777" w:rsidR="00C46A4C" w:rsidRPr="00C33F68" w:rsidRDefault="00C46A4C" w:rsidP="00C46A4C">
      <w:pPr>
        <w:pStyle w:val="B1"/>
      </w:pPr>
      <w:r w:rsidRPr="00C33F68">
        <w:t>a)</w:t>
      </w:r>
      <w:r w:rsidRPr="00C33F68">
        <w:tab/>
        <w:t>the source user info;</w:t>
      </w:r>
    </w:p>
    <w:p w14:paraId="60BDFC96" w14:textId="77777777" w:rsidR="00C46A4C" w:rsidRPr="00C33F68" w:rsidRDefault="00C46A4C" w:rsidP="00C46A4C">
      <w:pPr>
        <w:pStyle w:val="B1"/>
        <w:rPr>
          <w:lang w:eastAsia="zh-CN"/>
        </w:rPr>
      </w:pPr>
      <w:r w:rsidRPr="00C33F68">
        <w:t>b)</w:t>
      </w:r>
      <w:r w:rsidRPr="00C33F68">
        <w:tab/>
      </w:r>
      <w:r w:rsidRPr="00C33F68">
        <w:rPr>
          <w:lang w:eastAsia="zh-CN"/>
        </w:rPr>
        <w:t>type of data (e.g., IP or non-IP); or</w:t>
      </w:r>
    </w:p>
    <w:p w14:paraId="738FF3F6" w14:textId="77777777" w:rsidR="00C46A4C" w:rsidRPr="00C33F68" w:rsidRDefault="00C46A4C" w:rsidP="00C46A4C">
      <w:pPr>
        <w:pStyle w:val="B1"/>
      </w:pPr>
      <w:r w:rsidRPr="00C33F68">
        <w:t>c)</w:t>
      </w:r>
      <w:r w:rsidRPr="00C33F68">
        <w:tab/>
        <w:t>security policy,</w:t>
      </w:r>
    </w:p>
    <w:p w14:paraId="748F0CAA" w14:textId="77777777" w:rsidR="00C46A4C" w:rsidRPr="00C33F68" w:rsidRDefault="00C46A4C" w:rsidP="00C46A4C">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EE5CFF8" w14:textId="77777777" w:rsidR="00C46A4C" w:rsidRDefault="00C46A4C" w:rsidP="00C46A4C">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41681A76" w14:textId="77777777" w:rsidR="00C46A4C" w:rsidRPr="00C33F68" w:rsidRDefault="00C46A4C" w:rsidP="00C46A4C">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51CBF1A4" w14:textId="77777777" w:rsidR="00C46A4C" w:rsidRPr="00C33F68" w:rsidRDefault="00C46A4C" w:rsidP="00C46A4C">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1801F314" w14:textId="77777777" w:rsidR="00C46A4C" w:rsidRPr="00C33F68" w:rsidRDefault="00C46A4C" w:rsidP="00C46A4C">
      <w:pPr>
        <w:rPr>
          <w:lang w:eastAsia="zh-CN"/>
        </w:rPr>
      </w:pPr>
      <w:r w:rsidRPr="00C33F68">
        <w:rPr>
          <w:lang w:eastAsia="zh-CN"/>
        </w:rPr>
        <w:t>If the 5G ProSe direct link establishment request is for relaying and:</w:t>
      </w:r>
    </w:p>
    <w:p w14:paraId="1DD6F938" w14:textId="77777777" w:rsidR="00C46A4C" w:rsidRPr="00C33F68" w:rsidRDefault="00C46A4C" w:rsidP="00C46A4C">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5B23A099" w14:textId="77777777" w:rsidR="00C46A4C" w:rsidRPr="00C33F68" w:rsidRDefault="00C46A4C" w:rsidP="00C46A4C">
      <w:pPr>
        <w:pStyle w:val="B1"/>
        <w:rPr>
          <w:lang w:eastAsia="zh-CN"/>
        </w:rPr>
      </w:pPr>
      <w:r w:rsidRPr="00C33F68">
        <w:rPr>
          <w:lang w:eastAsia="zh-CN"/>
        </w:rPr>
        <w:t>b)</w:t>
      </w:r>
      <w:r w:rsidRPr="00C33F68">
        <w:rPr>
          <w:lang w:eastAsia="zh-CN"/>
        </w:rPr>
        <w:tab/>
        <w:t>the target UE is under congestion;</w:t>
      </w:r>
    </w:p>
    <w:p w14:paraId="00D503D3" w14:textId="77777777" w:rsidR="00C46A4C" w:rsidRPr="00C33F68" w:rsidRDefault="00C46A4C" w:rsidP="00C46A4C">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7005AE5" w14:textId="77777777" w:rsidR="00C46A4C" w:rsidRDefault="00C46A4C" w:rsidP="00C46A4C">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3ABC13C" w14:textId="77777777" w:rsidR="00C46A4C" w:rsidRPr="00C33F68" w:rsidRDefault="00C46A4C" w:rsidP="00C46A4C">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5F20E90F" w14:textId="77777777" w:rsidR="00C46A4C" w:rsidRPr="00C33F68" w:rsidRDefault="00C46A4C" w:rsidP="00C46A4C">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C99C6DF" w14:textId="77777777" w:rsidR="00C46A4C" w:rsidRDefault="00C46A4C" w:rsidP="00C46A4C">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026F0FB7" w14:textId="7EAF9B68" w:rsidR="00C46A4C" w:rsidRDefault="00C46A4C" w:rsidP="00C46A4C">
      <w:pPr>
        <w:rPr>
          <w:ins w:id="5" w:author="Mohamed A. Nassar (Nokia)" w:date="2023-01-11T16:38:00Z"/>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31E9D5D9" w14:textId="34622628" w:rsidR="00AB41F4" w:rsidRDefault="00AB41F4" w:rsidP="00457C9D">
      <w:pPr>
        <w:pStyle w:val="NO"/>
        <w:rPr>
          <w:lang w:eastAsia="zh-CN"/>
        </w:rPr>
      </w:pPr>
      <w:ins w:id="6" w:author="Mohamed A. Nassar (Nokia)" w:date="2023-01-11T16:38:00Z">
        <w:r w:rsidRPr="00C33F68">
          <w:rPr>
            <w:lang w:eastAsia="zh-CN"/>
          </w:rPr>
          <w:t>NOTE </w:t>
        </w:r>
      </w:ins>
      <w:ins w:id="7" w:author="Mohamed A. Nassar (Nokia)" w:date="2023-01-11T16:39:00Z">
        <w:r w:rsidR="00457C9D">
          <w:rPr>
            <w:lang w:eastAsia="zh-CN"/>
          </w:rPr>
          <w:t>5</w:t>
        </w:r>
      </w:ins>
      <w:ins w:id="8" w:author="Mohamed A. Nassar (Nokia)" w:date="2023-01-11T16:38:00Z">
        <w:r w:rsidRPr="00C33F68">
          <w:rPr>
            <w:lang w:eastAsia="zh-CN"/>
          </w:rPr>
          <w:t>:</w:t>
        </w:r>
        <w:r w:rsidRPr="00C33F68">
          <w:rPr>
            <w:lang w:eastAsia="zh-CN"/>
          </w:rPr>
          <w:tab/>
        </w:r>
      </w:ins>
      <w:ins w:id="9" w:author="Mohamed A. Nassar (Nokia)" w:date="2023-01-11T16:41:00Z">
        <w:r w:rsidR="00457C9D">
          <w:rPr>
            <w:lang w:eastAsia="zh-CN"/>
          </w:rPr>
          <w:t xml:space="preserve">The </w:t>
        </w:r>
        <w:r w:rsidR="00457C9D" w:rsidRPr="00457C9D">
          <w:rPr>
            <w:lang w:eastAsia="zh-CN"/>
          </w:rPr>
          <w:t>cause value #15 "security procedure failure of 5G ProSe UE-to-network relay"</w:t>
        </w:r>
        <w:r w:rsidR="00457C9D">
          <w:rPr>
            <w:lang w:eastAsia="zh-CN"/>
          </w:rPr>
          <w:t xml:space="preserve"> is also used w</w:t>
        </w:r>
      </w:ins>
      <w:ins w:id="10" w:author="Mohamed A. Nassar (Nokia)" w:date="2023-01-11T16:39:00Z">
        <w:r w:rsidR="00457C9D">
          <w:rPr>
            <w:lang w:eastAsia="zh-CN"/>
          </w:rPr>
          <w:t>hen the CP</w:t>
        </w:r>
      </w:ins>
      <w:ins w:id="11" w:author="Mohamed A. Nassar (Nokia)" w:date="2023-01-11T16:40:00Z">
        <w:r w:rsidR="00457C9D">
          <w:rPr>
            <w:lang w:eastAsia="zh-CN"/>
          </w:rPr>
          <w:t>-PRUK or the UP-PRUK is not found in the network</w:t>
        </w:r>
      </w:ins>
      <w:ins w:id="12" w:author="Mohamed A. Nassar (Nokia)" w:date="2023-01-11T16:38:00Z">
        <w:r w:rsidRPr="00C33F68">
          <w:rPr>
            <w:lang w:eastAsia="zh-CN"/>
          </w:rPr>
          <w:t>.</w:t>
        </w:r>
      </w:ins>
    </w:p>
    <w:p w14:paraId="79BA8385" w14:textId="77777777" w:rsidR="00C46A4C" w:rsidRPr="00C33F68" w:rsidRDefault="00C46A4C" w:rsidP="00C46A4C">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03546D53" w14:textId="77777777" w:rsidR="00C46A4C" w:rsidRPr="00C33F68" w:rsidRDefault="00C46A4C" w:rsidP="00C46A4C">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58F2B1D6" w14:textId="77777777" w:rsidR="00C46A4C" w:rsidRPr="00C33F68" w:rsidRDefault="00C46A4C" w:rsidP="00C46A4C">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719D50C8" w14:textId="66A45A98" w:rsidR="00C46A4C" w:rsidRDefault="00C46A4C" w:rsidP="000E100B">
      <w:pPr>
        <w:rPr>
          <w:ins w:id="13" w:author="Mohamed A. Nassar (Nokia)" w:date="2023-01-11T16:55:00Z"/>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ins w:id="14" w:author="Mohamed A. Nassar (Nokia)" w:date="2023-01-11T16:49:00Z">
        <w:r w:rsidR="000E100B">
          <w:t xml:space="preserve"> shall invalidate</w:t>
        </w:r>
      </w:ins>
      <w:ins w:id="15" w:author="Mohamed A. Nassar (Nokia)" w:date="2023-01-11T16:54:00Z">
        <w:r w:rsidR="000E100B">
          <w:t xml:space="preserve"> the </w:t>
        </w:r>
        <w:r w:rsidR="000E100B" w:rsidRPr="000E100B">
          <w:lastRenderedPageBreak/>
          <w:t>CP-PRUK or the UP-PRUK</w:t>
        </w:r>
        <w:r w:rsidR="00375540">
          <w:t>, if any,</w:t>
        </w:r>
        <w:r w:rsidR="000E100B" w:rsidRPr="000E100B">
          <w:t xml:space="preserve"> </w:t>
        </w:r>
        <w:r w:rsidR="00375540">
          <w:t>and</w:t>
        </w:r>
      </w:ins>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4A347141" w14:textId="6F3968A4" w:rsidR="008A68EB" w:rsidRPr="00C33F68" w:rsidRDefault="008A68EB" w:rsidP="008A68EB">
      <w:pPr>
        <w:pStyle w:val="NO"/>
      </w:pPr>
      <w:ins w:id="16" w:author="Mohamed A. Nassar (Nokia)" w:date="2023-01-11T16:55:00Z">
        <w:r w:rsidRPr="00C33F68">
          <w:t>NOTE </w:t>
        </w:r>
        <w:r>
          <w:t>6</w:t>
        </w:r>
        <w:r w:rsidRPr="00C33F68">
          <w:t>:</w:t>
        </w:r>
        <w:r w:rsidRPr="00C33F68">
          <w:tab/>
        </w:r>
        <w:r>
          <w:t xml:space="preserve">Invalidating the </w:t>
        </w:r>
      </w:ins>
      <w:ins w:id="17" w:author="Mohamed A. Nassar (Nokia)" w:date="2023-01-11T16:56:00Z">
        <w:r w:rsidRPr="008A68EB">
          <w:t>CP-PRUK or the UP-PRUK</w:t>
        </w:r>
        <w:r>
          <w:t xml:space="preserve"> </w:t>
        </w:r>
      </w:ins>
      <w:ins w:id="18" w:author="Mohamed A. Nassar (Nokia)" w:date="2023-01-11T17:12:00Z">
        <w:r w:rsidR="00E2782B">
          <w:t>makes the UE</w:t>
        </w:r>
      </w:ins>
      <w:ins w:id="19" w:author="Mohamed A. Nassar (Nokia)" w:date="2023-01-11T16:56:00Z">
        <w:r>
          <w:t xml:space="preserve"> </w:t>
        </w:r>
      </w:ins>
      <w:ins w:id="20" w:author="Mohamed A. Nassar (Nokia)" w:date="2023-01-12T08:50:00Z">
        <w:r w:rsidR="00991F9C">
          <w:t>include</w:t>
        </w:r>
      </w:ins>
      <w:ins w:id="21" w:author="Mohamed A. Nassar (Nokia)" w:date="2023-01-12T08:51:00Z">
        <w:r w:rsidR="0051083C">
          <w:t xml:space="preserve"> </w:t>
        </w:r>
      </w:ins>
      <w:ins w:id="22" w:author="Mohamed A. Nassar (Nokia)" w:date="2023-01-11T16:56:00Z">
        <w:r>
          <w:t xml:space="preserve">the </w:t>
        </w:r>
        <w:r w:rsidRPr="008A68EB">
          <w:t>UE identity IE</w:t>
        </w:r>
      </w:ins>
      <w:ins w:id="23" w:author="Mohamed A. Nassar (Nokia)" w:date="2023-01-12T09:17:00Z">
        <w:r w:rsidR="00AA2715">
          <w:t xml:space="preserve"> set to SUCI</w:t>
        </w:r>
      </w:ins>
      <w:ins w:id="24" w:author="Mohamed A. Nassar (Nokia)" w:date="2023-01-11T16:56:00Z">
        <w:r w:rsidRPr="008A68EB">
          <w:t xml:space="preserve"> </w:t>
        </w:r>
        <w:r>
          <w:t xml:space="preserve">in the </w:t>
        </w:r>
        <w:r w:rsidR="00237A66">
          <w:t>next</w:t>
        </w:r>
        <w:r>
          <w:t xml:space="preserve"> </w:t>
        </w:r>
        <w:r w:rsidRPr="008A68EB">
          <w:t>PROSE DIRECT LINK ESTABLISHMENT REQUEST message</w:t>
        </w:r>
      </w:ins>
      <w:ins w:id="25" w:author="Mohamed A. Nassar (Nokia)" w:date="2023-01-11T16:55:00Z">
        <w:r w:rsidRPr="00C33F68">
          <w:t>.</w:t>
        </w:r>
      </w:ins>
    </w:p>
    <w:p w14:paraId="3B310B08" w14:textId="0B006A32" w:rsidR="00C46A4C" w:rsidRPr="00C33F68" w:rsidRDefault="00C46A4C" w:rsidP="00C46A4C">
      <w:pPr>
        <w:pStyle w:val="NO"/>
      </w:pPr>
      <w:r w:rsidRPr="00C33F68">
        <w:t>NOTE </w:t>
      </w:r>
      <w:del w:id="26" w:author="Mohamed A. Nassar (Nokia)" w:date="2023-01-11T16:55:00Z">
        <w:r w:rsidDel="008A68EB">
          <w:delText>5</w:delText>
        </w:r>
      </w:del>
      <w:ins w:id="27" w:author="Mohamed A. Nassar (Nokia)" w:date="2023-01-11T16:55:00Z">
        <w:r w:rsidR="008A68EB">
          <w:t>7</w:t>
        </w:r>
      </w:ins>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3810DD7" w14:textId="77777777" w:rsidR="00C46A4C" w:rsidRPr="00C33F68" w:rsidRDefault="00C46A4C" w:rsidP="00C46A4C">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8FCEC6F" w14:textId="77777777" w:rsidR="00C46A4C" w:rsidRPr="00C33F68" w:rsidRDefault="00C46A4C" w:rsidP="00C46A4C">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63FC3BEC" w14:textId="3EE46DC3" w:rsidR="005E7B20" w:rsidRPr="005E7B20" w:rsidRDefault="005E7B20" w:rsidP="005E7B20">
      <w:pPr>
        <w:jc w:val="center"/>
        <w:rPr>
          <w:highlight w:val="green"/>
        </w:rPr>
      </w:pPr>
      <w:r w:rsidRPr="005E7B20">
        <w:rPr>
          <w:highlight w:val="green"/>
        </w:rPr>
        <w:t xml:space="preserve">***** </w:t>
      </w:r>
      <w:r>
        <w:rPr>
          <w:highlight w:val="green"/>
        </w:rPr>
        <w:t>Next</w:t>
      </w:r>
      <w:r w:rsidRPr="005E7B20">
        <w:rPr>
          <w:highlight w:val="green"/>
        </w:rPr>
        <w:t xml:space="preserve"> change *****</w:t>
      </w:r>
    </w:p>
    <w:p w14:paraId="7B476229" w14:textId="77777777" w:rsidR="005007BF" w:rsidRDefault="005007BF" w:rsidP="005007BF">
      <w:pPr>
        <w:pStyle w:val="Heading6"/>
      </w:pPr>
      <w:bookmarkStart w:id="28" w:name="_Toc123634920"/>
      <w:r>
        <w:t>8.2.10.2.4.5</w:t>
      </w:r>
      <w:r>
        <w:tab/>
        <w:t>Key request procedure not accepted by the 5G PKMF</w:t>
      </w:r>
      <w:bookmarkEnd w:id="28"/>
    </w:p>
    <w:p w14:paraId="7C8DB607" w14:textId="77777777" w:rsidR="005007BF" w:rsidRDefault="005007BF" w:rsidP="005007BF">
      <w:pPr>
        <w:rPr>
          <w:ins w:id="29" w:author="Mohamed A. Nassar (Nokia)" w:date="2023-01-12T09:54:00Z"/>
        </w:rPr>
      </w:pPr>
      <w:r>
        <w:t>If the PROSE_KEY_REQUEST message with &lt;key-request&gt; element cannot be accepted by the 5G PKMF, the 5G PKMF shall send a PROSE_KEY_RESPONSE message containing a &lt;key-reject&gt; element. In the &lt;key-reject&gt; element, the 5G PKMF shall include the transaction ID set to the value of the transaction ID received in the PROSE_KEY_REQUEST message and shall include an appropriate PC8 control protocol cause value.</w:t>
      </w:r>
    </w:p>
    <w:p w14:paraId="638D238D" w14:textId="77777777" w:rsidR="005007BF" w:rsidRDefault="005007BF" w:rsidP="005007BF">
      <w:pPr>
        <w:pStyle w:val="NO"/>
      </w:pPr>
      <w:ins w:id="30" w:author="Mohamed A. Nassar (Nokia)" w:date="2023-01-12T09:54:00Z">
        <w:r>
          <w:t>NOTE:</w:t>
        </w:r>
        <w:r>
          <w:tab/>
          <w:t xml:space="preserve">The </w:t>
        </w:r>
        <w:r w:rsidRPr="005B3410">
          <w:t>5G PKMF</w:t>
        </w:r>
        <w:r>
          <w:t xml:space="preserve"> </w:t>
        </w:r>
        <w:r w:rsidRPr="00081334">
          <w:t xml:space="preserve">decides to reject the </w:t>
        </w:r>
        <w:r w:rsidRPr="005B3410">
          <w:t xml:space="preserve">PROSE_KEY_REQUEST </w:t>
        </w:r>
        <w:r w:rsidRPr="00081334">
          <w:t>message</w:t>
        </w:r>
        <w:r>
          <w:t xml:space="preserve"> when e.g. the U</w:t>
        </w:r>
        <w:r w:rsidRPr="00C72CF6">
          <w:t xml:space="preserve">P-PRUK </w:t>
        </w:r>
        <w:r>
          <w:t xml:space="preserve">is </w:t>
        </w:r>
        <w:r w:rsidRPr="00C72CF6">
          <w:t>not found</w:t>
        </w:r>
        <w:r>
          <w:t xml:space="preserve"> in the network.</w:t>
        </w:r>
      </w:ins>
    </w:p>
    <w:p w14:paraId="3899BF8D" w14:textId="77777777" w:rsidR="005007BF" w:rsidRDefault="005007BF" w:rsidP="005007BF">
      <w:r>
        <w:t>Upon receipt of the PROSE_KEY_RESPONSE message with the &lt;key-reject&gt; element, if the transaction ID contained in the &lt;key-reject&gt; element matches the value sent by the UE in a PROSE_KEY_REQUEST message with the &lt;key-request&gt; element, the UE shall consider the key request procedure as rejected.</w:t>
      </w:r>
    </w:p>
    <w:p w14:paraId="3288311A" w14:textId="00BE82F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57E0" w14:textId="77777777" w:rsidR="00C11CDF" w:rsidRDefault="00C11CDF">
      <w:r>
        <w:separator/>
      </w:r>
    </w:p>
  </w:endnote>
  <w:endnote w:type="continuationSeparator" w:id="0">
    <w:p w14:paraId="74687EF1" w14:textId="77777777" w:rsidR="00C11CDF" w:rsidRDefault="00C1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6A0DD" w14:textId="77777777" w:rsidR="00C11CDF" w:rsidRDefault="00C11CDF">
      <w:r>
        <w:separator/>
      </w:r>
    </w:p>
  </w:footnote>
  <w:footnote w:type="continuationSeparator" w:id="0">
    <w:p w14:paraId="43CC12F8" w14:textId="77777777" w:rsidR="00C11CDF" w:rsidRDefault="00C1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22E4A"/>
    <w:rsid w:val="0004060C"/>
    <w:rsid w:val="00063429"/>
    <w:rsid w:val="00064FAA"/>
    <w:rsid w:val="00081334"/>
    <w:rsid w:val="000A6394"/>
    <w:rsid w:val="000B7FED"/>
    <w:rsid w:val="000C038A"/>
    <w:rsid w:val="000C6598"/>
    <w:rsid w:val="000D44B3"/>
    <w:rsid w:val="000E100B"/>
    <w:rsid w:val="00135052"/>
    <w:rsid w:val="00145D43"/>
    <w:rsid w:val="001512E1"/>
    <w:rsid w:val="00192C46"/>
    <w:rsid w:val="00193973"/>
    <w:rsid w:val="001A08B3"/>
    <w:rsid w:val="001A7B60"/>
    <w:rsid w:val="001B52F0"/>
    <w:rsid w:val="001B7A65"/>
    <w:rsid w:val="001E41F3"/>
    <w:rsid w:val="001E471C"/>
    <w:rsid w:val="001F4ECE"/>
    <w:rsid w:val="002029F5"/>
    <w:rsid w:val="00216F14"/>
    <w:rsid w:val="0023217D"/>
    <w:rsid w:val="00237A66"/>
    <w:rsid w:val="002532A4"/>
    <w:rsid w:val="0026004D"/>
    <w:rsid w:val="002640DD"/>
    <w:rsid w:val="00275D12"/>
    <w:rsid w:val="00284FEB"/>
    <w:rsid w:val="002860C4"/>
    <w:rsid w:val="002B5741"/>
    <w:rsid w:val="002E472E"/>
    <w:rsid w:val="002F21BE"/>
    <w:rsid w:val="00305409"/>
    <w:rsid w:val="003609EF"/>
    <w:rsid w:val="00362055"/>
    <w:rsid w:val="0036231A"/>
    <w:rsid w:val="00374DD4"/>
    <w:rsid w:val="00375540"/>
    <w:rsid w:val="00395FE5"/>
    <w:rsid w:val="003E1A36"/>
    <w:rsid w:val="003F3D83"/>
    <w:rsid w:val="003F6950"/>
    <w:rsid w:val="00410371"/>
    <w:rsid w:val="004242F1"/>
    <w:rsid w:val="00437646"/>
    <w:rsid w:val="00453F3E"/>
    <w:rsid w:val="004571A8"/>
    <w:rsid w:val="00457C9D"/>
    <w:rsid w:val="00494F68"/>
    <w:rsid w:val="004B75B7"/>
    <w:rsid w:val="005007BF"/>
    <w:rsid w:val="0051083C"/>
    <w:rsid w:val="005141D9"/>
    <w:rsid w:val="0051580D"/>
    <w:rsid w:val="00517E32"/>
    <w:rsid w:val="00520CA3"/>
    <w:rsid w:val="005234F9"/>
    <w:rsid w:val="00547111"/>
    <w:rsid w:val="0056241B"/>
    <w:rsid w:val="00567EE8"/>
    <w:rsid w:val="0058565C"/>
    <w:rsid w:val="00592D74"/>
    <w:rsid w:val="005E2C44"/>
    <w:rsid w:val="005E7B20"/>
    <w:rsid w:val="00621188"/>
    <w:rsid w:val="006257ED"/>
    <w:rsid w:val="00653DE4"/>
    <w:rsid w:val="00665C47"/>
    <w:rsid w:val="00666E50"/>
    <w:rsid w:val="006855DD"/>
    <w:rsid w:val="00695808"/>
    <w:rsid w:val="006A0D96"/>
    <w:rsid w:val="006B46FB"/>
    <w:rsid w:val="006C6BE1"/>
    <w:rsid w:val="006D0D0A"/>
    <w:rsid w:val="006E21FB"/>
    <w:rsid w:val="006F7EDC"/>
    <w:rsid w:val="007710A6"/>
    <w:rsid w:val="00792342"/>
    <w:rsid w:val="007977A8"/>
    <w:rsid w:val="007B512A"/>
    <w:rsid w:val="007C2097"/>
    <w:rsid w:val="007C20CD"/>
    <w:rsid w:val="007D5BEC"/>
    <w:rsid w:val="007D6A07"/>
    <w:rsid w:val="007D6A43"/>
    <w:rsid w:val="007F1B52"/>
    <w:rsid w:val="007F7259"/>
    <w:rsid w:val="00801A7C"/>
    <w:rsid w:val="008040A8"/>
    <w:rsid w:val="008279FA"/>
    <w:rsid w:val="008626E7"/>
    <w:rsid w:val="00870EE7"/>
    <w:rsid w:val="008863B9"/>
    <w:rsid w:val="008A45A6"/>
    <w:rsid w:val="008A68EB"/>
    <w:rsid w:val="008D3CCC"/>
    <w:rsid w:val="008D788F"/>
    <w:rsid w:val="008F3789"/>
    <w:rsid w:val="008F686C"/>
    <w:rsid w:val="00901735"/>
    <w:rsid w:val="0091430D"/>
    <w:rsid w:val="009148DE"/>
    <w:rsid w:val="00941E30"/>
    <w:rsid w:val="009518A8"/>
    <w:rsid w:val="009728E5"/>
    <w:rsid w:val="009777D9"/>
    <w:rsid w:val="00991B88"/>
    <w:rsid w:val="00991F9C"/>
    <w:rsid w:val="009A5753"/>
    <w:rsid w:val="009A579D"/>
    <w:rsid w:val="009E3297"/>
    <w:rsid w:val="009E6C2D"/>
    <w:rsid w:val="009F0617"/>
    <w:rsid w:val="009F734F"/>
    <w:rsid w:val="00A0074F"/>
    <w:rsid w:val="00A246B6"/>
    <w:rsid w:val="00A47E70"/>
    <w:rsid w:val="00A50CF0"/>
    <w:rsid w:val="00A7671C"/>
    <w:rsid w:val="00AA2715"/>
    <w:rsid w:val="00AA2CBC"/>
    <w:rsid w:val="00AB41F4"/>
    <w:rsid w:val="00AC5820"/>
    <w:rsid w:val="00AD1CD8"/>
    <w:rsid w:val="00B106A6"/>
    <w:rsid w:val="00B23768"/>
    <w:rsid w:val="00B258BB"/>
    <w:rsid w:val="00B2596A"/>
    <w:rsid w:val="00B67B97"/>
    <w:rsid w:val="00B968C8"/>
    <w:rsid w:val="00BA3EC5"/>
    <w:rsid w:val="00BA51D9"/>
    <w:rsid w:val="00BB0FE6"/>
    <w:rsid w:val="00BB5DFC"/>
    <w:rsid w:val="00BC30AC"/>
    <w:rsid w:val="00BD279D"/>
    <w:rsid w:val="00BD6BB8"/>
    <w:rsid w:val="00BF229A"/>
    <w:rsid w:val="00C02A56"/>
    <w:rsid w:val="00C03516"/>
    <w:rsid w:val="00C11CDF"/>
    <w:rsid w:val="00C46A4C"/>
    <w:rsid w:val="00C66BA2"/>
    <w:rsid w:val="00C72CF6"/>
    <w:rsid w:val="00C74997"/>
    <w:rsid w:val="00C870F6"/>
    <w:rsid w:val="00C95985"/>
    <w:rsid w:val="00CC5026"/>
    <w:rsid w:val="00CC68D0"/>
    <w:rsid w:val="00D03F9A"/>
    <w:rsid w:val="00D06D51"/>
    <w:rsid w:val="00D24991"/>
    <w:rsid w:val="00D37367"/>
    <w:rsid w:val="00D50255"/>
    <w:rsid w:val="00D66520"/>
    <w:rsid w:val="00D80124"/>
    <w:rsid w:val="00D84AE9"/>
    <w:rsid w:val="00D97512"/>
    <w:rsid w:val="00DD421C"/>
    <w:rsid w:val="00DE34CF"/>
    <w:rsid w:val="00E13F3D"/>
    <w:rsid w:val="00E2782B"/>
    <w:rsid w:val="00E34898"/>
    <w:rsid w:val="00E72810"/>
    <w:rsid w:val="00EA229F"/>
    <w:rsid w:val="00EB09B7"/>
    <w:rsid w:val="00EE7D7C"/>
    <w:rsid w:val="00F13674"/>
    <w:rsid w:val="00F25D98"/>
    <w:rsid w:val="00F261E7"/>
    <w:rsid w:val="00F300FB"/>
    <w:rsid w:val="00F3725B"/>
    <w:rsid w:val="00F43943"/>
    <w:rsid w:val="00F463C6"/>
    <w:rsid w:val="00F61657"/>
    <w:rsid w:val="00F839B0"/>
    <w:rsid w:val="00F918C0"/>
    <w:rsid w:val="00FA3558"/>
    <w:rsid w:val="00FB6386"/>
    <w:rsid w:val="00FC51CD"/>
    <w:rsid w:val="00FD6E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1017</TotalTime>
  <Pages>5</Pages>
  <Words>2476</Words>
  <Characters>14114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75</cp:revision>
  <cp:lastPrinted>1900-01-01T00:00:00Z</cp:lastPrinted>
  <dcterms:created xsi:type="dcterms:W3CDTF">2023-01-09T13:03:00Z</dcterms:created>
  <dcterms:modified xsi:type="dcterms:W3CDTF">2023-02-20T11:47:00Z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