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4183A990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B04970" w:rsidRPr="00B04970">
        <w:rPr>
          <w:b/>
          <w:noProof/>
          <w:sz w:val="24"/>
        </w:rPr>
        <w:t>C1-230606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CD5DFC" w:rsidR="001E41F3" w:rsidRPr="00410371" w:rsidRDefault="000075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C6BE1">
              <w:rPr>
                <w:b/>
                <w:noProof/>
                <w:sz w:val="28"/>
              </w:rPr>
              <w:t>24.5</w:t>
            </w:r>
            <w:r w:rsidR="00F463C6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D7C181" w:rsidR="001E41F3" w:rsidRPr="00410371" w:rsidRDefault="000075F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04970" w:rsidRPr="00B04970">
              <w:rPr>
                <w:b/>
                <w:noProof/>
                <w:sz w:val="28"/>
              </w:rPr>
              <w:t>5128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65D694" w:rsidR="001E41F3" w:rsidRPr="00410371" w:rsidRDefault="000406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D5C98">
              <w:rPr>
                <w:b/>
                <w:noProof/>
                <w:sz w:val="28"/>
              </w:rPr>
              <w:fldChar w:fldCharType="begin"/>
            </w:r>
            <w:r w:rsidRPr="00DD5C9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DD5C98">
              <w:rPr>
                <w:b/>
                <w:noProof/>
                <w:sz w:val="28"/>
              </w:rPr>
              <w:fldChar w:fldCharType="separate"/>
            </w:r>
            <w:r w:rsidRPr="00DD5C98">
              <w:rPr>
                <w:b/>
                <w:noProof/>
                <w:sz w:val="28"/>
              </w:rPr>
              <w:t>-</w:t>
            </w:r>
            <w:r w:rsidRPr="00DD5C9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D439D3" w:rsidR="001E41F3" w:rsidRPr="00410371" w:rsidRDefault="000075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18A8">
              <w:rPr>
                <w:b/>
                <w:noProof/>
                <w:sz w:val="28"/>
              </w:rPr>
              <w:t>1</w:t>
            </w:r>
            <w:r w:rsidR="00AB3C87">
              <w:rPr>
                <w:b/>
                <w:noProof/>
                <w:sz w:val="28"/>
              </w:rPr>
              <w:t>8</w:t>
            </w:r>
            <w:r w:rsidR="009518A8">
              <w:rPr>
                <w:b/>
                <w:noProof/>
                <w:sz w:val="28"/>
              </w:rPr>
              <w:t>.</w:t>
            </w:r>
            <w:r w:rsidR="00AB3C87">
              <w:rPr>
                <w:b/>
                <w:noProof/>
                <w:sz w:val="28"/>
              </w:rPr>
              <w:t>1</w:t>
            </w:r>
            <w:r w:rsidR="009518A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12D9E" w:rsidR="00F25D98" w:rsidRDefault="00517E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C962AA" w:rsidR="00F25D98" w:rsidRDefault="009F7B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186A92" w:rsidR="001E41F3" w:rsidRDefault="00543253">
            <w:pPr>
              <w:pStyle w:val="CRCoverPage"/>
              <w:spacing w:after="0"/>
              <w:ind w:left="100"/>
              <w:rPr>
                <w:noProof/>
              </w:rPr>
            </w:pPr>
            <w:r>
              <w:t>Impact on network and relay UE behaviour when CP-PRUK is not found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C074C3" w:rsidR="001E41F3" w:rsidRDefault="00F13674" w:rsidP="00F136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Pr="00F13674"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39639" w:rsidR="001E41F3" w:rsidRDefault="00F136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5CC53A" w:rsidR="001E41F3" w:rsidRDefault="00815EC0" w:rsidP="007710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710A6" w:rsidRPr="007710A6">
                <w:t>5G_ProSe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62346F" w:rsidR="001E41F3" w:rsidRDefault="00C02A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1A6341" w:rsidR="001E41F3" w:rsidRDefault="00D15E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729BFB" w:rsidR="001E41F3" w:rsidRDefault="000075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23768" w:rsidRPr="00B23768">
              <w:rPr>
                <w:noProof/>
              </w:rPr>
              <w:t>Rel-1</w:t>
            </w:r>
            <w:r w:rsidR="005C1A7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955D45" w14:textId="1CA1A6C7" w:rsidR="002532A4" w:rsidRDefault="00B2444D" w:rsidP="005D6EB8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>TS 33.503 states</w:t>
            </w:r>
            <w:r w:rsidR="00B62305">
              <w:t xml:space="preserve"> in clause </w:t>
            </w:r>
            <w:r w:rsidR="00B62305" w:rsidRPr="00B62305">
              <w:rPr>
                <w:rFonts w:hint="eastAsia"/>
              </w:rPr>
              <w:t>6</w:t>
            </w:r>
            <w:r w:rsidR="00B62305" w:rsidRPr="00B62305">
              <w:t>.</w:t>
            </w:r>
            <w:r w:rsidR="00B62305" w:rsidRPr="00B62305">
              <w:rPr>
                <w:rFonts w:hint="eastAsia"/>
              </w:rPr>
              <w:t>3</w:t>
            </w:r>
            <w:r w:rsidR="00B62305" w:rsidRPr="00B62305">
              <w:t>.</w:t>
            </w:r>
            <w:r w:rsidR="00B62305" w:rsidRPr="00B62305">
              <w:rPr>
                <w:rFonts w:hint="eastAsia"/>
              </w:rPr>
              <w:t>3</w:t>
            </w:r>
            <w:r w:rsidR="00B62305" w:rsidRPr="00B62305">
              <w:t>.</w:t>
            </w:r>
            <w:r w:rsidR="00B62305" w:rsidRPr="00B62305">
              <w:rPr>
                <w:rFonts w:hint="eastAsia"/>
              </w:rPr>
              <w:t>3</w:t>
            </w:r>
            <w:r w:rsidR="00B62305" w:rsidRPr="00B62305">
              <w:t>.</w:t>
            </w:r>
            <w:r w:rsidR="00B62305" w:rsidRPr="00B62305">
              <w:rPr>
                <w:rFonts w:hint="eastAsia"/>
              </w:rPr>
              <w:t>2</w:t>
            </w:r>
            <w:r w:rsidR="005D6EB8">
              <w:t xml:space="preserve"> </w:t>
            </w:r>
            <w:r w:rsidR="005D6EB8" w:rsidRPr="005D6EB8">
              <w:t>(due to</w:t>
            </w:r>
            <w:r w:rsidR="005D6EB8">
              <w:t xml:space="preserve"> the agreed CRs</w:t>
            </w:r>
            <w:r w:rsidR="005D6EB8" w:rsidRPr="005D6EB8">
              <w:t xml:space="preserve"> S3-223316 and S3-223706)</w:t>
            </w:r>
            <w:r>
              <w:t xml:space="preserve"> the following:</w:t>
            </w:r>
          </w:p>
          <w:p w14:paraId="0087D81E" w14:textId="767AB6BC" w:rsidR="005D6EB8" w:rsidRDefault="005D6EB8" w:rsidP="005D6EB8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62091241" w14:textId="77777777" w:rsidR="00CF3AA2" w:rsidRPr="00CF3AA2" w:rsidRDefault="00CF3AA2" w:rsidP="00CF3AA2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i/>
                <w:iCs/>
              </w:rPr>
            </w:pPr>
            <w:r w:rsidRPr="00CF3AA2">
              <w:rPr>
                <w:i/>
                <w:iCs/>
                <w:lang w:eastAsia="zh-CN"/>
              </w:rPr>
              <w:t>If</w:t>
            </w:r>
            <w:r w:rsidRPr="00CF3AA2">
              <w:rPr>
                <w:rFonts w:eastAsia="Malgun Gothic"/>
                <w:i/>
                <w:iCs/>
                <w:lang w:eastAsia="ko-KR"/>
              </w:rPr>
              <w:t xml:space="preserve"> the </w:t>
            </w:r>
            <w:r w:rsidRPr="00CF3AA2">
              <w:rPr>
                <w:i/>
                <w:iCs/>
              </w:rPr>
              <w:t xml:space="preserve">CP-PRUK is stale, the PAnF treats it as invalid based on local policy. When receiving a Npanf_ProseKey_get request in such case, </w:t>
            </w:r>
            <w:r w:rsidRPr="00CF3AA2">
              <w:rPr>
                <w:i/>
                <w:iCs/>
                <w:highlight w:val="yellow"/>
              </w:rPr>
              <w:t>the PAnF responses with CP-PRUK not found.</w:t>
            </w:r>
          </w:p>
          <w:p w14:paraId="74378F3F" w14:textId="0F024746" w:rsidR="00CF3AA2" w:rsidRDefault="00CF3AA2" w:rsidP="00CF3AA2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>And also:</w:t>
            </w:r>
          </w:p>
          <w:p w14:paraId="6574F84F" w14:textId="5366CB29" w:rsidR="008B5693" w:rsidRDefault="008B5693" w:rsidP="00CF3AA2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19D7A45E" w14:textId="77777777" w:rsidR="008B5693" w:rsidRPr="008B5693" w:rsidRDefault="008B5693" w:rsidP="008B56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iCs/>
                <w:lang w:eastAsia="zh-CN"/>
              </w:rPr>
            </w:pPr>
            <w:r w:rsidRPr="008B5693">
              <w:rPr>
                <w:i/>
                <w:iCs/>
              </w:rPr>
              <w:t xml:space="preserve">If the </w:t>
            </w:r>
            <w:r w:rsidRPr="008B5693">
              <w:rPr>
                <w:i/>
                <w:iCs/>
                <w:lang w:eastAsia="zh-CN"/>
              </w:rPr>
              <w:t xml:space="preserve">5G ProSe Remote UE receives </w:t>
            </w:r>
            <w:r w:rsidRPr="008B5693">
              <w:rPr>
                <w:i/>
                <w:iCs/>
              </w:rPr>
              <w:t>from the 5G ProSe UE-to-Network Relay</w:t>
            </w:r>
            <w:r w:rsidRPr="008B5693">
              <w:rPr>
                <w:i/>
                <w:iCs/>
                <w:lang w:eastAsia="zh-CN"/>
              </w:rPr>
              <w:t xml:space="preserve"> a Direct Connection Reject due to CP-PRUK ID</w:t>
            </w:r>
            <w:r w:rsidRPr="008B5693">
              <w:rPr>
                <w:i/>
                <w:iCs/>
              </w:rPr>
              <w:t xml:space="preserve"> not found in the network, </w:t>
            </w:r>
            <w:r w:rsidRPr="008B5693">
              <w:rPr>
                <w:i/>
                <w:iCs/>
                <w:highlight w:val="green"/>
              </w:rPr>
              <w:t xml:space="preserve">the </w:t>
            </w:r>
            <w:r w:rsidRPr="008B5693">
              <w:rPr>
                <w:i/>
                <w:iCs/>
                <w:highlight w:val="green"/>
                <w:lang w:eastAsia="zh-CN"/>
              </w:rPr>
              <w:t xml:space="preserve">5G ProSe Remote UE shall not attempt to reconnect with the </w:t>
            </w:r>
            <w:r w:rsidRPr="008B5693">
              <w:rPr>
                <w:i/>
                <w:iCs/>
                <w:highlight w:val="green"/>
              </w:rPr>
              <w:t>5G ProSe UE-to-Network Relay</w:t>
            </w:r>
            <w:r w:rsidRPr="008B5693">
              <w:rPr>
                <w:i/>
                <w:iCs/>
                <w:highlight w:val="green"/>
                <w:lang w:eastAsia="zh-CN"/>
              </w:rPr>
              <w:t xml:space="preserve"> using the CP-PRUK ID. The 5G ProSe Remote UE may attempt to connect with the </w:t>
            </w:r>
            <w:r w:rsidRPr="008B5693">
              <w:rPr>
                <w:i/>
                <w:iCs/>
                <w:highlight w:val="green"/>
              </w:rPr>
              <w:t>5G ProSe UE-to-Network Relay</w:t>
            </w:r>
            <w:r w:rsidRPr="008B5693">
              <w:rPr>
                <w:i/>
                <w:iCs/>
                <w:highlight w:val="green"/>
                <w:lang w:eastAsia="zh-CN"/>
              </w:rPr>
              <w:t xml:space="preserve"> using its SUCI</w:t>
            </w:r>
            <w:r w:rsidRPr="008B5693">
              <w:rPr>
                <w:i/>
                <w:iCs/>
                <w:lang w:eastAsia="zh-CN"/>
              </w:rPr>
              <w:t xml:space="preserve">. </w:t>
            </w:r>
          </w:p>
          <w:p w14:paraId="34D63A13" w14:textId="77777777" w:rsidR="00CF3AA2" w:rsidRPr="00CF3AA2" w:rsidRDefault="00CF3AA2" w:rsidP="00CF3AA2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i/>
                <w:iCs/>
                <w:lang w:eastAsia="zh-CN"/>
              </w:rPr>
            </w:pPr>
            <w:r w:rsidRPr="00CF3AA2">
              <w:rPr>
                <w:i/>
                <w:iCs/>
              </w:rPr>
              <w:t>NOTE:</w:t>
            </w:r>
            <w:r w:rsidRPr="00CF3AA2">
              <w:rPr>
                <w:i/>
                <w:iCs/>
              </w:rPr>
              <w:tab/>
              <w:t xml:space="preserve">The CP-PRUK ID not being found condition is detected by the PAnF if it does not find a ProSe context info for the 5G ProSe Remote UE that corresponds to the received CP-PRUK ID. </w:t>
            </w:r>
            <w:r w:rsidRPr="00CF3AA2">
              <w:rPr>
                <w:i/>
                <w:iCs/>
                <w:highlight w:val="yellow"/>
              </w:rPr>
              <w:t>The 5G ProSe UE-to-Network Relay is informed of this condition via the AUSF</w:t>
            </w:r>
            <w:r w:rsidRPr="00CF3AA2">
              <w:rPr>
                <w:rFonts w:hint="eastAsia"/>
                <w:i/>
                <w:iCs/>
                <w:highlight w:val="yellow"/>
              </w:rPr>
              <w:t xml:space="preserve"> of</w:t>
            </w:r>
            <w:r w:rsidRPr="00CF3AA2">
              <w:rPr>
                <w:i/>
                <w:iCs/>
                <w:highlight w:val="yellow"/>
              </w:rPr>
              <w:t xml:space="preserve"> the 5G ProSe Remote UE and AMF </w:t>
            </w:r>
            <w:r w:rsidRPr="00CF3AA2">
              <w:rPr>
                <w:rFonts w:hint="eastAsia"/>
                <w:i/>
                <w:iCs/>
                <w:highlight w:val="yellow"/>
              </w:rPr>
              <w:t xml:space="preserve">of the </w:t>
            </w:r>
            <w:r w:rsidRPr="00CF3AA2">
              <w:rPr>
                <w:i/>
                <w:iCs/>
                <w:highlight w:val="yellow"/>
              </w:rPr>
              <w:t>5G ProSe UE-to-Network Relay</w:t>
            </w:r>
            <w:r w:rsidRPr="00CF3AA2">
              <w:rPr>
                <w:i/>
                <w:iCs/>
              </w:rPr>
              <w:t>.</w:t>
            </w:r>
          </w:p>
          <w:p w14:paraId="1153FA25" w14:textId="77777777" w:rsidR="00CF3AA2" w:rsidRDefault="00CF3AA2" w:rsidP="00B62305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7F2E127C" w14:textId="4BC8F83A" w:rsidR="00CF3AA2" w:rsidRDefault="00A81C0E" w:rsidP="007F0511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 xml:space="preserve">The above statements in </w:t>
            </w:r>
            <w:r w:rsidRPr="007F0511">
              <w:rPr>
                <w:highlight w:val="yellow"/>
              </w:rPr>
              <w:t>YELLOW</w:t>
            </w:r>
            <w:r>
              <w:t xml:space="preserve"> may give an indication that a new Rejection cause should be introduced in the </w:t>
            </w:r>
            <w:r w:rsidRPr="00A81C0E">
              <w:t xml:space="preserve">RELAY KEY REJECT </w:t>
            </w:r>
            <w:r>
              <w:t>message</w:t>
            </w:r>
            <w:r w:rsidR="007F0511">
              <w:t xml:space="preserve"> to reflect the "</w:t>
            </w:r>
            <w:r w:rsidR="007F0511" w:rsidRPr="00CF3AA2">
              <w:rPr>
                <w:i/>
                <w:iCs/>
              </w:rPr>
              <w:t>CP-PRUK not found</w:t>
            </w:r>
            <w:r w:rsidR="007F0511">
              <w:t>" situation</w:t>
            </w:r>
            <w:r>
              <w:t>.</w:t>
            </w:r>
          </w:p>
          <w:p w14:paraId="77E7B2F1" w14:textId="0EC8BAA5" w:rsidR="00203632" w:rsidRDefault="00203632" w:rsidP="007F0511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45ACFF6B" w14:textId="1614C532" w:rsidR="00203632" w:rsidRDefault="00203632" w:rsidP="00833E48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 xml:space="preserve">But looking more closely, we can see </w:t>
            </w:r>
            <w:r w:rsidR="004F40F6">
              <w:t xml:space="preserve">that </w:t>
            </w:r>
            <w:r>
              <w:t xml:space="preserve">the current procedure can work without introducing </w:t>
            </w:r>
            <w:r w:rsidR="004F40F6">
              <w:t xml:space="preserve">a </w:t>
            </w:r>
            <w:r>
              <w:t xml:space="preserve">new </w:t>
            </w:r>
            <w:r w:rsidR="004F40F6">
              <w:t xml:space="preserve">Rejection </w:t>
            </w:r>
            <w:r>
              <w:t xml:space="preserve">cause </w:t>
            </w:r>
            <w:r w:rsidR="00833E48" w:rsidRPr="00833E48">
              <w:t xml:space="preserve">in the RELAY KEY REJECT message </w:t>
            </w:r>
            <w:r>
              <w:t>due to the following reasons</w:t>
            </w:r>
            <w:r w:rsidR="004F40F6">
              <w:t>/motivation</w:t>
            </w:r>
            <w:r>
              <w:t>:</w:t>
            </w:r>
          </w:p>
          <w:p w14:paraId="3CE0322E" w14:textId="5B196495" w:rsidR="00CF3AA2" w:rsidRDefault="00CF3AA2" w:rsidP="00B62305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78347EE5" w14:textId="67C5582A" w:rsidR="004F40F6" w:rsidRDefault="004F40F6" w:rsidP="009F5C5D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 xml:space="preserve">1- The </w:t>
            </w:r>
            <w:r w:rsidR="00301598">
              <w:t>intention</w:t>
            </w:r>
            <w:r>
              <w:t xml:space="preserve"> of the "</w:t>
            </w:r>
            <w:r w:rsidRPr="00CF3AA2">
              <w:rPr>
                <w:i/>
                <w:iCs/>
              </w:rPr>
              <w:t>CP-PRUK not found</w:t>
            </w:r>
            <w:r>
              <w:t xml:space="preserve">" situation is to make the Remote UE use the SUCI instead of </w:t>
            </w:r>
            <w:r w:rsidRPr="004F40F6">
              <w:t>CP-PRUK ID.</w:t>
            </w:r>
            <w:r>
              <w:t xml:space="preserve">in the next </w:t>
            </w:r>
            <w:r w:rsidRPr="004F40F6">
              <w:t xml:space="preserve">PROSE </w:t>
            </w:r>
            <w:r w:rsidRPr="004F40F6">
              <w:lastRenderedPageBreak/>
              <w:t xml:space="preserve">DIRECT LINK ESTABLISHMENT REQUEST message </w:t>
            </w:r>
            <w:r>
              <w:t xml:space="preserve">as highlighted in </w:t>
            </w:r>
            <w:r w:rsidRPr="004F40F6">
              <w:rPr>
                <w:highlight w:val="green"/>
              </w:rPr>
              <w:t>GREEN</w:t>
            </w:r>
            <w:r>
              <w:t xml:space="preserve"> above.</w:t>
            </w:r>
            <w:r w:rsidR="009F5C5D">
              <w:t xml:space="preserve"> This still can be achieved using the existing design, </w:t>
            </w:r>
            <w:r w:rsidR="00D339F7">
              <w:t>i.e.</w:t>
            </w:r>
            <w:r w:rsidR="009F5C5D">
              <w:t xml:space="preserve"> when the Remote UE gets a Rejection from the Relay UE </w:t>
            </w:r>
            <w:r w:rsidR="009F5C5D" w:rsidRPr="009F5C5D">
              <w:t xml:space="preserve">due to security failure </w:t>
            </w:r>
            <w:r w:rsidR="009F5C5D">
              <w:t>and the Remote UE has used CP-PRUK ID</w:t>
            </w:r>
            <w:r w:rsidR="00D339F7">
              <w:t xml:space="preserve"> in the request</w:t>
            </w:r>
            <w:r w:rsidR="009F5C5D">
              <w:t>, then the Remote UE can simply use the SUCI in the next attempt.</w:t>
            </w:r>
          </w:p>
          <w:p w14:paraId="18D43D52" w14:textId="21412225" w:rsidR="00392ADF" w:rsidRDefault="00392ADF" w:rsidP="009F5C5D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5AC7B77D" w14:textId="7A189935" w:rsidR="00392ADF" w:rsidRDefault="00392ADF" w:rsidP="00392ADF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 xml:space="preserve">2- Actually the </w:t>
            </w:r>
            <w:r w:rsidRPr="00392ADF">
              <w:t>RELAY KEY REJECT message</w:t>
            </w:r>
            <w:r>
              <w:t xml:space="preserve"> currently doesn’t contain any</w:t>
            </w:r>
            <w:r w:rsidR="00993056">
              <w:t xml:space="preserve"> IE for</w:t>
            </w:r>
            <w:r>
              <w:t xml:space="preserve"> Rejection causes</w:t>
            </w:r>
            <w:r w:rsidR="00993056">
              <w:t xml:space="preserve"> since it was seen as no need for that, and it will be too late to add a new IE in the message given the stable state of Rel-17</w:t>
            </w:r>
            <w:r w:rsidR="005B1012">
              <w:t>, and given that the situation can already be handled as specified in point 1)</w:t>
            </w:r>
            <w:r w:rsidR="00993056">
              <w:t>.</w:t>
            </w:r>
          </w:p>
          <w:p w14:paraId="1CBA6FD5" w14:textId="3760EF4F" w:rsidR="00B67428" w:rsidRDefault="00B67428" w:rsidP="00392ADF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1CC974A1" w14:textId="399C2623" w:rsidR="00B67428" w:rsidRDefault="00B67428" w:rsidP="00392ADF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>Hence given the above, it is proposed to capture the intended scenario without introducing new IEs in the message and by just adding a NOTE that clarifies how the handling is achieved with current design.</w:t>
            </w:r>
          </w:p>
          <w:p w14:paraId="708AA7DE" w14:textId="2F28037F" w:rsidR="00B62305" w:rsidRDefault="00B62305" w:rsidP="00B62305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7645D2" w14:textId="439CC99C" w:rsidR="001E41F3" w:rsidRDefault="001B5C7B" w:rsidP="001B5C7B">
            <w:pPr>
              <w:pStyle w:val="CRCoverPage"/>
              <w:spacing w:after="0"/>
              <w:ind w:left="100"/>
            </w:pPr>
            <w:r>
              <w:t xml:space="preserve">Adding a NOTE that clarifies </w:t>
            </w:r>
            <w:r w:rsidR="005F375E">
              <w:t>how the</w:t>
            </w:r>
            <w:r>
              <w:t xml:space="preserve"> </w:t>
            </w:r>
            <w:r w:rsidRPr="001B5C7B">
              <w:t>"</w:t>
            </w:r>
            <w:r w:rsidRPr="00CF3AA2">
              <w:rPr>
                <w:i/>
                <w:iCs/>
              </w:rPr>
              <w:t>CP-PRUK not found</w:t>
            </w:r>
            <w:r w:rsidRPr="001B5C7B">
              <w:t xml:space="preserve">" </w:t>
            </w:r>
            <w:r>
              <w:t>situation</w:t>
            </w:r>
            <w:r w:rsidR="005F375E">
              <w:t xml:space="preserve"> is handled</w:t>
            </w:r>
            <w:r>
              <w:t>.</w:t>
            </w:r>
          </w:p>
          <w:p w14:paraId="70EF4CEC" w14:textId="2766DF1D" w:rsidR="00713E11" w:rsidRDefault="00713E11" w:rsidP="001B5C7B">
            <w:pPr>
              <w:pStyle w:val="CRCoverPage"/>
              <w:spacing w:after="0"/>
              <w:ind w:left="100"/>
            </w:pPr>
          </w:p>
          <w:p w14:paraId="308A2C3C" w14:textId="5BEEF375" w:rsidR="00713E11" w:rsidRDefault="00713E11" w:rsidP="001B5C7B">
            <w:pPr>
              <w:pStyle w:val="CRCoverPage"/>
              <w:spacing w:after="0"/>
              <w:ind w:left="100"/>
            </w:pPr>
            <w:r w:rsidRPr="00A57BE0">
              <w:rPr>
                <w:b/>
                <w:bCs/>
              </w:rPr>
              <w:t>It is worth to mention that</w:t>
            </w:r>
            <w:r>
              <w:t>, even that the change is just adding a NOTE, the change was seen important for Rel-17</w:t>
            </w:r>
            <w:r w:rsidR="00A57BE0">
              <w:t xml:space="preserve"> for not having an assumption that stage-3 missed to align with stage-2/security requirements.</w:t>
            </w:r>
          </w:p>
          <w:p w14:paraId="1B78F076" w14:textId="77777777" w:rsidR="005F375E" w:rsidRDefault="005F375E" w:rsidP="001B5C7B">
            <w:pPr>
              <w:pStyle w:val="CRCoverPage"/>
              <w:spacing w:after="0"/>
              <w:ind w:left="100"/>
            </w:pPr>
          </w:p>
          <w:p w14:paraId="39A247CA" w14:textId="77777777" w:rsidR="007C4AFF" w:rsidRPr="007C4AFF" w:rsidRDefault="007C4AFF" w:rsidP="007C4AFF">
            <w:pPr>
              <w:spacing w:after="0"/>
              <w:ind w:left="100"/>
              <w:rPr>
                <w:rFonts w:ascii="Arial" w:hAnsi="Arial"/>
              </w:rPr>
            </w:pPr>
            <w:r w:rsidRPr="007C4AFF">
              <w:rPr>
                <w:rFonts w:ascii="Arial" w:hAnsi="Arial"/>
                <w:u w:val="single"/>
              </w:rPr>
              <w:t>Backward compatibility analysis:</w:t>
            </w:r>
          </w:p>
          <w:p w14:paraId="54923D7A" w14:textId="1BD282EC" w:rsidR="005F375E" w:rsidRDefault="007C4AFF" w:rsidP="002224E5">
            <w:pPr>
              <w:pStyle w:val="CRCoverPage"/>
              <w:spacing w:after="0"/>
              <w:ind w:left="100"/>
            </w:pPr>
            <w:r w:rsidRPr="007C4AFF">
              <w:t>The CR is backward compatible since it doesn't change any existing functionality.</w:t>
            </w:r>
          </w:p>
          <w:p w14:paraId="31C656EC" w14:textId="06FA8A24" w:rsidR="005F375E" w:rsidRDefault="005F375E" w:rsidP="001B5C7B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DD3201" w:rsidR="001E41F3" w:rsidRDefault="00261B87" w:rsidP="00261B87">
            <w:pPr>
              <w:pStyle w:val="CRCoverPage"/>
              <w:spacing w:after="0"/>
              <w:ind w:left="100"/>
            </w:pPr>
            <w:r>
              <w:t xml:space="preserve">Not clear how the </w:t>
            </w:r>
            <w:r w:rsidRPr="00261B87">
              <w:t>"</w:t>
            </w:r>
            <w:r w:rsidRPr="00CF3AA2">
              <w:rPr>
                <w:i/>
                <w:iCs/>
              </w:rPr>
              <w:t>CP-PRUK not found</w:t>
            </w:r>
            <w:r w:rsidRPr="00261B87">
              <w:t>" situation is handled</w:t>
            </w:r>
            <w:r>
              <w:t xml:space="preserve"> and how it is impacting network and UE, and misalignment with SA3 </w:t>
            </w:r>
            <w:r w:rsidR="00FC3083">
              <w:t>requirements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7B8CF8" w:rsidR="001E41F3" w:rsidRDefault="00835539" w:rsidP="00835539">
            <w:pPr>
              <w:pStyle w:val="CRCoverPage"/>
              <w:spacing w:after="0"/>
              <w:ind w:left="100"/>
            </w:pPr>
            <w:r w:rsidRPr="00835539">
              <w:t>5.5.4.5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6A3FBB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BB391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471DA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C5341" w14:textId="77777777" w:rsidR="00494F68" w:rsidRDefault="00494F68" w:rsidP="00494F68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1CC6EAAE" w14:textId="77777777" w:rsidR="00D37367" w:rsidRDefault="00D37367" w:rsidP="00D37367">
      <w:pPr>
        <w:pStyle w:val="Heading4"/>
      </w:pPr>
      <w:bookmarkStart w:id="2" w:name="_Toc123896412"/>
      <w:bookmarkEnd w:id="1"/>
      <w:r>
        <w:t>5.5.4.5</w:t>
      </w:r>
      <w:r>
        <w:tab/>
        <w:t>UE-initiated authentication and key agreement procedure not accepted by the network</w:t>
      </w:r>
      <w:bookmarkEnd w:id="2"/>
    </w:p>
    <w:p w14:paraId="1625DF18" w14:textId="77777777" w:rsidR="00D37367" w:rsidRDefault="00D37367" w:rsidP="00D37367">
      <w:r>
        <w:t>If the UE-initiated authentication and key agreement procedure is not accepted by the network, the AMF shall:</w:t>
      </w:r>
    </w:p>
    <w:p w14:paraId="45EC5E71" w14:textId="77777777" w:rsidR="00D37367" w:rsidRDefault="00D37367" w:rsidP="00D37367">
      <w:pPr>
        <w:pStyle w:val="B1"/>
      </w:pPr>
      <w:r>
        <w:t>a)</w:t>
      </w:r>
      <w:r>
        <w:tab/>
        <w:t>create a RELAY KEY REJECT message;</w:t>
      </w:r>
    </w:p>
    <w:p w14:paraId="17EFF885" w14:textId="2C16F011" w:rsidR="00D37367" w:rsidRDefault="00D37367" w:rsidP="00D37367">
      <w:pPr>
        <w:pStyle w:val="B1"/>
        <w:rPr>
          <w:ins w:id="3" w:author="Mohamed A. Nassar (Nokia)" w:date="2023-01-11T14:04:00Z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</w:r>
      <w:r>
        <w:t xml:space="preserve">set the PRTI IE of the RELAY KEY REJECT message to the PRTI value of the received RELAY KEY REQUEST message </w:t>
      </w:r>
      <w:r>
        <w:rPr>
          <w:lang w:eastAsia="zh-CN"/>
        </w:rPr>
        <w:t xml:space="preserve">if the network decides to reject the </w:t>
      </w:r>
      <w:r>
        <w:t>RELAY KEY REQUEST message; or</w:t>
      </w:r>
    </w:p>
    <w:p w14:paraId="07047C65" w14:textId="0CCB389D" w:rsidR="00081334" w:rsidRDefault="00081334" w:rsidP="00FC51CD">
      <w:pPr>
        <w:pStyle w:val="NO"/>
      </w:pPr>
      <w:ins w:id="4" w:author="Mohamed A. Nassar (Nokia)" w:date="2023-01-11T14:04:00Z">
        <w:r>
          <w:t>NOTE:</w:t>
        </w:r>
        <w:r>
          <w:tab/>
          <w:t xml:space="preserve">The network </w:t>
        </w:r>
        <w:r w:rsidRPr="00081334">
          <w:t>decides to reject the RELAY KEY REQUEST message</w:t>
        </w:r>
        <w:r>
          <w:t xml:space="preserve"> when e.g.</w:t>
        </w:r>
      </w:ins>
      <w:ins w:id="5" w:author="Mohamed A. Nassar (Nokia)" w:date="2023-01-11T14:26:00Z">
        <w:r w:rsidR="004C51EC">
          <w:t xml:space="preserve"> </w:t>
        </w:r>
      </w:ins>
      <w:ins w:id="6" w:author="Mohamed A. Nassar (Nokia)" w:date="2023-01-11T14:06:00Z">
        <w:r w:rsidR="00C72CF6">
          <w:t xml:space="preserve">the </w:t>
        </w:r>
        <w:r w:rsidR="00C72CF6" w:rsidRPr="00C72CF6">
          <w:t xml:space="preserve">CP-PRUK </w:t>
        </w:r>
        <w:r w:rsidR="00C72CF6">
          <w:t xml:space="preserve">is </w:t>
        </w:r>
        <w:r w:rsidR="00C72CF6" w:rsidRPr="00C72CF6">
          <w:t>not found</w:t>
        </w:r>
      </w:ins>
      <w:ins w:id="7" w:author="Mohamed A. Nassar (Nokia)" w:date="2023-01-11T14:08:00Z">
        <w:r w:rsidR="004571A8">
          <w:t xml:space="preserve"> in the network</w:t>
        </w:r>
      </w:ins>
      <w:ins w:id="8" w:author="Mohamed A. Nassar (Nokia)" w:date="2023-01-11T14:06:00Z">
        <w:r w:rsidR="00C72CF6">
          <w:t>.</w:t>
        </w:r>
      </w:ins>
    </w:p>
    <w:p w14:paraId="6C1DD1D7" w14:textId="77777777" w:rsidR="00D37367" w:rsidRDefault="00D37367" w:rsidP="00D37367">
      <w:pPr>
        <w:pStyle w:val="B1"/>
      </w:pPr>
      <w:r>
        <w:tab/>
        <w:t>set the PRTI IE of the RELAY KEY REJECT message to the PRTI value of the received RELAY AUTHENTICATION RESPONSE message and include the EAP message IE set with EAP-failure message if the AMF receives an EAP-failure message from the AUSF; and</w:t>
      </w:r>
    </w:p>
    <w:p w14:paraId="4F0828E7" w14:textId="77777777" w:rsidR="00D37367" w:rsidRDefault="00D37367" w:rsidP="00D37367">
      <w:pPr>
        <w:pStyle w:val="B1"/>
      </w:pPr>
      <w:r>
        <w:t>c)</w:t>
      </w:r>
      <w:r>
        <w:tab/>
        <w:t xml:space="preserve">send the RELAY KEY REJECT message </w:t>
      </w:r>
      <w:r>
        <w:rPr>
          <w:lang w:eastAsia="zh-CN"/>
        </w:rPr>
        <w:t>to the UE</w:t>
      </w:r>
      <w:r>
        <w:t>.</w:t>
      </w:r>
    </w:p>
    <w:p w14:paraId="0716133E" w14:textId="77777777" w:rsidR="00D37367" w:rsidRDefault="00D37367" w:rsidP="00D37367">
      <w:r w:rsidRPr="00AF1A8F">
        <w:t>Upon receiving the RELAY KEY REJECT message, the UE shall consider the authentication has failed and perform the PC5 signalling protocol proc</w:t>
      </w:r>
      <w:r>
        <w:t>edure as specified in subclause 7.2.2.5 of 3GPP 24.554 </w:t>
      </w:r>
      <w:r w:rsidRPr="00AF1A8F">
        <w:t>[19E].</w:t>
      </w:r>
    </w:p>
    <w:p w14:paraId="3288311A" w14:textId="77777777" w:rsidR="00494F68" w:rsidRPr="00D54AAF" w:rsidRDefault="00494F68" w:rsidP="00494F68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163FA" w14:textId="77777777" w:rsidR="000075FB" w:rsidRDefault="000075FB">
      <w:r>
        <w:separator/>
      </w:r>
    </w:p>
  </w:endnote>
  <w:endnote w:type="continuationSeparator" w:id="0">
    <w:p w14:paraId="21EAB5E8" w14:textId="77777777" w:rsidR="000075FB" w:rsidRDefault="00007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E05C2" w14:textId="77777777" w:rsidR="00C02A56" w:rsidRDefault="00C02A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1D93E" w14:textId="77777777" w:rsidR="00C02A56" w:rsidRDefault="00C02A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C3155" w14:textId="77777777" w:rsidR="00C02A56" w:rsidRDefault="00C02A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DBCCB" w14:textId="77777777" w:rsidR="000075FB" w:rsidRDefault="000075FB">
      <w:r>
        <w:separator/>
      </w:r>
    </w:p>
  </w:footnote>
  <w:footnote w:type="continuationSeparator" w:id="0">
    <w:p w14:paraId="5DE9E478" w14:textId="77777777" w:rsidR="000075FB" w:rsidRDefault="000075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99E0A" w14:textId="77777777" w:rsidR="00C02A56" w:rsidRDefault="00C02A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B7FFA" w14:textId="77777777" w:rsidR="00C02A56" w:rsidRDefault="00C02A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642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97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16AE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5FB"/>
    <w:rsid w:val="00022E4A"/>
    <w:rsid w:val="0004060C"/>
    <w:rsid w:val="00064FAA"/>
    <w:rsid w:val="0008133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588E"/>
    <w:rsid w:val="001B5C7B"/>
    <w:rsid w:val="001B7A65"/>
    <w:rsid w:val="001E41F3"/>
    <w:rsid w:val="002029F5"/>
    <w:rsid w:val="00203632"/>
    <w:rsid w:val="002224E5"/>
    <w:rsid w:val="0023217D"/>
    <w:rsid w:val="002532A4"/>
    <w:rsid w:val="0026004D"/>
    <w:rsid w:val="00261B87"/>
    <w:rsid w:val="002640DD"/>
    <w:rsid w:val="002712B1"/>
    <w:rsid w:val="00275D12"/>
    <w:rsid w:val="00284FEB"/>
    <w:rsid w:val="002860C4"/>
    <w:rsid w:val="002B5741"/>
    <w:rsid w:val="002E472E"/>
    <w:rsid w:val="00301598"/>
    <w:rsid w:val="00305409"/>
    <w:rsid w:val="003609EF"/>
    <w:rsid w:val="00362055"/>
    <w:rsid w:val="0036231A"/>
    <w:rsid w:val="00374DD4"/>
    <w:rsid w:val="00392ADF"/>
    <w:rsid w:val="003E1A36"/>
    <w:rsid w:val="00410371"/>
    <w:rsid w:val="004242F1"/>
    <w:rsid w:val="00437646"/>
    <w:rsid w:val="00453F3E"/>
    <w:rsid w:val="004571A8"/>
    <w:rsid w:val="00494F68"/>
    <w:rsid w:val="004B75B7"/>
    <w:rsid w:val="004C51EC"/>
    <w:rsid w:val="004F40F6"/>
    <w:rsid w:val="005141D9"/>
    <w:rsid w:val="0051580D"/>
    <w:rsid w:val="00517E32"/>
    <w:rsid w:val="00520CA3"/>
    <w:rsid w:val="00543253"/>
    <w:rsid w:val="00547111"/>
    <w:rsid w:val="0056241B"/>
    <w:rsid w:val="00567EE8"/>
    <w:rsid w:val="00592D74"/>
    <w:rsid w:val="005B1012"/>
    <w:rsid w:val="005C1A7A"/>
    <w:rsid w:val="005D6EB8"/>
    <w:rsid w:val="005E2C44"/>
    <w:rsid w:val="005F375E"/>
    <w:rsid w:val="00621188"/>
    <w:rsid w:val="006257ED"/>
    <w:rsid w:val="00653DE4"/>
    <w:rsid w:val="00662654"/>
    <w:rsid w:val="00665C47"/>
    <w:rsid w:val="00666E50"/>
    <w:rsid w:val="00695808"/>
    <w:rsid w:val="006B46FB"/>
    <w:rsid w:val="006C6BE1"/>
    <w:rsid w:val="006E21FB"/>
    <w:rsid w:val="006F7EDC"/>
    <w:rsid w:val="00713E11"/>
    <w:rsid w:val="007710A6"/>
    <w:rsid w:val="00792342"/>
    <w:rsid w:val="007977A8"/>
    <w:rsid w:val="007B512A"/>
    <w:rsid w:val="007C2097"/>
    <w:rsid w:val="007C4AFF"/>
    <w:rsid w:val="007D6A07"/>
    <w:rsid w:val="007D6A43"/>
    <w:rsid w:val="007F0511"/>
    <w:rsid w:val="007F7259"/>
    <w:rsid w:val="00801A7C"/>
    <w:rsid w:val="008040A8"/>
    <w:rsid w:val="00815EC0"/>
    <w:rsid w:val="008279FA"/>
    <w:rsid w:val="00833E48"/>
    <w:rsid w:val="00835539"/>
    <w:rsid w:val="008626E7"/>
    <w:rsid w:val="00870EE7"/>
    <w:rsid w:val="008863B9"/>
    <w:rsid w:val="008A45A6"/>
    <w:rsid w:val="008B5693"/>
    <w:rsid w:val="008D3CCC"/>
    <w:rsid w:val="008E1C36"/>
    <w:rsid w:val="008F3789"/>
    <w:rsid w:val="008F686C"/>
    <w:rsid w:val="009148DE"/>
    <w:rsid w:val="00941E30"/>
    <w:rsid w:val="009518A8"/>
    <w:rsid w:val="009728E5"/>
    <w:rsid w:val="009777D9"/>
    <w:rsid w:val="00991B88"/>
    <w:rsid w:val="00993056"/>
    <w:rsid w:val="009A5753"/>
    <w:rsid w:val="009A579D"/>
    <w:rsid w:val="009E3297"/>
    <w:rsid w:val="009F5C5D"/>
    <w:rsid w:val="009F734F"/>
    <w:rsid w:val="009F7B41"/>
    <w:rsid w:val="00A0074F"/>
    <w:rsid w:val="00A11338"/>
    <w:rsid w:val="00A246B6"/>
    <w:rsid w:val="00A47E70"/>
    <w:rsid w:val="00A50CF0"/>
    <w:rsid w:val="00A57BE0"/>
    <w:rsid w:val="00A7671C"/>
    <w:rsid w:val="00A81C0E"/>
    <w:rsid w:val="00AA2CBC"/>
    <w:rsid w:val="00AA46B0"/>
    <w:rsid w:val="00AB3C87"/>
    <w:rsid w:val="00AC5820"/>
    <w:rsid w:val="00AD1CD8"/>
    <w:rsid w:val="00B04970"/>
    <w:rsid w:val="00B23768"/>
    <w:rsid w:val="00B2444D"/>
    <w:rsid w:val="00B258BB"/>
    <w:rsid w:val="00B5164A"/>
    <w:rsid w:val="00B62305"/>
    <w:rsid w:val="00B67428"/>
    <w:rsid w:val="00B67B97"/>
    <w:rsid w:val="00B968C8"/>
    <w:rsid w:val="00BA3EC5"/>
    <w:rsid w:val="00BA51D9"/>
    <w:rsid w:val="00BB5DFC"/>
    <w:rsid w:val="00BD279D"/>
    <w:rsid w:val="00BD6BB8"/>
    <w:rsid w:val="00BF229A"/>
    <w:rsid w:val="00C02A56"/>
    <w:rsid w:val="00C66BA2"/>
    <w:rsid w:val="00C72CF6"/>
    <w:rsid w:val="00C74C21"/>
    <w:rsid w:val="00C870F6"/>
    <w:rsid w:val="00C95985"/>
    <w:rsid w:val="00CC5026"/>
    <w:rsid w:val="00CC68D0"/>
    <w:rsid w:val="00CF3AA2"/>
    <w:rsid w:val="00D03F9A"/>
    <w:rsid w:val="00D06D51"/>
    <w:rsid w:val="00D15E7E"/>
    <w:rsid w:val="00D24991"/>
    <w:rsid w:val="00D339F7"/>
    <w:rsid w:val="00D37367"/>
    <w:rsid w:val="00D50255"/>
    <w:rsid w:val="00D66520"/>
    <w:rsid w:val="00D80124"/>
    <w:rsid w:val="00D84AE9"/>
    <w:rsid w:val="00D97512"/>
    <w:rsid w:val="00DE34CF"/>
    <w:rsid w:val="00E13D64"/>
    <w:rsid w:val="00E13F3D"/>
    <w:rsid w:val="00E34898"/>
    <w:rsid w:val="00E72810"/>
    <w:rsid w:val="00EB09B7"/>
    <w:rsid w:val="00EE7D7C"/>
    <w:rsid w:val="00F13674"/>
    <w:rsid w:val="00F25D98"/>
    <w:rsid w:val="00F300FB"/>
    <w:rsid w:val="00F463C6"/>
    <w:rsid w:val="00F61657"/>
    <w:rsid w:val="00F918C0"/>
    <w:rsid w:val="00FA3558"/>
    <w:rsid w:val="00FB6386"/>
    <w:rsid w:val="00FC3083"/>
    <w:rsid w:val="00FC5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3</Pages>
  <Words>866</Words>
  <Characters>4939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71</cp:revision>
  <cp:lastPrinted>1900-01-01T00:00:00Z</cp:lastPrinted>
  <dcterms:created xsi:type="dcterms:W3CDTF">2023-01-09T13:03:00Z</dcterms:created>
  <dcterms:modified xsi:type="dcterms:W3CDTF">2023-02-20T11:46:00Z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