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22CF894" w:rsidR="006F7EDC" w:rsidRDefault="006F7EDC" w:rsidP="00FB104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4C1485">
        <w:rPr>
          <w:b/>
          <w:noProof/>
          <w:sz w:val="24"/>
        </w:rPr>
        <w:t>0603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724E8" w:rsidR="001E41F3" w:rsidRPr="00410371" w:rsidRDefault="004C1485" w:rsidP="00E13F3D">
            <w:pPr>
              <w:pStyle w:val="CRCoverPage"/>
              <w:spacing w:after="0"/>
              <w:jc w:val="right"/>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66F80" w:rsidR="001E41F3" w:rsidRPr="00410371" w:rsidRDefault="00943066" w:rsidP="004C1485">
            <w:pPr>
              <w:pStyle w:val="CRCoverPage"/>
              <w:spacing w:after="0"/>
              <w:rPr>
                <w:noProof/>
              </w:rPr>
            </w:pPr>
            <w:fldSimple w:instr=" DOCPROPERTY  Cr#  \* MERGEFORMAT ">
              <w:r w:rsidR="004C1485">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06665" w:rsidR="001E41F3" w:rsidRPr="00410371" w:rsidRDefault="00943066" w:rsidP="004C148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19792" w:rsidR="001E41F3" w:rsidRPr="00410371" w:rsidRDefault="00943066" w:rsidP="004C1485">
            <w:pPr>
              <w:pStyle w:val="CRCoverPage"/>
              <w:spacing w:after="0"/>
              <w:jc w:val="center"/>
              <w:rPr>
                <w:noProof/>
                <w:sz w:val="28"/>
                <w:lang w:eastAsia="ko-KR"/>
              </w:rPr>
            </w:pPr>
            <w:fldSimple w:instr=" DOCPROPERTY  Version  \* MERGEFORMAT ">
              <w:r w:rsidR="004C1485">
                <w:rPr>
                  <w:b/>
                  <w:noProof/>
                  <w:sz w:val="28"/>
                </w:rPr>
                <w:t>17.</w:t>
              </w:r>
            </w:fldSimple>
            <w:r w:rsidR="007C43C8">
              <w:rPr>
                <w:rFonts w:hint="eastAsia"/>
                <w:b/>
                <w:noProof/>
                <w:sz w:val="28"/>
                <w:lang w:eastAsia="ko-KR"/>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19DB7" w:rsidR="00F25D98" w:rsidRDefault="004C148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E9543B" w:rsidR="00F25D98" w:rsidRDefault="004C148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9F045" w:rsidR="001E41F3" w:rsidRDefault="007C43C8">
            <w:pPr>
              <w:pStyle w:val="CRCoverPage"/>
              <w:spacing w:after="0"/>
              <w:ind w:left="100"/>
              <w:rPr>
                <w:rFonts w:hint="eastAsia"/>
                <w:noProof/>
                <w:lang w:eastAsia="ko-KR"/>
              </w:rPr>
            </w:pPr>
            <w:r>
              <w:rPr>
                <w:rFonts w:hint="eastAsia"/>
                <w:noProof/>
                <w:lang w:eastAsia="ko-KR"/>
              </w:rPr>
              <w:t xml:space="preserve">Correction for IE in REGISTRATION ACCEPT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878B" w:rsidR="001E41F3" w:rsidRDefault="00F210B0">
            <w:pPr>
              <w:pStyle w:val="CRCoverPage"/>
              <w:spacing w:after="0"/>
              <w:ind w:left="100"/>
              <w:rPr>
                <w:noProof/>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785ABF" w:rsidR="001E41F3" w:rsidRDefault="00F210B0"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F231A" w:rsidR="001E41F3" w:rsidRDefault="007C43C8">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EDB43" w:rsidR="001E41F3" w:rsidRDefault="00943066" w:rsidP="003762CB">
            <w:pPr>
              <w:pStyle w:val="CRCoverPage"/>
              <w:spacing w:after="0"/>
              <w:ind w:left="100"/>
              <w:rPr>
                <w:noProof/>
              </w:rPr>
            </w:pPr>
            <w:fldSimple w:instr=" DOCPROPERTY  ResDate  \* MERGEFORMAT ">
              <w:r w:rsidR="003762CB">
                <w:t>2023-02</w:t>
              </w:r>
              <w:r w:rsidR="00F210B0">
                <w:t>-</w:t>
              </w:r>
              <w:r w:rsidR="003762CB">
                <w:t>2</w:t>
              </w:r>
              <w:r w:rsidR="00F210B0">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F210B0" w14:paraId="13D4AF59" w14:textId="77777777" w:rsidTr="00547111">
        <w:trPr>
          <w:cantSplit/>
        </w:trPr>
        <w:tc>
          <w:tcPr>
            <w:tcW w:w="1843" w:type="dxa"/>
            <w:tcBorders>
              <w:left w:val="single" w:sz="4" w:space="0" w:color="auto"/>
            </w:tcBorders>
          </w:tcPr>
          <w:p w14:paraId="1E6EA205" w14:textId="77777777" w:rsidR="00F210B0" w:rsidRDefault="00F210B0" w:rsidP="00F210B0">
            <w:pPr>
              <w:pStyle w:val="CRCoverPage"/>
              <w:tabs>
                <w:tab w:val="right" w:pos="1759"/>
              </w:tabs>
              <w:spacing w:after="0"/>
              <w:rPr>
                <w:b/>
                <w:i/>
                <w:noProof/>
              </w:rPr>
            </w:pPr>
            <w:r>
              <w:rPr>
                <w:b/>
                <w:i/>
                <w:noProof/>
              </w:rPr>
              <w:t>Category:</w:t>
            </w:r>
          </w:p>
        </w:tc>
        <w:tc>
          <w:tcPr>
            <w:tcW w:w="851" w:type="dxa"/>
            <w:shd w:val="pct30" w:color="FFFF00" w:fill="auto"/>
          </w:tcPr>
          <w:p w14:paraId="154A6113" w14:textId="72E94C50" w:rsidR="00F210B0" w:rsidRDefault="00F210B0" w:rsidP="00F210B0">
            <w:pPr>
              <w:pStyle w:val="CRCoverPage"/>
              <w:spacing w:after="0"/>
              <w:ind w:left="100" w:right="-609"/>
              <w:rPr>
                <w:b/>
                <w:noProof/>
              </w:rPr>
            </w:pPr>
            <w:r>
              <w:t>F</w:t>
            </w:r>
          </w:p>
        </w:tc>
        <w:tc>
          <w:tcPr>
            <w:tcW w:w="3402" w:type="dxa"/>
            <w:gridSpan w:val="5"/>
            <w:tcBorders>
              <w:left w:val="nil"/>
            </w:tcBorders>
          </w:tcPr>
          <w:p w14:paraId="617AE5C6" w14:textId="77777777" w:rsidR="00F210B0" w:rsidRDefault="00F210B0" w:rsidP="00F210B0">
            <w:pPr>
              <w:pStyle w:val="CRCoverPage"/>
              <w:spacing w:after="0"/>
              <w:rPr>
                <w:noProof/>
              </w:rPr>
            </w:pPr>
          </w:p>
        </w:tc>
        <w:tc>
          <w:tcPr>
            <w:tcW w:w="1417" w:type="dxa"/>
            <w:gridSpan w:val="3"/>
            <w:tcBorders>
              <w:left w:val="nil"/>
            </w:tcBorders>
          </w:tcPr>
          <w:p w14:paraId="42CDCEE5" w14:textId="77777777" w:rsidR="00F210B0" w:rsidRDefault="00F210B0" w:rsidP="00F2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263C6" w:rsidR="00F210B0" w:rsidRDefault="00F210B0" w:rsidP="00F210B0">
            <w:pPr>
              <w:pStyle w:val="CRCoverPage"/>
              <w:spacing w:after="0"/>
              <w:ind w:left="100"/>
              <w:rPr>
                <w:noProof/>
              </w:rPr>
            </w:pPr>
            <w:r>
              <w:t>Rel-17</w:t>
            </w:r>
          </w:p>
        </w:tc>
      </w:tr>
      <w:tr w:rsidR="00F210B0" w14:paraId="30122F0C" w14:textId="77777777" w:rsidTr="00547111">
        <w:tc>
          <w:tcPr>
            <w:tcW w:w="1843" w:type="dxa"/>
            <w:tcBorders>
              <w:left w:val="single" w:sz="4" w:space="0" w:color="auto"/>
              <w:bottom w:val="single" w:sz="4" w:space="0" w:color="auto"/>
            </w:tcBorders>
          </w:tcPr>
          <w:p w14:paraId="615796D0" w14:textId="77777777" w:rsidR="00F210B0" w:rsidRDefault="00F210B0" w:rsidP="00F210B0">
            <w:pPr>
              <w:pStyle w:val="CRCoverPage"/>
              <w:spacing w:after="0"/>
              <w:rPr>
                <w:b/>
                <w:i/>
                <w:noProof/>
              </w:rPr>
            </w:pPr>
          </w:p>
        </w:tc>
        <w:tc>
          <w:tcPr>
            <w:tcW w:w="4677" w:type="dxa"/>
            <w:gridSpan w:val="8"/>
            <w:tcBorders>
              <w:bottom w:val="single" w:sz="4" w:space="0" w:color="auto"/>
            </w:tcBorders>
          </w:tcPr>
          <w:p w14:paraId="78418D37" w14:textId="77777777" w:rsidR="00F210B0" w:rsidRDefault="00F210B0" w:rsidP="00F2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0B0" w:rsidRDefault="00F210B0" w:rsidP="00F210B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210B0" w:rsidRPr="007C2097" w:rsidRDefault="00F210B0" w:rsidP="00F2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0B0" w14:paraId="7FBEB8E7" w14:textId="77777777" w:rsidTr="00547111">
        <w:tc>
          <w:tcPr>
            <w:tcW w:w="1843" w:type="dxa"/>
          </w:tcPr>
          <w:p w14:paraId="44A3A604" w14:textId="77777777" w:rsidR="00F210B0" w:rsidRDefault="00F210B0" w:rsidP="00F210B0">
            <w:pPr>
              <w:pStyle w:val="CRCoverPage"/>
              <w:spacing w:after="0"/>
              <w:rPr>
                <w:b/>
                <w:i/>
                <w:noProof/>
                <w:sz w:val="8"/>
                <w:szCs w:val="8"/>
              </w:rPr>
            </w:pPr>
          </w:p>
        </w:tc>
        <w:tc>
          <w:tcPr>
            <w:tcW w:w="7797" w:type="dxa"/>
            <w:gridSpan w:val="10"/>
          </w:tcPr>
          <w:p w14:paraId="5524CC4E" w14:textId="77777777" w:rsidR="00F210B0" w:rsidRDefault="00F210B0" w:rsidP="00F210B0">
            <w:pPr>
              <w:pStyle w:val="CRCoverPage"/>
              <w:spacing w:after="0"/>
              <w:rPr>
                <w:noProof/>
                <w:sz w:val="8"/>
                <w:szCs w:val="8"/>
              </w:rPr>
            </w:pPr>
          </w:p>
        </w:tc>
      </w:tr>
      <w:tr w:rsidR="00F210B0" w14:paraId="1256F52C" w14:textId="77777777" w:rsidTr="00547111">
        <w:tc>
          <w:tcPr>
            <w:tcW w:w="2694" w:type="dxa"/>
            <w:gridSpan w:val="2"/>
            <w:tcBorders>
              <w:top w:val="single" w:sz="4" w:space="0" w:color="auto"/>
              <w:left w:val="single" w:sz="4" w:space="0" w:color="auto"/>
            </w:tcBorders>
          </w:tcPr>
          <w:p w14:paraId="52C87DB0" w14:textId="77777777" w:rsidR="00F210B0" w:rsidRDefault="00F210B0" w:rsidP="00F2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4C1CC" w:rsidR="00F210B0" w:rsidRDefault="006C45A2" w:rsidP="00F210B0">
            <w:pPr>
              <w:pStyle w:val="CRCoverPage"/>
              <w:spacing w:after="0"/>
              <w:ind w:left="100"/>
              <w:rPr>
                <w:noProof/>
              </w:rPr>
            </w:pPr>
            <w:r>
              <w:rPr>
                <w:noProof/>
                <w:lang w:eastAsia="ko-KR"/>
              </w:rPr>
              <w:t xml:space="preserve">The value </w:t>
            </w:r>
            <w:r w:rsidR="00B56E5C">
              <w:rPr>
                <w:noProof/>
                <w:lang w:eastAsia="ko-KR"/>
              </w:rPr>
              <w:t>​​of  IEI for ‘</w:t>
            </w:r>
            <w:r w:rsidR="00B56E5C" w:rsidRPr="00FB104D">
              <w:rPr>
                <w:rFonts w:eastAsia="Times New Roman"/>
                <w:sz w:val="18"/>
                <w:lang w:eastAsia="en-GB"/>
              </w:rPr>
              <w:t>Emergency number list</w:t>
            </w:r>
            <w:r w:rsidR="00B56E5C">
              <w:rPr>
                <w:rFonts w:eastAsia="Times New Roman"/>
                <w:sz w:val="18"/>
                <w:lang w:eastAsia="en-GB"/>
              </w:rPr>
              <w:t xml:space="preserve">’ </w:t>
            </w:r>
            <w:r w:rsidR="00B56E5C">
              <w:rPr>
                <w:noProof/>
                <w:lang w:eastAsia="ko-KR"/>
              </w:rPr>
              <w:t>and ‘</w:t>
            </w:r>
            <w:r w:rsidR="00B56E5C" w:rsidRPr="00FB104D">
              <w:rPr>
                <w:rFonts w:eastAsia="Times New Roman"/>
                <w:sz w:val="18"/>
                <w:lang w:val="en-US" w:eastAsia="zh-CN"/>
              </w:rPr>
              <w:t>5GS additional request result</w:t>
            </w:r>
            <w:r w:rsidR="00B56E5C">
              <w:rPr>
                <w:rFonts w:eastAsia="Times New Roman"/>
                <w:sz w:val="18"/>
                <w:lang w:val="en-US" w:eastAsia="zh-CN"/>
              </w:rPr>
              <w:t>’</w:t>
            </w:r>
            <w:r w:rsidR="00FB104D" w:rsidRPr="00FB104D">
              <w:rPr>
                <w:noProof/>
                <w:lang w:eastAsia="ko-KR"/>
              </w:rPr>
              <w:t xml:space="preserve"> are shown </w:t>
            </w:r>
            <w:r>
              <w:rPr>
                <w:noProof/>
                <w:lang w:eastAsia="ko-KR"/>
              </w:rPr>
              <w:t xml:space="preserve">to be the same. However, since </w:t>
            </w:r>
            <w:r>
              <w:rPr>
                <w:noProof/>
                <w:lang w:eastAsia="ko-KR"/>
              </w:rPr>
              <w:t>‘</w:t>
            </w:r>
            <w:r w:rsidRPr="00FB104D">
              <w:rPr>
                <w:rFonts w:eastAsia="Times New Roman"/>
                <w:sz w:val="18"/>
                <w:lang w:eastAsia="en-GB"/>
              </w:rPr>
              <w:t>Emergency number list</w:t>
            </w:r>
            <w:r>
              <w:rPr>
                <w:rFonts w:eastAsia="Times New Roman"/>
                <w:sz w:val="18"/>
                <w:lang w:eastAsia="en-GB"/>
              </w:rPr>
              <w:t xml:space="preserve">’ </w:t>
            </w:r>
            <w:r>
              <w:rPr>
                <w:noProof/>
                <w:lang w:eastAsia="ko-KR"/>
              </w:rPr>
              <w:t xml:space="preserve">and </w:t>
            </w:r>
            <w:r>
              <w:rPr>
                <w:noProof/>
                <w:lang w:eastAsia="ko-KR"/>
              </w:rPr>
              <w:t>‘</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are information elements with different fu</w:t>
            </w:r>
            <w:r>
              <w:rPr>
                <w:noProof/>
                <w:lang w:eastAsia="ko-KR"/>
              </w:rPr>
              <w:t>nctions, the IEI</w:t>
            </w:r>
            <w:r w:rsidR="00FB104D" w:rsidRPr="00FB104D">
              <w:rPr>
                <w:noProof/>
                <w:lang w:eastAsia="ko-KR"/>
              </w:rPr>
              <w:t xml:space="preserve"> values ​​must be different. Therefore, we want to corre</w:t>
            </w:r>
            <w:r>
              <w:rPr>
                <w:noProof/>
                <w:lang w:eastAsia="ko-KR"/>
              </w:rPr>
              <w:t xml:space="preserve">ct the incorrect value. Since </w:t>
            </w:r>
            <w:r>
              <w:rPr>
                <w:noProof/>
                <w:lang w:eastAsia="ko-KR"/>
              </w:rPr>
              <w:t>‘</w:t>
            </w:r>
            <w:r w:rsidRPr="00FB104D">
              <w:rPr>
                <w:rFonts w:eastAsia="Times New Roman"/>
                <w:sz w:val="18"/>
                <w:lang w:eastAsia="en-GB"/>
              </w:rPr>
              <w:t>Emergency number list</w:t>
            </w:r>
            <w:r>
              <w:rPr>
                <w:rFonts w:eastAsia="Times New Roman"/>
                <w:sz w:val="18"/>
                <w:lang w:eastAsia="en-GB"/>
              </w:rPr>
              <w:t xml:space="preserve">’ </w:t>
            </w:r>
            <w:r w:rsidR="00FB104D" w:rsidRPr="00FB104D">
              <w:rPr>
                <w:noProof/>
                <w:lang w:eastAsia="ko-KR"/>
              </w:rPr>
              <w:t xml:space="preserve">has been used since </w:t>
            </w:r>
            <w:r>
              <w:rPr>
                <w:noProof/>
                <w:lang w:eastAsia="ko-KR"/>
              </w:rPr>
              <w:t xml:space="preserve">release 15, fixing </w:t>
            </w:r>
            <w:r>
              <w:rPr>
                <w:noProof/>
                <w:lang w:eastAsia="ko-KR"/>
              </w:rPr>
              <w:t>‘</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used since release 17 seems like the right approach.</w:t>
            </w:r>
          </w:p>
        </w:tc>
      </w:tr>
      <w:tr w:rsidR="00F210B0" w14:paraId="4CA74D09" w14:textId="77777777" w:rsidTr="00547111">
        <w:tc>
          <w:tcPr>
            <w:tcW w:w="2694" w:type="dxa"/>
            <w:gridSpan w:val="2"/>
            <w:tcBorders>
              <w:left w:val="single" w:sz="4" w:space="0" w:color="auto"/>
            </w:tcBorders>
          </w:tcPr>
          <w:p w14:paraId="2D0866D6"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365DEF04" w14:textId="77777777" w:rsidR="00F210B0" w:rsidRDefault="00F210B0" w:rsidP="00F210B0">
            <w:pPr>
              <w:pStyle w:val="CRCoverPage"/>
              <w:spacing w:after="0"/>
              <w:rPr>
                <w:noProof/>
                <w:sz w:val="8"/>
                <w:szCs w:val="8"/>
              </w:rPr>
            </w:pPr>
          </w:p>
        </w:tc>
      </w:tr>
      <w:tr w:rsidR="00F210B0" w14:paraId="21016551" w14:textId="77777777" w:rsidTr="00547111">
        <w:tc>
          <w:tcPr>
            <w:tcW w:w="2694" w:type="dxa"/>
            <w:gridSpan w:val="2"/>
            <w:tcBorders>
              <w:left w:val="single" w:sz="4" w:space="0" w:color="auto"/>
            </w:tcBorders>
          </w:tcPr>
          <w:p w14:paraId="49433147" w14:textId="77777777" w:rsidR="00F210B0" w:rsidRDefault="00F210B0" w:rsidP="00F2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240035" w:rsidR="00F210B0" w:rsidRDefault="00EF7F6C" w:rsidP="00F210B0">
            <w:pPr>
              <w:pStyle w:val="CRCoverPage"/>
              <w:spacing w:after="0"/>
              <w:ind w:left="100"/>
              <w:rPr>
                <w:noProof/>
              </w:rPr>
            </w:pPr>
            <w:r w:rsidRPr="00EF7F6C">
              <w:rPr>
                <w:noProof/>
              </w:rPr>
              <w:t xml:space="preserve">Modification of the </w:t>
            </w:r>
            <w:r>
              <w:rPr>
                <w:noProof/>
              </w:rPr>
              <w:t xml:space="preserve">IEI value ​​has been proposed. </w:t>
            </w:r>
            <w:r w:rsidRPr="00EF7F6C">
              <w:rPr>
                <w:noProof/>
              </w:rPr>
              <w:t>The exact value will be assigned by IANA.</w:t>
            </w:r>
          </w:p>
        </w:tc>
      </w:tr>
      <w:tr w:rsidR="00F210B0" w14:paraId="1F886379" w14:textId="77777777" w:rsidTr="00547111">
        <w:tc>
          <w:tcPr>
            <w:tcW w:w="2694" w:type="dxa"/>
            <w:gridSpan w:val="2"/>
            <w:tcBorders>
              <w:left w:val="single" w:sz="4" w:space="0" w:color="auto"/>
            </w:tcBorders>
          </w:tcPr>
          <w:p w14:paraId="4D989623"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71C4A204" w14:textId="77777777" w:rsidR="00F210B0" w:rsidRDefault="00F210B0" w:rsidP="00F210B0">
            <w:pPr>
              <w:pStyle w:val="CRCoverPage"/>
              <w:spacing w:after="0"/>
              <w:rPr>
                <w:noProof/>
                <w:sz w:val="8"/>
                <w:szCs w:val="8"/>
              </w:rPr>
            </w:pPr>
          </w:p>
        </w:tc>
      </w:tr>
      <w:tr w:rsidR="00F210B0" w14:paraId="678D7BF9" w14:textId="77777777" w:rsidTr="00547111">
        <w:tc>
          <w:tcPr>
            <w:tcW w:w="2694" w:type="dxa"/>
            <w:gridSpan w:val="2"/>
            <w:tcBorders>
              <w:left w:val="single" w:sz="4" w:space="0" w:color="auto"/>
              <w:bottom w:val="single" w:sz="4" w:space="0" w:color="auto"/>
            </w:tcBorders>
          </w:tcPr>
          <w:p w14:paraId="4E5CE1B6" w14:textId="77777777" w:rsidR="00F210B0" w:rsidRDefault="00F210B0" w:rsidP="00F2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03E98" w:rsidR="00F210B0" w:rsidRDefault="00FE3860" w:rsidP="00F210B0">
            <w:pPr>
              <w:pStyle w:val="CRCoverPage"/>
              <w:spacing w:after="0"/>
              <w:ind w:left="100"/>
              <w:rPr>
                <w:noProof/>
              </w:rPr>
            </w:pPr>
            <w:r>
              <w:rPr>
                <w:rFonts w:hint="eastAsia"/>
                <w:noProof/>
                <w:lang w:eastAsia="ko-KR"/>
              </w:rPr>
              <w:t>If it is not approved, t</w:t>
            </w:r>
            <w:r w:rsidR="00FB104D">
              <w:rPr>
                <w:rFonts w:hint="eastAsia"/>
                <w:noProof/>
                <w:lang w:eastAsia="ko-KR"/>
              </w:rPr>
              <w:t>he specification remains incorrect</w:t>
            </w:r>
            <w:r>
              <w:rPr>
                <w:rFonts w:hint="eastAsia"/>
                <w:noProof/>
                <w:lang w:eastAsia="ko-KR"/>
              </w:rPr>
              <w:t xml:space="preserve"> which can lead to misinterpretation and faulty implementation.</w:t>
            </w:r>
          </w:p>
        </w:tc>
      </w:tr>
      <w:tr w:rsidR="00F210B0" w14:paraId="034AF533" w14:textId="77777777" w:rsidTr="00547111">
        <w:tc>
          <w:tcPr>
            <w:tcW w:w="2694" w:type="dxa"/>
            <w:gridSpan w:val="2"/>
          </w:tcPr>
          <w:p w14:paraId="39D9EB5B" w14:textId="77777777" w:rsidR="00F210B0" w:rsidRDefault="00F210B0" w:rsidP="00F210B0">
            <w:pPr>
              <w:pStyle w:val="CRCoverPage"/>
              <w:spacing w:after="0"/>
              <w:rPr>
                <w:b/>
                <w:i/>
                <w:noProof/>
                <w:sz w:val="8"/>
                <w:szCs w:val="8"/>
              </w:rPr>
            </w:pPr>
          </w:p>
        </w:tc>
        <w:tc>
          <w:tcPr>
            <w:tcW w:w="6946" w:type="dxa"/>
            <w:gridSpan w:val="9"/>
          </w:tcPr>
          <w:p w14:paraId="7826CB1C" w14:textId="77777777" w:rsidR="00F210B0" w:rsidRDefault="00F210B0" w:rsidP="00F210B0">
            <w:pPr>
              <w:pStyle w:val="CRCoverPage"/>
              <w:spacing w:after="0"/>
              <w:rPr>
                <w:noProof/>
                <w:sz w:val="8"/>
                <w:szCs w:val="8"/>
              </w:rPr>
            </w:pPr>
          </w:p>
        </w:tc>
      </w:tr>
      <w:tr w:rsidR="00F210B0" w14:paraId="6A17D7AC" w14:textId="77777777" w:rsidTr="00547111">
        <w:tc>
          <w:tcPr>
            <w:tcW w:w="2694" w:type="dxa"/>
            <w:gridSpan w:val="2"/>
            <w:tcBorders>
              <w:top w:val="single" w:sz="4" w:space="0" w:color="auto"/>
              <w:left w:val="single" w:sz="4" w:space="0" w:color="auto"/>
            </w:tcBorders>
          </w:tcPr>
          <w:p w14:paraId="6DAD5B19" w14:textId="77777777" w:rsidR="00F210B0" w:rsidRDefault="00F210B0" w:rsidP="00F2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5B3E" w:rsidR="00F210B0" w:rsidRDefault="00FB104D" w:rsidP="00F210B0">
            <w:pPr>
              <w:pStyle w:val="CRCoverPage"/>
              <w:spacing w:after="0"/>
              <w:ind w:left="100"/>
              <w:rPr>
                <w:rFonts w:hint="eastAsia"/>
                <w:noProof/>
                <w:lang w:eastAsia="ko-KR"/>
              </w:rPr>
            </w:pPr>
            <w:r>
              <w:rPr>
                <w:rFonts w:hint="eastAsia"/>
                <w:noProof/>
                <w:lang w:eastAsia="ko-KR"/>
              </w:rPr>
              <w:t>8.2.7</w:t>
            </w:r>
          </w:p>
        </w:tc>
      </w:tr>
      <w:tr w:rsidR="00F210B0" w14:paraId="56E1E6C3" w14:textId="77777777" w:rsidTr="00547111">
        <w:tc>
          <w:tcPr>
            <w:tcW w:w="2694" w:type="dxa"/>
            <w:gridSpan w:val="2"/>
            <w:tcBorders>
              <w:left w:val="single" w:sz="4" w:space="0" w:color="auto"/>
            </w:tcBorders>
          </w:tcPr>
          <w:p w14:paraId="2FB9DE77"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0898542D" w14:textId="77777777" w:rsidR="00F210B0" w:rsidRDefault="00F210B0" w:rsidP="00F210B0">
            <w:pPr>
              <w:pStyle w:val="CRCoverPage"/>
              <w:spacing w:after="0"/>
              <w:rPr>
                <w:noProof/>
                <w:sz w:val="8"/>
                <w:szCs w:val="8"/>
              </w:rPr>
            </w:pPr>
          </w:p>
        </w:tc>
      </w:tr>
      <w:tr w:rsidR="00F210B0" w14:paraId="76F95A8B" w14:textId="77777777" w:rsidTr="00547111">
        <w:tc>
          <w:tcPr>
            <w:tcW w:w="2694" w:type="dxa"/>
            <w:gridSpan w:val="2"/>
            <w:tcBorders>
              <w:left w:val="single" w:sz="4" w:space="0" w:color="auto"/>
            </w:tcBorders>
          </w:tcPr>
          <w:p w14:paraId="335EAB52" w14:textId="77777777" w:rsidR="00F210B0" w:rsidRDefault="00F210B0" w:rsidP="00F2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B0" w:rsidRDefault="00F210B0" w:rsidP="00F2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B0" w:rsidRDefault="00F210B0" w:rsidP="00F210B0">
            <w:pPr>
              <w:pStyle w:val="CRCoverPage"/>
              <w:spacing w:after="0"/>
              <w:jc w:val="center"/>
              <w:rPr>
                <w:b/>
                <w:caps/>
                <w:noProof/>
              </w:rPr>
            </w:pPr>
            <w:r>
              <w:rPr>
                <w:b/>
                <w:caps/>
                <w:noProof/>
              </w:rPr>
              <w:t>N</w:t>
            </w:r>
          </w:p>
        </w:tc>
        <w:tc>
          <w:tcPr>
            <w:tcW w:w="2977" w:type="dxa"/>
            <w:gridSpan w:val="4"/>
          </w:tcPr>
          <w:p w14:paraId="304CCBCB" w14:textId="77777777" w:rsidR="00F210B0" w:rsidRDefault="00F210B0" w:rsidP="00F2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B0" w:rsidRDefault="00F210B0" w:rsidP="00F210B0">
            <w:pPr>
              <w:pStyle w:val="CRCoverPage"/>
              <w:spacing w:after="0"/>
              <w:ind w:left="99"/>
              <w:rPr>
                <w:noProof/>
              </w:rPr>
            </w:pPr>
          </w:p>
        </w:tc>
      </w:tr>
      <w:tr w:rsidR="00F210B0" w14:paraId="34ACE2EB" w14:textId="77777777" w:rsidTr="00547111">
        <w:tc>
          <w:tcPr>
            <w:tcW w:w="2694" w:type="dxa"/>
            <w:gridSpan w:val="2"/>
            <w:tcBorders>
              <w:left w:val="single" w:sz="4" w:space="0" w:color="auto"/>
            </w:tcBorders>
          </w:tcPr>
          <w:p w14:paraId="571382F3" w14:textId="77777777" w:rsidR="00F210B0" w:rsidRDefault="00F210B0" w:rsidP="00F2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4D561"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210B0" w:rsidRDefault="00F210B0" w:rsidP="00F2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B0" w:rsidRDefault="00F210B0" w:rsidP="00F210B0">
            <w:pPr>
              <w:pStyle w:val="CRCoverPage"/>
              <w:spacing w:after="0"/>
              <w:ind w:left="99"/>
              <w:rPr>
                <w:noProof/>
              </w:rPr>
            </w:pPr>
            <w:r>
              <w:rPr>
                <w:noProof/>
              </w:rPr>
              <w:t xml:space="preserve">TS/TR ... CR ... </w:t>
            </w:r>
          </w:p>
        </w:tc>
      </w:tr>
      <w:tr w:rsidR="00F210B0" w14:paraId="446DDBAC" w14:textId="77777777" w:rsidTr="00547111">
        <w:tc>
          <w:tcPr>
            <w:tcW w:w="2694" w:type="dxa"/>
            <w:gridSpan w:val="2"/>
            <w:tcBorders>
              <w:left w:val="single" w:sz="4" w:space="0" w:color="auto"/>
            </w:tcBorders>
          </w:tcPr>
          <w:p w14:paraId="678A1AA6" w14:textId="77777777" w:rsidR="00F210B0" w:rsidRDefault="00F210B0" w:rsidP="00F2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6E5"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210B0" w:rsidRDefault="00F210B0" w:rsidP="00F2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B0" w:rsidRDefault="00F210B0" w:rsidP="00F210B0">
            <w:pPr>
              <w:pStyle w:val="CRCoverPage"/>
              <w:spacing w:after="0"/>
              <w:ind w:left="99"/>
              <w:rPr>
                <w:noProof/>
              </w:rPr>
            </w:pPr>
            <w:r>
              <w:rPr>
                <w:noProof/>
              </w:rPr>
              <w:t xml:space="preserve">TS/TR ... CR ... </w:t>
            </w:r>
          </w:p>
        </w:tc>
      </w:tr>
      <w:tr w:rsidR="00F210B0" w14:paraId="55C714D2" w14:textId="77777777" w:rsidTr="00547111">
        <w:tc>
          <w:tcPr>
            <w:tcW w:w="2694" w:type="dxa"/>
            <w:gridSpan w:val="2"/>
            <w:tcBorders>
              <w:left w:val="single" w:sz="4" w:space="0" w:color="auto"/>
            </w:tcBorders>
          </w:tcPr>
          <w:p w14:paraId="45913E62" w14:textId="77777777" w:rsidR="00F210B0" w:rsidRDefault="00F210B0" w:rsidP="00F2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71BB3"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210B0" w:rsidRDefault="00F210B0" w:rsidP="00F2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B0" w:rsidRDefault="00F210B0" w:rsidP="00F210B0">
            <w:pPr>
              <w:pStyle w:val="CRCoverPage"/>
              <w:spacing w:after="0"/>
              <w:ind w:left="99"/>
              <w:rPr>
                <w:noProof/>
              </w:rPr>
            </w:pPr>
            <w:r>
              <w:rPr>
                <w:noProof/>
              </w:rPr>
              <w:t xml:space="preserve">TS/TR ... CR ... </w:t>
            </w:r>
          </w:p>
        </w:tc>
      </w:tr>
      <w:tr w:rsidR="00F210B0" w14:paraId="60DF82CC" w14:textId="77777777" w:rsidTr="008863B9">
        <w:tc>
          <w:tcPr>
            <w:tcW w:w="2694" w:type="dxa"/>
            <w:gridSpan w:val="2"/>
            <w:tcBorders>
              <w:left w:val="single" w:sz="4" w:space="0" w:color="auto"/>
            </w:tcBorders>
          </w:tcPr>
          <w:p w14:paraId="517696CD" w14:textId="77777777" w:rsidR="00F210B0" w:rsidRDefault="00F210B0" w:rsidP="00F210B0">
            <w:pPr>
              <w:pStyle w:val="CRCoverPage"/>
              <w:spacing w:after="0"/>
              <w:rPr>
                <w:b/>
                <w:i/>
                <w:noProof/>
              </w:rPr>
            </w:pPr>
          </w:p>
        </w:tc>
        <w:tc>
          <w:tcPr>
            <w:tcW w:w="6946" w:type="dxa"/>
            <w:gridSpan w:val="9"/>
            <w:tcBorders>
              <w:right w:val="single" w:sz="4" w:space="0" w:color="auto"/>
            </w:tcBorders>
          </w:tcPr>
          <w:p w14:paraId="4D84207F" w14:textId="77777777" w:rsidR="00F210B0" w:rsidRDefault="00F210B0" w:rsidP="00F210B0">
            <w:pPr>
              <w:pStyle w:val="CRCoverPage"/>
              <w:spacing w:after="0"/>
              <w:rPr>
                <w:noProof/>
              </w:rPr>
            </w:pPr>
          </w:p>
        </w:tc>
      </w:tr>
      <w:tr w:rsidR="00F210B0" w14:paraId="556B87B6" w14:textId="77777777" w:rsidTr="008863B9">
        <w:tc>
          <w:tcPr>
            <w:tcW w:w="2694" w:type="dxa"/>
            <w:gridSpan w:val="2"/>
            <w:tcBorders>
              <w:left w:val="single" w:sz="4" w:space="0" w:color="auto"/>
              <w:bottom w:val="single" w:sz="4" w:space="0" w:color="auto"/>
            </w:tcBorders>
          </w:tcPr>
          <w:p w14:paraId="79A9C411" w14:textId="77777777" w:rsidR="00F210B0" w:rsidRDefault="00F210B0" w:rsidP="00F2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B0" w:rsidRDefault="00F210B0" w:rsidP="00F210B0">
            <w:pPr>
              <w:pStyle w:val="CRCoverPage"/>
              <w:spacing w:after="0"/>
              <w:ind w:left="100"/>
              <w:rPr>
                <w:noProof/>
              </w:rPr>
            </w:pPr>
          </w:p>
        </w:tc>
      </w:tr>
      <w:tr w:rsidR="00F210B0" w:rsidRPr="008863B9" w14:paraId="45BFE792" w14:textId="77777777" w:rsidTr="008863B9">
        <w:tc>
          <w:tcPr>
            <w:tcW w:w="2694" w:type="dxa"/>
            <w:gridSpan w:val="2"/>
            <w:tcBorders>
              <w:top w:val="single" w:sz="4" w:space="0" w:color="auto"/>
              <w:bottom w:val="single" w:sz="4" w:space="0" w:color="auto"/>
            </w:tcBorders>
          </w:tcPr>
          <w:p w14:paraId="194242DD" w14:textId="77777777" w:rsidR="00F210B0" w:rsidRPr="008863B9" w:rsidRDefault="00F210B0" w:rsidP="00F2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B0" w:rsidRPr="008863B9" w:rsidRDefault="00F210B0" w:rsidP="00F210B0">
            <w:pPr>
              <w:pStyle w:val="CRCoverPage"/>
              <w:spacing w:after="0"/>
              <w:ind w:left="100"/>
              <w:rPr>
                <w:noProof/>
                <w:sz w:val="8"/>
                <w:szCs w:val="8"/>
              </w:rPr>
            </w:pPr>
          </w:p>
        </w:tc>
      </w:tr>
      <w:tr w:rsidR="00F210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B0" w:rsidRDefault="00F210B0" w:rsidP="00F2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0B0" w:rsidRDefault="00F210B0" w:rsidP="00F210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88E0A1" w:rsidR="001E41F3" w:rsidRDefault="001E41F3">
      <w:pPr>
        <w:rPr>
          <w:noProof/>
        </w:rPr>
      </w:pPr>
    </w:p>
    <w:p w14:paraId="0C38797A" w14:textId="77777777" w:rsidR="00920981" w:rsidRPr="00920981" w:rsidRDefault="00920981" w:rsidP="0092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01E7F6A" w14:textId="6D97E6C6" w:rsidR="00920981" w:rsidRDefault="00920981" w:rsidP="00920981">
      <w:pPr>
        <w:rPr>
          <w:noProof/>
        </w:rPr>
      </w:pPr>
    </w:p>
    <w:p w14:paraId="174F8AC4" w14:textId="77777777" w:rsidR="00FB104D" w:rsidRPr="00FB104D" w:rsidRDefault="00FB104D" w:rsidP="00FB10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23896671"/>
      <w:r w:rsidRPr="00FB104D">
        <w:rPr>
          <w:rFonts w:ascii="Arial" w:eastAsia="Times New Roman" w:hAnsi="Arial"/>
          <w:sz w:val="28"/>
          <w:lang w:eastAsia="en-GB"/>
        </w:rPr>
        <w:t>8.2.7</w:t>
      </w:r>
      <w:r w:rsidRPr="00FB104D">
        <w:rPr>
          <w:rFonts w:ascii="Arial" w:eastAsia="Times New Roman" w:hAnsi="Arial"/>
          <w:sz w:val="28"/>
          <w:lang w:eastAsia="en-GB"/>
        </w:rPr>
        <w:tab/>
        <w:t>Registration accept</w:t>
      </w:r>
      <w:bookmarkEnd w:id="1"/>
    </w:p>
    <w:p w14:paraId="618B411E"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23896672"/>
      <w:r w:rsidRPr="00FB104D">
        <w:rPr>
          <w:rFonts w:ascii="Arial" w:eastAsia="Times New Roman" w:hAnsi="Arial"/>
          <w:sz w:val="24"/>
          <w:lang w:eastAsia="en-GB"/>
        </w:rPr>
        <w:t>8.2.7</w:t>
      </w:r>
      <w:r w:rsidRPr="00FB104D">
        <w:rPr>
          <w:rFonts w:ascii="Arial" w:eastAsia="Times New Roman" w:hAnsi="Arial" w:hint="eastAsia"/>
          <w:sz w:val="24"/>
          <w:lang w:eastAsia="ko-KR"/>
        </w:rPr>
        <w:t>.1</w:t>
      </w:r>
      <w:r w:rsidRPr="00FB104D">
        <w:rPr>
          <w:rFonts w:ascii="Arial" w:eastAsia="Times New Roman" w:hAnsi="Arial" w:hint="eastAsia"/>
          <w:sz w:val="24"/>
          <w:lang w:eastAsia="en-GB"/>
        </w:rPr>
        <w:tab/>
      </w:r>
      <w:r w:rsidRPr="00FB104D">
        <w:rPr>
          <w:rFonts w:ascii="Arial" w:eastAsia="Times New Roman" w:hAnsi="Arial" w:hint="eastAsia"/>
          <w:sz w:val="24"/>
          <w:lang w:eastAsia="ko-KR"/>
        </w:rPr>
        <w:t xml:space="preserve">Message </w:t>
      </w:r>
      <w:r w:rsidRPr="00FB104D">
        <w:rPr>
          <w:rFonts w:ascii="Arial" w:eastAsia="Times New Roman" w:hAnsi="Arial"/>
          <w:sz w:val="24"/>
          <w:lang w:eastAsia="ko-KR"/>
        </w:rPr>
        <w:t>d</w:t>
      </w:r>
      <w:r w:rsidRPr="00FB104D">
        <w:rPr>
          <w:rFonts w:ascii="Arial" w:eastAsia="Times New Roman" w:hAnsi="Arial" w:hint="eastAsia"/>
          <w:sz w:val="24"/>
          <w:lang w:eastAsia="ko-KR"/>
        </w:rPr>
        <w:t>efinition</w:t>
      </w:r>
      <w:bookmarkEnd w:id="2"/>
      <w:bookmarkEnd w:id="3"/>
      <w:bookmarkEnd w:id="4"/>
      <w:bookmarkEnd w:id="5"/>
      <w:bookmarkEnd w:id="6"/>
      <w:bookmarkEnd w:id="7"/>
      <w:bookmarkEnd w:id="8"/>
      <w:bookmarkEnd w:id="9"/>
    </w:p>
    <w:p w14:paraId="364DF36A"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REGISTRATION ACCEPT message is sent by the AMF to the UE. See table 8.2.7.1.1.</w:t>
      </w:r>
    </w:p>
    <w:p w14:paraId="67800957"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Message type:</w:t>
      </w:r>
      <w:r w:rsidRPr="00FB104D">
        <w:rPr>
          <w:rFonts w:eastAsia="Times New Roman"/>
          <w:lang w:eastAsia="en-GB"/>
        </w:rPr>
        <w:tab/>
        <w:t>REGISTRATION ACCEPT</w:t>
      </w:r>
    </w:p>
    <w:p w14:paraId="35F334A9"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Significance:</w:t>
      </w:r>
      <w:r w:rsidRPr="00FB104D">
        <w:rPr>
          <w:rFonts w:eastAsia="Times New Roman"/>
          <w:lang w:eastAsia="en-GB"/>
        </w:rPr>
        <w:tab/>
        <w:t>dual</w:t>
      </w:r>
    </w:p>
    <w:p w14:paraId="4E37FA01"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Direction:</w:t>
      </w:r>
      <w:r w:rsidRPr="00FB104D">
        <w:rPr>
          <w:rFonts w:eastAsia="Times New Roman"/>
          <w:lang w:eastAsia="en-GB"/>
        </w:rPr>
        <w:tab/>
        <w:t>network to UE</w:t>
      </w:r>
    </w:p>
    <w:p w14:paraId="547EE48F" w14:textId="77777777" w:rsidR="00FB104D" w:rsidRPr="00FB104D" w:rsidRDefault="00FB104D" w:rsidP="00FB104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 w:name="_Hlk98667052"/>
      <w:r w:rsidRPr="00FB104D">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B104D" w:rsidRPr="00FB104D" w14:paraId="2F35F5D5"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
          <w:p w14:paraId="231326E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b/>
                <w:sz w:val="18"/>
              </w:rPr>
            </w:pPr>
            <w:r w:rsidRPr="00FB104D">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0C752E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b/>
                <w:sz w:val="18"/>
              </w:rPr>
            </w:pPr>
            <w:r w:rsidRPr="00FB104D">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C4B84B"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b/>
                <w:sz w:val="18"/>
              </w:rPr>
            </w:pPr>
            <w:r w:rsidRPr="00FB104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EF48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b/>
                <w:sz w:val="18"/>
              </w:rPr>
            </w:pPr>
            <w:r w:rsidRPr="00FB104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58C73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b/>
                <w:sz w:val="18"/>
              </w:rPr>
            </w:pPr>
            <w:r w:rsidRPr="00FB104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6DFB52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b/>
                <w:sz w:val="18"/>
              </w:rPr>
            </w:pPr>
            <w:r w:rsidRPr="00FB104D">
              <w:rPr>
                <w:rFonts w:ascii="Arial" w:eastAsia="Times New Roman" w:hAnsi="Arial"/>
                <w:b/>
                <w:sz w:val="18"/>
              </w:rPr>
              <w:t>Length</w:t>
            </w:r>
          </w:p>
        </w:tc>
      </w:tr>
      <w:tr w:rsidR="00FB104D" w:rsidRPr="00FB104D" w14:paraId="1AFB13B2"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4C39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5170888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5330CA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Extended protocol discriminator</w:t>
            </w:r>
          </w:p>
          <w:p w14:paraId="7279E39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491D388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0D712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BB99E4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w:t>
            </w:r>
          </w:p>
        </w:tc>
      </w:tr>
      <w:tr w:rsidR="00FB104D" w:rsidRPr="00FB104D" w14:paraId="21A5F7FB"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F4E5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ADCF55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9BCB1A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Security header type</w:t>
            </w:r>
          </w:p>
          <w:p w14:paraId="36F7D2C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5C5DA28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30585B"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CBA499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1/2</w:t>
            </w:r>
          </w:p>
        </w:tc>
      </w:tr>
      <w:tr w:rsidR="00FB104D" w:rsidRPr="00FB104D" w14:paraId="64157469"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70EA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306A1EE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7230055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Spare half octet</w:t>
            </w:r>
          </w:p>
          <w:p w14:paraId="3749C5C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24344D5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588B0D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7F6047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1/2</w:t>
            </w:r>
          </w:p>
        </w:tc>
      </w:tr>
      <w:tr w:rsidR="00FB104D" w:rsidRPr="00FB104D" w14:paraId="0538E1C5"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FC8A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C6230D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DF9B24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Message type</w:t>
            </w:r>
          </w:p>
          <w:p w14:paraId="7F3A254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4B46DC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8E36D0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7DAF01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w:t>
            </w:r>
          </w:p>
        </w:tc>
      </w:tr>
      <w:tr w:rsidR="00FB104D" w:rsidRPr="00FB104D" w14:paraId="141A1F9A"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A066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713797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12806A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registration result</w:t>
            </w:r>
          </w:p>
          <w:p w14:paraId="7794EE0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277C011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104D">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B43D66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104D">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4852CF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B104D">
              <w:rPr>
                <w:rFonts w:ascii="Arial" w:eastAsia="Times New Roman" w:hAnsi="Arial"/>
                <w:sz w:val="18"/>
                <w:lang w:eastAsia="ja-JP"/>
              </w:rPr>
              <w:t>2</w:t>
            </w:r>
          </w:p>
        </w:tc>
      </w:tr>
      <w:tr w:rsidR="00FB104D" w:rsidRPr="00FB104D" w14:paraId="64D881C5"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B08B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78C985E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6621F42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mobile identity</w:t>
            </w:r>
          </w:p>
          <w:p w14:paraId="3FA19B3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CBAB2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170BBE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CE629A5"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14</w:t>
            </w:r>
          </w:p>
        </w:tc>
      </w:tr>
      <w:tr w:rsidR="00FB104D" w:rsidRPr="00FB104D" w14:paraId="212B48F3"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752C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0B30ACC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65616FD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PLMN list</w:t>
            </w:r>
          </w:p>
          <w:p w14:paraId="660C564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025602F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8BB665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850DC9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5-47</w:t>
            </w:r>
          </w:p>
        </w:tc>
      </w:tr>
      <w:tr w:rsidR="00FB104D" w:rsidRPr="00FB104D" w14:paraId="5B6A1BA8"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9A5FA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0155620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39EEC9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tracking area identity list</w:t>
            </w:r>
          </w:p>
          <w:p w14:paraId="42E6C68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2A5B096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01847E8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52F6A6C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9-114</w:t>
            </w:r>
          </w:p>
        </w:tc>
      </w:tr>
      <w:tr w:rsidR="00FB104D" w:rsidRPr="00FB104D" w14:paraId="287F5FAC"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3D3C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5DD0214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149A870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NSSAI</w:t>
            </w:r>
          </w:p>
          <w:p w14:paraId="073ADB4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7FB146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4B671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5BE16D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4-74</w:t>
            </w:r>
          </w:p>
        </w:tc>
      </w:tr>
      <w:tr w:rsidR="00FB104D" w:rsidRPr="00FB104D" w14:paraId="3A178CCF"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5FEF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6493D78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6C0F31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Rejected NSSAI</w:t>
            </w:r>
          </w:p>
          <w:p w14:paraId="0339D1E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5C35847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C28DB3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66EF77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4-42</w:t>
            </w:r>
          </w:p>
        </w:tc>
      </w:tr>
      <w:tr w:rsidR="00FB104D" w:rsidRPr="00FB104D" w14:paraId="1E30C021"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1A41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6C81A7E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512372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NSSAI</w:t>
            </w:r>
          </w:p>
          <w:p w14:paraId="66DBD4D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A8078D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A7E5C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D270D2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4-146</w:t>
            </w:r>
          </w:p>
        </w:tc>
      </w:tr>
      <w:tr w:rsidR="00FB104D" w:rsidRPr="00FB104D" w14:paraId="4739A944"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76A7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01CCEF3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E02C8F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network feature support</w:t>
            </w:r>
          </w:p>
          <w:p w14:paraId="3BE52C8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61E97A9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510433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BEEE7A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3-5</w:t>
            </w:r>
          </w:p>
        </w:tc>
      </w:tr>
      <w:tr w:rsidR="00FB104D" w:rsidRPr="00FB104D" w14:paraId="1A3568CB"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F672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71C507A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C36C4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PDU session status</w:t>
            </w:r>
          </w:p>
          <w:p w14:paraId="1A1CEAA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6263F2B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63710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4F51BB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4-34</w:t>
            </w:r>
          </w:p>
        </w:tc>
      </w:tr>
      <w:tr w:rsidR="00FB104D" w:rsidRPr="00FB104D" w14:paraId="1C70E663"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1EC6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AD69E7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689B81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PDU session reactivation result</w:t>
            </w:r>
          </w:p>
          <w:p w14:paraId="3C67E5D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78E9CF6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CC7BD1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5AE57F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4-3</w:t>
            </w:r>
            <w:r w:rsidRPr="00FB104D">
              <w:rPr>
                <w:rFonts w:ascii="Arial" w:eastAsia="Times New Roman" w:hAnsi="Arial"/>
                <w:sz w:val="18"/>
                <w:lang w:eastAsia="en-GB"/>
              </w:rPr>
              <w:t>4</w:t>
            </w:r>
          </w:p>
        </w:tc>
      </w:tr>
      <w:tr w:rsidR="00FB104D" w:rsidRPr="00FB104D" w14:paraId="7BE978AD"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43270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553D00D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0556AD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PDU session reactivation result error cause</w:t>
            </w:r>
          </w:p>
          <w:p w14:paraId="07F122F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48D7E5B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D94012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1FD426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5-515</w:t>
            </w:r>
          </w:p>
        </w:tc>
      </w:tr>
      <w:tr w:rsidR="00FB104D" w:rsidRPr="00FB104D" w14:paraId="6F824CAB"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C7907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70FD01C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353B5C5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LADN information</w:t>
            </w:r>
          </w:p>
          <w:p w14:paraId="415205B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02B2195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58312F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07B914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12-1715</w:t>
            </w:r>
          </w:p>
        </w:tc>
      </w:tr>
      <w:tr w:rsidR="00FB104D" w:rsidRPr="00FB104D" w14:paraId="3B8F0B94"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429E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24895D9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4D914E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hint="eastAsia"/>
                <w:sz w:val="18"/>
              </w:rPr>
              <w:t>MICO indication</w:t>
            </w:r>
          </w:p>
          <w:p w14:paraId="57036C4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rPr>
            </w:pPr>
            <w:r w:rsidRPr="00FB104D">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395CFC5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4A543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218D0F4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1</w:t>
            </w:r>
          </w:p>
        </w:tc>
      </w:tr>
      <w:tr w:rsidR="00FB104D" w:rsidRPr="00FB104D" w14:paraId="36304EC0"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BBF3D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3A879A5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F37C2E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Network slicing indication</w:t>
            </w:r>
          </w:p>
          <w:p w14:paraId="193D21F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594BBE2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CA4FA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15DCA8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1</w:t>
            </w:r>
          </w:p>
        </w:tc>
      </w:tr>
      <w:tr w:rsidR="00FB104D" w:rsidRPr="00FB104D" w14:paraId="7F07DDE9"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9F92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0EE96D5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2C13B65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Service area list</w:t>
            </w:r>
          </w:p>
          <w:p w14:paraId="0B46C90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359AC57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D9661B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D2F6A2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6-114</w:t>
            </w:r>
          </w:p>
        </w:tc>
      </w:tr>
      <w:tr w:rsidR="00FB104D" w:rsidRPr="00FB104D" w14:paraId="7EC13F55"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936F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071F982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621CB69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GPRS timer 3</w:t>
            </w:r>
          </w:p>
          <w:p w14:paraId="0296391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81A017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78B6728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A552035"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3</w:t>
            </w:r>
          </w:p>
        </w:tc>
      </w:tr>
      <w:tr w:rsidR="00FB104D" w:rsidRPr="00FB104D" w14:paraId="6AE25F22"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794E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7608CAB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val="fr-FR" w:eastAsia="en-GB"/>
              </w:rPr>
              <w:t>N</w:t>
            </w:r>
            <w:r w:rsidRPr="00FB104D">
              <w:rPr>
                <w:rFonts w:ascii="Arial" w:eastAsia="Times New Roman" w:hAnsi="Arial" w:hint="eastAsia"/>
                <w:sz w:val="18"/>
                <w:lang w:val="fr-FR" w:eastAsia="en-GB"/>
              </w:rPr>
              <w:t>on-</w:t>
            </w:r>
            <w:r w:rsidRPr="00FB104D">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A55DC6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GPRS timer 2</w:t>
            </w:r>
          </w:p>
          <w:p w14:paraId="5AF4E9B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00B7790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9AA25E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F7D098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3</w:t>
            </w:r>
          </w:p>
        </w:tc>
      </w:tr>
      <w:tr w:rsidR="00FB104D" w:rsidRPr="00FB104D" w14:paraId="5B976133"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8859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09D8BE4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hint="eastAsia"/>
                <w:sz w:val="18"/>
                <w:lang w:eastAsia="en-GB"/>
              </w:rPr>
              <w:t>T35</w:t>
            </w:r>
            <w:r w:rsidRPr="00FB104D">
              <w:rPr>
                <w:rFonts w:ascii="Arial" w:eastAsia="Times New Roman" w:hAnsi="Arial"/>
                <w:sz w:val="18"/>
                <w:lang w:eastAsia="en-GB"/>
              </w:rPr>
              <w:t>0</w:t>
            </w:r>
            <w:r w:rsidRPr="00FB104D">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5B078E6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GPRS timer 2</w:t>
            </w:r>
          </w:p>
          <w:p w14:paraId="4BEE76C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1650ACE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3006F61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61C6D3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hint="eastAsia"/>
                <w:sz w:val="18"/>
              </w:rPr>
              <w:t>3</w:t>
            </w:r>
          </w:p>
        </w:tc>
      </w:tr>
      <w:tr w:rsidR="00FB104D" w:rsidRPr="00FB104D" w14:paraId="1A3C3896"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8C98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09D81E6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3123D0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Emergency number list</w:t>
            </w:r>
          </w:p>
          <w:p w14:paraId="2DBB8AC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0EC7192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71DD85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F01919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5-50</w:t>
            </w:r>
          </w:p>
        </w:tc>
      </w:tr>
      <w:tr w:rsidR="00FB104D" w:rsidRPr="00FB104D" w14:paraId="4B3C2710"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53925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0821976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BBB148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Extended emergency number list</w:t>
            </w:r>
          </w:p>
          <w:p w14:paraId="23104AE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4316460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88A3B2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A0C76F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7-65538</w:t>
            </w:r>
          </w:p>
        </w:tc>
      </w:tr>
      <w:tr w:rsidR="00FB104D" w:rsidRPr="00FB104D" w14:paraId="0D1674E0"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3621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45C7A91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7AE6D7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SOR transparent container</w:t>
            </w:r>
          </w:p>
          <w:p w14:paraId="19AA11C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2C77A9F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5C08A4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68590F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20-n</w:t>
            </w:r>
          </w:p>
        </w:tc>
      </w:tr>
      <w:tr w:rsidR="00FB104D" w:rsidRPr="00FB104D" w14:paraId="159C335C"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E6A8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3F98820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58C0EBA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EAP message</w:t>
            </w:r>
          </w:p>
          <w:p w14:paraId="7C1C7C5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6BDA20C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A28DED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CF9C8E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rPr>
              <w:t>7-1503</w:t>
            </w:r>
          </w:p>
        </w:tc>
      </w:tr>
      <w:tr w:rsidR="00FB104D" w:rsidRPr="00FB104D" w14:paraId="60355948"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B1F2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3C97B12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273FAA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NSSAI inclusion mode</w:t>
            </w:r>
          </w:p>
          <w:p w14:paraId="566408E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56B641C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069AE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D7081E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1</w:t>
            </w:r>
          </w:p>
        </w:tc>
      </w:tr>
      <w:tr w:rsidR="00FB104D" w:rsidRPr="00FB104D" w14:paraId="02736760"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F067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4A98890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8CDC48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Operator-defined access category definitions</w:t>
            </w:r>
          </w:p>
          <w:p w14:paraId="68FA74D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6B60721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E0568A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08C53B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3-8323</w:t>
            </w:r>
          </w:p>
        </w:tc>
      </w:tr>
      <w:tr w:rsidR="00FB104D" w:rsidRPr="00FB104D" w14:paraId="26306F37"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51789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708BDA7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4A405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DRX parameters</w:t>
            </w:r>
          </w:p>
          <w:p w14:paraId="7B92E30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4D1B8D4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08D19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E5C4E3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3</w:t>
            </w:r>
          </w:p>
        </w:tc>
      </w:tr>
      <w:tr w:rsidR="00FB104D" w:rsidRPr="00FB104D" w14:paraId="62BCB057"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75A6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FC4484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cs-CZ" w:eastAsia="en-GB"/>
              </w:rPr>
              <w:t>Non-3GPP NW</w:t>
            </w:r>
            <w:r w:rsidRPr="00FB104D">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815DFB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cs-CZ" w:eastAsia="en-GB"/>
              </w:rPr>
              <w:t xml:space="preserve">Non-3GPP NW </w:t>
            </w:r>
            <w:r w:rsidRPr="00FB104D">
              <w:rPr>
                <w:rFonts w:ascii="Arial" w:eastAsia="Times New Roman" w:hAnsi="Arial"/>
                <w:sz w:val="18"/>
                <w:lang w:eastAsia="en-GB"/>
              </w:rPr>
              <w:t>provided policies</w:t>
            </w:r>
          </w:p>
          <w:p w14:paraId="0A33C54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7F24C45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8CD4E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5D0B50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1</w:t>
            </w:r>
          </w:p>
        </w:tc>
      </w:tr>
      <w:tr w:rsidR="00FB104D" w:rsidRPr="00FB104D" w14:paraId="08315CF2"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5F6C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749A510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hint="eastAsia"/>
                <w:sz w:val="18"/>
                <w:lang w:val="cs-CZ" w:eastAsia="en-GB"/>
              </w:rPr>
              <w:t>EPS bearer</w:t>
            </w:r>
            <w:r w:rsidRPr="00FB104D">
              <w:rPr>
                <w:rFonts w:ascii="Arial" w:eastAsia="Times New Roman" w:hAnsi="Arial"/>
                <w:sz w:val="18"/>
                <w:lang w:val="cs-CZ" w:eastAsia="en-GB"/>
              </w:rPr>
              <w:t xml:space="preserve"> context</w:t>
            </w:r>
            <w:r w:rsidRPr="00FB104D">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F23F7E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hint="eastAsia"/>
                <w:sz w:val="18"/>
                <w:lang w:val="cs-CZ" w:eastAsia="en-GB"/>
              </w:rPr>
              <w:t>EPS bearer</w:t>
            </w:r>
            <w:r w:rsidRPr="00FB104D">
              <w:rPr>
                <w:rFonts w:ascii="Arial" w:eastAsia="Times New Roman" w:hAnsi="Arial"/>
                <w:sz w:val="18"/>
                <w:lang w:val="cs-CZ" w:eastAsia="en-GB"/>
              </w:rPr>
              <w:t xml:space="preserve"> context</w:t>
            </w:r>
            <w:r w:rsidRPr="00FB104D">
              <w:rPr>
                <w:rFonts w:ascii="Arial" w:eastAsia="Times New Roman" w:hAnsi="Arial" w:hint="eastAsia"/>
                <w:sz w:val="18"/>
                <w:lang w:val="cs-CZ" w:eastAsia="en-GB"/>
              </w:rPr>
              <w:t xml:space="preserve"> status</w:t>
            </w:r>
          </w:p>
          <w:p w14:paraId="01EB0C5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145969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5AED3A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EFBAD3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4</w:t>
            </w:r>
          </w:p>
        </w:tc>
      </w:tr>
      <w:tr w:rsidR="00FB104D" w:rsidRPr="00FB104D" w14:paraId="5AA8B6D6"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C75F5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3A18BF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784144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Extended DRX parameters</w:t>
            </w:r>
          </w:p>
          <w:p w14:paraId="110B619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7CAC416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7564BA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4A074A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3-4</w:t>
            </w:r>
          </w:p>
        </w:tc>
      </w:tr>
      <w:tr w:rsidR="00FB104D" w:rsidRPr="00FB104D" w14:paraId="045DB105"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B0D1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2CB284B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579A84B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GPRS timer 3</w:t>
            </w:r>
          </w:p>
          <w:p w14:paraId="5DE28D0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7499EA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59888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BD84F0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3</w:t>
            </w:r>
          </w:p>
        </w:tc>
      </w:tr>
      <w:tr w:rsidR="00FB104D" w:rsidRPr="00FB104D" w14:paraId="290CD06D"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B3A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146404C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5C17FF3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val="cs-CZ" w:eastAsia="en-GB"/>
              </w:rPr>
              <w:t>GPRS timer 2</w:t>
            </w:r>
          </w:p>
          <w:p w14:paraId="1FA7A2C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D1D4B9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E8E33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C62E58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3</w:t>
            </w:r>
          </w:p>
        </w:tc>
      </w:tr>
      <w:tr w:rsidR="00FB104D" w:rsidRPr="00FB104D" w14:paraId="4B0FAD8E"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4B1A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2840152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3D78701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GPRS timer 3</w:t>
            </w:r>
          </w:p>
          <w:p w14:paraId="5070933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9CCB10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AFF95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5FC4C8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hint="eastAsia"/>
                <w:sz w:val="18"/>
                <w:lang w:eastAsia="en-GB"/>
              </w:rPr>
              <w:t>3</w:t>
            </w:r>
          </w:p>
        </w:tc>
      </w:tr>
      <w:tr w:rsidR="00FB104D" w:rsidRPr="00FB104D" w14:paraId="356BF046"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1FF5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D2EB0B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33EF23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UE radio capability ID</w:t>
            </w:r>
          </w:p>
          <w:p w14:paraId="40DFF51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6ACB230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E0C17B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0F7971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3-n</w:t>
            </w:r>
          </w:p>
        </w:tc>
      </w:tr>
      <w:tr w:rsidR="00FB104D" w:rsidRPr="00FB104D" w14:paraId="43EC78B1"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D79A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96016B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655372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UE radio capability ID deletion indication</w:t>
            </w:r>
          </w:p>
          <w:p w14:paraId="5E320C50"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410F52E5"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3EC025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023AE9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1</w:t>
            </w:r>
          </w:p>
        </w:tc>
      </w:tr>
      <w:tr w:rsidR="00FB104D" w:rsidRPr="00FB104D" w14:paraId="68782614"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F08D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zh-CN"/>
              </w:rPr>
            </w:pPr>
            <w:r w:rsidRPr="00FB104D">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46351E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314A32C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NSSAI</w:t>
            </w:r>
          </w:p>
          <w:p w14:paraId="068A118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9CEFB5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48E667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5FDE64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rPr>
              <w:t>4-146</w:t>
            </w:r>
          </w:p>
        </w:tc>
      </w:tr>
      <w:tr w:rsidR="00FB104D" w:rsidRPr="00FB104D" w14:paraId="2CC5A3F1"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9C9D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63A24C7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45C9D5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val="cs-CZ" w:eastAsia="en-GB"/>
              </w:rPr>
              <w:t>Ciphering key data</w:t>
            </w:r>
          </w:p>
          <w:p w14:paraId="500CF53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1C27F3F5"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C6C19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AFD918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rPr>
            </w:pPr>
            <w:r w:rsidRPr="00FB104D">
              <w:rPr>
                <w:rFonts w:ascii="Arial" w:eastAsia="Times New Roman" w:hAnsi="Arial"/>
                <w:sz w:val="18"/>
                <w:lang w:eastAsia="en-GB"/>
              </w:rPr>
              <w:t>34-n</w:t>
            </w:r>
          </w:p>
        </w:tc>
      </w:tr>
      <w:tr w:rsidR="00FB104D" w:rsidRPr="00FB104D" w14:paraId="04626EFB"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2F269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6CE8917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120C8C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ko-KR"/>
              </w:rPr>
            </w:pPr>
            <w:r w:rsidRPr="00FB104D">
              <w:rPr>
                <w:rFonts w:ascii="Arial" w:eastAsia="Times New Roman" w:hAnsi="Arial"/>
                <w:sz w:val="18"/>
                <w:lang w:eastAsia="ko-KR"/>
              </w:rPr>
              <w:t>CAG information list</w:t>
            </w:r>
          </w:p>
          <w:p w14:paraId="51C2AE8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AECBD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0CE933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FF2102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ko-KR"/>
              </w:rPr>
              <w:t>3-n</w:t>
            </w:r>
          </w:p>
        </w:tc>
      </w:tr>
      <w:tr w:rsidR="00FB104D" w:rsidRPr="00FB104D" w14:paraId="5D45E408"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8395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0CBEA1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9E02C0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val="cs-CZ" w:eastAsia="en-GB"/>
              </w:rPr>
              <w:t>Truncated 5G-S-TMSI configuration</w:t>
            </w:r>
          </w:p>
          <w:p w14:paraId="3805E0C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548E3DF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FECF61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0AAA34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zh-CN"/>
              </w:rPr>
              <w:t>3</w:t>
            </w:r>
          </w:p>
        </w:tc>
      </w:tr>
      <w:tr w:rsidR="00FB104D" w:rsidRPr="00FB104D" w14:paraId="0CF6D5A6"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9E4A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B104D">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6D54A5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F91882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WUS assistance information</w:t>
            </w:r>
          </w:p>
          <w:p w14:paraId="3D2121F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cs-CZ" w:eastAsia="en-GB"/>
              </w:rPr>
            </w:pPr>
            <w:r w:rsidRPr="00FB104D">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3B2042C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FAE2AB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7A9ED0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104D">
              <w:rPr>
                <w:rFonts w:ascii="Arial" w:eastAsia="Times New Roman" w:hAnsi="Arial"/>
                <w:sz w:val="18"/>
                <w:lang w:eastAsia="zh-CN"/>
              </w:rPr>
              <w:t>3-n</w:t>
            </w:r>
          </w:p>
        </w:tc>
      </w:tr>
      <w:tr w:rsidR="00FB104D" w:rsidRPr="00FB104D" w14:paraId="16AD1DF7"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F0C4E"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zh-CN"/>
              </w:rPr>
            </w:pPr>
            <w:r w:rsidRPr="00FB104D">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33805B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740479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val="fr-FR" w:eastAsia="en-GB"/>
              </w:rPr>
              <w:t>NB-N1 mode DRX parameters</w:t>
            </w:r>
          </w:p>
          <w:p w14:paraId="7806A32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31AEC7F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3B429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176D3E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104D">
              <w:rPr>
                <w:rFonts w:ascii="Arial" w:eastAsia="Times New Roman" w:hAnsi="Arial"/>
                <w:sz w:val="18"/>
                <w:lang w:eastAsia="en-GB"/>
              </w:rPr>
              <w:t>3</w:t>
            </w:r>
          </w:p>
        </w:tc>
      </w:tr>
      <w:tr w:rsidR="00FB104D" w:rsidRPr="00FB104D" w14:paraId="3DA92FD6"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351A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1F40C4C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2CA780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val="fr-FR" w:eastAsia="en-GB"/>
              </w:rPr>
              <w:t>Extended rejected NSSAI</w:t>
            </w:r>
          </w:p>
          <w:p w14:paraId="7C6AE3E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2BB511F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7E3745"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11B416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val="fr-FR" w:eastAsia="en-GB"/>
              </w:rPr>
              <w:t>5-90</w:t>
            </w:r>
          </w:p>
        </w:tc>
      </w:tr>
      <w:tr w:rsidR="00FB104D" w:rsidRPr="00FB104D" w14:paraId="76C8587D"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D04B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08CB213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3C55BE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Service-level-AA container</w:t>
            </w:r>
          </w:p>
          <w:p w14:paraId="75634D2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fr-FR" w:eastAsia="en-GB"/>
              </w:rPr>
            </w:pPr>
            <w:r w:rsidRPr="00FB104D">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7D9315BF"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EB63F1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B104D">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09F353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B104D">
              <w:rPr>
                <w:rFonts w:ascii="Arial" w:eastAsia="Times New Roman" w:hAnsi="Arial"/>
                <w:sz w:val="18"/>
                <w:lang w:eastAsia="en-GB"/>
              </w:rPr>
              <w:t>6-n</w:t>
            </w:r>
          </w:p>
        </w:tc>
      </w:tr>
      <w:tr w:rsidR="00FB104D" w:rsidRPr="00FB104D" w14:paraId="1E8A30D7"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79C6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7C37536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187CE1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PEIPS assistance information</w:t>
            </w:r>
          </w:p>
          <w:p w14:paraId="01F943D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52AB29C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B6D8485"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3819DA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3-n</w:t>
            </w:r>
          </w:p>
        </w:tc>
      </w:tr>
      <w:tr w:rsidR="00FB104D" w:rsidRPr="00FB104D" w14:paraId="08C12EEC"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076C8" w14:textId="44B04C4E"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del w:id="11" w:author="서경주/5G/6G표준Lab(SR)/삼성전자" w:date="2023-02-20T21:44:00Z">
              <w:r w:rsidRPr="00FB104D" w:rsidDel="00A36445">
                <w:rPr>
                  <w:rFonts w:ascii="Arial" w:eastAsia="Times New Roman" w:hAnsi="Arial"/>
                  <w:sz w:val="18"/>
                  <w:lang w:eastAsia="zh-CN"/>
                </w:rPr>
                <w:delText>34</w:delText>
              </w:r>
            </w:del>
            <w:ins w:id="12" w:author="서경주/5G/6G표준Lab(SR)/삼성전자" w:date="2023-02-20T21:44:00Z">
              <w:r w:rsidR="00A36445">
                <w:rPr>
                  <w:rFonts w:ascii="Arial" w:eastAsia="Times New Roman" w:hAnsi="Arial"/>
                  <w:sz w:val="18"/>
                  <w:lang w:eastAsia="zh-CN"/>
                </w:rPr>
                <w:t>XX</w:t>
              </w:r>
            </w:ins>
            <w:bookmarkStart w:id="13" w:name="_GoBack"/>
            <w:bookmarkEnd w:id="13"/>
          </w:p>
        </w:tc>
        <w:tc>
          <w:tcPr>
            <w:tcW w:w="2835" w:type="dxa"/>
            <w:tcBorders>
              <w:top w:val="single" w:sz="6" w:space="0" w:color="000000"/>
              <w:left w:val="single" w:sz="6" w:space="0" w:color="000000"/>
              <w:bottom w:val="single" w:sz="6" w:space="0" w:color="000000"/>
              <w:right w:val="single" w:sz="6" w:space="0" w:color="000000"/>
            </w:tcBorders>
          </w:tcPr>
          <w:p w14:paraId="7959A5D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F3C9C2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val="en-US" w:eastAsia="en-GB"/>
              </w:rPr>
              <w:t>5GS additional request result</w:t>
            </w:r>
          </w:p>
          <w:p w14:paraId="5340271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hint="eastAsia"/>
                <w:sz w:val="18"/>
                <w:lang w:eastAsia="en-GB"/>
              </w:rPr>
              <w:t>9.</w:t>
            </w:r>
            <w:r w:rsidRPr="00FB104D">
              <w:rPr>
                <w:rFonts w:ascii="Arial" w:eastAsia="Times New Roman" w:hAnsi="Arial"/>
                <w:sz w:val="18"/>
                <w:lang w:eastAsia="en-GB"/>
              </w:rPr>
              <w:t>11</w:t>
            </w:r>
            <w:r w:rsidRPr="00FB104D">
              <w:rPr>
                <w:rFonts w:ascii="Arial" w:eastAsia="Times New Roman" w:hAnsi="Arial" w:hint="eastAsia"/>
                <w:sz w:val="18"/>
                <w:lang w:eastAsia="en-GB"/>
              </w:rPr>
              <w:t>.3.</w:t>
            </w:r>
            <w:r w:rsidRPr="00FB104D">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5F29695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BBE8DB"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DE0EBC2"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3</w:t>
            </w:r>
          </w:p>
        </w:tc>
      </w:tr>
      <w:tr w:rsidR="00FB104D" w:rsidRPr="00FB104D" w14:paraId="49A69EAE"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C51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zh-CN"/>
              </w:rPr>
            </w:pPr>
            <w:r w:rsidRPr="00FB104D">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6E63B7E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en-US" w:eastAsia="zh-CN"/>
              </w:rPr>
            </w:pPr>
            <w:r w:rsidRPr="00FB104D">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02933F7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NSSRG information</w:t>
            </w:r>
          </w:p>
          <w:p w14:paraId="65F749CB"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val="en-US" w:eastAsia="en-GB"/>
              </w:rPr>
            </w:pPr>
            <w:r w:rsidRPr="00FB104D">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5AD6D11B"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E20D9EA"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D54CF6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7-4099</w:t>
            </w:r>
          </w:p>
        </w:tc>
      </w:tr>
      <w:tr w:rsidR="00FB104D" w:rsidRPr="00FB104D" w14:paraId="0EABB06B"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24C6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76D916E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1508AD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Registration wait range</w:t>
            </w:r>
          </w:p>
          <w:p w14:paraId="09EA20D0"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5F9777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E692CD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3EB230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4</w:t>
            </w:r>
          </w:p>
        </w:tc>
      </w:tr>
      <w:tr w:rsidR="00FB104D" w:rsidRPr="00FB104D" w14:paraId="7E67B29C"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9BA96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4DBF890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7F9721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Registration wait range</w:t>
            </w:r>
          </w:p>
          <w:p w14:paraId="479AC94D"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8296CD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41FE41"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C3BE48"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4</w:t>
            </w:r>
          </w:p>
        </w:tc>
      </w:tr>
      <w:tr w:rsidR="00FB104D" w:rsidRPr="00FB104D" w14:paraId="1B29EAFA"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BFE6F"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779CDA96"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77AACD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List of PLMNs to be used in disaster condition</w:t>
            </w:r>
          </w:p>
          <w:p w14:paraId="1845BA2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4603424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12B560"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6C4E8F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2-n</w:t>
            </w:r>
          </w:p>
        </w:tc>
      </w:tr>
      <w:tr w:rsidR="00FB104D" w:rsidRPr="00FB104D" w14:paraId="653B9F7E"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848D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bookmarkStart w:id="14" w:name="_Hlk98667038"/>
            <w:r w:rsidRPr="00FB104D">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4E7F600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79308E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tracking area identity list</w:t>
            </w:r>
          </w:p>
          <w:p w14:paraId="2EC8D657"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9D3945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EE5AB7"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71B1683"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9-114</w:t>
            </w:r>
          </w:p>
        </w:tc>
      </w:tr>
      <w:tr w:rsidR="00FB104D" w:rsidRPr="00FB104D" w14:paraId="73926090"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8103"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4CFC1A91"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E941BA4"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5GS tracking area identity list</w:t>
            </w:r>
          </w:p>
          <w:p w14:paraId="12F56328"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AE9C3AE"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04D55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79FAA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9-114</w:t>
            </w:r>
          </w:p>
        </w:tc>
      </w:tr>
      <w:tr w:rsidR="00FB104D" w:rsidRPr="00FB104D" w14:paraId="43168879"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F6A7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5F48F09"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21FEF0A"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zh-CN"/>
              </w:rPr>
            </w:pPr>
            <w:r w:rsidRPr="00FB104D">
              <w:rPr>
                <w:rFonts w:ascii="Arial" w:eastAsia="Times New Roman" w:hAnsi="Arial"/>
                <w:sz w:val="18"/>
                <w:lang w:eastAsia="en-GB"/>
              </w:rPr>
              <w:t>Extended CAG information list</w:t>
            </w:r>
          </w:p>
          <w:p w14:paraId="6E2210E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BEF1F39"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F8D9544"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w:t>
            </w:r>
            <w:r w:rsidRPr="00FB104D">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5A4171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hint="eastAsia"/>
                <w:sz w:val="18"/>
                <w:lang w:eastAsia="zh-CN"/>
              </w:rPr>
              <w:t>3</w:t>
            </w:r>
            <w:r w:rsidRPr="00FB104D">
              <w:rPr>
                <w:rFonts w:ascii="Arial" w:eastAsia="Times New Roman" w:hAnsi="Arial"/>
                <w:sz w:val="18"/>
                <w:lang w:eastAsia="en-GB"/>
              </w:rPr>
              <w:t>-</w:t>
            </w:r>
            <w:r w:rsidRPr="00FB104D">
              <w:rPr>
                <w:rFonts w:ascii="Arial" w:eastAsia="Times New Roman" w:hAnsi="Arial" w:hint="eastAsia"/>
                <w:sz w:val="18"/>
                <w:lang w:eastAsia="zh-CN"/>
              </w:rPr>
              <w:t>n</w:t>
            </w:r>
          </w:p>
        </w:tc>
      </w:tr>
      <w:tr w:rsidR="00FB104D" w:rsidRPr="00FB104D" w14:paraId="65F8F1A1" w14:textId="77777777" w:rsidTr="00FB104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E6FD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zh-CN"/>
              </w:rPr>
            </w:pPr>
            <w:r w:rsidRPr="00FB104D">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79625F5"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363B1C72"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NSAG information</w:t>
            </w:r>
          </w:p>
          <w:p w14:paraId="14BEFF3C" w14:textId="77777777" w:rsidR="00FB104D" w:rsidRPr="00FB104D" w:rsidRDefault="00FB104D" w:rsidP="00FB104D">
            <w:pPr>
              <w:keepNext/>
              <w:keepLines/>
              <w:overflowPunct w:val="0"/>
              <w:autoSpaceDE w:val="0"/>
              <w:autoSpaceDN w:val="0"/>
              <w:adjustRightInd w:val="0"/>
              <w:spacing w:after="0"/>
              <w:textAlignment w:val="baseline"/>
              <w:rPr>
                <w:rFonts w:ascii="Arial" w:eastAsia="Times New Roman" w:hAnsi="Arial"/>
                <w:sz w:val="18"/>
                <w:lang w:eastAsia="en-GB"/>
              </w:rPr>
            </w:pPr>
            <w:r w:rsidRPr="00FB104D">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7E524EA6"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A03CCD"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104D">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C49601C" w14:textId="77777777" w:rsidR="00FB104D" w:rsidRPr="00FB104D" w:rsidRDefault="00FB104D" w:rsidP="00FB10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B104D">
              <w:rPr>
                <w:rFonts w:ascii="Arial" w:eastAsia="Times New Roman" w:hAnsi="Arial"/>
                <w:sz w:val="18"/>
                <w:lang w:eastAsia="zh-CN"/>
              </w:rPr>
              <w:t>9-3143</w:t>
            </w:r>
          </w:p>
        </w:tc>
      </w:tr>
      <w:bookmarkEnd w:id="14"/>
    </w:tbl>
    <w:p w14:paraId="1A5A9711" w14:textId="77777777" w:rsidR="00FB104D" w:rsidRPr="00FB104D" w:rsidRDefault="00FB104D" w:rsidP="00FB104D">
      <w:pPr>
        <w:overflowPunct w:val="0"/>
        <w:autoSpaceDE w:val="0"/>
        <w:autoSpaceDN w:val="0"/>
        <w:adjustRightInd w:val="0"/>
        <w:textAlignment w:val="baseline"/>
        <w:rPr>
          <w:rFonts w:eastAsia="Times New Roman"/>
          <w:lang w:eastAsia="en-GB"/>
        </w:rPr>
      </w:pPr>
    </w:p>
    <w:p w14:paraId="20621808"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5" w:name="_Toc20232929"/>
      <w:bookmarkStart w:id="16" w:name="_Toc27747035"/>
      <w:bookmarkStart w:id="17" w:name="_Toc36213222"/>
      <w:bookmarkStart w:id="18" w:name="_Toc36657399"/>
      <w:bookmarkStart w:id="19" w:name="_Toc45287065"/>
      <w:bookmarkStart w:id="20" w:name="_Toc51948334"/>
      <w:bookmarkStart w:id="21" w:name="_Toc51949426"/>
      <w:bookmarkStart w:id="22" w:name="_Toc123896673"/>
      <w:r w:rsidRPr="00FB104D">
        <w:rPr>
          <w:rFonts w:ascii="Arial" w:eastAsia="Times New Roman" w:hAnsi="Arial"/>
          <w:sz w:val="24"/>
          <w:lang w:eastAsia="en-GB"/>
        </w:rPr>
        <w:t>8.2.7</w:t>
      </w:r>
      <w:r w:rsidRPr="00FB104D">
        <w:rPr>
          <w:rFonts w:ascii="Arial" w:eastAsia="Times New Roman" w:hAnsi="Arial" w:hint="eastAsia"/>
          <w:sz w:val="24"/>
          <w:lang w:eastAsia="ko-KR"/>
        </w:rPr>
        <w:t>.2</w:t>
      </w:r>
      <w:r w:rsidRPr="00FB104D">
        <w:rPr>
          <w:rFonts w:ascii="Arial" w:eastAsia="Times New Roman" w:hAnsi="Arial"/>
          <w:sz w:val="24"/>
          <w:lang w:val="en-US" w:eastAsia="ko-KR"/>
        </w:rPr>
        <w:tab/>
      </w:r>
      <w:r w:rsidRPr="00FB104D">
        <w:rPr>
          <w:rFonts w:ascii="Arial" w:eastAsia="Times New Roman" w:hAnsi="Arial"/>
          <w:sz w:val="24"/>
          <w:lang w:eastAsia="en-GB"/>
        </w:rPr>
        <w:t>5G-GUTI</w:t>
      </w:r>
      <w:bookmarkEnd w:id="15"/>
      <w:bookmarkEnd w:id="16"/>
      <w:bookmarkEnd w:id="17"/>
      <w:bookmarkEnd w:id="18"/>
      <w:bookmarkEnd w:id="19"/>
      <w:bookmarkEnd w:id="20"/>
      <w:bookmarkEnd w:id="21"/>
      <w:bookmarkEnd w:id="22"/>
    </w:p>
    <w:p w14:paraId="6E40AEDD"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a 5G-GUTI to a UE.</w:t>
      </w:r>
    </w:p>
    <w:p w14:paraId="42814AD2"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3" w:name="_Toc20232930"/>
      <w:bookmarkStart w:id="24" w:name="_Toc27747036"/>
      <w:bookmarkStart w:id="25" w:name="_Toc36213223"/>
      <w:bookmarkStart w:id="26" w:name="_Toc36657400"/>
      <w:bookmarkStart w:id="27" w:name="_Toc45287066"/>
      <w:bookmarkStart w:id="28" w:name="_Toc51948335"/>
      <w:bookmarkStart w:id="29" w:name="_Toc51949427"/>
      <w:bookmarkStart w:id="30" w:name="_Toc123896674"/>
      <w:r w:rsidRPr="00FB104D">
        <w:rPr>
          <w:rFonts w:ascii="Arial" w:eastAsia="Times New Roman" w:hAnsi="Arial"/>
          <w:sz w:val="24"/>
          <w:lang w:eastAsia="en-GB"/>
        </w:rPr>
        <w:t>8.2.7</w:t>
      </w:r>
      <w:r w:rsidRPr="00FB104D">
        <w:rPr>
          <w:rFonts w:ascii="Arial" w:eastAsia="Times New Roman" w:hAnsi="Arial" w:hint="eastAsia"/>
          <w:sz w:val="24"/>
          <w:lang w:eastAsia="ko-KR"/>
        </w:rPr>
        <w:t>.3</w:t>
      </w:r>
      <w:r w:rsidRPr="00FB104D">
        <w:rPr>
          <w:rFonts w:ascii="Arial" w:eastAsia="Times New Roman" w:hAnsi="Arial"/>
          <w:sz w:val="24"/>
          <w:lang w:val="en-US" w:eastAsia="ko-KR"/>
        </w:rPr>
        <w:tab/>
      </w:r>
      <w:r w:rsidRPr="00FB104D">
        <w:rPr>
          <w:rFonts w:ascii="Arial" w:eastAsia="Times New Roman" w:hAnsi="Arial"/>
          <w:sz w:val="24"/>
          <w:lang w:eastAsia="en-GB"/>
        </w:rPr>
        <w:t>Equivalent PLMNs</w:t>
      </w:r>
      <w:bookmarkEnd w:id="23"/>
      <w:bookmarkEnd w:id="24"/>
      <w:bookmarkEnd w:id="25"/>
      <w:bookmarkEnd w:id="26"/>
      <w:bookmarkEnd w:id="27"/>
      <w:bookmarkEnd w:id="28"/>
      <w:bookmarkEnd w:id="29"/>
      <w:bookmarkEnd w:id="30"/>
    </w:p>
    <w:p w14:paraId="752041E9"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val="en-US" w:eastAsia="en-GB"/>
        </w:rPr>
        <w:t>This IE may be included in order to assign a new equivalent PLMNs list to a UE.</w:t>
      </w:r>
    </w:p>
    <w:p w14:paraId="718D8FDD"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1" w:name="_Toc20232931"/>
      <w:bookmarkStart w:id="32" w:name="_Toc27747037"/>
      <w:bookmarkStart w:id="33" w:name="_Toc36213224"/>
      <w:bookmarkStart w:id="34" w:name="_Toc36657401"/>
      <w:bookmarkStart w:id="35" w:name="_Toc45287067"/>
      <w:bookmarkStart w:id="36" w:name="_Toc51948336"/>
      <w:bookmarkStart w:id="37" w:name="_Toc51949428"/>
      <w:bookmarkStart w:id="38" w:name="_Toc123896675"/>
      <w:r w:rsidRPr="00FB104D">
        <w:rPr>
          <w:rFonts w:ascii="Arial" w:eastAsia="Times New Roman" w:hAnsi="Arial"/>
          <w:sz w:val="24"/>
          <w:lang w:eastAsia="en-GB"/>
        </w:rPr>
        <w:t>8.2.7</w:t>
      </w:r>
      <w:r w:rsidRPr="00FB104D">
        <w:rPr>
          <w:rFonts w:ascii="Arial" w:eastAsia="Times New Roman" w:hAnsi="Arial" w:hint="eastAsia"/>
          <w:sz w:val="24"/>
          <w:lang w:eastAsia="ko-KR"/>
        </w:rPr>
        <w:t>.4</w:t>
      </w:r>
      <w:r w:rsidRPr="00FB104D">
        <w:rPr>
          <w:rFonts w:ascii="Arial" w:eastAsia="Times New Roman" w:hAnsi="Arial"/>
          <w:sz w:val="24"/>
          <w:lang w:val="en-US" w:eastAsia="ko-KR"/>
        </w:rPr>
        <w:tab/>
      </w:r>
      <w:r w:rsidRPr="00FB104D">
        <w:rPr>
          <w:rFonts w:ascii="Arial" w:eastAsia="Times New Roman" w:hAnsi="Arial"/>
          <w:sz w:val="24"/>
          <w:lang w:eastAsia="en-GB"/>
        </w:rPr>
        <w:t>TAI list</w:t>
      </w:r>
      <w:bookmarkEnd w:id="31"/>
      <w:bookmarkEnd w:id="32"/>
      <w:bookmarkEnd w:id="33"/>
      <w:bookmarkEnd w:id="34"/>
      <w:bookmarkEnd w:id="35"/>
      <w:bookmarkEnd w:id="36"/>
      <w:bookmarkEnd w:id="37"/>
      <w:bookmarkEnd w:id="38"/>
    </w:p>
    <w:p w14:paraId="5ED4F3D0"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a TAI list to a UE.</w:t>
      </w:r>
    </w:p>
    <w:p w14:paraId="2A9A6D5F"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9" w:name="_Toc20232932"/>
      <w:bookmarkStart w:id="40" w:name="_Toc27747038"/>
      <w:bookmarkStart w:id="41" w:name="_Toc36213225"/>
      <w:bookmarkStart w:id="42" w:name="_Toc36657402"/>
      <w:bookmarkStart w:id="43" w:name="_Toc45287068"/>
      <w:bookmarkStart w:id="44" w:name="_Toc51948337"/>
      <w:bookmarkStart w:id="45" w:name="_Toc51949429"/>
      <w:bookmarkStart w:id="46" w:name="_Toc123896676"/>
      <w:r w:rsidRPr="00FB104D">
        <w:rPr>
          <w:rFonts w:ascii="Arial" w:eastAsia="Times New Roman" w:hAnsi="Arial"/>
          <w:sz w:val="24"/>
          <w:lang w:eastAsia="en-GB"/>
        </w:rPr>
        <w:lastRenderedPageBreak/>
        <w:t>8.2.7</w:t>
      </w:r>
      <w:r w:rsidRPr="00FB104D">
        <w:rPr>
          <w:rFonts w:ascii="Arial" w:eastAsia="Times New Roman" w:hAnsi="Arial" w:hint="eastAsia"/>
          <w:sz w:val="24"/>
          <w:lang w:eastAsia="ko-KR"/>
        </w:rPr>
        <w:t>.5</w:t>
      </w:r>
      <w:r w:rsidRPr="00FB104D">
        <w:rPr>
          <w:rFonts w:ascii="Arial" w:eastAsia="Times New Roman" w:hAnsi="Arial"/>
          <w:sz w:val="24"/>
          <w:lang w:val="en-US" w:eastAsia="ko-KR"/>
        </w:rPr>
        <w:tab/>
      </w:r>
      <w:r w:rsidRPr="00FB104D">
        <w:rPr>
          <w:rFonts w:ascii="Arial" w:eastAsia="Times New Roman" w:hAnsi="Arial"/>
          <w:sz w:val="24"/>
          <w:lang w:eastAsia="en-GB"/>
        </w:rPr>
        <w:t>Allowed NSSAI</w:t>
      </w:r>
      <w:bookmarkEnd w:id="39"/>
      <w:bookmarkEnd w:id="40"/>
      <w:bookmarkEnd w:id="41"/>
      <w:bookmarkEnd w:id="42"/>
      <w:bookmarkEnd w:id="43"/>
      <w:bookmarkEnd w:id="44"/>
      <w:bookmarkEnd w:id="45"/>
      <w:bookmarkEnd w:id="46"/>
    </w:p>
    <w:p w14:paraId="0162A431"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shall be included:</w:t>
      </w:r>
    </w:p>
    <w:p w14:paraId="404194A3"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zh-CN"/>
        </w:rPr>
      </w:pPr>
      <w:r w:rsidRPr="00FB104D">
        <w:rPr>
          <w:rFonts w:eastAsia="Times New Roman"/>
          <w:lang w:eastAsia="en-GB"/>
        </w:rPr>
        <w:t>a</w:t>
      </w:r>
      <w:r w:rsidRPr="00FB104D">
        <w:rPr>
          <w:rFonts w:eastAsia="Times New Roman" w:hint="eastAsia"/>
          <w:lang w:eastAsia="zh-CN"/>
        </w:rPr>
        <w:t>)</w:t>
      </w:r>
      <w:r w:rsidRPr="00FB104D">
        <w:rPr>
          <w:rFonts w:eastAsia="Times New Roman" w:hint="eastAsia"/>
          <w:lang w:eastAsia="zh-CN"/>
        </w:rPr>
        <w:tab/>
      </w:r>
      <w:proofErr w:type="gramStart"/>
      <w:r w:rsidRPr="00FB104D">
        <w:rPr>
          <w:rFonts w:eastAsia="Times New Roman"/>
          <w:lang w:eastAsia="zh-CN"/>
        </w:rPr>
        <w:t>if</w:t>
      </w:r>
      <w:proofErr w:type="gramEnd"/>
      <w:r w:rsidRPr="00FB104D">
        <w:rPr>
          <w:rFonts w:eastAsia="Times New Roman"/>
          <w:lang w:eastAsia="zh-CN"/>
        </w:rPr>
        <w:t>:</w:t>
      </w:r>
    </w:p>
    <w:p w14:paraId="2EF00AD5" w14:textId="77777777" w:rsidR="00FB104D" w:rsidRPr="00FB104D" w:rsidRDefault="00FB104D" w:rsidP="00FB104D">
      <w:pPr>
        <w:overflowPunct w:val="0"/>
        <w:autoSpaceDE w:val="0"/>
        <w:autoSpaceDN w:val="0"/>
        <w:adjustRightInd w:val="0"/>
        <w:ind w:left="851" w:hanging="284"/>
        <w:textAlignment w:val="baseline"/>
        <w:rPr>
          <w:rFonts w:eastAsia="Times New Roman"/>
          <w:lang w:eastAsia="en-GB"/>
        </w:rPr>
      </w:pPr>
      <w:r w:rsidRPr="00FB104D">
        <w:rPr>
          <w:rFonts w:eastAsia="Times New Roman"/>
          <w:lang w:eastAsia="en-GB"/>
        </w:rPr>
        <w:t>1)</w:t>
      </w:r>
      <w:r w:rsidRPr="00FB104D">
        <w:rPr>
          <w:rFonts w:eastAsia="Times New Roman"/>
          <w:lang w:eastAsia="en-GB"/>
        </w:rPr>
        <w:tab/>
      </w:r>
      <w:proofErr w:type="gramStart"/>
      <w:r w:rsidRPr="00FB104D">
        <w:rPr>
          <w:rFonts w:eastAsia="Times New Roman"/>
          <w:lang w:eastAsia="en-GB"/>
        </w:rPr>
        <w:t>one</w:t>
      </w:r>
      <w:proofErr w:type="gramEnd"/>
      <w:r w:rsidRPr="00FB104D">
        <w:rPr>
          <w:rFonts w:eastAsia="Times New Roman"/>
          <w:lang w:eastAsia="en-GB"/>
        </w:rPr>
        <w:t xml:space="preserve"> or more S-NSSAIs in the requested NSSAI of the REGISTRATION REQUEST message are allowed by the AMF for a network not supporting NSSAA;</w:t>
      </w:r>
    </w:p>
    <w:p w14:paraId="49DC559C" w14:textId="77777777" w:rsidR="00FB104D" w:rsidRPr="00FB104D" w:rsidRDefault="00FB104D" w:rsidP="00FB104D">
      <w:pPr>
        <w:overflowPunct w:val="0"/>
        <w:autoSpaceDE w:val="0"/>
        <w:autoSpaceDN w:val="0"/>
        <w:adjustRightInd w:val="0"/>
        <w:ind w:left="851" w:hanging="284"/>
        <w:textAlignment w:val="baseline"/>
        <w:rPr>
          <w:rFonts w:eastAsia="Times New Roman"/>
          <w:lang w:eastAsia="en-GB"/>
        </w:rPr>
      </w:pPr>
      <w:r w:rsidRPr="00FB104D">
        <w:rPr>
          <w:rFonts w:eastAsia="Times New Roman"/>
          <w:lang w:eastAsia="zh-CN"/>
        </w:rPr>
        <w:t>2</w:t>
      </w:r>
      <w:r w:rsidRPr="00FB104D">
        <w:rPr>
          <w:rFonts w:eastAsia="Times New Roman" w:hint="eastAsia"/>
          <w:lang w:eastAsia="zh-CN"/>
        </w:rPr>
        <w:t>)</w:t>
      </w:r>
      <w:r w:rsidRPr="00FB104D">
        <w:rPr>
          <w:rFonts w:eastAsia="Times New Roman" w:hint="eastAsia"/>
          <w:lang w:eastAsia="zh-CN"/>
        </w:rPr>
        <w:tab/>
      </w:r>
      <w:r w:rsidRPr="00FB104D">
        <w:rPr>
          <w:rFonts w:eastAsia="Times New Roman"/>
          <w:lang w:eastAsia="en-GB"/>
        </w:rPr>
        <w:t>one or more S-NSSAIs in the requested NSSAI of the REGISTRATION REQUEST message are not subject to network slice-specific authentication and authorization and are allowed by the AMF; or</w:t>
      </w:r>
    </w:p>
    <w:p w14:paraId="24CD1F69" w14:textId="77777777" w:rsidR="00FB104D" w:rsidRPr="00FB104D" w:rsidRDefault="00FB104D" w:rsidP="00FB104D">
      <w:pPr>
        <w:overflowPunct w:val="0"/>
        <w:autoSpaceDE w:val="0"/>
        <w:autoSpaceDN w:val="0"/>
        <w:adjustRightInd w:val="0"/>
        <w:ind w:left="851" w:hanging="284"/>
        <w:textAlignment w:val="baseline"/>
        <w:rPr>
          <w:rFonts w:eastAsia="Times New Roman"/>
          <w:lang w:eastAsia="en-GB"/>
        </w:rPr>
      </w:pPr>
      <w:r w:rsidRPr="00FB104D">
        <w:rPr>
          <w:rFonts w:eastAsia="Times New Roman"/>
          <w:lang w:eastAsia="en-GB"/>
        </w:rPr>
        <w:t>3)</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network slice-specific authentication and authorization has been successfully performed for one or more S-NSSAIs in the requested NSSAI of the REGISTRATION REQUEST message; or</w:t>
      </w:r>
    </w:p>
    <w:p w14:paraId="6C3ABB89"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bookmarkStart w:id="47" w:name="_Toc20232933"/>
      <w:bookmarkStart w:id="48" w:name="_Toc27747039"/>
      <w:bookmarkStart w:id="49" w:name="_Toc36213226"/>
      <w:bookmarkStart w:id="50" w:name="_Toc36657403"/>
      <w:bookmarkStart w:id="51" w:name="_Toc45287069"/>
      <w:bookmarkStart w:id="52" w:name="_Toc51948338"/>
      <w:bookmarkStart w:id="53" w:name="_Toc51949430"/>
      <w:r w:rsidRPr="00FB104D">
        <w:rPr>
          <w:rFonts w:eastAsia="Times New Roman"/>
          <w:lang w:eastAsia="en-GB"/>
        </w:rPr>
        <w:t>b)</w:t>
      </w:r>
      <w:r w:rsidRPr="00FB104D">
        <w:rPr>
          <w:rFonts w:eastAsia="Times New Roman"/>
          <w:lang w:eastAsia="en-GB"/>
        </w:rPr>
        <w:tab/>
        <w:t xml:space="preserve">if the initial registration </w:t>
      </w:r>
      <w:r w:rsidRPr="00FB104D">
        <w:rPr>
          <w:rFonts w:eastAsia="Times New Roman" w:hint="eastAsia"/>
          <w:lang w:eastAsia="zh-CN"/>
        </w:rPr>
        <w:t>re</w:t>
      </w:r>
      <w:r w:rsidRPr="00FB104D">
        <w:rPr>
          <w:rFonts w:eastAsia="Times New Roman"/>
          <w:lang w:eastAsia="en-GB"/>
        </w:rPr>
        <w:t xml:space="preserve">quest is not for </w:t>
      </w:r>
      <w:proofErr w:type="spellStart"/>
      <w:r w:rsidRPr="00FB104D">
        <w:rPr>
          <w:rFonts w:eastAsia="Times New Roman"/>
          <w:lang w:eastAsia="en-GB"/>
        </w:rPr>
        <w:t>onboarding</w:t>
      </w:r>
      <w:proofErr w:type="spellEnd"/>
      <w:r w:rsidRPr="00FB104D">
        <w:rPr>
          <w:rFonts w:eastAsia="Times New Roman"/>
          <w:lang w:eastAsia="en-GB"/>
        </w:rPr>
        <w:t xml:space="preserve"> services in SNPN or the UE is not registered for </w:t>
      </w:r>
      <w:proofErr w:type="spellStart"/>
      <w:r w:rsidRPr="00FB104D">
        <w:rPr>
          <w:rFonts w:eastAsia="Times New Roman"/>
          <w:lang w:eastAsia="en-GB"/>
        </w:rPr>
        <w:t>onboarding</w:t>
      </w:r>
      <w:proofErr w:type="spellEnd"/>
      <w:r w:rsidRPr="00FB104D">
        <w:rPr>
          <w:rFonts w:eastAsia="Times New Roman"/>
          <w:lang w:eastAsia="en-GB"/>
        </w:rPr>
        <w:t xml:space="preserve"> services in SNPN, the requested NSSAI was not included in the REGISTRATION REQUEST message</w:t>
      </w:r>
      <w:r w:rsidRPr="00FB104D">
        <w:rPr>
          <w:rFonts w:eastAsia="Times New Roman" w:hint="eastAsia"/>
          <w:lang w:eastAsia="zh-CN"/>
        </w:rPr>
        <w:t xml:space="preserve"> or none of the requested NSSAI are </w:t>
      </w:r>
      <w:r w:rsidRPr="00FB104D">
        <w:rPr>
          <w:rFonts w:eastAsia="Times New Roman"/>
          <w:lang w:eastAsia="zh-CN"/>
        </w:rPr>
        <w:t>allowed; and</w:t>
      </w:r>
    </w:p>
    <w:p w14:paraId="2439600C" w14:textId="77777777" w:rsidR="00FB104D" w:rsidRPr="00FB104D" w:rsidRDefault="00FB104D" w:rsidP="00FB104D">
      <w:pPr>
        <w:overflowPunct w:val="0"/>
        <w:autoSpaceDE w:val="0"/>
        <w:autoSpaceDN w:val="0"/>
        <w:adjustRightInd w:val="0"/>
        <w:ind w:left="851" w:hanging="284"/>
        <w:textAlignment w:val="baseline"/>
        <w:rPr>
          <w:rFonts w:eastAsia="Times New Roman"/>
          <w:lang w:eastAsia="en-GB"/>
        </w:rPr>
      </w:pPr>
      <w:r w:rsidRPr="00FB104D">
        <w:rPr>
          <w:rFonts w:eastAsia="Times New Roman"/>
          <w:lang w:eastAsia="en-GB"/>
        </w:rPr>
        <w:t>1)</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network not supporting NSSAA has one or more default S-NSSAIs; or</w:t>
      </w:r>
    </w:p>
    <w:p w14:paraId="482667C7" w14:textId="77777777" w:rsidR="00FB104D" w:rsidRPr="00FB104D" w:rsidRDefault="00FB104D" w:rsidP="00FB104D">
      <w:pPr>
        <w:overflowPunct w:val="0"/>
        <w:autoSpaceDE w:val="0"/>
        <w:autoSpaceDN w:val="0"/>
        <w:adjustRightInd w:val="0"/>
        <w:ind w:left="851" w:hanging="284"/>
        <w:textAlignment w:val="baseline"/>
        <w:rPr>
          <w:rFonts w:eastAsia="Times New Roman"/>
          <w:lang w:eastAsia="en-GB"/>
        </w:rPr>
      </w:pPr>
      <w:r w:rsidRPr="00FB104D">
        <w:rPr>
          <w:rFonts w:eastAsia="Times New Roman"/>
          <w:lang w:eastAsia="en-GB"/>
        </w:rPr>
        <w:t>2)</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network has one or more default S-NSSAIs which are not subject to network slice-specific authentication and authorization.</w:t>
      </w:r>
    </w:p>
    <w:p w14:paraId="046818B6"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4" w:name="_Toc123896677"/>
      <w:r w:rsidRPr="00FB104D">
        <w:rPr>
          <w:rFonts w:ascii="Arial" w:eastAsia="Times New Roman" w:hAnsi="Arial"/>
          <w:sz w:val="24"/>
          <w:lang w:eastAsia="en-GB"/>
        </w:rPr>
        <w:t>8.2.7</w:t>
      </w:r>
      <w:r w:rsidRPr="00FB104D">
        <w:rPr>
          <w:rFonts w:ascii="Arial" w:eastAsia="Times New Roman" w:hAnsi="Arial" w:hint="eastAsia"/>
          <w:sz w:val="24"/>
          <w:lang w:eastAsia="ko-KR"/>
        </w:rPr>
        <w:t>.6</w:t>
      </w:r>
      <w:r w:rsidRPr="00FB104D">
        <w:rPr>
          <w:rFonts w:ascii="Arial" w:eastAsia="Times New Roman" w:hAnsi="Arial"/>
          <w:sz w:val="24"/>
          <w:lang w:val="en-US" w:eastAsia="ko-KR"/>
        </w:rPr>
        <w:tab/>
      </w:r>
      <w:r w:rsidRPr="00FB104D">
        <w:rPr>
          <w:rFonts w:ascii="Arial" w:eastAsia="Times New Roman" w:hAnsi="Arial"/>
          <w:sz w:val="24"/>
          <w:lang w:eastAsia="en-GB"/>
        </w:rPr>
        <w:t>Rejected NSSAI</w:t>
      </w:r>
      <w:bookmarkEnd w:id="47"/>
      <w:bookmarkEnd w:id="48"/>
      <w:bookmarkEnd w:id="49"/>
      <w:bookmarkEnd w:id="50"/>
      <w:bookmarkEnd w:id="51"/>
      <w:bookmarkEnd w:id="52"/>
      <w:bookmarkEnd w:id="53"/>
      <w:bookmarkEnd w:id="54"/>
    </w:p>
    <w:p w14:paraId="2888A24F"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network may include this IE to inform the UE of one or more S-NSSAIs that were included in the requested NSSAI in the REGISTRATION REQUEST message but were rejected by the network.</w:t>
      </w:r>
    </w:p>
    <w:p w14:paraId="1CC78047"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20232934"/>
      <w:bookmarkStart w:id="56" w:name="_Toc27747040"/>
      <w:bookmarkStart w:id="57" w:name="_Toc36213227"/>
      <w:bookmarkStart w:id="58" w:name="_Toc36657404"/>
      <w:bookmarkStart w:id="59" w:name="_Toc45287070"/>
      <w:bookmarkStart w:id="60" w:name="_Toc51948339"/>
      <w:bookmarkStart w:id="61" w:name="_Toc51949431"/>
      <w:bookmarkStart w:id="62" w:name="_Toc123896678"/>
      <w:r w:rsidRPr="00FB104D">
        <w:rPr>
          <w:rFonts w:ascii="Arial" w:eastAsia="Times New Roman" w:hAnsi="Arial"/>
          <w:sz w:val="24"/>
          <w:lang w:eastAsia="ko-KR"/>
        </w:rPr>
        <w:t>8.2.7.7</w:t>
      </w:r>
      <w:r w:rsidRPr="00FB104D">
        <w:rPr>
          <w:rFonts w:ascii="Arial" w:eastAsia="Times New Roman" w:hAnsi="Arial"/>
          <w:sz w:val="24"/>
          <w:lang w:eastAsia="ko-KR"/>
        </w:rPr>
        <w:tab/>
        <w:t>Configured NSSAI</w:t>
      </w:r>
      <w:bookmarkEnd w:id="55"/>
      <w:bookmarkEnd w:id="56"/>
      <w:bookmarkEnd w:id="57"/>
      <w:bookmarkEnd w:id="58"/>
      <w:bookmarkEnd w:id="59"/>
      <w:bookmarkEnd w:id="60"/>
      <w:bookmarkEnd w:id="61"/>
      <w:bookmarkEnd w:id="62"/>
    </w:p>
    <w:p w14:paraId="2C90D386"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ko-KR"/>
        </w:rPr>
        <w:t xml:space="preserve">The network may include this IE if the network needs to provide the UE with a new configured NSSAI for the current PLMN or SNPN and </w:t>
      </w:r>
      <w:r w:rsidRPr="00FB104D">
        <w:rPr>
          <w:rFonts w:eastAsia="Times New Roman"/>
          <w:lang w:eastAsia="en-GB"/>
        </w:rPr>
        <w:t xml:space="preserve">the UE </w:t>
      </w:r>
      <w:r w:rsidRPr="00FB104D">
        <w:rPr>
          <w:rFonts w:eastAsia="Times New Roman" w:hint="eastAsia"/>
          <w:lang w:eastAsia="zh-CN"/>
        </w:rPr>
        <w:t>is</w:t>
      </w:r>
      <w:r w:rsidRPr="00FB104D">
        <w:rPr>
          <w:rFonts w:eastAsia="Times New Roman"/>
          <w:lang w:eastAsia="zh-CN"/>
        </w:rPr>
        <w:t xml:space="preserve"> neither registering nor</w:t>
      </w:r>
      <w:r w:rsidRPr="00FB104D">
        <w:rPr>
          <w:rFonts w:eastAsia="Times New Roman"/>
          <w:lang w:eastAsia="en-GB"/>
        </w:rPr>
        <w:t xml:space="preserve"> registered for </w:t>
      </w:r>
      <w:proofErr w:type="spellStart"/>
      <w:r w:rsidRPr="00FB104D">
        <w:rPr>
          <w:rFonts w:eastAsia="Times New Roman"/>
          <w:lang w:eastAsia="en-GB"/>
        </w:rPr>
        <w:t>onboarding</w:t>
      </w:r>
      <w:proofErr w:type="spellEnd"/>
      <w:r w:rsidRPr="00FB104D">
        <w:rPr>
          <w:rFonts w:eastAsia="Times New Roman"/>
          <w:lang w:eastAsia="en-GB"/>
        </w:rPr>
        <w:t xml:space="preserve"> services in SNPN</w:t>
      </w:r>
      <w:r w:rsidRPr="00FB104D">
        <w:rPr>
          <w:rFonts w:eastAsia="Times New Roman"/>
          <w:lang w:eastAsia="ko-KR"/>
        </w:rPr>
        <w:t>.</w:t>
      </w:r>
    </w:p>
    <w:p w14:paraId="4B0F8A34"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3" w:name="_Toc20232935"/>
      <w:bookmarkStart w:id="64" w:name="_Toc27747041"/>
      <w:bookmarkStart w:id="65" w:name="_Toc36213228"/>
      <w:bookmarkStart w:id="66" w:name="_Toc36657405"/>
      <w:bookmarkStart w:id="67" w:name="_Toc45287071"/>
      <w:bookmarkStart w:id="68" w:name="_Toc51948340"/>
      <w:bookmarkStart w:id="69" w:name="_Toc51949432"/>
      <w:bookmarkStart w:id="70" w:name="_Toc123896679"/>
      <w:r w:rsidRPr="00FB104D">
        <w:rPr>
          <w:rFonts w:ascii="Arial" w:eastAsia="Times New Roman" w:hAnsi="Arial"/>
          <w:sz w:val="24"/>
          <w:lang w:eastAsia="en-GB"/>
        </w:rPr>
        <w:t>8.2.7</w:t>
      </w:r>
      <w:r w:rsidRPr="00FB104D">
        <w:rPr>
          <w:rFonts w:ascii="Arial" w:eastAsia="Times New Roman" w:hAnsi="Arial" w:hint="eastAsia"/>
          <w:sz w:val="24"/>
          <w:lang w:eastAsia="ko-KR"/>
        </w:rPr>
        <w:t>.8</w:t>
      </w:r>
      <w:r w:rsidRPr="00FB104D">
        <w:rPr>
          <w:rFonts w:ascii="Arial" w:eastAsia="Times New Roman" w:hAnsi="Arial"/>
          <w:sz w:val="24"/>
          <w:lang w:val="en-US" w:eastAsia="ko-KR"/>
        </w:rPr>
        <w:tab/>
      </w:r>
      <w:r w:rsidRPr="00FB104D">
        <w:rPr>
          <w:rFonts w:ascii="Arial" w:eastAsia="Times New Roman" w:hAnsi="Arial"/>
          <w:sz w:val="24"/>
          <w:lang w:eastAsia="en-GB"/>
        </w:rPr>
        <w:t>5GS network feature support</w:t>
      </w:r>
      <w:bookmarkEnd w:id="63"/>
      <w:bookmarkEnd w:id="64"/>
      <w:bookmarkEnd w:id="65"/>
      <w:bookmarkEnd w:id="66"/>
      <w:bookmarkEnd w:id="67"/>
      <w:bookmarkEnd w:id="68"/>
      <w:bookmarkEnd w:id="69"/>
      <w:bookmarkEnd w:id="70"/>
    </w:p>
    <w:p w14:paraId="2E35D485"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 xml:space="preserve">The network may include this IE to inform the UE of the support of certain features. If this IE is not included then the </w:t>
      </w:r>
      <w:r w:rsidRPr="00FB104D">
        <w:rPr>
          <w:rFonts w:eastAsia="Times New Roman" w:hint="eastAsia"/>
          <w:lang w:eastAsia="ja-JP"/>
        </w:rPr>
        <w:t xml:space="preserve">UE shall interpret this as a receipt of an </w:t>
      </w:r>
      <w:r w:rsidRPr="00FB104D">
        <w:rPr>
          <w:rFonts w:eastAsia="Times New Roman"/>
          <w:lang w:eastAsia="ja-JP"/>
        </w:rPr>
        <w:t>information</w:t>
      </w:r>
      <w:r w:rsidRPr="00FB104D">
        <w:rPr>
          <w:rFonts w:eastAsia="Times New Roman" w:hint="eastAsia"/>
          <w:lang w:eastAsia="ja-JP"/>
        </w:rPr>
        <w:t xml:space="preserve"> element with all bits of the value part coded as zero</w:t>
      </w:r>
      <w:r w:rsidRPr="00FB104D">
        <w:rPr>
          <w:rFonts w:eastAsia="Times New Roman"/>
          <w:lang w:eastAsia="en-GB"/>
        </w:rPr>
        <w:t>.</w:t>
      </w:r>
    </w:p>
    <w:p w14:paraId="6226ADCF"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1" w:name="_Toc20232936"/>
      <w:bookmarkStart w:id="72" w:name="_Toc27747042"/>
      <w:bookmarkStart w:id="73" w:name="_Toc36213229"/>
      <w:bookmarkStart w:id="74" w:name="_Toc36657406"/>
      <w:bookmarkStart w:id="75" w:name="_Toc45287072"/>
      <w:bookmarkStart w:id="76" w:name="_Toc51948341"/>
      <w:bookmarkStart w:id="77" w:name="_Toc51949433"/>
      <w:bookmarkStart w:id="78" w:name="_Toc123896680"/>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9</w:t>
      </w:r>
      <w:r w:rsidRPr="00FB104D">
        <w:rPr>
          <w:rFonts w:ascii="Arial" w:eastAsia="Times New Roman" w:hAnsi="Arial"/>
          <w:sz w:val="24"/>
          <w:lang w:val="en-US" w:eastAsia="ko-KR"/>
        </w:rPr>
        <w:tab/>
      </w:r>
      <w:r w:rsidRPr="00FB104D">
        <w:rPr>
          <w:rFonts w:ascii="Arial" w:eastAsia="Times New Roman" w:hAnsi="Arial"/>
          <w:sz w:val="24"/>
          <w:lang w:eastAsia="en-GB"/>
        </w:rPr>
        <w:t>PDU session status</w:t>
      </w:r>
      <w:bookmarkEnd w:id="71"/>
      <w:bookmarkEnd w:id="72"/>
      <w:bookmarkEnd w:id="73"/>
      <w:bookmarkEnd w:id="74"/>
      <w:bookmarkEnd w:id="75"/>
      <w:bookmarkEnd w:id="76"/>
      <w:bookmarkEnd w:id="77"/>
      <w:bookmarkEnd w:id="78"/>
    </w:p>
    <w:p w14:paraId="00E6C096"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shall be included when the network needs to indicate the PDU sessions that are associated with the access type the message is sent over, that are active in the network.</w:t>
      </w:r>
    </w:p>
    <w:p w14:paraId="2F76DA90"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9" w:name="_Toc20232937"/>
      <w:bookmarkStart w:id="80" w:name="_Toc27747043"/>
      <w:bookmarkStart w:id="81" w:name="_Toc36213230"/>
      <w:bookmarkStart w:id="82" w:name="_Toc36657407"/>
      <w:bookmarkStart w:id="83" w:name="_Toc45287073"/>
      <w:bookmarkStart w:id="84" w:name="_Toc51948342"/>
      <w:bookmarkStart w:id="85" w:name="_Toc51949434"/>
      <w:bookmarkStart w:id="86" w:name="_Toc123896681"/>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10</w:t>
      </w:r>
      <w:r w:rsidRPr="00FB104D">
        <w:rPr>
          <w:rFonts w:ascii="Arial" w:eastAsia="Times New Roman" w:hAnsi="Arial"/>
          <w:sz w:val="24"/>
          <w:lang w:val="en-US" w:eastAsia="ko-KR"/>
        </w:rPr>
        <w:tab/>
      </w:r>
      <w:r w:rsidRPr="00FB104D">
        <w:rPr>
          <w:rFonts w:ascii="Arial" w:eastAsia="Times New Roman" w:hAnsi="Arial"/>
          <w:sz w:val="24"/>
          <w:lang w:eastAsia="en-GB"/>
        </w:rPr>
        <w:t>PDU session reactivation result</w:t>
      </w:r>
      <w:bookmarkEnd w:id="79"/>
      <w:bookmarkEnd w:id="80"/>
      <w:bookmarkEnd w:id="81"/>
      <w:bookmarkEnd w:id="82"/>
      <w:bookmarkEnd w:id="83"/>
      <w:bookmarkEnd w:id="84"/>
      <w:bookmarkEnd w:id="85"/>
      <w:bookmarkEnd w:id="86"/>
    </w:p>
    <w:p w14:paraId="7DAB9642"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shall be included:</w:t>
      </w:r>
    </w:p>
    <w:p w14:paraId="3AB0666A"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if</w:t>
      </w:r>
      <w:proofErr w:type="gramEnd"/>
      <w:r w:rsidRPr="00FB104D">
        <w:rPr>
          <w:rFonts w:eastAsia="Times New Roman"/>
          <w:lang w:eastAsia="en-GB"/>
        </w:rPr>
        <w:t xml:space="preserve"> </w:t>
      </w:r>
      <w:r w:rsidRPr="00FB104D">
        <w:rPr>
          <w:rFonts w:eastAsia="Times New Roman" w:hint="eastAsia"/>
          <w:lang w:eastAsia="en-GB"/>
        </w:rPr>
        <w:t xml:space="preserve">the </w:t>
      </w:r>
      <w:r w:rsidRPr="00FB104D">
        <w:rPr>
          <w:rFonts w:eastAsia="Times New Roman"/>
          <w:lang w:eastAsia="en-GB"/>
        </w:rPr>
        <w:t>U</w:t>
      </w:r>
      <w:r w:rsidRPr="00FB104D">
        <w:rPr>
          <w:rFonts w:eastAsia="Times New Roman" w:hint="eastAsia"/>
          <w:lang w:eastAsia="en-GB"/>
        </w:rPr>
        <w:t>plink data status IE is included</w:t>
      </w:r>
      <w:r w:rsidRPr="00FB104D">
        <w:rPr>
          <w:rFonts w:eastAsia="Times New Roman"/>
          <w:lang w:eastAsia="en-GB"/>
        </w:rPr>
        <w:t xml:space="preserve"> in the REGISTRATION REQUEST message;</w:t>
      </w:r>
    </w:p>
    <w:p w14:paraId="1C55B91E"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zh-CN"/>
        </w:rPr>
      </w:pPr>
      <w:r w:rsidRPr="00FB104D">
        <w:rPr>
          <w:rFonts w:eastAsia="Times New Roman"/>
          <w:lang w:eastAsia="en-GB"/>
        </w:rPr>
        <w:t>-</w:t>
      </w:r>
      <w:r w:rsidRPr="00FB104D">
        <w:rPr>
          <w:rFonts w:eastAsia="Times New Roman"/>
          <w:lang w:eastAsia="en-GB"/>
        </w:rPr>
        <w:tab/>
        <w:t xml:space="preserve">if the Allowed PDU session status IE </w:t>
      </w:r>
      <w:r w:rsidRPr="00FB104D">
        <w:rPr>
          <w:rFonts w:eastAsia="Times New Roman" w:hint="eastAsia"/>
          <w:lang w:eastAsia="en-GB"/>
        </w:rPr>
        <w:t>is included</w:t>
      </w:r>
      <w:r w:rsidRPr="00FB104D">
        <w:rPr>
          <w:rFonts w:eastAsia="Times New Roman"/>
          <w:lang w:eastAsia="en-GB"/>
        </w:rPr>
        <w:t xml:space="preserve"> in the REGISTRATION REQUEST message and there is at least one PDU session indicated in the Allowed PDU session status IE for which the user-plane resources can be re-established over 3GPP access.</w:t>
      </w:r>
    </w:p>
    <w:p w14:paraId="1FAB67C0"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 w:name="_Toc20232938"/>
      <w:bookmarkStart w:id="88" w:name="_Toc27747044"/>
      <w:bookmarkStart w:id="89" w:name="_Toc36213231"/>
      <w:bookmarkStart w:id="90" w:name="_Toc36657408"/>
      <w:bookmarkStart w:id="91" w:name="_Toc45287074"/>
      <w:bookmarkStart w:id="92" w:name="_Toc51948343"/>
      <w:bookmarkStart w:id="93" w:name="_Toc51949435"/>
      <w:bookmarkStart w:id="94" w:name="_Toc123896682"/>
      <w:r w:rsidRPr="00FB104D">
        <w:rPr>
          <w:rFonts w:ascii="Arial" w:eastAsia="Times New Roman" w:hAnsi="Arial"/>
          <w:sz w:val="24"/>
          <w:lang w:eastAsia="en-GB"/>
        </w:rPr>
        <w:t>8.2.7</w:t>
      </w:r>
      <w:r w:rsidRPr="00FB104D">
        <w:rPr>
          <w:rFonts w:ascii="Arial" w:eastAsia="Times New Roman" w:hAnsi="Arial"/>
          <w:sz w:val="24"/>
          <w:lang w:eastAsia="ko-KR"/>
        </w:rPr>
        <w:t>.11</w:t>
      </w:r>
      <w:r w:rsidRPr="00FB104D">
        <w:rPr>
          <w:rFonts w:ascii="Arial" w:eastAsia="Times New Roman" w:hAnsi="Arial"/>
          <w:sz w:val="24"/>
          <w:lang w:eastAsia="ko-KR"/>
        </w:rPr>
        <w:tab/>
      </w:r>
      <w:r w:rsidRPr="00FB104D">
        <w:rPr>
          <w:rFonts w:ascii="Arial" w:eastAsia="Times New Roman" w:hAnsi="Arial"/>
          <w:sz w:val="24"/>
          <w:lang w:eastAsia="en-GB"/>
        </w:rPr>
        <w:t>PDU session reactivation result error cause</w:t>
      </w:r>
      <w:bookmarkEnd w:id="87"/>
      <w:bookmarkEnd w:id="88"/>
      <w:bookmarkEnd w:id="89"/>
      <w:bookmarkEnd w:id="90"/>
      <w:bookmarkEnd w:id="91"/>
      <w:bookmarkEnd w:id="92"/>
      <w:bookmarkEnd w:id="93"/>
      <w:bookmarkEnd w:id="94"/>
    </w:p>
    <w:p w14:paraId="0DB7FEE7"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if the PDU session reactivation result IE is included and there exist one or more PDU sessions for which the user-plane resources cannot be re-established, to indicate the cause of failure to re-establish the user-plane resources.</w:t>
      </w:r>
    </w:p>
    <w:p w14:paraId="66BAA8B3"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95" w:name="_Toc20232939"/>
      <w:bookmarkStart w:id="96" w:name="_Toc27747045"/>
      <w:bookmarkStart w:id="97" w:name="_Toc36213232"/>
      <w:bookmarkStart w:id="98" w:name="_Toc36657409"/>
      <w:bookmarkStart w:id="99" w:name="_Toc45287075"/>
      <w:bookmarkStart w:id="100" w:name="_Toc51948344"/>
      <w:bookmarkStart w:id="101" w:name="_Toc51949436"/>
      <w:bookmarkStart w:id="102" w:name="_Toc123896683"/>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12</w:t>
      </w:r>
      <w:r w:rsidRPr="00FB104D">
        <w:rPr>
          <w:rFonts w:ascii="Arial" w:eastAsia="Times New Roman" w:hAnsi="Arial"/>
          <w:sz w:val="24"/>
          <w:lang w:val="en-US" w:eastAsia="ko-KR"/>
        </w:rPr>
        <w:tab/>
      </w:r>
      <w:r w:rsidRPr="00FB104D">
        <w:rPr>
          <w:rFonts w:ascii="Arial" w:eastAsia="Times New Roman" w:hAnsi="Arial"/>
          <w:sz w:val="24"/>
          <w:lang w:eastAsia="en-GB"/>
        </w:rPr>
        <w:t>LADN information</w:t>
      </w:r>
      <w:bookmarkEnd w:id="95"/>
      <w:bookmarkEnd w:id="96"/>
      <w:bookmarkEnd w:id="97"/>
      <w:bookmarkEnd w:id="98"/>
      <w:bookmarkEnd w:id="99"/>
      <w:bookmarkEnd w:id="100"/>
      <w:bookmarkEnd w:id="101"/>
      <w:bookmarkEnd w:id="102"/>
    </w:p>
    <w:p w14:paraId="21E6D17E" w14:textId="77777777" w:rsidR="00FB104D" w:rsidRPr="00FB104D" w:rsidRDefault="00FB104D" w:rsidP="00FB104D">
      <w:pPr>
        <w:overflowPunct w:val="0"/>
        <w:autoSpaceDE w:val="0"/>
        <w:autoSpaceDN w:val="0"/>
        <w:adjustRightInd w:val="0"/>
        <w:textAlignment w:val="baseline"/>
        <w:rPr>
          <w:rFonts w:eastAsia="Times New Roman"/>
          <w:noProof/>
          <w:lang w:eastAsia="en-GB"/>
        </w:rPr>
      </w:pPr>
      <w:r w:rsidRPr="00FB104D">
        <w:rPr>
          <w:rFonts w:eastAsia="Times New Roman"/>
          <w:noProof/>
          <w:lang w:eastAsia="en-GB"/>
        </w:rPr>
        <w:t>The network shall include this IE if there are valid LADN service area(s) for the subscribed DNN(s) of the UE in the current registration area.</w:t>
      </w:r>
    </w:p>
    <w:p w14:paraId="2EFF88EB"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03" w:name="_Toc20232940"/>
      <w:bookmarkStart w:id="104" w:name="_Toc27747046"/>
      <w:bookmarkStart w:id="105" w:name="_Toc36213233"/>
      <w:bookmarkStart w:id="106" w:name="_Toc36657410"/>
      <w:bookmarkStart w:id="107" w:name="_Toc45287076"/>
      <w:bookmarkStart w:id="108" w:name="_Toc51948345"/>
      <w:bookmarkStart w:id="109" w:name="_Toc51949437"/>
      <w:bookmarkStart w:id="110" w:name="_Toc123896684"/>
      <w:r w:rsidRPr="00FB104D">
        <w:rPr>
          <w:rFonts w:ascii="Arial" w:eastAsia="Times New Roman" w:hAnsi="Arial"/>
          <w:sz w:val="24"/>
          <w:lang w:eastAsia="en-GB"/>
        </w:rPr>
        <w:lastRenderedPageBreak/>
        <w:t>8.2.7</w:t>
      </w:r>
      <w:r w:rsidRPr="00FB104D">
        <w:rPr>
          <w:rFonts w:ascii="Arial" w:eastAsia="Times New Roman" w:hAnsi="Arial" w:hint="eastAsia"/>
          <w:sz w:val="24"/>
          <w:lang w:eastAsia="ko-KR"/>
        </w:rPr>
        <w:t>.</w:t>
      </w:r>
      <w:r w:rsidRPr="00FB104D">
        <w:rPr>
          <w:rFonts w:ascii="Arial" w:eastAsia="Times New Roman" w:hAnsi="Arial"/>
          <w:sz w:val="24"/>
          <w:lang w:eastAsia="ko-KR"/>
        </w:rPr>
        <w:t>13</w:t>
      </w:r>
      <w:r w:rsidRPr="00FB104D">
        <w:rPr>
          <w:rFonts w:ascii="Arial" w:eastAsia="Times New Roman" w:hAnsi="Arial"/>
          <w:sz w:val="24"/>
          <w:lang w:val="en-US" w:eastAsia="ko-KR"/>
        </w:rPr>
        <w:tab/>
      </w:r>
      <w:r w:rsidRPr="00FB104D">
        <w:rPr>
          <w:rFonts w:ascii="Arial" w:eastAsia="Times New Roman" w:hAnsi="Arial"/>
          <w:sz w:val="24"/>
          <w:lang w:eastAsia="en-GB"/>
        </w:rPr>
        <w:t>MICO indication</w:t>
      </w:r>
      <w:bookmarkEnd w:id="103"/>
      <w:bookmarkEnd w:id="104"/>
      <w:bookmarkEnd w:id="105"/>
      <w:bookmarkEnd w:id="106"/>
      <w:bookmarkEnd w:id="107"/>
      <w:bookmarkEnd w:id="108"/>
      <w:bookmarkEnd w:id="109"/>
      <w:bookmarkEnd w:id="110"/>
    </w:p>
    <w:p w14:paraId="1C34776A"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network shall include the MICO indication IE if:</w:t>
      </w:r>
    </w:p>
    <w:p w14:paraId="23D5E165"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proofErr w:type="gramStart"/>
      <w:r w:rsidRPr="00FB104D">
        <w:rPr>
          <w:rFonts w:eastAsia="Times New Roman"/>
          <w:lang w:eastAsia="en-GB"/>
        </w:rPr>
        <w:t>a)-</w:t>
      </w:r>
      <w:proofErr w:type="gramEnd"/>
      <w:r w:rsidRPr="00FB104D">
        <w:rPr>
          <w:rFonts w:eastAsia="Times New Roman"/>
          <w:lang w:eastAsia="en-GB"/>
        </w:rPr>
        <w:tab/>
        <w:t>the UE included the MICO indication IE in the REGISTRATION REQUEST message; and</w:t>
      </w:r>
    </w:p>
    <w:p w14:paraId="5F34A8E5"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b)</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network supports and accepts the use of MICO mode.</w:t>
      </w:r>
    </w:p>
    <w:p w14:paraId="024044CB"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11" w:name="_Toc20232941"/>
      <w:bookmarkStart w:id="112" w:name="_Toc27747047"/>
      <w:bookmarkStart w:id="113" w:name="_Toc36213234"/>
      <w:bookmarkStart w:id="114" w:name="_Toc36657411"/>
      <w:bookmarkStart w:id="115" w:name="_Toc45287077"/>
      <w:bookmarkStart w:id="116" w:name="_Toc51948346"/>
      <w:bookmarkStart w:id="117" w:name="_Toc51949438"/>
      <w:bookmarkStart w:id="118" w:name="_Toc123896685"/>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14</w:t>
      </w:r>
      <w:r w:rsidRPr="00FB104D">
        <w:rPr>
          <w:rFonts w:ascii="Arial" w:eastAsia="Times New Roman" w:hAnsi="Arial"/>
          <w:sz w:val="24"/>
          <w:lang w:val="en-US" w:eastAsia="ko-KR"/>
        </w:rPr>
        <w:tab/>
      </w:r>
      <w:r w:rsidRPr="00FB104D">
        <w:rPr>
          <w:rFonts w:ascii="Arial" w:eastAsia="Times New Roman" w:hAnsi="Arial"/>
          <w:sz w:val="24"/>
          <w:lang w:eastAsia="en-GB"/>
        </w:rPr>
        <w:t>Network slicing indication</w:t>
      </w:r>
      <w:bookmarkEnd w:id="111"/>
      <w:bookmarkEnd w:id="112"/>
      <w:bookmarkEnd w:id="113"/>
      <w:bookmarkEnd w:id="114"/>
      <w:bookmarkEnd w:id="115"/>
      <w:bookmarkEnd w:id="116"/>
      <w:bookmarkEnd w:id="117"/>
      <w:bookmarkEnd w:id="118"/>
    </w:p>
    <w:p w14:paraId="769BCCED"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shall be included if the user's network slicing subscription has changed in the UDM of a PLMN or an SNPN.</w:t>
      </w:r>
    </w:p>
    <w:p w14:paraId="52118E3E"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 w:name="_Toc20232942"/>
      <w:bookmarkStart w:id="120" w:name="_Toc27747048"/>
      <w:bookmarkStart w:id="121" w:name="_Toc36213235"/>
      <w:bookmarkStart w:id="122" w:name="_Toc36657412"/>
      <w:bookmarkStart w:id="123" w:name="_Toc45287078"/>
      <w:bookmarkStart w:id="124" w:name="_Toc51948347"/>
      <w:bookmarkStart w:id="125" w:name="_Toc51949439"/>
      <w:bookmarkStart w:id="126" w:name="_Toc123896686"/>
      <w:r w:rsidRPr="00FB104D">
        <w:rPr>
          <w:rFonts w:ascii="Arial" w:eastAsia="Times New Roman" w:hAnsi="Arial"/>
          <w:sz w:val="24"/>
          <w:lang w:eastAsia="en-GB"/>
        </w:rPr>
        <w:t>8.2.7.15</w:t>
      </w:r>
      <w:r w:rsidRPr="00FB104D">
        <w:rPr>
          <w:rFonts w:ascii="Arial" w:eastAsia="Times New Roman" w:hAnsi="Arial" w:hint="eastAsia"/>
          <w:sz w:val="24"/>
          <w:lang w:eastAsia="en-GB"/>
        </w:rPr>
        <w:tab/>
      </w:r>
      <w:r w:rsidRPr="00FB104D">
        <w:rPr>
          <w:rFonts w:ascii="Arial" w:eastAsia="Times New Roman" w:hAnsi="Arial"/>
          <w:sz w:val="24"/>
          <w:lang w:eastAsia="en-GB"/>
        </w:rPr>
        <w:t>Service area list</w:t>
      </w:r>
      <w:bookmarkEnd w:id="119"/>
      <w:bookmarkEnd w:id="120"/>
      <w:bookmarkEnd w:id="121"/>
      <w:bookmarkEnd w:id="122"/>
      <w:bookmarkEnd w:id="123"/>
      <w:bookmarkEnd w:id="124"/>
      <w:bookmarkEnd w:id="125"/>
      <w:bookmarkEnd w:id="126"/>
    </w:p>
    <w:p w14:paraId="068AD1E5"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new service area restrictions to the UE.</w:t>
      </w:r>
    </w:p>
    <w:p w14:paraId="16A2EADA"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7" w:name="_Toc20232943"/>
      <w:bookmarkStart w:id="128" w:name="_Toc27747049"/>
      <w:bookmarkStart w:id="129" w:name="_Toc36213236"/>
      <w:bookmarkStart w:id="130" w:name="_Toc36657413"/>
      <w:bookmarkStart w:id="131" w:name="_Toc45287079"/>
      <w:bookmarkStart w:id="132" w:name="_Toc51948348"/>
      <w:bookmarkStart w:id="133" w:name="_Toc51949440"/>
      <w:bookmarkStart w:id="134" w:name="_Toc123896687"/>
      <w:r w:rsidRPr="00FB104D">
        <w:rPr>
          <w:rFonts w:ascii="Arial" w:eastAsia="Times New Roman" w:hAnsi="Arial"/>
          <w:sz w:val="24"/>
          <w:lang w:eastAsia="en-GB"/>
        </w:rPr>
        <w:t>8.2.7.16</w:t>
      </w:r>
      <w:r w:rsidRPr="00FB104D">
        <w:rPr>
          <w:rFonts w:ascii="Arial" w:eastAsia="Times New Roman" w:hAnsi="Arial"/>
          <w:sz w:val="24"/>
          <w:lang w:eastAsia="en-GB"/>
        </w:rPr>
        <w:tab/>
        <w:t>T3512 value</w:t>
      </w:r>
      <w:bookmarkEnd w:id="127"/>
      <w:bookmarkEnd w:id="128"/>
      <w:bookmarkEnd w:id="129"/>
      <w:bookmarkEnd w:id="130"/>
      <w:bookmarkEnd w:id="131"/>
      <w:bookmarkEnd w:id="132"/>
      <w:bookmarkEnd w:id="133"/>
      <w:bookmarkEnd w:id="134"/>
    </w:p>
    <w:p w14:paraId="03186A91"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5ABCE715"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135" w:name="_Toc20232944"/>
      <w:bookmarkStart w:id="136" w:name="_Toc27747050"/>
      <w:bookmarkStart w:id="137" w:name="_Toc36213237"/>
      <w:bookmarkStart w:id="138" w:name="_Toc36657414"/>
      <w:bookmarkStart w:id="139" w:name="_Toc45287080"/>
      <w:bookmarkStart w:id="140" w:name="_Toc51948349"/>
      <w:bookmarkStart w:id="141" w:name="_Toc51949441"/>
      <w:bookmarkStart w:id="142" w:name="_Toc123896688"/>
      <w:r w:rsidRPr="00FB104D">
        <w:rPr>
          <w:rFonts w:ascii="Arial" w:eastAsia="Times New Roman" w:hAnsi="Arial"/>
          <w:sz w:val="24"/>
          <w:lang w:val="fr-FR" w:eastAsia="en-GB"/>
        </w:rPr>
        <w:t>8.2.7.17</w:t>
      </w:r>
      <w:r w:rsidRPr="00FB104D">
        <w:rPr>
          <w:rFonts w:ascii="Arial" w:eastAsia="Times New Roman" w:hAnsi="Arial"/>
          <w:sz w:val="24"/>
          <w:lang w:val="fr-FR" w:eastAsia="en-GB"/>
        </w:rPr>
        <w:tab/>
        <w:t>Non-3GPP de-registration timer value</w:t>
      </w:r>
      <w:bookmarkEnd w:id="135"/>
      <w:bookmarkEnd w:id="136"/>
      <w:bookmarkEnd w:id="137"/>
      <w:bookmarkEnd w:id="138"/>
      <w:bookmarkEnd w:id="139"/>
      <w:bookmarkEnd w:id="140"/>
      <w:bookmarkEnd w:id="141"/>
      <w:bookmarkEnd w:id="142"/>
    </w:p>
    <w:p w14:paraId="1BFA097E"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 xml:space="preserve">This IE may be included if the network needs to indicate to the UE registered over non-3GPP access </w:t>
      </w:r>
      <w:r w:rsidRPr="00FB104D">
        <w:rPr>
          <w:rFonts w:eastAsia="Times New Roman"/>
          <w:noProof/>
          <w:lang w:eastAsia="en-GB"/>
        </w:rPr>
        <w:t>the value of a non-3GPP de-registration timer value.</w:t>
      </w:r>
    </w:p>
    <w:p w14:paraId="624AF0BA"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3" w:name="_Toc20232945"/>
      <w:bookmarkStart w:id="144" w:name="_Toc27747051"/>
      <w:bookmarkStart w:id="145" w:name="_Toc36213238"/>
      <w:bookmarkStart w:id="146" w:name="_Toc36657415"/>
      <w:bookmarkStart w:id="147" w:name="_Toc45287081"/>
      <w:bookmarkStart w:id="148" w:name="_Toc51948350"/>
      <w:bookmarkStart w:id="149" w:name="_Toc51949442"/>
      <w:bookmarkStart w:id="150" w:name="_Toc123896689"/>
      <w:r w:rsidRPr="00FB104D">
        <w:rPr>
          <w:rFonts w:ascii="Arial" w:eastAsia="Times New Roman" w:hAnsi="Arial"/>
          <w:sz w:val="24"/>
          <w:lang w:eastAsia="en-GB"/>
        </w:rPr>
        <w:t>8.2.</w:t>
      </w:r>
      <w:r w:rsidRPr="00FB104D">
        <w:rPr>
          <w:rFonts w:ascii="Arial" w:eastAsia="Times New Roman" w:hAnsi="Arial"/>
          <w:sz w:val="24"/>
          <w:lang w:eastAsia="ja-JP"/>
        </w:rPr>
        <w:t>7</w:t>
      </w:r>
      <w:r w:rsidRPr="00FB104D">
        <w:rPr>
          <w:rFonts w:ascii="Arial" w:eastAsia="Times New Roman" w:hAnsi="Arial"/>
          <w:sz w:val="24"/>
          <w:lang w:eastAsia="en-GB"/>
        </w:rPr>
        <w:t>.18</w:t>
      </w:r>
      <w:r w:rsidRPr="00FB104D">
        <w:rPr>
          <w:rFonts w:ascii="Arial" w:eastAsia="Times New Roman" w:hAnsi="Arial"/>
          <w:sz w:val="24"/>
          <w:lang w:eastAsia="en-GB"/>
        </w:rPr>
        <w:tab/>
        <w:t>T3502 value</w:t>
      </w:r>
      <w:bookmarkEnd w:id="143"/>
      <w:bookmarkEnd w:id="144"/>
      <w:bookmarkEnd w:id="145"/>
      <w:bookmarkEnd w:id="146"/>
      <w:bookmarkEnd w:id="147"/>
      <w:bookmarkEnd w:id="148"/>
      <w:bookmarkEnd w:id="149"/>
      <w:bookmarkEnd w:id="150"/>
    </w:p>
    <w:p w14:paraId="7001F41F" w14:textId="77777777" w:rsidR="00FB104D" w:rsidRPr="00FB104D" w:rsidDel="007E3B21" w:rsidRDefault="00FB104D" w:rsidP="00FB104D">
      <w:pPr>
        <w:overflowPunct w:val="0"/>
        <w:autoSpaceDE w:val="0"/>
        <w:autoSpaceDN w:val="0"/>
        <w:adjustRightInd w:val="0"/>
        <w:textAlignment w:val="baseline"/>
        <w:rPr>
          <w:rFonts w:eastAsia="Times New Roman"/>
          <w:lang w:eastAsia="ja-JP"/>
        </w:rPr>
      </w:pPr>
      <w:r w:rsidRPr="00FB104D">
        <w:rPr>
          <w:rFonts w:eastAsia="Times New Roman"/>
          <w:lang w:eastAsia="en-GB"/>
        </w:rPr>
        <w:t>This IE may be included to indicate a value for timer T3502.</w:t>
      </w:r>
    </w:p>
    <w:p w14:paraId="15FF4053"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51" w:name="_Toc20232946"/>
      <w:bookmarkStart w:id="152" w:name="_Toc27747052"/>
      <w:bookmarkStart w:id="153" w:name="_Toc36213239"/>
      <w:bookmarkStart w:id="154" w:name="_Toc36657416"/>
      <w:bookmarkStart w:id="155" w:name="_Toc45287082"/>
      <w:bookmarkStart w:id="156" w:name="_Toc51948351"/>
      <w:bookmarkStart w:id="157" w:name="_Toc51949443"/>
      <w:bookmarkStart w:id="158" w:name="_Toc123896690"/>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19</w:t>
      </w:r>
      <w:r w:rsidRPr="00FB104D">
        <w:rPr>
          <w:rFonts w:ascii="Arial" w:eastAsia="Times New Roman" w:hAnsi="Arial"/>
          <w:noProof/>
          <w:sz w:val="24"/>
          <w:lang w:val="en-US" w:eastAsia="en-GB"/>
        </w:rPr>
        <w:tab/>
        <w:t>Emergency number list</w:t>
      </w:r>
      <w:bookmarkEnd w:id="151"/>
      <w:bookmarkEnd w:id="152"/>
      <w:bookmarkEnd w:id="153"/>
      <w:bookmarkEnd w:id="154"/>
      <w:bookmarkEnd w:id="155"/>
      <w:bookmarkEnd w:id="156"/>
      <w:bookmarkEnd w:id="157"/>
      <w:bookmarkEnd w:id="158"/>
    </w:p>
    <w:p w14:paraId="7C537BC0"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sent by the network. If this IE is sent, the contents of this IE indicates a list of emergency numbers valid within the same country as in the PLMN from which this IE is received.</w:t>
      </w:r>
    </w:p>
    <w:p w14:paraId="29BF7F85"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59" w:name="_Toc20232947"/>
      <w:bookmarkStart w:id="160" w:name="_Toc27747053"/>
      <w:bookmarkStart w:id="161" w:name="_Toc36213240"/>
      <w:bookmarkStart w:id="162" w:name="_Toc36657417"/>
      <w:bookmarkStart w:id="163" w:name="_Toc45287083"/>
      <w:bookmarkStart w:id="164" w:name="_Toc51948352"/>
      <w:bookmarkStart w:id="165" w:name="_Toc51949444"/>
      <w:bookmarkStart w:id="166" w:name="_Toc123896691"/>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20</w:t>
      </w:r>
      <w:r w:rsidRPr="00FB104D">
        <w:rPr>
          <w:rFonts w:ascii="Arial" w:eastAsia="Times New Roman" w:hAnsi="Arial"/>
          <w:noProof/>
          <w:sz w:val="24"/>
          <w:lang w:val="en-US" w:eastAsia="en-GB"/>
        </w:rPr>
        <w:tab/>
        <w:t>Extended emergency number list</w:t>
      </w:r>
      <w:bookmarkEnd w:id="159"/>
      <w:bookmarkEnd w:id="160"/>
      <w:bookmarkEnd w:id="161"/>
      <w:bookmarkEnd w:id="162"/>
      <w:bookmarkEnd w:id="163"/>
      <w:bookmarkEnd w:id="164"/>
      <w:bookmarkEnd w:id="165"/>
      <w:bookmarkEnd w:id="166"/>
    </w:p>
    <w:p w14:paraId="328BD414"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sent by the network. If this IE is sent, the contents of this IE indicates a list of emergency numbers (with URN information) valid within the same country as in the PLMN from which this IE is received or valid only in the PLMN or SNPN from which this IE is received.</w:t>
      </w:r>
    </w:p>
    <w:p w14:paraId="3953D709"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67" w:name="_Toc20232948"/>
      <w:bookmarkStart w:id="168" w:name="_Toc27747054"/>
      <w:bookmarkStart w:id="169" w:name="_Toc36213241"/>
      <w:bookmarkStart w:id="170" w:name="_Toc36657418"/>
      <w:bookmarkStart w:id="171" w:name="_Toc45287084"/>
      <w:bookmarkStart w:id="172" w:name="_Toc51948353"/>
      <w:bookmarkStart w:id="173" w:name="_Toc51949445"/>
      <w:bookmarkStart w:id="174" w:name="_Toc123896692"/>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21</w:t>
      </w:r>
      <w:r w:rsidRPr="00FB104D">
        <w:rPr>
          <w:rFonts w:ascii="Arial" w:eastAsia="Times New Roman" w:hAnsi="Arial"/>
          <w:noProof/>
          <w:sz w:val="24"/>
          <w:lang w:val="en-US" w:eastAsia="en-GB"/>
        </w:rPr>
        <w:tab/>
        <w:t>SOR transparent container</w:t>
      </w:r>
      <w:bookmarkEnd w:id="167"/>
      <w:bookmarkEnd w:id="168"/>
      <w:bookmarkEnd w:id="169"/>
      <w:bookmarkEnd w:id="170"/>
      <w:bookmarkEnd w:id="171"/>
      <w:bookmarkEnd w:id="172"/>
      <w:bookmarkEnd w:id="173"/>
      <w:bookmarkEnd w:id="174"/>
    </w:p>
    <w:p w14:paraId="606D50F4"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sent by the network.</w:t>
      </w:r>
    </w:p>
    <w:p w14:paraId="5CC794EE"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5" w:name="_Toc20232949"/>
      <w:bookmarkStart w:id="176" w:name="_Toc27747055"/>
      <w:bookmarkStart w:id="177" w:name="_Toc36213242"/>
      <w:bookmarkStart w:id="178" w:name="_Toc36657419"/>
      <w:bookmarkStart w:id="179" w:name="_Toc45287085"/>
      <w:bookmarkStart w:id="180" w:name="_Toc51948354"/>
      <w:bookmarkStart w:id="181" w:name="_Toc51949446"/>
      <w:bookmarkStart w:id="182" w:name="_Toc123896693"/>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22</w:t>
      </w:r>
      <w:r w:rsidRPr="00FB104D">
        <w:rPr>
          <w:rFonts w:ascii="Arial" w:eastAsia="Times New Roman" w:hAnsi="Arial" w:hint="eastAsia"/>
          <w:sz w:val="24"/>
          <w:lang w:eastAsia="en-GB"/>
        </w:rPr>
        <w:tab/>
      </w:r>
      <w:r w:rsidRPr="00FB104D">
        <w:rPr>
          <w:rFonts w:ascii="Arial" w:eastAsia="Times New Roman" w:hAnsi="Arial"/>
          <w:sz w:val="24"/>
          <w:lang w:eastAsia="en-GB"/>
        </w:rPr>
        <w:t>EAP message</w:t>
      </w:r>
      <w:bookmarkEnd w:id="175"/>
      <w:bookmarkEnd w:id="176"/>
      <w:bookmarkEnd w:id="177"/>
      <w:bookmarkEnd w:id="178"/>
      <w:bookmarkEnd w:id="179"/>
      <w:bookmarkEnd w:id="180"/>
      <w:bookmarkEnd w:id="181"/>
      <w:bookmarkEnd w:id="182"/>
    </w:p>
    <w:p w14:paraId="6FA944B3"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EAP message IE is included if the REGISTRATION ACCEPT message is sent as part of registration for emergency services and is used to convey EAP-failure message.</w:t>
      </w:r>
    </w:p>
    <w:p w14:paraId="4BBD89DA"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20232950"/>
      <w:bookmarkStart w:id="184" w:name="_Toc27747056"/>
      <w:bookmarkStart w:id="185" w:name="_Toc36213243"/>
      <w:bookmarkStart w:id="186" w:name="_Toc36657420"/>
      <w:bookmarkStart w:id="187" w:name="_Toc45287086"/>
      <w:bookmarkStart w:id="188" w:name="_Toc51948355"/>
      <w:bookmarkStart w:id="189" w:name="_Toc51949447"/>
      <w:bookmarkStart w:id="190" w:name="_Toc123896694"/>
      <w:r w:rsidRPr="00FB104D">
        <w:rPr>
          <w:rFonts w:ascii="Arial" w:eastAsia="Times New Roman" w:hAnsi="Arial"/>
          <w:sz w:val="24"/>
          <w:lang w:eastAsia="en-GB"/>
        </w:rPr>
        <w:t>8.2.7</w:t>
      </w:r>
      <w:r w:rsidRPr="00FB104D">
        <w:rPr>
          <w:rFonts w:ascii="Arial" w:eastAsia="Times New Roman" w:hAnsi="Arial"/>
          <w:sz w:val="24"/>
          <w:lang w:eastAsia="ko-KR"/>
        </w:rPr>
        <w:t>.23</w:t>
      </w:r>
      <w:r w:rsidRPr="00FB104D">
        <w:rPr>
          <w:rFonts w:ascii="Arial" w:eastAsia="Times New Roman" w:hAnsi="Arial"/>
          <w:sz w:val="24"/>
          <w:lang w:eastAsia="ko-KR"/>
        </w:rPr>
        <w:tab/>
      </w:r>
      <w:r w:rsidRPr="00FB104D">
        <w:rPr>
          <w:rFonts w:ascii="Arial" w:eastAsia="Times New Roman" w:hAnsi="Arial"/>
          <w:sz w:val="24"/>
          <w:lang w:eastAsia="en-GB"/>
        </w:rPr>
        <w:t>NSSAI inclusion mode</w:t>
      </w:r>
      <w:bookmarkEnd w:id="183"/>
      <w:bookmarkEnd w:id="184"/>
      <w:bookmarkEnd w:id="185"/>
      <w:bookmarkEnd w:id="186"/>
      <w:bookmarkEnd w:id="187"/>
      <w:bookmarkEnd w:id="188"/>
      <w:bookmarkEnd w:id="189"/>
      <w:bookmarkEnd w:id="190"/>
    </w:p>
    <w:p w14:paraId="415E4FBB"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shall be included if required by operatory policy.</w:t>
      </w:r>
    </w:p>
    <w:p w14:paraId="5A25831D"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1" w:name="_Toc20232951"/>
      <w:bookmarkStart w:id="192" w:name="_Toc27747057"/>
      <w:bookmarkStart w:id="193" w:name="_Toc36213244"/>
      <w:bookmarkStart w:id="194" w:name="_Toc36657421"/>
      <w:bookmarkStart w:id="195" w:name="_Toc45287087"/>
      <w:bookmarkStart w:id="196" w:name="_Toc51948356"/>
      <w:bookmarkStart w:id="197" w:name="_Toc51949448"/>
      <w:bookmarkStart w:id="198" w:name="_Toc123896695"/>
      <w:r w:rsidRPr="00FB104D">
        <w:rPr>
          <w:rFonts w:ascii="Arial" w:eastAsia="Times New Roman" w:hAnsi="Arial"/>
          <w:sz w:val="24"/>
          <w:lang w:eastAsia="en-GB"/>
        </w:rPr>
        <w:t>8.2.7.24</w:t>
      </w:r>
      <w:r w:rsidRPr="00FB104D">
        <w:rPr>
          <w:rFonts w:ascii="Arial" w:eastAsia="Times New Roman" w:hAnsi="Arial" w:hint="eastAsia"/>
          <w:sz w:val="24"/>
          <w:lang w:eastAsia="en-GB"/>
        </w:rPr>
        <w:tab/>
      </w:r>
      <w:r w:rsidRPr="00FB104D">
        <w:rPr>
          <w:rFonts w:ascii="Arial" w:eastAsia="Times New Roman" w:hAnsi="Arial"/>
          <w:sz w:val="24"/>
          <w:lang w:eastAsia="en-GB"/>
        </w:rPr>
        <w:t>Operator-defined access category definitions</w:t>
      </w:r>
      <w:bookmarkEnd w:id="191"/>
      <w:bookmarkEnd w:id="192"/>
      <w:bookmarkEnd w:id="193"/>
      <w:bookmarkEnd w:id="194"/>
      <w:bookmarkEnd w:id="195"/>
      <w:bookmarkEnd w:id="196"/>
      <w:bookmarkEnd w:id="197"/>
      <w:bookmarkEnd w:id="198"/>
    </w:p>
    <w:p w14:paraId="6C23C2A1"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new operator-defined access category definitions to the UE or delete the operator-defined access category definitions at the UE side.</w:t>
      </w:r>
    </w:p>
    <w:p w14:paraId="32EE8530"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9" w:name="_Toc20232952"/>
      <w:bookmarkStart w:id="200" w:name="_Toc27747058"/>
      <w:bookmarkStart w:id="201" w:name="_Toc36213245"/>
      <w:bookmarkStart w:id="202" w:name="_Toc36657422"/>
      <w:bookmarkStart w:id="203" w:name="_Toc45287088"/>
      <w:bookmarkStart w:id="204" w:name="_Toc51948357"/>
      <w:bookmarkStart w:id="205" w:name="_Toc51949449"/>
      <w:bookmarkStart w:id="206" w:name="_Toc123896696"/>
      <w:r w:rsidRPr="00FB104D">
        <w:rPr>
          <w:rFonts w:ascii="Arial" w:eastAsia="Times New Roman" w:hAnsi="Arial"/>
          <w:sz w:val="24"/>
          <w:lang w:eastAsia="en-GB"/>
        </w:rPr>
        <w:t>8.2.7.25</w:t>
      </w:r>
      <w:r w:rsidRPr="00FB104D">
        <w:rPr>
          <w:rFonts w:ascii="Arial" w:eastAsia="Times New Roman" w:hAnsi="Arial"/>
          <w:sz w:val="24"/>
          <w:lang w:eastAsia="en-GB"/>
        </w:rPr>
        <w:tab/>
        <w:t>Negotiated DRX parameters</w:t>
      </w:r>
      <w:bookmarkEnd w:id="199"/>
      <w:bookmarkEnd w:id="200"/>
      <w:bookmarkEnd w:id="201"/>
      <w:bookmarkEnd w:id="202"/>
      <w:bookmarkEnd w:id="203"/>
      <w:bookmarkEnd w:id="204"/>
      <w:bookmarkEnd w:id="205"/>
      <w:bookmarkEnd w:id="206"/>
    </w:p>
    <w:p w14:paraId="03784F18" w14:textId="77777777" w:rsidR="00FB104D" w:rsidRPr="00FB104D" w:rsidRDefault="00FB104D" w:rsidP="00FB104D">
      <w:pPr>
        <w:overflowPunct w:val="0"/>
        <w:autoSpaceDE w:val="0"/>
        <w:autoSpaceDN w:val="0"/>
        <w:adjustRightInd w:val="0"/>
        <w:textAlignment w:val="baseline"/>
        <w:rPr>
          <w:rFonts w:eastAsia="Times New Roman"/>
          <w:lang w:eastAsia="x-none"/>
        </w:rPr>
      </w:pPr>
      <w:r w:rsidRPr="00FB104D">
        <w:rPr>
          <w:rFonts w:eastAsia="Times New Roman"/>
          <w:lang w:eastAsia="x-none"/>
        </w:rPr>
        <w:t>The network shall include this IE if the Requested DRX parameters IE was included in the REGISTRATION REQUEST message.</w:t>
      </w:r>
    </w:p>
    <w:p w14:paraId="397EF83A"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07" w:name="_Toc20232953"/>
      <w:bookmarkStart w:id="208" w:name="_Toc27747059"/>
      <w:bookmarkStart w:id="209" w:name="_Toc36213246"/>
      <w:bookmarkStart w:id="210" w:name="_Toc36657423"/>
      <w:bookmarkStart w:id="211" w:name="_Toc45287089"/>
      <w:bookmarkStart w:id="212" w:name="_Toc51948358"/>
      <w:bookmarkStart w:id="213" w:name="_Toc51949450"/>
      <w:bookmarkStart w:id="214" w:name="_Toc123896697"/>
      <w:r w:rsidRPr="00FB104D">
        <w:rPr>
          <w:rFonts w:ascii="Arial" w:eastAsia="Times New Roman" w:hAnsi="Arial"/>
          <w:noProof/>
          <w:sz w:val="24"/>
          <w:lang w:val="en-US" w:eastAsia="en-GB"/>
        </w:rPr>
        <w:lastRenderedPageBreak/>
        <w:t>8.2.7.26</w:t>
      </w:r>
      <w:r w:rsidRPr="00FB104D">
        <w:rPr>
          <w:rFonts w:ascii="Arial" w:eastAsia="Times New Roman" w:hAnsi="Arial"/>
          <w:noProof/>
          <w:sz w:val="24"/>
          <w:lang w:val="en-US" w:eastAsia="en-GB"/>
        </w:rPr>
        <w:tab/>
      </w:r>
      <w:r w:rsidRPr="00FB104D">
        <w:rPr>
          <w:rFonts w:ascii="Arial" w:eastAsia="Times New Roman" w:hAnsi="Arial"/>
          <w:sz w:val="24"/>
          <w:lang w:val="cs-CZ" w:eastAsia="en-GB"/>
        </w:rPr>
        <w:t>Non-3GPP NW</w:t>
      </w:r>
      <w:r w:rsidRPr="00FB104D">
        <w:rPr>
          <w:rFonts w:ascii="Arial" w:eastAsia="Times New Roman" w:hAnsi="Arial"/>
          <w:sz w:val="24"/>
          <w:lang w:eastAsia="en-GB"/>
        </w:rPr>
        <w:t xml:space="preserve"> policies</w:t>
      </w:r>
      <w:bookmarkEnd w:id="207"/>
      <w:bookmarkEnd w:id="208"/>
      <w:bookmarkEnd w:id="209"/>
      <w:bookmarkEnd w:id="210"/>
      <w:bookmarkEnd w:id="211"/>
      <w:bookmarkEnd w:id="212"/>
      <w:bookmarkEnd w:id="213"/>
      <w:bookmarkEnd w:id="214"/>
    </w:p>
    <w:p w14:paraId="57059EDD"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AMF shall not include this IE during a registration procedure over non-3GPP access.</w:t>
      </w:r>
    </w:p>
    <w:p w14:paraId="0DAC5D4E"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 xml:space="preserve">This IE is included if the network needs to indicate whether emergency numbers provided via </w:t>
      </w:r>
      <w:r w:rsidRPr="00FB104D">
        <w:rPr>
          <w:rFonts w:eastAsia="Times New Roman"/>
          <w:lang w:val="cs-CZ" w:eastAsia="en-GB"/>
        </w:rPr>
        <w:t>non-3GPP access</w:t>
      </w:r>
      <w:r w:rsidRPr="00FB104D">
        <w:rPr>
          <w:rFonts w:eastAsia="Times New Roman"/>
          <w:lang w:eastAsia="en-GB"/>
        </w:rPr>
        <w:t xml:space="preserve"> can be used to initiate UE detected emergency calls (see 3GPP TS 24.302 [16]). If this IE is not included then the UE shall interpret this as a receipt of an information element with all bits of the value part coded as zero.</w:t>
      </w:r>
    </w:p>
    <w:p w14:paraId="288424B9" w14:textId="77777777" w:rsidR="00FB104D" w:rsidRPr="00FB104D" w:rsidRDefault="00FB104D" w:rsidP="00FB104D">
      <w:pPr>
        <w:keepLines/>
        <w:overflowPunct w:val="0"/>
        <w:autoSpaceDE w:val="0"/>
        <w:autoSpaceDN w:val="0"/>
        <w:adjustRightInd w:val="0"/>
        <w:ind w:left="1135" w:hanging="851"/>
        <w:textAlignment w:val="baseline"/>
        <w:rPr>
          <w:rFonts w:eastAsia="Times New Roman"/>
          <w:noProof/>
          <w:lang w:eastAsia="en-GB"/>
        </w:rPr>
      </w:pPr>
      <w:r w:rsidRPr="00FB104D">
        <w:rPr>
          <w:rFonts w:eastAsia="Times New Roman"/>
          <w:noProof/>
          <w:lang w:eastAsia="en-GB"/>
        </w:rPr>
        <w:t>NOTE:</w:t>
      </w:r>
      <w:r w:rsidRPr="00FB104D">
        <w:rPr>
          <w:rFonts w:eastAsia="Times New Roman"/>
          <w:noProof/>
          <w:lang w:eastAsia="en-GB"/>
        </w:rPr>
        <w:tab/>
        <w:t>In this version of the specification, this IE is applicable in case the UE is connected to a PLMN using an ePDG as specified in 3GPP TS 24.302 [16].</w:t>
      </w:r>
    </w:p>
    <w:p w14:paraId="70818733"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20232954"/>
      <w:bookmarkStart w:id="216" w:name="_Toc27747060"/>
      <w:bookmarkStart w:id="217" w:name="_Toc36213247"/>
      <w:bookmarkStart w:id="218" w:name="_Toc36657424"/>
      <w:bookmarkStart w:id="219" w:name="_Toc45287090"/>
      <w:bookmarkStart w:id="220" w:name="_Toc51948359"/>
      <w:bookmarkStart w:id="221" w:name="_Toc51949451"/>
      <w:bookmarkStart w:id="222" w:name="_Toc123896698"/>
      <w:r w:rsidRPr="00FB104D">
        <w:rPr>
          <w:rFonts w:ascii="Arial" w:eastAsia="Times New Roman" w:hAnsi="Arial"/>
          <w:sz w:val="24"/>
          <w:lang w:eastAsia="en-GB"/>
        </w:rPr>
        <w:t>8.2.7.27</w:t>
      </w:r>
      <w:r w:rsidRPr="00FB104D">
        <w:rPr>
          <w:rFonts w:ascii="Arial" w:eastAsia="Times New Roman" w:hAnsi="Arial"/>
          <w:sz w:val="24"/>
          <w:lang w:eastAsia="en-GB"/>
        </w:rPr>
        <w:tab/>
        <w:t>Negotiated extended DRX parameters</w:t>
      </w:r>
      <w:bookmarkEnd w:id="215"/>
      <w:bookmarkEnd w:id="216"/>
      <w:bookmarkEnd w:id="217"/>
      <w:bookmarkEnd w:id="218"/>
      <w:bookmarkEnd w:id="219"/>
      <w:bookmarkEnd w:id="220"/>
      <w:bookmarkEnd w:id="221"/>
      <w:bookmarkEnd w:id="222"/>
    </w:p>
    <w:p w14:paraId="342C9FFF" w14:textId="77777777" w:rsidR="00FB104D" w:rsidRPr="00FB104D" w:rsidRDefault="00FB104D" w:rsidP="00FB104D">
      <w:pPr>
        <w:overflowPunct w:val="0"/>
        <w:autoSpaceDE w:val="0"/>
        <w:autoSpaceDN w:val="0"/>
        <w:adjustRightInd w:val="0"/>
        <w:textAlignment w:val="baseline"/>
        <w:rPr>
          <w:rFonts w:eastAsia="Times New Roman"/>
          <w:lang w:val="en-US" w:eastAsia="en-GB"/>
        </w:rPr>
      </w:pPr>
      <w:r w:rsidRPr="00FB104D">
        <w:rPr>
          <w:rFonts w:eastAsia="Times New Roman"/>
          <w:lang w:val="en-US" w:eastAsia="en-GB"/>
        </w:rPr>
        <w:t>The network shall include the Negotiated extended DRX parameters IE if:</w:t>
      </w:r>
    </w:p>
    <w:p w14:paraId="2F02C5D7" w14:textId="77777777" w:rsidR="00FB104D" w:rsidRPr="00FB104D" w:rsidRDefault="00FB104D" w:rsidP="00FB104D">
      <w:pPr>
        <w:overflowPunct w:val="0"/>
        <w:autoSpaceDE w:val="0"/>
        <w:autoSpaceDN w:val="0"/>
        <w:adjustRightInd w:val="0"/>
        <w:ind w:left="568" w:hanging="284"/>
        <w:textAlignment w:val="baseline"/>
        <w:rPr>
          <w:rFonts w:eastAsia="Times New Roman"/>
          <w:lang w:val="en-US" w:eastAsia="en-GB"/>
        </w:rPr>
      </w:pPr>
      <w:r w:rsidRPr="00FB104D">
        <w:rPr>
          <w:rFonts w:eastAsia="Times New Roman"/>
          <w:lang w:val="en-US" w:eastAsia="en-GB"/>
        </w:rPr>
        <w:t>-</w:t>
      </w:r>
      <w:r w:rsidRPr="00FB104D">
        <w:rPr>
          <w:rFonts w:eastAsia="Times New Roman"/>
          <w:lang w:val="en-US" w:eastAsia="en-GB"/>
        </w:rPr>
        <w:tab/>
      </w:r>
      <w:proofErr w:type="gramStart"/>
      <w:r w:rsidRPr="00FB104D">
        <w:rPr>
          <w:rFonts w:eastAsia="Times New Roman"/>
          <w:lang w:val="en-US" w:eastAsia="en-GB"/>
        </w:rPr>
        <w:t>the</w:t>
      </w:r>
      <w:proofErr w:type="gramEnd"/>
      <w:r w:rsidRPr="00FB104D">
        <w:rPr>
          <w:rFonts w:eastAsia="Times New Roman"/>
          <w:lang w:val="en-US" w:eastAsia="en-GB"/>
        </w:rPr>
        <w:t xml:space="preserve"> UE included the Requested extended DRX parameters IE in the </w:t>
      </w:r>
      <w:r w:rsidRPr="00FB104D">
        <w:rPr>
          <w:rFonts w:eastAsia="Times New Roman"/>
          <w:lang w:eastAsia="en-GB"/>
        </w:rPr>
        <w:t>REGISTRATION REQUEST message</w:t>
      </w:r>
      <w:r w:rsidRPr="00FB104D">
        <w:rPr>
          <w:rFonts w:eastAsia="Times New Roman"/>
          <w:lang w:val="en-US" w:eastAsia="en-GB"/>
        </w:rPr>
        <w:t>; and</w:t>
      </w:r>
    </w:p>
    <w:p w14:paraId="186C9888" w14:textId="77777777" w:rsidR="00FB104D" w:rsidRPr="00FB104D" w:rsidRDefault="00FB104D" w:rsidP="00FB104D">
      <w:pPr>
        <w:overflowPunct w:val="0"/>
        <w:autoSpaceDE w:val="0"/>
        <w:autoSpaceDN w:val="0"/>
        <w:adjustRightInd w:val="0"/>
        <w:ind w:left="568" w:hanging="284"/>
        <w:textAlignment w:val="baseline"/>
        <w:rPr>
          <w:rFonts w:eastAsia="Times New Roman"/>
          <w:lang w:val="en-US" w:eastAsia="en-GB"/>
        </w:rPr>
      </w:pPr>
      <w:r w:rsidRPr="00FB104D">
        <w:rPr>
          <w:rFonts w:eastAsia="Times New Roman"/>
          <w:lang w:val="en-US" w:eastAsia="en-GB"/>
        </w:rPr>
        <w:t>-</w:t>
      </w:r>
      <w:r w:rsidRPr="00FB104D">
        <w:rPr>
          <w:rFonts w:eastAsia="Times New Roman"/>
          <w:lang w:val="en-US" w:eastAsia="en-GB"/>
        </w:rPr>
        <w:tab/>
      </w:r>
      <w:proofErr w:type="gramStart"/>
      <w:r w:rsidRPr="00FB104D">
        <w:rPr>
          <w:rFonts w:eastAsia="Times New Roman"/>
          <w:lang w:val="en-US" w:eastAsia="en-GB"/>
        </w:rPr>
        <w:t>the</w:t>
      </w:r>
      <w:proofErr w:type="gramEnd"/>
      <w:r w:rsidRPr="00FB104D">
        <w:rPr>
          <w:rFonts w:eastAsia="Times New Roman"/>
          <w:lang w:val="en-US" w:eastAsia="en-GB"/>
        </w:rPr>
        <w:t xml:space="preserve"> network supports </w:t>
      </w:r>
      <w:proofErr w:type="spellStart"/>
      <w:r w:rsidRPr="00FB104D">
        <w:rPr>
          <w:rFonts w:eastAsia="Times New Roman"/>
          <w:lang w:val="en-US" w:eastAsia="en-GB"/>
        </w:rPr>
        <w:t>eDRX</w:t>
      </w:r>
      <w:proofErr w:type="spellEnd"/>
      <w:r w:rsidRPr="00FB104D">
        <w:rPr>
          <w:rFonts w:eastAsia="Times New Roman"/>
          <w:lang w:val="en-US" w:eastAsia="en-GB"/>
        </w:rPr>
        <w:t xml:space="preserve"> and accepts the use of </w:t>
      </w:r>
      <w:proofErr w:type="spellStart"/>
      <w:r w:rsidRPr="00FB104D">
        <w:rPr>
          <w:rFonts w:eastAsia="Times New Roman"/>
          <w:lang w:val="en-US" w:eastAsia="en-GB"/>
        </w:rPr>
        <w:t>eDRX</w:t>
      </w:r>
      <w:proofErr w:type="spellEnd"/>
      <w:r w:rsidRPr="00FB104D">
        <w:rPr>
          <w:rFonts w:eastAsia="Times New Roman"/>
          <w:lang w:val="en-US" w:eastAsia="en-GB"/>
        </w:rPr>
        <w:t>.</w:t>
      </w:r>
    </w:p>
    <w:p w14:paraId="19246191"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3" w:name="_Toc20232955"/>
      <w:bookmarkStart w:id="224" w:name="_Toc27747061"/>
      <w:bookmarkStart w:id="225" w:name="_Toc36213248"/>
      <w:bookmarkStart w:id="226" w:name="_Toc36657425"/>
      <w:bookmarkStart w:id="227" w:name="_Toc45287091"/>
      <w:bookmarkStart w:id="228" w:name="_Toc51948360"/>
      <w:bookmarkStart w:id="229" w:name="_Toc51949452"/>
      <w:bookmarkStart w:id="230" w:name="_Toc123896699"/>
      <w:r w:rsidRPr="00FB104D">
        <w:rPr>
          <w:rFonts w:ascii="Arial" w:eastAsia="Times New Roman" w:hAnsi="Arial"/>
          <w:sz w:val="24"/>
          <w:lang w:eastAsia="ko-KR"/>
        </w:rPr>
        <w:t>8.2.7.28</w:t>
      </w:r>
      <w:r w:rsidRPr="00FB104D">
        <w:rPr>
          <w:rFonts w:ascii="Arial" w:eastAsia="Times New Roman" w:hAnsi="Arial"/>
          <w:sz w:val="24"/>
          <w:lang w:eastAsia="ko-KR"/>
        </w:rPr>
        <w:tab/>
        <w:t>T3447 value</w:t>
      </w:r>
      <w:bookmarkEnd w:id="223"/>
      <w:bookmarkEnd w:id="224"/>
      <w:bookmarkEnd w:id="225"/>
      <w:bookmarkEnd w:id="226"/>
      <w:bookmarkEnd w:id="227"/>
      <w:bookmarkEnd w:id="228"/>
      <w:bookmarkEnd w:id="229"/>
      <w:bookmarkEnd w:id="230"/>
    </w:p>
    <w:p w14:paraId="23BFA815" w14:textId="77777777" w:rsidR="00FB104D" w:rsidRPr="00FB104D" w:rsidRDefault="00FB104D" w:rsidP="00FB104D">
      <w:pPr>
        <w:overflowPunct w:val="0"/>
        <w:autoSpaceDE w:val="0"/>
        <w:autoSpaceDN w:val="0"/>
        <w:adjustRightInd w:val="0"/>
        <w:textAlignment w:val="baseline"/>
        <w:rPr>
          <w:rFonts w:eastAsia="Times New Roman"/>
          <w:lang w:eastAsia="ko-KR"/>
        </w:rPr>
      </w:pPr>
      <w:r w:rsidRPr="00FB104D">
        <w:rPr>
          <w:rFonts w:eastAsia="Times New Roman"/>
          <w:lang w:eastAsia="ko-KR"/>
        </w:rPr>
        <w:t>The network may include T3447 value IE if:</w:t>
      </w:r>
    </w:p>
    <w:p w14:paraId="0A9FEE25"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UE has indicated support for service gap control in the REGISTRATION REQUEST message; and</w:t>
      </w:r>
    </w:p>
    <w:p w14:paraId="347FC3FB"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5GMM context contains a service gap time value.</w:t>
      </w:r>
    </w:p>
    <w:p w14:paraId="248E330D"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31" w:name="_Toc20232956"/>
      <w:bookmarkStart w:id="232" w:name="_Toc27747062"/>
      <w:bookmarkStart w:id="233" w:name="_Toc36213249"/>
      <w:bookmarkStart w:id="234" w:name="_Toc36657426"/>
      <w:bookmarkStart w:id="235" w:name="_Toc45287092"/>
      <w:bookmarkStart w:id="236" w:name="_Toc51948361"/>
      <w:bookmarkStart w:id="237" w:name="_Toc51949453"/>
      <w:bookmarkStart w:id="238" w:name="_Toc123896700"/>
      <w:r w:rsidRPr="00FB104D">
        <w:rPr>
          <w:rFonts w:ascii="Arial" w:eastAsia="Times New Roman" w:hAnsi="Arial"/>
          <w:sz w:val="24"/>
          <w:lang w:val="en-US" w:eastAsia="ko-KR"/>
        </w:rPr>
        <w:t>8.2.7.29</w:t>
      </w:r>
      <w:r w:rsidRPr="00FB104D">
        <w:rPr>
          <w:rFonts w:ascii="Arial" w:eastAsia="Times New Roman" w:hAnsi="Arial"/>
          <w:sz w:val="24"/>
          <w:lang w:val="en-US" w:eastAsia="ko-KR"/>
        </w:rPr>
        <w:tab/>
        <w:t>T3448 value</w:t>
      </w:r>
      <w:bookmarkEnd w:id="231"/>
      <w:bookmarkEnd w:id="232"/>
      <w:bookmarkEnd w:id="233"/>
      <w:bookmarkEnd w:id="234"/>
      <w:bookmarkEnd w:id="235"/>
      <w:bookmarkEnd w:id="236"/>
      <w:bookmarkEnd w:id="237"/>
      <w:bookmarkEnd w:id="238"/>
    </w:p>
    <w:p w14:paraId="7E493C68"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 xml:space="preserve">The network </w:t>
      </w:r>
      <w:r w:rsidRPr="00FB104D">
        <w:rPr>
          <w:rFonts w:eastAsia="Times New Roman" w:hint="eastAsia"/>
          <w:lang w:eastAsia="zh-CN"/>
        </w:rPr>
        <w:t>may</w:t>
      </w:r>
      <w:r w:rsidRPr="00FB104D">
        <w:rPr>
          <w:rFonts w:eastAsia="Times New Roman"/>
          <w:lang w:eastAsia="en-GB"/>
        </w:rPr>
        <w:t xml:space="preserve"> include this IE </w:t>
      </w:r>
      <w:r w:rsidRPr="00FB104D">
        <w:rPr>
          <w:rFonts w:eastAsia="Times New Roman" w:hint="eastAsia"/>
          <w:lang w:eastAsia="zh-CN"/>
        </w:rPr>
        <w:t>if</w:t>
      </w:r>
      <w:r w:rsidRPr="00FB104D">
        <w:rPr>
          <w:rFonts w:eastAsia="Times New Roman" w:hint="eastAsia"/>
          <w:lang w:eastAsia="en-GB"/>
        </w:rPr>
        <w:t xml:space="preserve"> </w:t>
      </w:r>
      <w:r w:rsidRPr="00FB104D">
        <w:rPr>
          <w:rFonts w:eastAsia="Times New Roman" w:hint="eastAsia"/>
          <w:lang w:eastAsia="zh-CN"/>
        </w:rPr>
        <w:t xml:space="preserve">the </w:t>
      </w:r>
      <w:r w:rsidRPr="00FB104D">
        <w:rPr>
          <w:rFonts w:eastAsia="Times New Roman"/>
          <w:lang w:eastAsia="ja-JP"/>
        </w:rPr>
        <w:t>congestion control for transport of user data via the control plane</w:t>
      </w:r>
      <w:r w:rsidRPr="00FB104D">
        <w:rPr>
          <w:rFonts w:eastAsia="Times New Roman" w:hint="eastAsia"/>
          <w:lang w:eastAsia="zh-CN"/>
        </w:rPr>
        <w:t xml:space="preserve"> is </w:t>
      </w:r>
      <w:r w:rsidRPr="00FB104D">
        <w:rPr>
          <w:rFonts w:eastAsia="Times New Roman"/>
          <w:lang w:eastAsia="zh-CN"/>
        </w:rPr>
        <w:t>active and the UE supports</w:t>
      </w:r>
      <w:r w:rsidRPr="00FB104D">
        <w:rPr>
          <w:rFonts w:eastAsia="Times New Roman"/>
          <w:lang w:eastAsia="en-GB"/>
        </w:rPr>
        <w:t xml:space="preserve"> the control plane </w:t>
      </w:r>
      <w:proofErr w:type="spellStart"/>
      <w:r w:rsidRPr="00FB104D">
        <w:rPr>
          <w:rFonts w:eastAsia="Times New Roman"/>
          <w:lang w:eastAsia="en-GB"/>
        </w:rPr>
        <w:t>CIoT</w:t>
      </w:r>
      <w:proofErr w:type="spellEnd"/>
      <w:r w:rsidRPr="00FB104D">
        <w:rPr>
          <w:rFonts w:eastAsia="Times New Roman"/>
          <w:lang w:eastAsia="en-GB"/>
        </w:rPr>
        <w:t xml:space="preserve"> 5GS optimizations.</w:t>
      </w:r>
    </w:p>
    <w:p w14:paraId="5A9F54F2"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9" w:name="_Toc20232957"/>
      <w:bookmarkStart w:id="240" w:name="_Toc27747063"/>
      <w:bookmarkStart w:id="241" w:name="_Toc36213250"/>
      <w:bookmarkStart w:id="242" w:name="_Toc36657427"/>
      <w:bookmarkStart w:id="243" w:name="_Toc45287093"/>
      <w:bookmarkStart w:id="244" w:name="_Toc51948362"/>
      <w:bookmarkStart w:id="245" w:name="_Toc51949454"/>
      <w:bookmarkStart w:id="246" w:name="_Toc123896701"/>
      <w:r w:rsidRPr="00FB104D">
        <w:rPr>
          <w:rFonts w:ascii="Arial" w:eastAsia="Times New Roman" w:hAnsi="Arial"/>
          <w:sz w:val="24"/>
          <w:lang w:eastAsia="en-GB"/>
        </w:rPr>
        <w:t>8.2.7.30</w:t>
      </w:r>
      <w:r w:rsidRPr="00FB104D">
        <w:rPr>
          <w:rFonts w:ascii="Arial" w:eastAsia="Times New Roman" w:hAnsi="Arial"/>
          <w:sz w:val="24"/>
          <w:lang w:eastAsia="en-GB"/>
        </w:rPr>
        <w:tab/>
        <w:t>T3324 value</w:t>
      </w:r>
      <w:bookmarkEnd w:id="239"/>
      <w:bookmarkEnd w:id="240"/>
      <w:bookmarkEnd w:id="241"/>
      <w:bookmarkEnd w:id="242"/>
      <w:bookmarkEnd w:id="243"/>
      <w:bookmarkEnd w:id="244"/>
      <w:bookmarkEnd w:id="245"/>
      <w:bookmarkEnd w:id="246"/>
    </w:p>
    <w:p w14:paraId="2D8AA8CC"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AMF shall include this IE if the UE has requested active time value in the REGISTRATION REQEUST message and the AMF decides to accept the use of MICO mode and the use of the active time.</w:t>
      </w:r>
    </w:p>
    <w:p w14:paraId="3B7A6EA1"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 w:name="_Toc20232958"/>
      <w:bookmarkStart w:id="248" w:name="_Toc27747064"/>
      <w:bookmarkStart w:id="249" w:name="_Toc36213251"/>
      <w:bookmarkStart w:id="250" w:name="_Toc36657428"/>
      <w:bookmarkStart w:id="251" w:name="_Toc45287094"/>
      <w:bookmarkStart w:id="252" w:name="_Toc51948363"/>
      <w:bookmarkStart w:id="253" w:name="_Toc51949455"/>
      <w:bookmarkStart w:id="254" w:name="_Toc123896702"/>
      <w:r w:rsidRPr="00FB104D">
        <w:rPr>
          <w:rFonts w:ascii="Arial" w:eastAsia="Times New Roman" w:hAnsi="Arial"/>
          <w:sz w:val="24"/>
          <w:lang w:eastAsia="en-GB"/>
        </w:rPr>
        <w:t>8.2.7.31</w:t>
      </w:r>
      <w:r w:rsidRPr="00FB104D">
        <w:rPr>
          <w:rFonts w:ascii="Arial" w:eastAsia="Times New Roman" w:hAnsi="Arial"/>
          <w:sz w:val="24"/>
          <w:lang w:val="en-US" w:eastAsia="ko-KR"/>
        </w:rPr>
        <w:tab/>
      </w:r>
      <w:r w:rsidRPr="00FB104D">
        <w:rPr>
          <w:rFonts w:ascii="Arial" w:eastAsia="Times New Roman" w:hAnsi="Arial" w:hint="eastAsia"/>
          <w:sz w:val="24"/>
          <w:lang w:eastAsia="en-GB"/>
        </w:rPr>
        <w:t>EPS bearer</w:t>
      </w:r>
      <w:r w:rsidRPr="00FB104D">
        <w:rPr>
          <w:rFonts w:ascii="Arial" w:eastAsia="Times New Roman" w:hAnsi="Arial"/>
          <w:sz w:val="24"/>
          <w:lang w:eastAsia="en-GB"/>
        </w:rPr>
        <w:t xml:space="preserve"> context</w:t>
      </w:r>
      <w:r w:rsidRPr="00FB104D">
        <w:rPr>
          <w:rFonts w:ascii="Arial" w:eastAsia="Times New Roman" w:hAnsi="Arial" w:hint="eastAsia"/>
          <w:sz w:val="24"/>
          <w:lang w:eastAsia="en-GB"/>
        </w:rPr>
        <w:t xml:space="preserve"> status</w:t>
      </w:r>
      <w:bookmarkEnd w:id="247"/>
      <w:bookmarkEnd w:id="248"/>
      <w:bookmarkEnd w:id="249"/>
      <w:bookmarkEnd w:id="250"/>
      <w:bookmarkEnd w:id="251"/>
      <w:bookmarkEnd w:id="252"/>
      <w:bookmarkEnd w:id="253"/>
      <w:bookmarkEnd w:id="254"/>
    </w:p>
    <w:p w14:paraId="62F2EC21"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 xml:space="preserve">This IE shall be included when the network generated an EPS bearer context status information for the UE during the inter-system change </w:t>
      </w:r>
      <w:r w:rsidRPr="00FB104D">
        <w:rPr>
          <w:rFonts w:eastAsia="Times New Roman" w:hint="eastAsia"/>
          <w:lang w:eastAsia="en-GB"/>
        </w:rPr>
        <w:t>from S1 mode to N1 mode</w:t>
      </w:r>
      <w:r w:rsidRPr="00FB104D">
        <w:rPr>
          <w:rFonts w:eastAsia="Times New Roman"/>
          <w:lang w:eastAsia="en-GB"/>
        </w:rPr>
        <w:t xml:space="preserve"> and the network supports N26 interface</w:t>
      </w:r>
      <w:r w:rsidRPr="00FB104D">
        <w:rPr>
          <w:rFonts w:eastAsia="Times New Roman"/>
          <w:lang w:eastAsia="ko-KR"/>
        </w:rPr>
        <w:t>.</w:t>
      </w:r>
    </w:p>
    <w:p w14:paraId="1C599F6F"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55" w:name="_Toc20232959"/>
      <w:bookmarkStart w:id="256" w:name="_Toc27747065"/>
      <w:bookmarkStart w:id="257" w:name="_Toc36213252"/>
      <w:bookmarkStart w:id="258" w:name="_Toc36657429"/>
      <w:bookmarkStart w:id="259" w:name="_Toc45287095"/>
      <w:bookmarkStart w:id="260" w:name="_Toc51948364"/>
      <w:bookmarkStart w:id="261" w:name="_Toc51949456"/>
      <w:bookmarkStart w:id="262" w:name="_Toc123896703"/>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32</w:t>
      </w:r>
      <w:r w:rsidRPr="00FB104D">
        <w:rPr>
          <w:rFonts w:ascii="Arial" w:eastAsia="Times New Roman" w:hAnsi="Arial"/>
          <w:sz w:val="24"/>
          <w:lang w:val="en-US" w:eastAsia="ko-KR"/>
        </w:rPr>
        <w:tab/>
        <w:t>UE radio capability ID</w:t>
      </w:r>
      <w:bookmarkEnd w:id="255"/>
      <w:bookmarkEnd w:id="256"/>
      <w:bookmarkEnd w:id="257"/>
      <w:bookmarkEnd w:id="258"/>
      <w:bookmarkEnd w:id="259"/>
      <w:bookmarkEnd w:id="260"/>
      <w:bookmarkEnd w:id="261"/>
      <w:bookmarkEnd w:id="262"/>
    </w:p>
    <w:p w14:paraId="354618F3"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if the UE is not in NB-N1 mode, both the UE and the network support RACS and the network needs to assign a network-assigned UE radio capability ID to the UE.</w:t>
      </w:r>
    </w:p>
    <w:p w14:paraId="5D3801E2"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63" w:name="_Toc20232960"/>
      <w:bookmarkStart w:id="264" w:name="_Toc27747066"/>
      <w:bookmarkStart w:id="265" w:name="_Toc36213253"/>
      <w:bookmarkStart w:id="266" w:name="_Toc36657430"/>
      <w:bookmarkStart w:id="267" w:name="_Toc45287096"/>
      <w:bookmarkStart w:id="268" w:name="_Toc51948365"/>
      <w:bookmarkStart w:id="269" w:name="_Toc51949457"/>
      <w:bookmarkStart w:id="270" w:name="_Toc123896704"/>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33</w:t>
      </w:r>
      <w:r w:rsidRPr="00FB104D">
        <w:rPr>
          <w:rFonts w:ascii="Arial" w:eastAsia="Times New Roman" w:hAnsi="Arial"/>
          <w:sz w:val="24"/>
          <w:lang w:val="en-US" w:eastAsia="ko-KR"/>
        </w:rPr>
        <w:tab/>
        <w:t>UE radio capability ID deletion indication</w:t>
      </w:r>
      <w:bookmarkEnd w:id="263"/>
      <w:bookmarkEnd w:id="264"/>
      <w:bookmarkEnd w:id="265"/>
      <w:bookmarkEnd w:id="266"/>
      <w:bookmarkEnd w:id="267"/>
      <w:bookmarkEnd w:id="268"/>
      <w:bookmarkEnd w:id="269"/>
      <w:bookmarkEnd w:id="270"/>
    </w:p>
    <w:p w14:paraId="48AD329D"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if the UE is not in NB-N1 mode, both the UE and the network support RACS and the network needs to trigger the UE to delete all network-assigned UE radio capability IDs stored at the UE for the serving PLMN or SNPN.</w:t>
      </w:r>
    </w:p>
    <w:p w14:paraId="377B8003"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71" w:name="_Toc27747067"/>
      <w:bookmarkStart w:id="272" w:name="_Toc36213254"/>
      <w:bookmarkStart w:id="273" w:name="_Toc36657431"/>
      <w:bookmarkStart w:id="274" w:name="_Toc45287097"/>
      <w:bookmarkStart w:id="275" w:name="_Toc51948366"/>
      <w:bookmarkStart w:id="276" w:name="_Toc51949458"/>
      <w:bookmarkStart w:id="277" w:name="_Toc123896705"/>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34</w:t>
      </w:r>
      <w:r w:rsidRPr="00FB104D">
        <w:rPr>
          <w:rFonts w:ascii="Arial" w:eastAsia="Times New Roman" w:hAnsi="Arial"/>
          <w:sz w:val="24"/>
          <w:lang w:val="en-US" w:eastAsia="ko-KR"/>
        </w:rPr>
        <w:tab/>
        <w:t>Pending</w:t>
      </w:r>
      <w:r w:rsidRPr="00FB104D">
        <w:rPr>
          <w:rFonts w:ascii="Arial" w:eastAsia="Times New Roman" w:hAnsi="Arial"/>
          <w:sz w:val="24"/>
          <w:lang w:eastAsia="en-GB"/>
        </w:rPr>
        <w:t xml:space="preserve"> NSSAI</w:t>
      </w:r>
      <w:bookmarkEnd w:id="271"/>
      <w:bookmarkEnd w:id="272"/>
      <w:bookmarkEnd w:id="273"/>
      <w:bookmarkEnd w:id="274"/>
      <w:bookmarkEnd w:id="275"/>
      <w:bookmarkEnd w:id="276"/>
      <w:bookmarkEnd w:id="277"/>
    </w:p>
    <w:p w14:paraId="17EAB7CD"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The network may include this IE to inform the UE of one or more S-NSSAIs that are pending as the network slice-specific authentication and authorization procedure is not completed.</w:t>
      </w:r>
    </w:p>
    <w:p w14:paraId="2299FC9B"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78" w:name="_Toc27747068"/>
      <w:bookmarkStart w:id="279" w:name="_Toc36213255"/>
      <w:bookmarkStart w:id="280" w:name="_Toc36657432"/>
      <w:bookmarkStart w:id="281" w:name="_Toc45287098"/>
      <w:bookmarkStart w:id="282" w:name="_Toc51948367"/>
      <w:bookmarkStart w:id="283" w:name="_Toc51949459"/>
      <w:bookmarkStart w:id="284" w:name="_Toc123896706"/>
      <w:r w:rsidRPr="00FB104D">
        <w:rPr>
          <w:rFonts w:ascii="Arial" w:eastAsia="Times New Roman" w:hAnsi="Arial"/>
          <w:noProof/>
          <w:sz w:val="24"/>
          <w:lang w:val="en-US" w:eastAsia="en-GB"/>
        </w:rPr>
        <w:t>8.2.7.35</w:t>
      </w:r>
      <w:r w:rsidRPr="00FB104D">
        <w:rPr>
          <w:rFonts w:ascii="Arial" w:eastAsia="Times New Roman" w:hAnsi="Arial"/>
          <w:noProof/>
          <w:sz w:val="24"/>
          <w:lang w:val="en-US" w:eastAsia="en-GB"/>
        </w:rPr>
        <w:tab/>
        <w:t>Ciphering key data</w:t>
      </w:r>
      <w:bookmarkEnd w:id="278"/>
      <w:bookmarkEnd w:id="279"/>
      <w:bookmarkEnd w:id="280"/>
      <w:bookmarkEnd w:id="281"/>
      <w:bookmarkEnd w:id="282"/>
      <w:bookmarkEnd w:id="283"/>
      <w:bookmarkEnd w:id="284"/>
    </w:p>
    <w:p w14:paraId="087C8494"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is included if the network needs to send ciphering key data to the UE for ciphered broadcast assistance data.</w:t>
      </w:r>
    </w:p>
    <w:p w14:paraId="2BF6D312"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5" w:name="_Toc36213256"/>
      <w:bookmarkStart w:id="286" w:name="_Toc36657433"/>
      <w:bookmarkStart w:id="287" w:name="_Toc45287099"/>
      <w:bookmarkStart w:id="288" w:name="_Toc51948368"/>
      <w:bookmarkStart w:id="289" w:name="_Toc51949460"/>
      <w:bookmarkStart w:id="290" w:name="_Toc123896707"/>
      <w:r w:rsidRPr="00FB104D">
        <w:rPr>
          <w:rFonts w:ascii="Arial" w:eastAsia="Times New Roman" w:hAnsi="Arial"/>
          <w:sz w:val="24"/>
          <w:lang w:eastAsia="en-GB"/>
        </w:rPr>
        <w:lastRenderedPageBreak/>
        <w:t>8.2.7.36</w:t>
      </w:r>
      <w:r w:rsidRPr="00FB104D">
        <w:rPr>
          <w:rFonts w:ascii="Arial" w:eastAsia="Times New Roman" w:hAnsi="Arial"/>
          <w:sz w:val="24"/>
          <w:lang w:eastAsia="en-GB"/>
        </w:rPr>
        <w:tab/>
        <w:t>CAG information list</w:t>
      </w:r>
      <w:bookmarkEnd w:id="285"/>
      <w:bookmarkEnd w:id="286"/>
      <w:bookmarkEnd w:id="287"/>
      <w:bookmarkEnd w:id="288"/>
      <w:bookmarkEnd w:id="289"/>
      <w:bookmarkEnd w:id="290"/>
    </w:p>
    <w:p w14:paraId="370C20F2"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a new "CAG information list" to the UE or delete the "CAG information list" at the UE side.</w:t>
      </w:r>
    </w:p>
    <w:p w14:paraId="6758C1B9"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91" w:name="_Toc36213257"/>
      <w:bookmarkStart w:id="292" w:name="_Toc36657434"/>
      <w:bookmarkStart w:id="293" w:name="_Toc45287100"/>
      <w:bookmarkStart w:id="294" w:name="_Toc51948369"/>
      <w:bookmarkStart w:id="295" w:name="_Toc51949461"/>
      <w:bookmarkStart w:id="296" w:name="_Toc123896708"/>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37</w:t>
      </w:r>
      <w:r w:rsidRPr="00FB104D">
        <w:rPr>
          <w:rFonts w:ascii="Arial" w:eastAsia="Times New Roman" w:hAnsi="Arial"/>
          <w:sz w:val="24"/>
          <w:lang w:val="en-US" w:eastAsia="ko-KR"/>
        </w:rPr>
        <w:tab/>
      </w:r>
      <w:r w:rsidRPr="00FB104D">
        <w:rPr>
          <w:rFonts w:ascii="Arial" w:eastAsia="Times New Roman" w:hAnsi="Arial"/>
          <w:sz w:val="24"/>
          <w:lang w:eastAsia="en-GB"/>
        </w:rPr>
        <w:t>Truncated 5G-S-TMSI configuration</w:t>
      </w:r>
      <w:bookmarkEnd w:id="291"/>
      <w:bookmarkEnd w:id="292"/>
      <w:bookmarkEnd w:id="293"/>
      <w:bookmarkEnd w:id="294"/>
      <w:bookmarkEnd w:id="295"/>
      <w:bookmarkEnd w:id="296"/>
    </w:p>
    <w:p w14:paraId="530CBFEE" w14:textId="77777777" w:rsidR="00FB104D" w:rsidRPr="00FB104D" w:rsidRDefault="00FB104D" w:rsidP="00FB104D">
      <w:pPr>
        <w:overflowPunct w:val="0"/>
        <w:autoSpaceDE w:val="0"/>
        <w:autoSpaceDN w:val="0"/>
        <w:adjustRightInd w:val="0"/>
        <w:textAlignment w:val="baseline"/>
        <w:rPr>
          <w:rFonts w:eastAsia="Times New Roman"/>
          <w:lang w:val="en-US" w:eastAsia="en-GB"/>
        </w:rPr>
      </w:pPr>
      <w:r w:rsidRPr="00FB104D">
        <w:rPr>
          <w:rFonts w:eastAsia="Times New Roman"/>
          <w:lang w:val="en-US" w:eastAsia="en-GB"/>
        </w:rPr>
        <w:t>The network shall include this IE if:</w:t>
      </w:r>
    </w:p>
    <w:p w14:paraId="2B2BF29E"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val="en-US" w:eastAsia="en-GB"/>
        </w:rPr>
        <w:t>the</w:t>
      </w:r>
      <w:proofErr w:type="gramEnd"/>
      <w:r w:rsidRPr="00FB104D">
        <w:rPr>
          <w:rFonts w:eastAsia="Times New Roman"/>
          <w:lang w:val="en-US" w:eastAsia="en-GB"/>
        </w:rPr>
        <w:t xml:space="preserve"> UE is in NB-N1 mode</w:t>
      </w:r>
      <w:r w:rsidRPr="00FB104D">
        <w:rPr>
          <w:rFonts w:eastAsia="Times New Roman"/>
          <w:lang w:eastAsia="en-GB"/>
        </w:rPr>
        <w:t>;</w:t>
      </w:r>
    </w:p>
    <w:p w14:paraId="5007531E" w14:textId="77777777" w:rsidR="00FB104D" w:rsidRPr="00FB104D" w:rsidRDefault="00FB104D" w:rsidP="00FB104D">
      <w:pPr>
        <w:overflowPunct w:val="0"/>
        <w:autoSpaceDE w:val="0"/>
        <w:autoSpaceDN w:val="0"/>
        <w:adjustRightInd w:val="0"/>
        <w:ind w:left="568" w:hanging="284"/>
        <w:textAlignment w:val="baseline"/>
        <w:rPr>
          <w:rFonts w:eastAsia="Times New Roman"/>
          <w:lang w:val="cs-CZ"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UE requests "control plane </w:t>
      </w:r>
      <w:proofErr w:type="spellStart"/>
      <w:r w:rsidRPr="00FB104D">
        <w:rPr>
          <w:rFonts w:eastAsia="Times New Roman"/>
          <w:lang w:eastAsia="en-GB"/>
        </w:rPr>
        <w:t>CIoT</w:t>
      </w:r>
      <w:proofErr w:type="spellEnd"/>
      <w:r w:rsidRPr="00FB104D">
        <w:rPr>
          <w:rFonts w:eastAsia="Times New Roman"/>
          <w:lang w:eastAsia="en-GB"/>
        </w:rPr>
        <w:t xml:space="preserve"> 5GS optimization" in the 5GS update type IE of REGISTRATION REQUEST message</w:t>
      </w:r>
      <w:r w:rsidRPr="00FB104D">
        <w:rPr>
          <w:rFonts w:eastAsia="Times New Roman"/>
          <w:lang w:val="cs-CZ" w:eastAsia="en-GB"/>
        </w:rPr>
        <w:t>;</w:t>
      </w:r>
    </w:p>
    <w:p w14:paraId="440C76D2"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AMF decides to accept </w:t>
      </w:r>
      <w:r w:rsidRPr="00FB104D">
        <w:rPr>
          <w:rFonts w:eastAsia="Times New Roman" w:hint="eastAsia"/>
          <w:lang w:eastAsia="ja-JP"/>
        </w:rPr>
        <w:t xml:space="preserve">the requested </w:t>
      </w:r>
      <w:proofErr w:type="spellStart"/>
      <w:r w:rsidRPr="00FB104D">
        <w:rPr>
          <w:rFonts w:eastAsia="Times New Roman"/>
          <w:lang w:eastAsia="en-GB"/>
        </w:rPr>
        <w:t>CIoT</w:t>
      </w:r>
      <w:proofErr w:type="spellEnd"/>
      <w:r w:rsidRPr="00FB104D">
        <w:rPr>
          <w:rFonts w:eastAsia="Times New Roman"/>
          <w:lang w:eastAsia="en-GB"/>
        </w:rPr>
        <w:t xml:space="preserve"> 5GS optimization; and</w:t>
      </w:r>
    </w:p>
    <w:p w14:paraId="2D3736B9"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val="cs-CZ" w:eastAsia="en-GB"/>
        </w:rPr>
        <w:t>-</w:t>
      </w:r>
      <w:r w:rsidRPr="00FB104D">
        <w:rPr>
          <w:rFonts w:eastAsia="Times New Roman"/>
          <w:lang w:val="cs-CZ" w:eastAsia="en-GB"/>
        </w:rPr>
        <w:tab/>
      </w:r>
      <w:r w:rsidRPr="00FB104D">
        <w:rPr>
          <w:rFonts w:eastAsia="Times New Roman"/>
          <w:lang w:val="en-US" w:eastAsia="en-GB"/>
        </w:rPr>
        <w:t xml:space="preserve">the network is configured to provide the truncated 5G-S-TMSI configuration for </w:t>
      </w:r>
      <w:r w:rsidRPr="00FB104D">
        <w:rPr>
          <w:rFonts w:eastAsia="Times New Roman"/>
          <w:lang w:eastAsia="en-GB"/>
        </w:rPr>
        <w:t xml:space="preserve">control plane </w:t>
      </w:r>
      <w:proofErr w:type="spellStart"/>
      <w:r w:rsidRPr="00FB104D">
        <w:rPr>
          <w:rFonts w:eastAsia="Times New Roman"/>
          <w:lang w:eastAsia="en-GB"/>
        </w:rPr>
        <w:t>CIoT</w:t>
      </w:r>
      <w:proofErr w:type="spellEnd"/>
      <w:r w:rsidRPr="00FB104D">
        <w:rPr>
          <w:rFonts w:eastAsia="Times New Roman"/>
          <w:lang w:eastAsia="en-GB"/>
        </w:rPr>
        <w:t xml:space="preserve"> 5GS optimizations.</w:t>
      </w:r>
    </w:p>
    <w:p w14:paraId="3A3B2848"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7" w:name="_Toc45287101"/>
      <w:bookmarkStart w:id="298" w:name="_Toc51948370"/>
      <w:bookmarkStart w:id="299" w:name="_Toc51949462"/>
      <w:bookmarkStart w:id="300" w:name="_Toc123896709"/>
      <w:r w:rsidRPr="00FB104D">
        <w:rPr>
          <w:rFonts w:ascii="Arial" w:eastAsia="Times New Roman" w:hAnsi="Arial"/>
          <w:sz w:val="24"/>
          <w:lang w:eastAsia="en-GB"/>
        </w:rPr>
        <w:t>8.2.7.38</w:t>
      </w:r>
      <w:r w:rsidRPr="00FB104D">
        <w:rPr>
          <w:rFonts w:ascii="Arial" w:eastAsia="Times New Roman" w:hAnsi="Arial"/>
          <w:sz w:val="24"/>
          <w:lang w:eastAsia="en-GB"/>
        </w:rPr>
        <w:tab/>
        <w:t>Negotiated NB-N1 mode DRX parameters</w:t>
      </w:r>
      <w:bookmarkEnd w:id="297"/>
      <w:bookmarkEnd w:id="298"/>
      <w:bookmarkEnd w:id="299"/>
      <w:bookmarkEnd w:id="300"/>
    </w:p>
    <w:p w14:paraId="0A851A2A" w14:textId="77777777" w:rsidR="00FB104D" w:rsidRPr="00FB104D" w:rsidRDefault="00FB104D" w:rsidP="00FB104D">
      <w:pPr>
        <w:overflowPunct w:val="0"/>
        <w:autoSpaceDE w:val="0"/>
        <w:autoSpaceDN w:val="0"/>
        <w:adjustRightInd w:val="0"/>
        <w:textAlignment w:val="baseline"/>
        <w:rPr>
          <w:rFonts w:eastAsia="Times New Roman"/>
          <w:lang w:val="en-US" w:eastAsia="en-GB"/>
        </w:rPr>
      </w:pPr>
      <w:r w:rsidRPr="00FB104D">
        <w:rPr>
          <w:rFonts w:eastAsia="Times New Roman"/>
          <w:lang w:val="en-US" w:eastAsia="en-GB"/>
        </w:rPr>
        <w:t>The network shall include the Negotiated NB-N1 mode DRX parameters IE if the requested NB-N1 mode DRX parameters IE was included in the REGISTRATION REQUEST message.</w:t>
      </w:r>
    </w:p>
    <w:p w14:paraId="2F498617"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1" w:name="_Toc45287102"/>
      <w:bookmarkStart w:id="302" w:name="_Toc51948371"/>
      <w:bookmarkStart w:id="303" w:name="_Toc51949463"/>
      <w:bookmarkStart w:id="304" w:name="_Toc123896710"/>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39</w:t>
      </w:r>
      <w:r w:rsidRPr="00FB104D">
        <w:rPr>
          <w:rFonts w:ascii="Arial" w:eastAsia="Times New Roman" w:hAnsi="Arial"/>
          <w:sz w:val="24"/>
          <w:lang w:val="en-US" w:eastAsia="ko-KR"/>
        </w:rPr>
        <w:tab/>
      </w:r>
      <w:r w:rsidRPr="00FB104D">
        <w:rPr>
          <w:rFonts w:ascii="Arial" w:eastAsia="Times New Roman" w:hAnsi="Arial"/>
          <w:noProof/>
          <w:sz w:val="24"/>
          <w:lang w:val="en-US" w:eastAsia="en-GB"/>
        </w:rPr>
        <w:t>Negotiated WUS assistance information</w:t>
      </w:r>
      <w:bookmarkEnd w:id="301"/>
      <w:bookmarkEnd w:id="302"/>
      <w:bookmarkEnd w:id="303"/>
      <w:bookmarkEnd w:id="304"/>
    </w:p>
    <w:p w14:paraId="32A9E91D" w14:textId="77777777" w:rsidR="00FB104D" w:rsidRPr="00FB104D" w:rsidRDefault="00FB104D" w:rsidP="00FB104D">
      <w:pPr>
        <w:overflowPunct w:val="0"/>
        <w:autoSpaceDE w:val="0"/>
        <w:autoSpaceDN w:val="0"/>
        <w:adjustRightInd w:val="0"/>
        <w:textAlignment w:val="baseline"/>
        <w:rPr>
          <w:rFonts w:eastAsia="Times New Roman"/>
          <w:lang w:val="en-US" w:eastAsia="en-GB"/>
        </w:rPr>
      </w:pPr>
      <w:bookmarkStart w:id="305" w:name="_Toc51948372"/>
      <w:bookmarkStart w:id="306" w:name="_Toc51949464"/>
      <w:r w:rsidRPr="00FB104D">
        <w:rPr>
          <w:rFonts w:eastAsia="Times New Roman"/>
          <w:lang w:val="en-US" w:eastAsia="en-GB"/>
        </w:rPr>
        <w:t>The network shall include the Negotiated WUS assistance information IE if:</w:t>
      </w:r>
    </w:p>
    <w:p w14:paraId="3B60BF53"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UE supports WUS assistance information;</w:t>
      </w:r>
    </w:p>
    <w:p w14:paraId="09989910"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AMF supports and accepts the use of WUS assistance information;</w:t>
      </w:r>
    </w:p>
    <w:p w14:paraId="3E34C059"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w:t>
      </w:r>
      <w:r w:rsidRPr="00FB104D">
        <w:rPr>
          <w:rFonts w:eastAsia="Times New Roman" w:hint="eastAsia"/>
          <w:lang w:eastAsia="zh-CN"/>
        </w:rPr>
        <w:t>UE</w:t>
      </w:r>
      <w:r w:rsidRPr="00FB104D">
        <w:rPr>
          <w:rFonts w:eastAsia="Times New Roman"/>
          <w:lang w:eastAsia="en-GB"/>
        </w:rPr>
        <w:t xml:space="preserve"> is not performing the initial registration for emergency services</w:t>
      </w:r>
      <w:r w:rsidRPr="00FB104D">
        <w:rPr>
          <w:rFonts w:eastAsia="Times New Roman" w:hint="eastAsia"/>
          <w:lang w:eastAsia="zh-CN"/>
        </w:rPr>
        <w:t>;</w:t>
      </w:r>
      <w:r w:rsidRPr="00FB104D">
        <w:rPr>
          <w:rFonts w:eastAsia="Times New Roman"/>
          <w:lang w:eastAsia="en-GB"/>
        </w:rPr>
        <w:t xml:space="preserve"> and</w:t>
      </w:r>
    </w:p>
    <w:p w14:paraId="08C3DF64"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UE does not have an active emergency PDU session.</w:t>
      </w:r>
    </w:p>
    <w:p w14:paraId="5D5DB6A0"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7" w:name="_Toc123896711"/>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40</w:t>
      </w:r>
      <w:r w:rsidRPr="00FB104D">
        <w:rPr>
          <w:rFonts w:ascii="Arial" w:eastAsia="Times New Roman" w:hAnsi="Arial"/>
          <w:sz w:val="24"/>
          <w:lang w:val="en-US" w:eastAsia="ko-KR"/>
        </w:rPr>
        <w:tab/>
      </w:r>
      <w:r w:rsidRPr="00FB104D">
        <w:rPr>
          <w:rFonts w:ascii="Arial" w:eastAsia="Times New Roman" w:hAnsi="Arial"/>
          <w:sz w:val="24"/>
          <w:lang w:eastAsia="en-GB"/>
        </w:rPr>
        <w:t>Extended rejected NSSAI</w:t>
      </w:r>
      <w:bookmarkEnd w:id="305"/>
      <w:bookmarkEnd w:id="306"/>
      <w:bookmarkEnd w:id="307"/>
    </w:p>
    <w:p w14:paraId="6F33F3E9"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If the UE supports Extended rejected NSSAI, the network may include this IE to inform the UE of one or more S-NSSAIs that were included in the requested NSSAI in the REGISTRATION REQUEST message but were rejected by the network.</w:t>
      </w:r>
    </w:p>
    <w:p w14:paraId="37211F0A"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308" w:name="_Toc123896712"/>
      <w:r w:rsidRPr="00FB104D">
        <w:rPr>
          <w:rFonts w:ascii="Arial" w:eastAsia="Times New Roman" w:hAnsi="Arial"/>
          <w:noProof/>
          <w:sz w:val="24"/>
          <w:lang w:eastAsia="en-GB"/>
        </w:rPr>
        <w:t>8.2.7.41</w:t>
      </w:r>
      <w:r w:rsidRPr="00FB104D">
        <w:rPr>
          <w:rFonts w:ascii="Arial" w:eastAsia="Times New Roman" w:hAnsi="Arial"/>
          <w:noProof/>
          <w:sz w:val="24"/>
          <w:lang w:eastAsia="en-GB"/>
        </w:rPr>
        <w:tab/>
        <w:t>Service-level-AA container</w:t>
      </w:r>
      <w:bookmarkEnd w:id="308"/>
    </w:p>
    <w:p w14:paraId="0CB0A3F8" w14:textId="77777777" w:rsidR="00FB104D" w:rsidRPr="00FB104D" w:rsidRDefault="00FB104D" w:rsidP="00FB104D">
      <w:pPr>
        <w:overflowPunct w:val="0"/>
        <w:autoSpaceDE w:val="0"/>
        <w:autoSpaceDN w:val="0"/>
        <w:adjustRightInd w:val="0"/>
        <w:jc w:val="both"/>
        <w:textAlignment w:val="baseline"/>
        <w:rPr>
          <w:rFonts w:eastAsia="Times New Roman"/>
          <w:lang w:eastAsia="en-GB"/>
        </w:rPr>
      </w:pPr>
      <w:r w:rsidRPr="00FB104D">
        <w:rPr>
          <w:rFonts w:eastAsia="Times New Roman"/>
          <w:lang w:eastAsia="en-GB"/>
        </w:rPr>
        <w:t>The network shall include this IE if the UUAA procedure is triggered for the UE supporting UAS services. The network may include this IE if there is a valid successful UUAA result for the UE in the UE 5GMM context upon a registration for UAS services is requested from the UE.</w:t>
      </w:r>
    </w:p>
    <w:p w14:paraId="6F8F12B2"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9" w:name="_Toc82896173"/>
      <w:bookmarkStart w:id="310" w:name="_Toc123896713"/>
      <w:r w:rsidRPr="00FB104D">
        <w:rPr>
          <w:rFonts w:ascii="Arial" w:eastAsia="Times New Roman" w:hAnsi="Arial"/>
          <w:sz w:val="24"/>
          <w:lang w:eastAsia="en-GB"/>
        </w:rPr>
        <w:t>8.2.7</w:t>
      </w:r>
      <w:r w:rsidRPr="00FB104D">
        <w:rPr>
          <w:rFonts w:ascii="Arial" w:eastAsia="Times New Roman" w:hAnsi="Arial" w:hint="eastAsia"/>
          <w:sz w:val="24"/>
          <w:lang w:eastAsia="ko-KR"/>
        </w:rPr>
        <w:t>.</w:t>
      </w:r>
      <w:r w:rsidRPr="00FB104D">
        <w:rPr>
          <w:rFonts w:ascii="Arial" w:eastAsia="Times New Roman" w:hAnsi="Arial"/>
          <w:sz w:val="24"/>
          <w:lang w:eastAsia="ko-KR"/>
        </w:rPr>
        <w:t>42</w:t>
      </w:r>
      <w:r w:rsidRPr="00FB104D">
        <w:rPr>
          <w:rFonts w:ascii="Arial" w:eastAsia="Times New Roman" w:hAnsi="Arial"/>
          <w:sz w:val="24"/>
          <w:lang w:val="en-US" w:eastAsia="ko-KR"/>
        </w:rPr>
        <w:tab/>
      </w:r>
      <w:r w:rsidRPr="00FB104D">
        <w:rPr>
          <w:rFonts w:ascii="Arial" w:eastAsia="Times New Roman" w:hAnsi="Arial"/>
          <w:noProof/>
          <w:sz w:val="24"/>
          <w:lang w:val="en-US" w:eastAsia="en-GB"/>
        </w:rPr>
        <w:t>Negotiated PEIPS assistance information</w:t>
      </w:r>
      <w:bookmarkEnd w:id="309"/>
      <w:bookmarkEnd w:id="310"/>
    </w:p>
    <w:p w14:paraId="5ECD19F1" w14:textId="77777777" w:rsidR="00FB104D" w:rsidRPr="00FB104D" w:rsidRDefault="00FB104D" w:rsidP="00FB104D">
      <w:pPr>
        <w:overflowPunct w:val="0"/>
        <w:autoSpaceDE w:val="0"/>
        <w:autoSpaceDN w:val="0"/>
        <w:adjustRightInd w:val="0"/>
        <w:textAlignment w:val="baseline"/>
        <w:rPr>
          <w:rFonts w:eastAsia="Times New Roman"/>
          <w:lang w:val="en-US" w:eastAsia="en-GB"/>
        </w:rPr>
      </w:pPr>
      <w:r w:rsidRPr="00FB104D">
        <w:rPr>
          <w:rFonts w:eastAsia="Times New Roman"/>
          <w:lang w:val="en-US" w:eastAsia="en-GB"/>
        </w:rPr>
        <w:t>The network shall include the Negotiated PEIPS assistance information IE if:</w:t>
      </w:r>
    </w:p>
    <w:p w14:paraId="7D692650"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UE supports NR paging subgrouping;</w:t>
      </w:r>
    </w:p>
    <w:p w14:paraId="45EFBD41"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AMF supports and accepts the use of PEIPS assistance information for the UE; and</w:t>
      </w:r>
    </w:p>
    <w:p w14:paraId="193C3990" w14:textId="77777777" w:rsidR="00FB104D" w:rsidRPr="00FB104D" w:rsidRDefault="00FB104D" w:rsidP="00FB104D">
      <w:pPr>
        <w:overflowPunct w:val="0"/>
        <w:autoSpaceDE w:val="0"/>
        <w:autoSpaceDN w:val="0"/>
        <w:adjustRightInd w:val="0"/>
        <w:ind w:left="568" w:hanging="284"/>
        <w:textAlignment w:val="baseline"/>
        <w:rPr>
          <w:rFonts w:eastAsia="Times New Roman"/>
          <w:lang w:eastAsia="en-GB"/>
        </w:rPr>
      </w:pPr>
      <w:r w:rsidRPr="00FB104D">
        <w:rPr>
          <w:rFonts w:eastAsia="Times New Roman"/>
          <w:lang w:eastAsia="en-GB"/>
        </w:rPr>
        <w:t>-</w:t>
      </w:r>
      <w:r w:rsidRPr="00FB104D">
        <w:rPr>
          <w:rFonts w:eastAsia="Times New Roman"/>
          <w:lang w:eastAsia="en-GB"/>
        </w:rPr>
        <w:tab/>
      </w:r>
      <w:proofErr w:type="gramStart"/>
      <w:r w:rsidRPr="00FB104D">
        <w:rPr>
          <w:rFonts w:eastAsia="Times New Roman"/>
          <w:lang w:eastAsia="en-GB"/>
        </w:rPr>
        <w:t>the</w:t>
      </w:r>
      <w:proofErr w:type="gramEnd"/>
      <w:r w:rsidRPr="00FB104D">
        <w:rPr>
          <w:rFonts w:eastAsia="Times New Roman"/>
          <w:lang w:eastAsia="en-GB"/>
        </w:rPr>
        <w:t xml:space="preserve"> </w:t>
      </w:r>
      <w:r w:rsidRPr="00FB104D">
        <w:rPr>
          <w:rFonts w:eastAsia="Times New Roman" w:hint="eastAsia"/>
          <w:lang w:eastAsia="zh-CN"/>
        </w:rPr>
        <w:t>UE</w:t>
      </w:r>
      <w:r w:rsidRPr="00FB104D">
        <w:rPr>
          <w:rFonts w:eastAsia="Times New Roman"/>
          <w:lang w:eastAsia="en-GB"/>
        </w:rPr>
        <w:t xml:space="preserve"> is not performing initial registration for emergency services and does not have an active emergency PDU session.</w:t>
      </w:r>
    </w:p>
    <w:p w14:paraId="3678FFB6"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311" w:name="_Toc20218407"/>
      <w:bookmarkStart w:id="312" w:name="_Toc27744295"/>
      <w:bookmarkStart w:id="313" w:name="_Toc35959869"/>
      <w:bookmarkStart w:id="314" w:name="_Toc45203307"/>
      <w:bookmarkStart w:id="315" w:name="_Toc45700683"/>
      <w:bookmarkStart w:id="316" w:name="_Toc51920419"/>
      <w:bookmarkStart w:id="317" w:name="_Toc68251479"/>
      <w:bookmarkStart w:id="318" w:name="_Toc83048644"/>
      <w:bookmarkStart w:id="319" w:name="_Toc123896714"/>
      <w:r w:rsidRPr="00FB104D">
        <w:rPr>
          <w:rFonts w:ascii="Arial" w:eastAsia="Times New Roman" w:hAnsi="Arial"/>
          <w:sz w:val="24"/>
          <w:lang w:val="en-US" w:eastAsia="en-GB"/>
        </w:rPr>
        <w:t>8.2.7.</w:t>
      </w:r>
      <w:r w:rsidRPr="00FB104D">
        <w:rPr>
          <w:rFonts w:ascii="Arial" w:eastAsia="Times New Roman" w:hAnsi="Arial"/>
          <w:sz w:val="24"/>
          <w:lang w:val="en-US" w:eastAsia="zh-CN"/>
        </w:rPr>
        <w:t>43</w:t>
      </w:r>
      <w:r w:rsidRPr="00FB104D">
        <w:rPr>
          <w:rFonts w:ascii="Arial" w:eastAsia="Times New Roman" w:hAnsi="Arial"/>
          <w:sz w:val="24"/>
          <w:lang w:val="en-US" w:eastAsia="en-GB"/>
        </w:rPr>
        <w:tab/>
      </w:r>
      <w:bookmarkEnd w:id="311"/>
      <w:bookmarkEnd w:id="312"/>
      <w:bookmarkEnd w:id="313"/>
      <w:bookmarkEnd w:id="314"/>
      <w:bookmarkEnd w:id="315"/>
      <w:bookmarkEnd w:id="316"/>
      <w:bookmarkEnd w:id="317"/>
      <w:bookmarkEnd w:id="318"/>
      <w:r w:rsidRPr="00FB104D">
        <w:rPr>
          <w:rFonts w:ascii="Arial" w:eastAsia="Times New Roman" w:hAnsi="Arial"/>
          <w:sz w:val="24"/>
          <w:lang w:val="en-US" w:eastAsia="zh-CN"/>
        </w:rPr>
        <w:t>5GS additional request result</w:t>
      </w:r>
      <w:bookmarkEnd w:id="319"/>
    </w:p>
    <w:p w14:paraId="5AF6BE02" w14:textId="77777777" w:rsidR="00FB104D" w:rsidRPr="00FB104D" w:rsidRDefault="00FB104D" w:rsidP="00FB104D">
      <w:pPr>
        <w:overflowPunct w:val="0"/>
        <w:autoSpaceDE w:val="0"/>
        <w:autoSpaceDN w:val="0"/>
        <w:adjustRightInd w:val="0"/>
        <w:textAlignment w:val="baseline"/>
        <w:rPr>
          <w:rFonts w:eastAsia="Times New Roman"/>
          <w:lang w:eastAsia="zh-CN"/>
        </w:rPr>
      </w:pPr>
      <w:r w:rsidRPr="00FB104D">
        <w:rPr>
          <w:rFonts w:eastAsia="Times New Roman"/>
          <w:lang w:eastAsia="en-GB"/>
        </w:rPr>
        <w:t xml:space="preserve">The network </w:t>
      </w:r>
      <w:r w:rsidRPr="00FB104D">
        <w:rPr>
          <w:rFonts w:eastAsia="Times New Roman" w:hint="eastAsia"/>
          <w:lang w:eastAsia="zh-CN"/>
        </w:rPr>
        <w:t>may</w:t>
      </w:r>
      <w:r w:rsidRPr="00FB104D">
        <w:rPr>
          <w:rFonts w:eastAsia="Times New Roman"/>
          <w:lang w:eastAsia="en-GB"/>
        </w:rPr>
        <w:t xml:space="preserve"> include this IE </w:t>
      </w:r>
      <w:r w:rsidRPr="00FB104D">
        <w:rPr>
          <w:rFonts w:eastAsia="Times New Roman"/>
          <w:lang w:eastAsia="zh-CN"/>
        </w:rPr>
        <w:t xml:space="preserve">to inform the UE about the result of </w:t>
      </w:r>
      <w:r w:rsidRPr="00FB104D">
        <w:rPr>
          <w:rFonts w:eastAsia="Times New Roman"/>
          <w:lang w:val="en-US" w:eastAsia="zh-CN"/>
        </w:rPr>
        <w:t>additional request</w:t>
      </w:r>
      <w:r w:rsidRPr="00FB104D">
        <w:rPr>
          <w:rFonts w:eastAsia="Times New Roman" w:hint="eastAsia"/>
          <w:lang w:eastAsia="en-GB"/>
        </w:rPr>
        <w:t>.</w:t>
      </w:r>
    </w:p>
    <w:p w14:paraId="46E44B36"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20" w:name="_Toc123896715"/>
      <w:r w:rsidRPr="00FB104D">
        <w:rPr>
          <w:rFonts w:ascii="Arial" w:eastAsia="Times New Roman" w:hAnsi="Arial"/>
          <w:sz w:val="24"/>
          <w:lang w:eastAsia="en-GB"/>
        </w:rPr>
        <w:t>8.2.7</w:t>
      </w:r>
      <w:r w:rsidRPr="00FB104D">
        <w:rPr>
          <w:rFonts w:ascii="Arial" w:eastAsia="Times New Roman" w:hAnsi="Arial"/>
          <w:sz w:val="24"/>
          <w:lang w:eastAsia="ko-KR"/>
        </w:rPr>
        <w:t>.44</w:t>
      </w:r>
      <w:r w:rsidRPr="00FB104D">
        <w:rPr>
          <w:rFonts w:ascii="Arial" w:eastAsia="Times New Roman" w:hAnsi="Arial"/>
          <w:sz w:val="24"/>
          <w:lang w:eastAsia="ko-KR"/>
        </w:rPr>
        <w:tab/>
      </w:r>
      <w:r w:rsidRPr="00FB104D">
        <w:rPr>
          <w:rFonts w:ascii="Arial" w:eastAsia="Times New Roman" w:hAnsi="Arial"/>
          <w:sz w:val="24"/>
          <w:lang w:eastAsia="en-GB"/>
        </w:rPr>
        <w:t>NSSRG information</w:t>
      </w:r>
      <w:bookmarkEnd w:id="320"/>
    </w:p>
    <w:p w14:paraId="3F263374"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provide NSSRG information associated with the configured NSSAI.</w:t>
      </w:r>
    </w:p>
    <w:p w14:paraId="3790C501"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1" w:name="_Toc123896716"/>
      <w:r w:rsidRPr="00FB104D">
        <w:rPr>
          <w:rFonts w:ascii="Arial" w:eastAsia="Times New Roman" w:hAnsi="Arial"/>
          <w:sz w:val="24"/>
          <w:lang w:eastAsia="en-GB"/>
        </w:rPr>
        <w:lastRenderedPageBreak/>
        <w:t>8.2.7.45</w:t>
      </w:r>
      <w:r w:rsidRPr="00FB104D">
        <w:rPr>
          <w:rFonts w:ascii="Arial" w:eastAsia="Times New Roman" w:hAnsi="Arial"/>
          <w:sz w:val="24"/>
          <w:lang w:eastAsia="en-GB"/>
        </w:rPr>
        <w:tab/>
        <w:t>Disaster roaming wait range</w:t>
      </w:r>
      <w:bookmarkEnd w:id="321"/>
    </w:p>
    <w:p w14:paraId="47E2855D"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a new disaster roaming wait range to the UE.</w:t>
      </w:r>
    </w:p>
    <w:p w14:paraId="58231DFF"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2" w:name="_Toc123896717"/>
      <w:r w:rsidRPr="00FB104D">
        <w:rPr>
          <w:rFonts w:ascii="Arial" w:eastAsia="Times New Roman" w:hAnsi="Arial"/>
          <w:sz w:val="24"/>
          <w:lang w:eastAsia="en-GB"/>
        </w:rPr>
        <w:t>8.2.7.46</w:t>
      </w:r>
      <w:r w:rsidRPr="00FB104D">
        <w:rPr>
          <w:rFonts w:ascii="Arial" w:eastAsia="Times New Roman" w:hAnsi="Arial"/>
          <w:sz w:val="24"/>
          <w:lang w:eastAsia="en-GB"/>
        </w:rPr>
        <w:tab/>
        <w:t>Disaster return wait range</w:t>
      </w:r>
      <w:bookmarkEnd w:id="322"/>
    </w:p>
    <w:p w14:paraId="564297FA"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to assign a new disaster return wait range to the UE.</w:t>
      </w:r>
    </w:p>
    <w:p w14:paraId="53CD3194"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3" w:name="_Toc123896718"/>
      <w:r w:rsidRPr="00FB104D">
        <w:rPr>
          <w:rFonts w:ascii="Arial" w:eastAsia="Times New Roman" w:hAnsi="Arial"/>
          <w:sz w:val="24"/>
          <w:lang w:eastAsia="en-GB"/>
        </w:rPr>
        <w:t>8.2.7.47</w:t>
      </w:r>
      <w:r w:rsidRPr="00FB104D">
        <w:rPr>
          <w:rFonts w:ascii="Arial" w:eastAsia="Times New Roman" w:hAnsi="Arial"/>
          <w:sz w:val="24"/>
          <w:lang w:eastAsia="en-GB"/>
        </w:rPr>
        <w:tab/>
        <w:t>List of PLMNs to be used in disaster condition</w:t>
      </w:r>
      <w:bookmarkEnd w:id="323"/>
    </w:p>
    <w:p w14:paraId="01F3D9DB"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may be included by an allowed PLMN to assign a new "list of PLMN(s) to be used in disaster condition" associated with the serving PLMN to the UE.</w:t>
      </w:r>
    </w:p>
    <w:p w14:paraId="02F946EF"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4" w:name="_Toc123896719"/>
      <w:r w:rsidRPr="00FB104D">
        <w:rPr>
          <w:rFonts w:ascii="Arial" w:eastAsia="Times New Roman" w:hAnsi="Arial"/>
          <w:sz w:val="24"/>
          <w:lang w:eastAsia="en-GB"/>
        </w:rPr>
        <w:t>8.2.7.48</w:t>
      </w:r>
      <w:r w:rsidRPr="00FB104D">
        <w:rPr>
          <w:rFonts w:ascii="Arial" w:eastAsia="Times New Roman" w:hAnsi="Arial"/>
          <w:sz w:val="24"/>
          <w:lang w:eastAsia="en-GB"/>
        </w:rPr>
        <w:tab/>
        <w:t>Forbidden TAI(s) for the list of "5GS forbidden tracking areas for roaming"</w:t>
      </w:r>
      <w:bookmarkEnd w:id="324"/>
    </w:p>
    <w:p w14:paraId="3022DDEC" w14:textId="77777777" w:rsidR="00FB104D" w:rsidRPr="00FB104D" w:rsidRDefault="00FB104D" w:rsidP="00FB104D">
      <w:pPr>
        <w:overflowPunct w:val="0"/>
        <w:autoSpaceDE w:val="0"/>
        <w:autoSpaceDN w:val="0"/>
        <w:adjustRightInd w:val="0"/>
        <w:textAlignment w:val="baseline"/>
        <w:rPr>
          <w:rFonts w:eastAsia="Times New Roman"/>
          <w:lang w:eastAsia="en-GB"/>
        </w:rPr>
      </w:pPr>
      <w:r w:rsidRPr="00FB104D">
        <w:rPr>
          <w:rFonts w:eastAsia="Times New Roman"/>
          <w:lang w:eastAsia="en-GB"/>
        </w:rPr>
        <w:t>This IE is included to indicate the forbidden TAI(s) to be stored in the list of "5GS forbidden tracking areas for roaming". This IE is included only if the message is sent via</w:t>
      </w:r>
      <w:r w:rsidRPr="00FB104D">
        <w:rPr>
          <w:rFonts w:eastAsia="Times New Roman"/>
          <w:noProof/>
          <w:lang w:eastAsia="en-GB"/>
        </w:rPr>
        <w:t xml:space="preserve"> </w:t>
      </w:r>
      <w:r w:rsidRPr="00FB104D">
        <w:rPr>
          <w:rFonts w:eastAsia="Times New Roman"/>
          <w:lang w:eastAsia="en-GB"/>
        </w:rPr>
        <w:t xml:space="preserve">satellite NG-RAN </w:t>
      </w:r>
      <w:r w:rsidRPr="00FB104D">
        <w:rPr>
          <w:rFonts w:eastAsia="Times New Roman"/>
          <w:noProof/>
          <w:lang w:eastAsia="en-GB"/>
        </w:rPr>
        <w:t>access</w:t>
      </w:r>
      <w:r w:rsidRPr="00FB104D">
        <w:rPr>
          <w:rFonts w:eastAsia="Times New Roman"/>
          <w:lang w:eastAsia="en-GB"/>
        </w:rPr>
        <w:t xml:space="preserve">. </w:t>
      </w:r>
    </w:p>
    <w:p w14:paraId="44A87FD2" w14:textId="77777777" w:rsidR="00FB104D" w:rsidRPr="00FB104D" w:rsidRDefault="00FB104D" w:rsidP="00FB10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5" w:name="_Toc123896720"/>
      <w:r w:rsidRPr="00FB104D">
        <w:rPr>
          <w:rFonts w:ascii="Arial" w:eastAsia="Times New Roman" w:hAnsi="Arial"/>
          <w:sz w:val="24"/>
          <w:lang w:eastAsia="en-GB"/>
        </w:rPr>
        <w:t>8.2.7.49</w:t>
      </w:r>
      <w:r w:rsidRPr="00FB104D">
        <w:rPr>
          <w:rFonts w:ascii="Arial" w:eastAsia="Times New Roman" w:hAnsi="Arial"/>
          <w:sz w:val="24"/>
          <w:lang w:eastAsia="en-GB"/>
        </w:rPr>
        <w:tab/>
        <w:t>Forbidden TAI(s) for the list of "5GS forbidden tracking areas for regional provision of service"</w:t>
      </w:r>
      <w:bookmarkEnd w:id="325"/>
    </w:p>
    <w:p w14:paraId="0F3C6C5D" w14:textId="77777777" w:rsidR="00FB104D" w:rsidRPr="00FB104D" w:rsidRDefault="00FB104D" w:rsidP="00FB104D">
      <w:pPr>
        <w:overflowPunct w:val="0"/>
        <w:autoSpaceDE w:val="0"/>
        <w:autoSpaceDN w:val="0"/>
        <w:adjustRightInd w:val="0"/>
        <w:textAlignment w:val="baseline"/>
        <w:rPr>
          <w:rFonts w:eastAsia="Times New Roman"/>
          <w:lang w:val="en-US" w:eastAsia="en-GB"/>
        </w:rPr>
      </w:pPr>
      <w:r w:rsidRPr="00FB104D">
        <w:rPr>
          <w:rFonts w:eastAsia="Times New Roman"/>
          <w:lang w:eastAsia="en-GB"/>
        </w:rPr>
        <w:t xml:space="preserve">This IE is included to indicate the forbidden TAI(s) to be stored in the list of "5GS forbidden tracking areas for regional provision of service". This IE is included only if the message is sent via satellite NG-RAN </w:t>
      </w:r>
      <w:r w:rsidRPr="00FB104D">
        <w:rPr>
          <w:rFonts w:eastAsia="Times New Roman"/>
          <w:noProof/>
          <w:lang w:eastAsia="en-GB"/>
        </w:rPr>
        <w:t>access</w:t>
      </w:r>
      <w:r w:rsidRPr="00FB104D">
        <w:rPr>
          <w:rFonts w:eastAsia="Times New Roman"/>
          <w:lang w:val="en-US" w:eastAsia="en-GB"/>
        </w:rPr>
        <w:t>.</w:t>
      </w:r>
    </w:p>
    <w:p w14:paraId="1C15F3CB" w14:textId="77777777" w:rsidR="00FB104D" w:rsidRPr="00FB104D" w:rsidRDefault="00FB104D" w:rsidP="00FB104D">
      <w:pPr>
        <w:keepNext/>
        <w:keepLines/>
        <w:overflowPunct w:val="0"/>
        <w:autoSpaceDE w:val="0"/>
        <w:autoSpaceDN w:val="0"/>
        <w:adjustRightInd w:val="0"/>
        <w:snapToGrid w:val="0"/>
        <w:spacing w:before="120"/>
        <w:ind w:left="1418" w:hanging="1418"/>
        <w:textAlignment w:val="baseline"/>
        <w:outlineLvl w:val="3"/>
        <w:rPr>
          <w:rFonts w:ascii="Arial" w:eastAsia="Times New Roman" w:hAnsi="Arial"/>
          <w:sz w:val="24"/>
          <w:lang w:eastAsia="en-GB"/>
        </w:rPr>
      </w:pPr>
      <w:bookmarkStart w:id="326" w:name="_Toc123896721"/>
      <w:bookmarkStart w:id="327" w:name="_Toc76119271"/>
      <w:r w:rsidRPr="00FB104D">
        <w:rPr>
          <w:rFonts w:ascii="Arial" w:eastAsia="Times New Roman" w:hAnsi="Arial"/>
          <w:sz w:val="24"/>
          <w:lang w:eastAsia="en-GB"/>
        </w:rPr>
        <w:t>8.2.7.</w:t>
      </w:r>
      <w:r w:rsidRPr="00FB104D">
        <w:rPr>
          <w:rFonts w:ascii="Arial" w:eastAsia="Times New Roman" w:hAnsi="Arial"/>
          <w:sz w:val="24"/>
          <w:lang w:eastAsia="zh-CN"/>
        </w:rPr>
        <w:t>50</w:t>
      </w:r>
      <w:r w:rsidRPr="00FB104D">
        <w:rPr>
          <w:rFonts w:ascii="Arial" w:eastAsia="Times New Roman" w:hAnsi="Arial"/>
          <w:sz w:val="24"/>
          <w:lang w:eastAsia="en-GB"/>
        </w:rPr>
        <w:tab/>
        <w:t>Extended CAG information list</w:t>
      </w:r>
      <w:bookmarkEnd w:id="326"/>
    </w:p>
    <w:p w14:paraId="11367B94" w14:textId="77777777" w:rsidR="00FB104D" w:rsidRPr="00FB104D" w:rsidRDefault="00FB104D" w:rsidP="00FB104D">
      <w:pPr>
        <w:overflowPunct w:val="0"/>
        <w:autoSpaceDE w:val="0"/>
        <w:autoSpaceDN w:val="0"/>
        <w:adjustRightInd w:val="0"/>
        <w:snapToGrid w:val="0"/>
        <w:textAlignment w:val="baseline"/>
        <w:rPr>
          <w:rFonts w:eastAsia="Times New Roman"/>
          <w:lang w:eastAsia="en-GB"/>
        </w:rPr>
      </w:pPr>
      <w:r w:rsidRPr="00FB104D">
        <w:rPr>
          <w:rFonts w:eastAsia="Times New Roman"/>
          <w:lang w:eastAsia="en-GB"/>
        </w:rPr>
        <w:t xml:space="preserve">If the UE supports Extended CAG information list, </w:t>
      </w:r>
      <w:r w:rsidRPr="00FB104D">
        <w:rPr>
          <w:rFonts w:eastAsia="Times New Roman" w:hint="eastAsia"/>
          <w:lang w:eastAsia="zh-CN"/>
        </w:rPr>
        <w:t>the network</w:t>
      </w:r>
      <w:r w:rsidRPr="00FB104D">
        <w:rPr>
          <w:rFonts w:eastAsia="Times New Roman"/>
          <w:lang w:eastAsia="en-GB"/>
        </w:rPr>
        <w:t xml:space="preserve"> may include</w:t>
      </w:r>
      <w:r w:rsidRPr="00FB104D">
        <w:rPr>
          <w:rFonts w:eastAsia="Times New Roman" w:hint="eastAsia"/>
          <w:lang w:eastAsia="zh-CN"/>
        </w:rPr>
        <w:t xml:space="preserve"> this IE</w:t>
      </w:r>
      <w:r w:rsidRPr="00FB104D">
        <w:rPr>
          <w:rFonts w:eastAsia="Times New Roman"/>
          <w:lang w:eastAsia="en-GB"/>
        </w:rPr>
        <w:t xml:space="preserve"> to assign a new "CAG information list" to the UE or delete the "CAG information list" at the UE side.</w:t>
      </w:r>
      <w:bookmarkEnd w:id="327"/>
    </w:p>
    <w:p w14:paraId="722FA585" w14:textId="77777777" w:rsidR="00FB104D" w:rsidRPr="00FB104D" w:rsidRDefault="00FB104D" w:rsidP="00FB104D">
      <w:pPr>
        <w:keepNext/>
        <w:keepLines/>
        <w:overflowPunct w:val="0"/>
        <w:autoSpaceDE w:val="0"/>
        <w:autoSpaceDN w:val="0"/>
        <w:adjustRightInd w:val="0"/>
        <w:snapToGrid w:val="0"/>
        <w:spacing w:before="120"/>
        <w:ind w:left="1418" w:hanging="1418"/>
        <w:textAlignment w:val="baseline"/>
        <w:outlineLvl w:val="3"/>
        <w:rPr>
          <w:rFonts w:ascii="Arial" w:eastAsia="Times New Roman" w:hAnsi="Arial"/>
          <w:sz w:val="24"/>
          <w:lang w:eastAsia="en-GB"/>
        </w:rPr>
      </w:pPr>
      <w:bookmarkStart w:id="328" w:name="_Toc123896722"/>
      <w:r w:rsidRPr="00FB104D">
        <w:rPr>
          <w:rFonts w:ascii="Arial" w:eastAsia="Times New Roman" w:hAnsi="Arial"/>
          <w:sz w:val="24"/>
          <w:lang w:eastAsia="en-GB"/>
        </w:rPr>
        <w:t>8.2.7.</w:t>
      </w:r>
      <w:r w:rsidRPr="00FB104D">
        <w:rPr>
          <w:rFonts w:ascii="Arial" w:eastAsia="Times New Roman" w:hAnsi="Arial"/>
          <w:sz w:val="24"/>
          <w:lang w:eastAsia="zh-CN"/>
        </w:rPr>
        <w:t>51</w:t>
      </w:r>
      <w:r w:rsidRPr="00FB104D">
        <w:rPr>
          <w:rFonts w:ascii="Arial" w:eastAsia="Times New Roman" w:hAnsi="Arial"/>
          <w:sz w:val="24"/>
          <w:lang w:eastAsia="en-GB"/>
        </w:rPr>
        <w:tab/>
        <w:t>NSAG information</w:t>
      </w:r>
      <w:bookmarkEnd w:id="328"/>
    </w:p>
    <w:p w14:paraId="28EDC778" w14:textId="77777777" w:rsidR="00FB104D" w:rsidRPr="00FB104D" w:rsidRDefault="00FB104D" w:rsidP="00FB104D">
      <w:pPr>
        <w:overflowPunct w:val="0"/>
        <w:autoSpaceDE w:val="0"/>
        <w:autoSpaceDN w:val="0"/>
        <w:adjustRightInd w:val="0"/>
        <w:snapToGrid w:val="0"/>
        <w:textAlignment w:val="baseline"/>
        <w:rPr>
          <w:rFonts w:eastAsia="Times New Roman"/>
          <w:lang w:eastAsia="zh-CN"/>
        </w:rPr>
      </w:pPr>
      <w:r w:rsidRPr="00FB104D">
        <w:rPr>
          <w:rFonts w:eastAsia="Times New Roman"/>
          <w:lang w:val="en-US" w:eastAsia="en-GB"/>
        </w:rPr>
        <w:t>If the UE has set the NSAG bit to "NSAG supported" in the 5GMM capability IE of the REGISTRATION REQUEST message over 3GPP access</w:t>
      </w:r>
      <w:r w:rsidRPr="00FB104D">
        <w:rPr>
          <w:rFonts w:eastAsia="Times New Roman"/>
          <w:lang w:eastAsia="en-GB"/>
        </w:rPr>
        <w:t xml:space="preserve">, </w:t>
      </w:r>
      <w:r w:rsidRPr="00FB104D">
        <w:rPr>
          <w:rFonts w:eastAsia="Times New Roman" w:hint="eastAsia"/>
          <w:lang w:eastAsia="zh-CN"/>
        </w:rPr>
        <w:t>the network</w:t>
      </w:r>
      <w:r w:rsidRPr="00FB104D">
        <w:rPr>
          <w:rFonts w:eastAsia="Times New Roman"/>
          <w:lang w:eastAsia="en-GB"/>
        </w:rPr>
        <w:t xml:space="preserve"> may include</w:t>
      </w:r>
      <w:r w:rsidRPr="00FB104D">
        <w:rPr>
          <w:rFonts w:eastAsia="Times New Roman" w:hint="eastAsia"/>
          <w:lang w:eastAsia="zh-CN"/>
        </w:rPr>
        <w:t xml:space="preserve"> this IE</w:t>
      </w:r>
      <w:r w:rsidRPr="00FB104D">
        <w:rPr>
          <w:rFonts w:eastAsia="Times New Roman"/>
          <w:lang w:eastAsia="en-GB"/>
        </w:rPr>
        <w:t xml:space="preserve"> to provide NSAG information to the UE. Otherwise, the network shall not include this IE (see the 'comprehension required' scheme in </w:t>
      </w:r>
      <w:proofErr w:type="spellStart"/>
      <w:r w:rsidRPr="00FB104D">
        <w:rPr>
          <w:rFonts w:eastAsia="Times New Roman"/>
          <w:lang w:eastAsia="en-GB"/>
        </w:rPr>
        <w:t>subclause</w:t>
      </w:r>
      <w:proofErr w:type="spellEnd"/>
      <w:r w:rsidRPr="00FB104D">
        <w:rPr>
          <w:rFonts w:eastAsia="Times New Roman"/>
          <w:lang w:eastAsia="en-GB"/>
        </w:rPr>
        <w:t> 11.2.5 of 3GPP TS 24.007 [11]).</w:t>
      </w:r>
    </w:p>
    <w:p w14:paraId="0931FC86" w14:textId="77777777" w:rsidR="00920981" w:rsidRDefault="00920981">
      <w:pPr>
        <w:rPr>
          <w:noProof/>
        </w:rPr>
      </w:pPr>
    </w:p>
    <w:sectPr w:rsidR="00920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A9F8F" w14:textId="77777777" w:rsidR="002F6FFC" w:rsidRDefault="002F6FFC">
      <w:r>
        <w:separator/>
      </w:r>
    </w:p>
  </w:endnote>
  <w:endnote w:type="continuationSeparator" w:id="0">
    <w:p w14:paraId="0D9640D1" w14:textId="77777777" w:rsidR="002F6FFC" w:rsidRDefault="002F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E656E" w14:textId="77777777" w:rsidR="002F6FFC" w:rsidRDefault="002F6FFC">
      <w:r>
        <w:separator/>
      </w:r>
    </w:p>
  </w:footnote>
  <w:footnote w:type="continuationSeparator" w:id="0">
    <w:p w14:paraId="3ADFA797" w14:textId="77777777" w:rsidR="002F6FFC" w:rsidRDefault="002F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B104D" w:rsidRDefault="00FB1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B104D" w:rsidRDefault="00FB10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B104D" w:rsidRDefault="00FB10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B104D" w:rsidRDefault="00FB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FFC"/>
    <w:rsid w:val="00305409"/>
    <w:rsid w:val="003609EF"/>
    <w:rsid w:val="0036231A"/>
    <w:rsid w:val="00374DD4"/>
    <w:rsid w:val="003762CB"/>
    <w:rsid w:val="003E1A36"/>
    <w:rsid w:val="00410371"/>
    <w:rsid w:val="004242F1"/>
    <w:rsid w:val="00453F3E"/>
    <w:rsid w:val="004B75B7"/>
    <w:rsid w:val="004C1485"/>
    <w:rsid w:val="004C2222"/>
    <w:rsid w:val="005141D9"/>
    <w:rsid w:val="0051580D"/>
    <w:rsid w:val="00520CA3"/>
    <w:rsid w:val="00547111"/>
    <w:rsid w:val="00592D74"/>
    <w:rsid w:val="005E2C44"/>
    <w:rsid w:val="00621188"/>
    <w:rsid w:val="006257ED"/>
    <w:rsid w:val="00653DE4"/>
    <w:rsid w:val="00665C47"/>
    <w:rsid w:val="00695808"/>
    <w:rsid w:val="006B46FB"/>
    <w:rsid w:val="006C45A2"/>
    <w:rsid w:val="006E21FB"/>
    <w:rsid w:val="006F7EDC"/>
    <w:rsid w:val="00792342"/>
    <w:rsid w:val="007977A8"/>
    <w:rsid w:val="007B512A"/>
    <w:rsid w:val="007C2097"/>
    <w:rsid w:val="007C43C8"/>
    <w:rsid w:val="007D6A07"/>
    <w:rsid w:val="007D6A43"/>
    <w:rsid w:val="007E31FC"/>
    <w:rsid w:val="007F7259"/>
    <w:rsid w:val="008040A8"/>
    <w:rsid w:val="008279FA"/>
    <w:rsid w:val="008626E7"/>
    <w:rsid w:val="00870EE7"/>
    <w:rsid w:val="008863B9"/>
    <w:rsid w:val="008A45A6"/>
    <w:rsid w:val="008D3CCC"/>
    <w:rsid w:val="008F3789"/>
    <w:rsid w:val="008F686C"/>
    <w:rsid w:val="009148DE"/>
    <w:rsid w:val="00920981"/>
    <w:rsid w:val="00941E30"/>
    <w:rsid w:val="00943066"/>
    <w:rsid w:val="00944164"/>
    <w:rsid w:val="0097744C"/>
    <w:rsid w:val="009777D9"/>
    <w:rsid w:val="00984EC9"/>
    <w:rsid w:val="00991B88"/>
    <w:rsid w:val="009A5753"/>
    <w:rsid w:val="009A579D"/>
    <w:rsid w:val="009E3297"/>
    <w:rsid w:val="009F734F"/>
    <w:rsid w:val="00A246B6"/>
    <w:rsid w:val="00A36445"/>
    <w:rsid w:val="00A47E70"/>
    <w:rsid w:val="00A50CF0"/>
    <w:rsid w:val="00A7671C"/>
    <w:rsid w:val="00AA2CBC"/>
    <w:rsid w:val="00AC5820"/>
    <w:rsid w:val="00AD1CD8"/>
    <w:rsid w:val="00B258BB"/>
    <w:rsid w:val="00B56E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EF7F6C"/>
    <w:rsid w:val="00F210B0"/>
    <w:rsid w:val="00F25D98"/>
    <w:rsid w:val="00F300FB"/>
    <w:rsid w:val="00F35016"/>
    <w:rsid w:val="00F61657"/>
    <w:rsid w:val="00F918C0"/>
    <w:rsid w:val="00FB104D"/>
    <w:rsid w:val="00FB6386"/>
    <w:rsid w:val="00FE3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FB104D"/>
  </w:style>
  <w:style w:type="character" w:customStyle="1" w:styleId="1Char">
    <w:name w:val="제목 1 Char"/>
    <w:link w:val="1"/>
    <w:rsid w:val="00FB104D"/>
    <w:rPr>
      <w:rFonts w:ascii="Arial" w:hAnsi="Arial"/>
      <w:sz w:val="36"/>
      <w:lang w:val="en-GB" w:eastAsia="en-US"/>
    </w:rPr>
  </w:style>
  <w:style w:type="character" w:customStyle="1" w:styleId="2Char">
    <w:name w:val="제목 2 Char"/>
    <w:link w:val="2"/>
    <w:rsid w:val="00FB104D"/>
    <w:rPr>
      <w:rFonts w:ascii="Arial" w:hAnsi="Arial"/>
      <w:sz w:val="32"/>
      <w:lang w:val="en-GB" w:eastAsia="en-US"/>
    </w:rPr>
  </w:style>
  <w:style w:type="character" w:customStyle="1" w:styleId="3Char">
    <w:name w:val="제목 3 Char"/>
    <w:link w:val="30"/>
    <w:rsid w:val="00FB104D"/>
    <w:rPr>
      <w:rFonts w:ascii="Arial" w:hAnsi="Arial"/>
      <w:sz w:val="28"/>
      <w:lang w:val="en-GB" w:eastAsia="en-US"/>
    </w:rPr>
  </w:style>
  <w:style w:type="character" w:customStyle="1" w:styleId="4Char">
    <w:name w:val="제목 4 Char"/>
    <w:link w:val="40"/>
    <w:rsid w:val="00FB104D"/>
    <w:rPr>
      <w:rFonts w:ascii="Arial" w:hAnsi="Arial"/>
      <w:sz w:val="24"/>
      <w:lang w:val="en-GB" w:eastAsia="en-US"/>
    </w:rPr>
  </w:style>
  <w:style w:type="character" w:customStyle="1" w:styleId="5Char">
    <w:name w:val="제목 5 Char"/>
    <w:link w:val="50"/>
    <w:rsid w:val="00FB104D"/>
    <w:rPr>
      <w:rFonts w:ascii="Arial" w:hAnsi="Arial"/>
      <w:sz w:val="22"/>
      <w:lang w:val="en-GB" w:eastAsia="en-US"/>
    </w:rPr>
  </w:style>
  <w:style w:type="character" w:customStyle="1" w:styleId="6Char">
    <w:name w:val="제목 6 Char"/>
    <w:link w:val="6"/>
    <w:rsid w:val="00FB104D"/>
    <w:rPr>
      <w:rFonts w:ascii="Arial" w:hAnsi="Arial"/>
      <w:lang w:val="en-GB" w:eastAsia="en-US"/>
    </w:rPr>
  </w:style>
  <w:style w:type="character" w:customStyle="1" w:styleId="7Char">
    <w:name w:val="제목 7 Char"/>
    <w:link w:val="7"/>
    <w:rsid w:val="00FB104D"/>
    <w:rPr>
      <w:rFonts w:ascii="Arial" w:hAnsi="Arial"/>
      <w:lang w:val="en-GB" w:eastAsia="en-US"/>
    </w:rPr>
  </w:style>
  <w:style w:type="character" w:customStyle="1" w:styleId="NOZchn">
    <w:name w:val="NO Zchn"/>
    <w:link w:val="NO"/>
    <w:qFormat/>
    <w:rsid w:val="00FB104D"/>
    <w:rPr>
      <w:rFonts w:ascii="Times New Roman" w:hAnsi="Times New Roman"/>
      <w:lang w:val="en-GB" w:eastAsia="en-US"/>
    </w:rPr>
  </w:style>
  <w:style w:type="character" w:customStyle="1" w:styleId="PLChar">
    <w:name w:val="PL Char"/>
    <w:link w:val="PL"/>
    <w:locked/>
    <w:rsid w:val="00FB104D"/>
    <w:rPr>
      <w:rFonts w:ascii="Courier New" w:hAnsi="Courier New"/>
      <w:noProof/>
      <w:sz w:val="16"/>
      <w:lang w:val="en-GB" w:eastAsia="en-US"/>
    </w:rPr>
  </w:style>
  <w:style w:type="character" w:customStyle="1" w:styleId="TALChar">
    <w:name w:val="TAL Char"/>
    <w:link w:val="TAL"/>
    <w:qFormat/>
    <w:rsid w:val="00FB104D"/>
    <w:rPr>
      <w:rFonts w:ascii="Arial" w:hAnsi="Arial"/>
      <w:sz w:val="18"/>
      <w:lang w:val="en-GB" w:eastAsia="en-US"/>
    </w:rPr>
  </w:style>
  <w:style w:type="character" w:customStyle="1" w:styleId="TACChar">
    <w:name w:val="TAC Char"/>
    <w:link w:val="TAC"/>
    <w:qFormat/>
    <w:locked/>
    <w:rsid w:val="00FB104D"/>
    <w:rPr>
      <w:rFonts w:ascii="Arial" w:hAnsi="Arial"/>
      <w:sz w:val="18"/>
      <w:lang w:val="en-GB" w:eastAsia="en-US"/>
    </w:rPr>
  </w:style>
  <w:style w:type="character" w:customStyle="1" w:styleId="TAHCar">
    <w:name w:val="TAH Car"/>
    <w:link w:val="TAH"/>
    <w:qFormat/>
    <w:rsid w:val="00FB104D"/>
    <w:rPr>
      <w:rFonts w:ascii="Arial" w:hAnsi="Arial"/>
      <w:b/>
      <w:sz w:val="18"/>
      <w:lang w:val="en-GB" w:eastAsia="en-US"/>
    </w:rPr>
  </w:style>
  <w:style w:type="character" w:customStyle="1" w:styleId="EXCar">
    <w:name w:val="EX Car"/>
    <w:link w:val="EX"/>
    <w:qFormat/>
    <w:rsid w:val="00FB104D"/>
    <w:rPr>
      <w:rFonts w:ascii="Times New Roman" w:hAnsi="Times New Roman"/>
      <w:lang w:val="en-GB" w:eastAsia="en-US"/>
    </w:rPr>
  </w:style>
  <w:style w:type="character" w:customStyle="1" w:styleId="B1Char">
    <w:name w:val="B1 Char"/>
    <w:link w:val="B1"/>
    <w:qFormat/>
    <w:locked/>
    <w:rsid w:val="00FB104D"/>
    <w:rPr>
      <w:rFonts w:ascii="Times New Roman" w:hAnsi="Times New Roman"/>
      <w:lang w:val="en-GB" w:eastAsia="en-US"/>
    </w:rPr>
  </w:style>
  <w:style w:type="character" w:customStyle="1" w:styleId="EditorsNoteChar">
    <w:name w:val="Editor's Note Char"/>
    <w:aliases w:val="EN Char"/>
    <w:link w:val="EditorsNote"/>
    <w:qFormat/>
    <w:rsid w:val="00FB104D"/>
    <w:rPr>
      <w:rFonts w:ascii="Times New Roman" w:hAnsi="Times New Roman"/>
      <w:color w:val="FF0000"/>
      <w:lang w:val="en-GB" w:eastAsia="en-US"/>
    </w:rPr>
  </w:style>
  <w:style w:type="character" w:customStyle="1" w:styleId="THChar">
    <w:name w:val="TH Char"/>
    <w:link w:val="TH"/>
    <w:qFormat/>
    <w:rsid w:val="00FB104D"/>
    <w:rPr>
      <w:rFonts w:ascii="Arial" w:hAnsi="Arial"/>
      <w:b/>
      <w:lang w:val="en-GB" w:eastAsia="en-US"/>
    </w:rPr>
  </w:style>
  <w:style w:type="character" w:customStyle="1" w:styleId="TANChar">
    <w:name w:val="TAN Char"/>
    <w:link w:val="TAN"/>
    <w:qFormat/>
    <w:locked/>
    <w:rsid w:val="00FB104D"/>
    <w:rPr>
      <w:rFonts w:ascii="Arial" w:hAnsi="Arial"/>
      <w:sz w:val="18"/>
      <w:lang w:val="en-GB" w:eastAsia="en-US"/>
    </w:rPr>
  </w:style>
  <w:style w:type="character" w:customStyle="1" w:styleId="TFChar">
    <w:name w:val="TF Char"/>
    <w:link w:val="TF"/>
    <w:qFormat/>
    <w:locked/>
    <w:rsid w:val="00FB104D"/>
    <w:rPr>
      <w:rFonts w:ascii="Arial" w:hAnsi="Arial"/>
      <w:b/>
      <w:lang w:val="en-GB" w:eastAsia="en-US"/>
    </w:rPr>
  </w:style>
  <w:style w:type="character" w:customStyle="1" w:styleId="B2Char">
    <w:name w:val="B2 Char"/>
    <w:link w:val="B2"/>
    <w:qFormat/>
    <w:rsid w:val="00FB104D"/>
    <w:rPr>
      <w:rFonts w:ascii="Times New Roman" w:hAnsi="Times New Roman"/>
      <w:lang w:val="en-GB" w:eastAsia="en-US"/>
    </w:rPr>
  </w:style>
  <w:style w:type="paragraph" w:styleId="af1">
    <w:name w:val="Body Text"/>
    <w:basedOn w:val="a"/>
    <w:link w:val="Char6"/>
    <w:unhideWhenUsed/>
    <w:rsid w:val="00FB104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FB104D"/>
    <w:rPr>
      <w:rFonts w:ascii="Times New Roman" w:eastAsia="Times New Roman" w:hAnsi="Times New Roman"/>
      <w:lang w:val="en-GB" w:eastAsia="en-GB"/>
    </w:rPr>
  </w:style>
  <w:style w:type="paragraph" w:customStyle="1" w:styleId="Guidance">
    <w:name w:val="Guidance"/>
    <w:basedOn w:val="a"/>
    <w:rsid w:val="00FB104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104D"/>
    <w:rPr>
      <w:rFonts w:ascii="Times New Roman" w:eastAsia="SimSun" w:hAnsi="Times New Roman"/>
      <w:lang w:val="en-GB" w:eastAsia="en-US"/>
    </w:rPr>
  </w:style>
  <w:style w:type="character" w:customStyle="1" w:styleId="B3Car">
    <w:name w:val="B3 Car"/>
    <w:link w:val="B3"/>
    <w:rsid w:val="00FB104D"/>
    <w:rPr>
      <w:rFonts w:ascii="Times New Roman" w:hAnsi="Times New Roman"/>
      <w:lang w:val="en-GB" w:eastAsia="en-US"/>
    </w:rPr>
  </w:style>
  <w:style w:type="character" w:customStyle="1" w:styleId="EWChar">
    <w:name w:val="EW Char"/>
    <w:link w:val="EW"/>
    <w:qFormat/>
    <w:locked/>
    <w:rsid w:val="00FB104D"/>
    <w:rPr>
      <w:rFonts w:ascii="Times New Roman" w:hAnsi="Times New Roman"/>
      <w:lang w:val="en-GB" w:eastAsia="en-US"/>
    </w:rPr>
  </w:style>
  <w:style w:type="paragraph" w:customStyle="1" w:styleId="H2">
    <w:name w:val="H2"/>
    <w:basedOn w:val="a"/>
    <w:rsid w:val="00FB104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B104D"/>
    <w:pPr>
      <w:numPr>
        <w:numId w:val="1"/>
      </w:numPr>
    </w:pPr>
  </w:style>
  <w:style w:type="character" w:customStyle="1" w:styleId="Char3">
    <w:name w:val="풍선 도움말 텍스트 Char"/>
    <w:basedOn w:val="a0"/>
    <w:link w:val="ae"/>
    <w:rsid w:val="00FB104D"/>
    <w:rPr>
      <w:rFonts w:ascii="Tahoma" w:hAnsi="Tahoma" w:cs="Tahoma"/>
      <w:sz w:val="16"/>
      <w:szCs w:val="16"/>
      <w:lang w:val="en-GB" w:eastAsia="en-US"/>
    </w:rPr>
  </w:style>
  <w:style w:type="character" w:customStyle="1" w:styleId="TALZchn">
    <w:name w:val="TAL Zchn"/>
    <w:rsid w:val="00FB104D"/>
    <w:rPr>
      <w:rFonts w:ascii="Arial" w:hAnsi="Arial"/>
      <w:sz w:val="18"/>
      <w:lang w:val="en-GB" w:eastAsia="en-US"/>
    </w:rPr>
  </w:style>
  <w:style w:type="character" w:customStyle="1" w:styleId="TF0">
    <w:name w:val="TF (文字)"/>
    <w:locked/>
    <w:rsid w:val="00FB104D"/>
    <w:rPr>
      <w:rFonts w:ascii="Arial" w:hAnsi="Arial"/>
      <w:b/>
      <w:lang w:val="en-GB" w:eastAsia="en-US"/>
    </w:rPr>
  </w:style>
  <w:style w:type="character" w:customStyle="1" w:styleId="EditorsNoteCharChar">
    <w:name w:val="Editor's Note Char Char"/>
    <w:rsid w:val="00FB104D"/>
    <w:rPr>
      <w:rFonts w:ascii="Times New Roman" w:hAnsi="Times New Roman"/>
      <w:color w:val="FF0000"/>
      <w:lang w:val="en-GB"/>
    </w:rPr>
  </w:style>
  <w:style w:type="character" w:customStyle="1" w:styleId="B1Char1">
    <w:name w:val="B1 Char1"/>
    <w:rsid w:val="00FB104D"/>
    <w:rPr>
      <w:rFonts w:ascii="Times New Roman" w:hAnsi="Times New Roman"/>
      <w:lang w:val="en-GB" w:eastAsia="en-US"/>
    </w:rPr>
  </w:style>
  <w:style w:type="character" w:customStyle="1" w:styleId="apple-converted-space">
    <w:name w:val="apple-converted-space"/>
    <w:basedOn w:val="a0"/>
    <w:rsid w:val="00FB104D"/>
  </w:style>
  <w:style w:type="character" w:customStyle="1" w:styleId="8Char">
    <w:name w:val="제목 8 Char"/>
    <w:basedOn w:val="a0"/>
    <w:link w:val="8"/>
    <w:rsid w:val="00FB104D"/>
    <w:rPr>
      <w:rFonts w:ascii="Arial" w:hAnsi="Arial"/>
      <w:sz w:val="36"/>
      <w:lang w:val="en-GB" w:eastAsia="en-US"/>
    </w:rPr>
  </w:style>
  <w:style w:type="character" w:customStyle="1" w:styleId="9Char">
    <w:name w:val="제목 9 Char"/>
    <w:basedOn w:val="a0"/>
    <w:link w:val="9"/>
    <w:rsid w:val="00FB104D"/>
    <w:rPr>
      <w:rFonts w:ascii="Arial" w:hAnsi="Arial"/>
      <w:sz w:val="36"/>
      <w:lang w:val="en-GB" w:eastAsia="en-US"/>
    </w:rPr>
  </w:style>
  <w:style w:type="character" w:customStyle="1" w:styleId="Char">
    <w:name w:val="머리글 Char"/>
    <w:basedOn w:val="a0"/>
    <w:link w:val="a4"/>
    <w:rsid w:val="00FB104D"/>
    <w:rPr>
      <w:rFonts w:ascii="Arial" w:hAnsi="Arial"/>
      <w:b/>
      <w:noProof/>
      <w:sz w:val="18"/>
      <w:lang w:val="en-GB" w:eastAsia="en-US"/>
    </w:rPr>
  </w:style>
  <w:style w:type="character" w:customStyle="1" w:styleId="Char0">
    <w:name w:val="각주 텍스트 Char"/>
    <w:basedOn w:val="a0"/>
    <w:link w:val="a6"/>
    <w:rsid w:val="00FB104D"/>
    <w:rPr>
      <w:rFonts w:ascii="Times New Roman" w:hAnsi="Times New Roman"/>
      <w:sz w:val="16"/>
      <w:lang w:val="en-GB" w:eastAsia="en-US"/>
    </w:rPr>
  </w:style>
  <w:style w:type="character" w:customStyle="1" w:styleId="Char1">
    <w:name w:val="바닥글 Char"/>
    <w:basedOn w:val="a0"/>
    <w:link w:val="a9"/>
    <w:rsid w:val="00FB104D"/>
    <w:rPr>
      <w:rFonts w:ascii="Arial" w:hAnsi="Arial"/>
      <w:b/>
      <w:i/>
      <w:noProof/>
      <w:sz w:val="18"/>
      <w:lang w:val="en-GB" w:eastAsia="en-US"/>
    </w:rPr>
  </w:style>
  <w:style w:type="character" w:customStyle="1" w:styleId="Char2">
    <w:name w:val="메모 텍스트 Char"/>
    <w:basedOn w:val="a0"/>
    <w:link w:val="ac"/>
    <w:rsid w:val="00FB104D"/>
    <w:rPr>
      <w:rFonts w:ascii="Times New Roman" w:hAnsi="Times New Roman"/>
      <w:lang w:val="en-GB" w:eastAsia="en-US"/>
    </w:rPr>
  </w:style>
  <w:style w:type="character" w:customStyle="1" w:styleId="Char4">
    <w:name w:val="메모 주제 Char"/>
    <w:basedOn w:val="Char2"/>
    <w:link w:val="af"/>
    <w:rsid w:val="00FB104D"/>
    <w:rPr>
      <w:rFonts w:ascii="Times New Roman" w:hAnsi="Times New Roman"/>
      <w:b/>
      <w:bCs/>
      <w:lang w:val="en-GB" w:eastAsia="en-US"/>
    </w:rPr>
  </w:style>
  <w:style w:type="character" w:customStyle="1" w:styleId="Char5">
    <w:name w:val="문서 구조 Char"/>
    <w:basedOn w:val="a0"/>
    <w:link w:val="af0"/>
    <w:rsid w:val="00FB104D"/>
    <w:rPr>
      <w:rFonts w:ascii="Tahoma" w:hAnsi="Tahoma" w:cs="Tahoma"/>
      <w:shd w:val="clear" w:color="auto" w:fill="000080"/>
      <w:lang w:val="en-GB" w:eastAsia="en-US"/>
    </w:rPr>
  </w:style>
  <w:style w:type="character" w:customStyle="1" w:styleId="NOChar">
    <w:name w:val="NO Char"/>
    <w:qFormat/>
    <w:rsid w:val="00FB104D"/>
    <w:rPr>
      <w:rFonts w:ascii="Times New Roman" w:hAnsi="Times New Roman"/>
      <w:lang w:val="en-GB" w:eastAsia="en-US"/>
    </w:rPr>
  </w:style>
  <w:style w:type="paragraph" w:customStyle="1" w:styleId="13">
    <w:name w:val="목록 단락1"/>
    <w:basedOn w:val="a"/>
    <w:next w:val="af3"/>
    <w:uiPriority w:val="34"/>
    <w:qFormat/>
    <w:rsid w:val="00FB104D"/>
    <w:pPr>
      <w:ind w:left="720"/>
      <w:contextualSpacing/>
    </w:pPr>
  </w:style>
  <w:style w:type="paragraph" w:customStyle="1" w:styleId="TAJ">
    <w:name w:val="TAJ"/>
    <w:basedOn w:val="TH"/>
    <w:rsid w:val="00FB104D"/>
    <w:rPr>
      <w:rFonts w:eastAsia="SimSun"/>
      <w:lang w:eastAsia="x-none"/>
    </w:rPr>
  </w:style>
  <w:style w:type="paragraph" w:styleId="af4">
    <w:name w:val="index heading"/>
    <w:basedOn w:val="a"/>
    <w:next w:val="a"/>
    <w:rsid w:val="00FB104D"/>
    <w:pPr>
      <w:pBdr>
        <w:top w:val="single" w:sz="12" w:space="0" w:color="auto"/>
      </w:pBdr>
      <w:spacing w:before="360" w:after="240"/>
    </w:pPr>
    <w:rPr>
      <w:rFonts w:eastAsia="SimSun"/>
      <w:b/>
      <w:i/>
      <w:sz w:val="26"/>
      <w:lang w:eastAsia="zh-CN"/>
    </w:rPr>
  </w:style>
  <w:style w:type="paragraph" w:customStyle="1" w:styleId="INDENT1">
    <w:name w:val="INDENT1"/>
    <w:basedOn w:val="a"/>
    <w:rsid w:val="00FB104D"/>
    <w:pPr>
      <w:ind w:left="851"/>
    </w:pPr>
    <w:rPr>
      <w:rFonts w:eastAsia="SimSun"/>
      <w:lang w:eastAsia="zh-CN"/>
    </w:rPr>
  </w:style>
  <w:style w:type="paragraph" w:customStyle="1" w:styleId="INDENT2">
    <w:name w:val="INDENT2"/>
    <w:basedOn w:val="a"/>
    <w:rsid w:val="00FB104D"/>
    <w:pPr>
      <w:ind w:left="1135" w:hanging="284"/>
    </w:pPr>
    <w:rPr>
      <w:rFonts w:eastAsia="SimSun"/>
      <w:lang w:eastAsia="zh-CN"/>
    </w:rPr>
  </w:style>
  <w:style w:type="paragraph" w:customStyle="1" w:styleId="INDENT3">
    <w:name w:val="INDENT3"/>
    <w:basedOn w:val="a"/>
    <w:rsid w:val="00FB104D"/>
    <w:pPr>
      <w:ind w:left="1701" w:hanging="567"/>
    </w:pPr>
    <w:rPr>
      <w:rFonts w:eastAsia="SimSun"/>
      <w:lang w:eastAsia="zh-CN"/>
    </w:rPr>
  </w:style>
  <w:style w:type="paragraph" w:customStyle="1" w:styleId="FigureTitle">
    <w:name w:val="Figure_Title"/>
    <w:basedOn w:val="a"/>
    <w:next w:val="a"/>
    <w:rsid w:val="00FB10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B104D"/>
    <w:pPr>
      <w:keepNext/>
      <w:keepLines/>
      <w:spacing w:before="240"/>
      <w:ind w:left="1418"/>
    </w:pPr>
    <w:rPr>
      <w:rFonts w:ascii="Arial" w:eastAsia="SimSun" w:hAnsi="Arial"/>
      <w:b/>
      <w:sz w:val="36"/>
      <w:lang w:eastAsia="zh-CN"/>
    </w:rPr>
  </w:style>
  <w:style w:type="paragraph" w:styleId="af5">
    <w:name w:val="caption"/>
    <w:basedOn w:val="a"/>
    <w:next w:val="a"/>
    <w:qFormat/>
    <w:rsid w:val="00FB104D"/>
    <w:pPr>
      <w:spacing w:before="120" w:after="120"/>
    </w:pPr>
    <w:rPr>
      <w:rFonts w:eastAsia="SimSun"/>
      <w:b/>
      <w:lang w:eastAsia="zh-CN"/>
    </w:rPr>
  </w:style>
  <w:style w:type="paragraph" w:styleId="af6">
    <w:name w:val="Plain Text"/>
    <w:basedOn w:val="a"/>
    <w:link w:val="Char7"/>
    <w:rsid w:val="00FB104D"/>
    <w:rPr>
      <w:rFonts w:ascii="Courier New" w:eastAsia="Times New Roman" w:hAnsi="Courier New"/>
      <w:lang w:eastAsia="zh-CN"/>
    </w:rPr>
  </w:style>
  <w:style w:type="character" w:customStyle="1" w:styleId="Char7">
    <w:name w:val="글자만 Char"/>
    <w:basedOn w:val="a0"/>
    <w:link w:val="af6"/>
    <w:rsid w:val="00FB104D"/>
    <w:rPr>
      <w:rFonts w:ascii="Courier New" w:eastAsia="Times New Roman" w:hAnsi="Courier New"/>
      <w:lang w:val="en-GB" w:eastAsia="zh-CN"/>
    </w:rPr>
  </w:style>
  <w:style w:type="paragraph" w:styleId="TOC">
    <w:name w:val="TOC Heading"/>
    <w:basedOn w:val="1"/>
    <w:next w:val="a"/>
    <w:uiPriority w:val="39"/>
    <w:unhideWhenUsed/>
    <w:qFormat/>
    <w:rsid w:val="00FB104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FB10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FB104D"/>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FB10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FB104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FB104D"/>
    <w:rPr>
      <w:rFonts w:ascii="Times New Roman" w:eastAsia="Times New Roman" w:hAnsi="Times New Roman"/>
      <w:lang w:val="en-GB" w:eastAsia="en-GB"/>
    </w:rPr>
  </w:style>
  <w:style w:type="paragraph" w:styleId="34">
    <w:name w:val="Body Text 3"/>
    <w:basedOn w:val="a"/>
    <w:link w:val="3Char0"/>
    <w:semiHidden/>
    <w:unhideWhenUsed/>
    <w:rsid w:val="00FB104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FB104D"/>
    <w:rPr>
      <w:rFonts w:ascii="Times New Roman" w:eastAsia="Times New Roman" w:hAnsi="Times New Roman"/>
      <w:sz w:val="16"/>
      <w:szCs w:val="16"/>
      <w:lang w:val="en-GB" w:eastAsia="en-GB"/>
    </w:rPr>
  </w:style>
  <w:style w:type="paragraph" w:styleId="af9">
    <w:name w:val="Body Text First Indent"/>
    <w:basedOn w:val="af1"/>
    <w:link w:val="Char8"/>
    <w:rsid w:val="00FB104D"/>
    <w:pPr>
      <w:spacing w:after="180"/>
      <w:ind w:firstLine="360"/>
    </w:pPr>
  </w:style>
  <w:style w:type="character" w:customStyle="1" w:styleId="Char8">
    <w:name w:val="본문 첫 줄 들여쓰기 Char"/>
    <w:basedOn w:val="Char6"/>
    <w:link w:val="af9"/>
    <w:rsid w:val="00FB104D"/>
    <w:rPr>
      <w:rFonts w:ascii="Times New Roman" w:eastAsia="Times New Roman" w:hAnsi="Times New Roman"/>
      <w:lang w:val="en-GB" w:eastAsia="en-GB"/>
    </w:rPr>
  </w:style>
  <w:style w:type="paragraph" w:styleId="afa">
    <w:name w:val="Body Text Indent"/>
    <w:basedOn w:val="a"/>
    <w:link w:val="Char9"/>
    <w:semiHidden/>
    <w:unhideWhenUsed/>
    <w:rsid w:val="00FB104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FB104D"/>
    <w:rPr>
      <w:rFonts w:ascii="Times New Roman" w:eastAsia="Times New Roman" w:hAnsi="Times New Roman"/>
      <w:lang w:val="en-GB" w:eastAsia="en-GB"/>
    </w:rPr>
  </w:style>
  <w:style w:type="paragraph" w:styleId="27">
    <w:name w:val="Body Text First Indent 2"/>
    <w:basedOn w:val="afa"/>
    <w:link w:val="2Char1"/>
    <w:semiHidden/>
    <w:unhideWhenUsed/>
    <w:rsid w:val="00FB104D"/>
    <w:pPr>
      <w:spacing w:after="180"/>
      <w:ind w:left="360" w:firstLine="360"/>
    </w:pPr>
  </w:style>
  <w:style w:type="character" w:customStyle="1" w:styleId="2Char1">
    <w:name w:val="본문 첫 줄 들여쓰기 2 Char"/>
    <w:basedOn w:val="Char9"/>
    <w:link w:val="27"/>
    <w:semiHidden/>
    <w:rsid w:val="00FB104D"/>
    <w:rPr>
      <w:rFonts w:ascii="Times New Roman" w:eastAsia="Times New Roman" w:hAnsi="Times New Roman"/>
      <w:lang w:val="en-GB" w:eastAsia="en-GB"/>
    </w:rPr>
  </w:style>
  <w:style w:type="paragraph" w:styleId="28">
    <w:name w:val="Body Text Indent 2"/>
    <w:basedOn w:val="a"/>
    <w:link w:val="2Char2"/>
    <w:semiHidden/>
    <w:unhideWhenUsed/>
    <w:rsid w:val="00FB10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FB104D"/>
    <w:rPr>
      <w:rFonts w:ascii="Times New Roman" w:eastAsia="Times New Roman" w:hAnsi="Times New Roman"/>
      <w:lang w:val="en-GB" w:eastAsia="en-GB"/>
    </w:rPr>
  </w:style>
  <w:style w:type="paragraph" w:styleId="35">
    <w:name w:val="Body Text Indent 3"/>
    <w:basedOn w:val="a"/>
    <w:link w:val="3Char1"/>
    <w:semiHidden/>
    <w:unhideWhenUsed/>
    <w:rsid w:val="00FB10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FB104D"/>
    <w:rPr>
      <w:rFonts w:ascii="Times New Roman" w:eastAsia="Times New Roman" w:hAnsi="Times New Roman"/>
      <w:sz w:val="16"/>
      <w:szCs w:val="16"/>
      <w:lang w:val="en-GB" w:eastAsia="en-GB"/>
    </w:rPr>
  </w:style>
  <w:style w:type="paragraph" w:styleId="afb">
    <w:name w:val="Closing"/>
    <w:basedOn w:val="a"/>
    <w:link w:val="Chara"/>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FB104D"/>
    <w:rPr>
      <w:rFonts w:ascii="Times New Roman" w:eastAsia="Times New Roman" w:hAnsi="Times New Roman"/>
      <w:lang w:val="en-GB" w:eastAsia="en-GB"/>
    </w:rPr>
  </w:style>
  <w:style w:type="paragraph" w:styleId="afc">
    <w:name w:val="Date"/>
    <w:basedOn w:val="a"/>
    <w:next w:val="a"/>
    <w:link w:val="Charb"/>
    <w:rsid w:val="00FB104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FB104D"/>
    <w:rPr>
      <w:rFonts w:ascii="Times New Roman" w:eastAsia="Times New Roman" w:hAnsi="Times New Roman"/>
      <w:lang w:val="en-GB" w:eastAsia="en-GB"/>
    </w:rPr>
  </w:style>
  <w:style w:type="paragraph" w:styleId="afd">
    <w:name w:val="E-mail Signature"/>
    <w:basedOn w:val="a"/>
    <w:link w:val="Charc"/>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FB104D"/>
    <w:rPr>
      <w:rFonts w:ascii="Times New Roman" w:eastAsia="Times New Roman" w:hAnsi="Times New Roman"/>
      <w:lang w:val="en-GB" w:eastAsia="en-GB"/>
    </w:rPr>
  </w:style>
  <w:style w:type="paragraph" w:styleId="afe">
    <w:name w:val="endnote text"/>
    <w:basedOn w:val="a"/>
    <w:link w:val="Chard"/>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FB104D"/>
    <w:rPr>
      <w:rFonts w:ascii="Times New Roman" w:eastAsia="Times New Roman" w:hAnsi="Times New Roman"/>
      <w:lang w:val="en-GB" w:eastAsia="en-GB"/>
    </w:rPr>
  </w:style>
  <w:style w:type="paragraph" w:customStyle="1" w:styleId="15">
    <w:name w:val="주소 봉투1"/>
    <w:basedOn w:val="a"/>
    <w:next w:val="aff"/>
    <w:semiHidden/>
    <w:unhideWhenUsed/>
    <w:rsid w:val="00FB10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FB104D"/>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FB104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FB104D"/>
    <w:rPr>
      <w:rFonts w:ascii="Times New Roman" w:eastAsia="Times New Roman" w:hAnsi="Times New Roman"/>
      <w:i/>
      <w:iCs/>
      <w:lang w:val="en-GB" w:eastAsia="en-GB"/>
    </w:rPr>
  </w:style>
  <w:style w:type="paragraph" w:styleId="HTML0">
    <w:name w:val="HTML Preformatted"/>
    <w:basedOn w:val="a"/>
    <w:link w:val="HTMLChar0"/>
    <w:semiHidden/>
    <w:unhideWhenUsed/>
    <w:rsid w:val="00FB10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FB104D"/>
    <w:rPr>
      <w:rFonts w:ascii="Consolas" w:eastAsia="Times New Roman" w:hAnsi="Consolas"/>
      <w:lang w:val="en-GB" w:eastAsia="en-GB"/>
    </w:rPr>
  </w:style>
  <w:style w:type="paragraph" w:styleId="36">
    <w:name w:val="index 3"/>
    <w:basedOn w:val="a"/>
    <w:next w:val="a"/>
    <w:semiHidden/>
    <w:unhideWhenUsed/>
    <w:rsid w:val="00FB104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104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104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104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104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104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104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FB10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FB104D"/>
    <w:rPr>
      <w:rFonts w:eastAsia="Times New Roman"/>
      <w:i/>
      <w:iCs/>
      <w:color w:val="4472C4"/>
      <w:lang w:val="en-GB" w:eastAsia="en-GB"/>
    </w:rPr>
  </w:style>
  <w:style w:type="paragraph" w:styleId="aff2">
    <w:name w:val="List Continue"/>
    <w:basedOn w:val="a"/>
    <w:semiHidden/>
    <w:unhideWhenUsed/>
    <w:rsid w:val="00FB104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104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104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104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104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104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104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104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10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FB104D"/>
    <w:rPr>
      <w:rFonts w:ascii="Consolas" w:eastAsia="Times New Roman" w:hAnsi="Consolas"/>
      <w:lang w:val="en-GB" w:eastAsia="en-GB"/>
    </w:rPr>
  </w:style>
  <w:style w:type="paragraph" w:customStyle="1" w:styleId="18">
    <w:name w:val="메시지 머리글1"/>
    <w:basedOn w:val="a"/>
    <w:next w:val="aff4"/>
    <w:link w:val="Charf0"/>
    <w:semiHidden/>
    <w:unhideWhenUsed/>
    <w:rsid w:val="00FB10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FB104D"/>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FB104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104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104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FB104D"/>
    <w:rPr>
      <w:rFonts w:ascii="Times New Roman" w:eastAsia="Times New Roman" w:hAnsi="Times New Roman"/>
      <w:lang w:val="en-GB" w:eastAsia="en-GB"/>
    </w:rPr>
  </w:style>
  <w:style w:type="paragraph" w:customStyle="1" w:styleId="19">
    <w:name w:val="인용1"/>
    <w:basedOn w:val="a"/>
    <w:next w:val="a"/>
    <w:uiPriority w:val="29"/>
    <w:qFormat/>
    <w:rsid w:val="00FB104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FB104D"/>
    <w:rPr>
      <w:rFonts w:eastAsia="Times New Roman"/>
      <w:i/>
      <w:iCs/>
      <w:color w:val="404040"/>
      <w:lang w:val="en-GB" w:eastAsia="en-GB"/>
    </w:rPr>
  </w:style>
  <w:style w:type="paragraph" w:styleId="affa">
    <w:name w:val="Salutation"/>
    <w:basedOn w:val="a"/>
    <w:next w:val="a"/>
    <w:link w:val="Charf3"/>
    <w:rsid w:val="00FB104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FB104D"/>
    <w:rPr>
      <w:rFonts w:ascii="Times New Roman" w:eastAsia="Times New Roman" w:hAnsi="Times New Roman"/>
      <w:lang w:val="en-GB" w:eastAsia="en-GB"/>
    </w:rPr>
  </w:style>
  <w:style w:type="paragraph" w:styleId="affb">
    <w:name w:val="Signature"/>
    <w:basedOn w:val="a"/>
    <w:link w:val="Charf4"/>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FB104D"/>
    <w:rPr>
      <w:rFonts w:ascii="Times New Roman" w:eastAsia="Times New Roman" w:hAnsi="Times New Roman"/>
      <w:lang w:val="en-GB" w:eastAsia="en-GB"/>
    </w:rPr>
  </w:style>
  <w:style w:type="paragraph" w:customStyle="1" w:styleId="1a">
    <w:name w:val="부제1"/>
    <w:basedOn w:val="a"/>
    <w:next w:val="a"/>
    <w:qFormat/>
    <w:rsid w:val="00FB104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FB104D"/>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FB104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104D"/>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FB104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FB104D"/>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FB104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FB104D"/>
    <w:pPr>
      <w:spacing w:before="100" w:beforeAutospacing="1" w:after="100" w:afterAutospacing="1"/>
    </w:pPr>
    <w:rPr>
      <w:rFonts w:eastAsia="Times New Roman"/>
      <w:sz w:val="24"/>
      <w:szCs w:val="24"/>
      <w:lang w:eastAsia="en-GB"/>
    </w:rPr>
  </w:style>
  <w:style w:type="paragraph" w:styleId="af3">
    <w:name w:val="List Paragraph"/>
    <w:basedOn w:val="a"/>
    <w:uiPriority w:val="34"/>
    <w:qFormat/>
    <w:rsid w:val="00FB104D"/>
    <w:pPr>
      <w:ind w:leftChars="400" w:left="800"/>
    </w:pPr>
  </w:style>
  <w:style w:type="paragraph" w:styleId="af8">
    <w:name w:val="Block Text"/>
    <w:basedOn w:val="a"/>
    <w:semiHidden/>
    <w:unhideWhenUsed/>
    <w:rsid w:val="00FB104D"/>
    <w:pPr>
      <w:ind w:leftChars="700" w:left="1440" w:rightChars="700" w:right="1440"/>
    </w:pPr>
  </w:style>
  <w:style w:type="paragraph" w:styleId="aff">
    <w:name w:val="envelope address"/>
    <w:basedOn w:val="a"/>
    <w:semiHidden/>
    <w:unhideWhenUsed/>
    <w:rsid w:val="00FB104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FB104D"/>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FB104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link w:val="aff1"/>
    <w:uiPriority w:val="30"/>
    <w:rsid w:val="00FB104D"/>
    <w:rPr>
      <w:rFonts w:ascii="Times New Roman" w:hAnsi="Times New Roman"/>
      <w:i/>
      <w:iCs/>
      <w:color w:val="4F81BD" w:themeColor="accent1"/>
      <w:lang w:val="en-GB" w:eastAsia="en-US"/>
    </w:rPr>
  </w:style>
  <w:style w:type="paragraph" w:styleId="aff4">
    <w:name w:val="Message Header"/>
    <w:basedOn w:val="a"/>
    <w:link w:val="Char11"/>
    <w:semiHidden/>
    <w:unhideWhenUsed/>
    <w:rsid w:val="00FB104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FB104D"/>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FB104D"/>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link w:val="aff9"/>
    <w:uiPriority w:val="29"/>
    <w:rsid w:val="00FB104D"/>
    <w:rPr>
      <w:rFonts w:ascii="Times New Roman" w:hAnsi="Times New Roman"/>
      <w:i/>
      <w:iCs/>
      <w:color w:val="404040" w:themeColor="text1" w:themeTint="BF"/>
      <w:lang w:val="en-GB" w:eastAsia="en-US"/>
    </w:rPr>
  </w:style>
  <w:style w:type="paragraph" w:styleId="affc">
    <w:name w:val="Subtitle"/>
    <w:basedOn w:val="a"/>
    <w:next w:val="a"/>
    <w:link w:val="Charf5"/>
    <w:qFormat/>
    <w:rsid w:val="00FB104D"/>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link w:val="affc"/>
    <w:rsid w:val="00FB104D"/>
    <w:rPr>
      <w:rFonts w:asciiTheme="minorHAnsi" w:hAnsiTheme="minorHAnsi" w:cstheme="minorBidi"/>
      <w:sz w:val="24"/>
      <w:szCs w:val="24"/>
      <w:lang w:val="en-GB" w:eastAsia="en-US"/>
    </w:rPr>
  </w:style>
  <w:style w:type="paragraph" w:styleId="afff">
    <w:name w:val="Title"/>
    <w:basedOn w:val="a"/>
    <w:next w:val="a"/>
    <w:link w:val="Charf6"/>
    <w:qFormat/>
    <w:rsid w:val="00FB104D"/>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link w:val="afff"/>
    <w:rsid w:val="00FB104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712E6-170F-4469-9C15-8E6FE0C0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2825</Words>
  <Characters>16108</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33</cp:revision>
  <cp:lastPrinted>1900-01-01T00:00:00Z</cp:lastPrinted>
  <dcterms:created xsi:type="dcterms:W3CDTF">2023-01-09T13:03:00Z</dcterms:created>
  <dcterms:modified xsi:type="dcterms:W3CDTF">2023-02-20T12:45:00Z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