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CF776D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B655D2" w:rsidRPr="00B655D2">
        <w:rPr>
          <w:b/>
          <w:noProof/>
          <w:sz w:val="24"/>
        </w:rPr>
        <w:t>C1-230602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F1A6F" w:rsidR="001E41F3" w:rsidRPr="00410371" w:rsidRDefault="006432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0761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02A59" w:rsidR="001E41F3" w:rsidRPr="00410371" w:rsidRDefault="006432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55D2" w:rsidRPr="00B655D2">
                <w:rPr>
                  <w:b/>
                  <w:noProof/>
                  <w:sz w:val="28"/>
                </w:rPr>
                <w:t>5125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3E80A" w:rsidR="001E41F3" w:rsidRPr="00410371" w:rsidRDefault="00643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2A3443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E25B8" w:rsidR="001E41F3" w:rsidRDefault="00E84136" w:rsidP="00A8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SNN related to 5G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D8BF7" w:rsidR="001E41F3" w:rsidRDefault="00F13674" w:rsidP="007A05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E6DBB" w:rsidR="001E41F3" w:rsidRDefault="00490DC2" w:rsidP="00490DC2">
            <w:pPr>
              <w:pStyle w:val="CRCoverPage"/>
              <w:spacing w:after="0"/>
              <w:ind w:left="100"/>
              <w:rPr>
                <w:noProof/>
              </w:rPr>
            </w:pPr>
            <w:r w:rsidRPr="00490DC2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4FE8A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0131E">
              <w:t>2</w:t>
            </w:r>
            <w:r>
              <w:t>-</w:t>
            </w:r>
            <w:r w:rsidR="0090131E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62BF71" w:rsidR="001E41F3" w:rsidRDefault="004E72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8EDC6" w:rsidR="001E41F3" w:rsidRDefault="006432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4E72D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0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9E6037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3749" w14:textId="0CDC48A8" w:rsidR="00BE4BB4" w:rsidRDefault="006E0477" w:rsidP="00B60C62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In CR </w:t>
            </w:r>
            <w:r w:rsidRPr="006E0477">
              <w:rPr>
                <w:iCs/>
              </w:rPr>
              <w:t>4123</w:t>
            </w:r>
            <w:r>
              <w:rPr>
                <w:iCs/>
              </w:rPr>
              <w:t xml:space="preserve"> (in </w:t>
            </w:r>
            <w:r w:rsidR="00E94A29" w:rsidRPr="00E94A29">
              <w:rPr>
                <w:iCs/>
              </w:rPr>
              <w:t>C1-222072</w:t>
            </w:r>
            <w:r>
              <w:rPr>
                <w:iCs/>
              </w:rPr>
              <w:t xml:space="preserve">, was </w:t>
            </w:r>
            <w:r w:rsidR="00E94A29">
              <w:rPr>
                <w:iCs/>
              </w:rPr>
              <w:t>agreed in CT1</w:t>
            </w:r>
            <w:r w:rsidR="00E94A29" w:rsidRPr="00E94A29">
              <w:rPr>
                <w:iCs/>
              </w:rPr>
              <w:t>#134-e</w:t>
            </w:r>
            <w:r w:rsidR="00E94A29">
              <w:rPr>
                <w:iCs/>
              </w:rPr>
              <w:t xml:space="preserve">), </w:t>
            </w:r>
            <w:r>
              <w:rPr>
                <w:iCs/>
              </w:rPr>
              <w:t>t</w:t>
            </w:r>
            <w:r w:rsidR="00E94A29">
              <w:rPr>
                <w:iCs/>
              </w:rPr>
              <w:t>he</w:t>
            </w:r>
            <w:r w:rsidR="00B60C62">
              <w:rPr>
                <w:iCs/>
              </w:rPr>
              <w:t xml:space="preserve"> </w:t>
            </w:r>
            <w:r w:rsidR="00B60C62" w:rsidRPr="00B60C62">
              <w:rPr>
                <w:iCs/>
              </w:rPr>
              <w:t>Serving Network Name</w:t>
            </w:r>
            <w:r w:rsidR="00E94A29">
              <w:rPr>
                <w:iCs/>
              </w:rPr>
              <w:t xml:space="preserve"> </w:t>
            </w:r>
            <w:r w:rsidR="00B60C62">
              <w:rPr>
                <w:iCs/>
              </w:rPr>
              <w:t>(</w:t>
            </w:r>
            <w:r w:rsidR="00E94A29">
              <w:rPr>
                <w:iCs/>
              </w:rPr>
              <w:t>SNN</w:t>
            </w:r>
            <w:r w:rsidR="00B60C62">
              <w:rPr>
                <w:iCs/>
              </w:rPr>
              <w:t>)</w:t>
            </w:r>
            <w:r w:rsidR="00E94A29">
              <w:rPr>
                <w:iCs/>
              </w:rPr>
              <w:t xml:space="preserve"> was extended to include the case of 5G </w:t>
            </w:r>
            <w:r w:rsidR="00E94A29" w:rsidRPr="00E94A29">
              <w:rPr>
                <w:iCs/>
              </w:rPr>
              <w:t>NSWO</w:t>
            </w:r>
            <w:r>
              <w:rPr>
                <w:iCs/>
              </w:rPr>
              <w:t>.</w:t>
            </w:r>
            <w:r w:rsidR="00366997">
              <w:rPr>
                <w:iCs/>
              </w:rPr>
              <w:t xml:space="preserve"> This was done based on some requirements that were </w:t>
            </w:r>
            <w:r w:rsidR="00307E83">
              <w:rPr>
                <w:iCs/>
              </w:rPr>
              <w:t>existing</w:t>
            </w:r>
            <w:r w:rsidR="00366997">
              <w:rPr>
                <w:iCs/>
              </w:rPr>
              <w:t xml:space="preserve"> in </w:t>
            </w:r>
            <w:r w:rsidR="00366997" w:rsidRPr="00366997">
              <w:rPr>
                <w:iCs/>
              </w:rPr>
              <w:t xml:space="preserve">TS 33.501 </w:t>
            </w:r>
            <w:r w:rsidR="00307E83">
              <w:rPr>
                <w:iCs/>
              </w:rPr>
              <w:t xml:space="preserve">as can be seen in the cover page of </w:t>
            </w:r>
            <w:r w:rsidR="00307E83" w:rsidRPr="00307E83">
              <w:rPr>
                <w:iCs/>
              </w:rPr>
              <w:t>C1-222072</w:t>
            </w:r>
            <w:r w:rsidR="00307E83">
              <w:rPr>
                <w:iCs/>
              </w:rPr>
              <w:t>.</w:t>
            </w:r>
          </w:p>
          <w:p w14:paraId="6744595C" w14:textId="0E8ABA25" w:rsidR="00307E83" w:rsidRDefault="00307E83" w:rsidP="00005D01">
            <w:pPr>
              <w:pStyle w:val="CRCoverPage"/>
              <w:tabs>
                <w:tab w:val="left" w:pos="2784"/>
              </w:tabs>
              <w:ind w:left="100"/>
              <w:rPr>
                <w:b/>
                <w:bCs/>
                <w:iCs/>
              </w:rPr>
            </w:pPr>
            <w:r>
              <w:rPr>
                <w:iCs/>
              </w:rPr>
              <w:t xml:space="preserve">However, SA3 has agreed another CR </w:t>
            </w:r>
            <w:r w:rsidRPr="00307E83">
              <w:rPr>
                <w:iCs/>
              </w:rPr>
              <w:t>1317</w:t>
            </w:r>
            <w:r>
              <w:rPr>
                <w:iCs/>
              </w:rPr>
              <w:t xml:space="preserve"> (</w:t>
            </w:r>
            <w:r w:rsidRPr="00307E83">
              <w:rPr>
                <w:iCs/>
              </w:rPr>
              <w:t>S3-220283</w:t>
            </w:r>
            <w:r>
              <w:rPr>
                <w:iCs/>
              </w:rPr>
              <w:t xml:space="preserve">) that changed the </w:t>
            </w:r>
            <w:r w:rsidR="0078436D">
              <w:rPr>
                <w:iCs/>
              </w:rPr>
              <w:t xml:space="preserve">corresponding </w:t>
            </w:r>
            <w:r>
              <w:rPr>
                <w:iCs/>
              </w:rPr>
              <w:t xml:space="preserve">requirements in </w:t>
            </w:r>
            <w:r w:rsidRPr="00307E83">
              <w:rPr>
                <w:iCs/>
              </w:rPr>
              <w:t>TS 33.501</w:t>
            </w:r>
            <w:r w:rsidR="0078436D">
              <w:rPr>
                <w:iCs/>
              </w:rPr>
              <w:t xml:space="preserve">, where now the "Access Network Identity" is used </w:t>
            </w:r>
            <w:r w:rsidR="00B60C62">
              <w:rPr>
                <w:iCs/>
              </w:rPr>
              <w:t xml:space="preserve">instead of the "Serving Network Name" to carry the </w:t>
            </w:r>
            <w:r w:rsidR="00450B70">
              <w:rPr>
                <w:iCs/>
              </w:rPr>
              <w:t>"</w:t>
            </w:r>
            <w:r w:rsidR="00B60C62" w:rsidRPr="00B60C62">
              <w:rPr>
                <w:iCs/>
              </w:rPr>
              <w:t>5G:NSWO</w:t>
            </w:r>
            <w:r w:rsidR="00450B70">
              <w:rPr>
                <w:iCs/>
              </w:rPr>
              <w:t>"</w:t>
            </w:r>
            <w:r w:rsidR="00B60C62">
              <w:rPr>
                <w:iCs/>
              </w:rPr>
              <w:t xml:space="preserve"> value.</w:t>
            </w:r>
            <w:r w:rsidR="007C4B7F">
              <w:rPr>
                <w:iCs/>
              </w:rPr>
              <w:t xml:space="preserve"> </w:t>
            </w:r>
            <w:r w:rsidR="007C4B7F" w:rsidRPr="00ED2306">
              <w:rPr>
                <w:b/>
                <w:bCs/>
                <w:iCs/>
              </w:rPr>
              <w:t>See Annex S.3.2 from TS 33.501</w:t>
            </w:r>
            <w:r w:rsidR="00005D01" w:rsidRPr="00ED2306">
              <w:rPr>
                <w:b/>
                <w:bCs/>
                <w:iCs/>
              </w:rPr>
              <w:t xml:space="preserve"> (V17.8.0)</w:t>
            </w:r>
            <w:r w:rsidR="004B1506">
              <w:rPr>
                <w:b/>
                <w:bCs/>
                <w:iCs/>
              </w:rPr>
              <w:t xml:space="preserve"> which states the following</w:t>
            </w:r>
            <w:r w:rsidR="00005D01" w:rsidRPr="00ED2306">
              <w:rPr>
                <w:b/>
                <w:bCs/>
                <w:iCs/>
              </w:rPr>
              <w:t>:</w:t>
            </w:r>
          </w:p>
          <w:p w14:paraId="0A912C15" w14:textId="77777777" w:rsidR="007C4B7F" w:rsidRPr="00ED2306" w:rsidRDefault="007C4B7F" w:rsidP="007C4B7F">
            <w:pPr>
              <w:pStyle w:val="B1"/>
              <w:rPr>
                <w:i/>
                <w:iCs/>
              </w:rPr>
            </w:pPr>
            <w:r w:rsidRPr="00ED2306">
              <w:rPr>
                <w:i/>
                <w:iCs/>
              </w:rPr>
              <w:t>5. The NSWOF shall send the message Nausf_UEAuthentication_Authenticate Request with SUCI, Access Network Identity and NSWO indicator towards the AUSF. NSWO_indicator is used to indicate to the AUSF that the authentication request is for Non-seamless WLAN offload purposes</w:t>
            </w:r>
            <w:r w:rsidRPr="00ED2306">
              <w:rPr>
                <w:i/>
                <w:iCs/>
                <w:highlight w:val="yellow"/>
              </w:rPr>
              <w:t>. The NSWOF shall set the Access Network Identity to "5G:NSWO".</w:t>
            </w:r>
          </w:p>
          <w:p w14:paraId="71A722DD" w14:textId="77777777" w:rsidR="00C7426F" w:rsidRDefault="00C7426F" w:rsidP="0030457D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</w:p>
          <w:p w14:paraId="3220994F" w14:textId="25DB85C2" w:rsidR="0030457D" w:rsidRDefault="0030457D" w:rsidP="0030457D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Hence the changed that were done in CT1 in </w:t>
            </w:r>
            <w:r w:rsidRPr="0030457D">
              <w:rPr>
                <w:iCs/>
              </w:rPr>
              <w:t>C1-222072</w:t>
            </w:r>
            <w:r>
              <w:rPr>
                <w:iCs/>
              </w:rPr>
              <w:t xml:space="preserve"> are no longer valid and are not aligned with the last status of </w:t>
            </w:r>
            <w:r w:rsidRPr="0030457D">
              <w:rPr>
                <w:iCs/>
              </w:rPr>
              <w:t>TS 33.501</w:t>
            </w:r>
            <w:r>
              <w:rPr>
                <w:iCs/>
              </w:rPr>
              <w:t>, and hence</w:t>
            </w:r>
            <w:r w:rsidR="00ED2306">
              <w:rPr>
                <w:iCs/>
              </w:rPr>
              <w:t xml:space="preserve"> CT1 spec TS 24.501</w:t>
            </w:r>
            <w:r>
              <w:rPr>
                <w:iCs/>
              </w:rPr>
              <w:t xml:space="preserve"> shall be corrected, i.e. SNN does</w:t>
            </w:r>
            <w:r w:rsidR="004B5D92">
              <w:rPr>
                <w:iCs/>
              </w:rPr>
              <w:t xml:space="preserve"> no longer</w:t>
            </w:r>
            <w:r>
              <w:rPr>
                <w:iCs/>
              </w:rPr>
              <w:t xml:space="preserve"> carry the </w:t>
            </w:r>
            <w:r w:rsidR="00ED2306">
              <w:rPr>
                <w:iCs/>
              </w:rPr>
              <w:t xml:space="preserve">value of </w:t>
            </w:r>
            <w:r w:rsidRPr="0030457D">
              <w:rPr>
                <w:iCs/>
              </w:rPr>
              <w:t>"5G:NSWO"</w:t>
            </w:r>
            <w:r w:rsidR="00ED2306">
              <w:rPr>
                <w:iCs/>
              </w:rPr>
              <w:t>.</w:t>
            </w:r>
          </w:p>
          <w:p w14:paraId="708AA7DE" w14:textId="01CEB901" w:rsidR="002148BD" w:rsidRPr="009E6037" w:rsidRDefault="00AE6CD9" w:rsidP="0024603B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>This issue is fixed in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1C931" w14:textId="77777777" w:rsidR="00AA5BB5" w:rsidRDefault="0064779C" w:rsidP="00AA5BB5">
            <w:pPr>
              <w:pStyle w:val="CRCoverPage"/>
              <w:spacing w:after="0"/>
              <w:ind w:left="100"/>
            </w:pPr>
            <w:r>
              <w:t>Removing 5G:NSWO from SNN.</w:t>
            </w:r>
          </w:p>
          <w:p w14:paraId="1A5E9358" w14:textId="77777777" w:rsidR="0064779C" w:rsidRDefault="0064779C" w:rsidP="00AA5BB5">
            <w:pPr>
              <w:pStyle w:val="CRCoverPage"/>
              <w:spacing w:after="0"/>
              <w:ind w:left="100"/>
            </w:pPr>
          </w:p>
          <w:p w14:paraId="68CFF4E9" w14:textId="77777777" w:rsidR="0064779C" w:rsidRPr="007C4AFF" w:rsidRDefault="0064779C" w:rsidP="0064779C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1C656EC" w14:textId="3FAF70E9" w:rsidR="0064779C" w:rsidRDefault="0064779C" w:rsidP="00877780">
            <w:pPr>
              <w:pStyle w:val="CRCoverPage"/>
              <w:spacing w:after="0"/>
              <w:ind w:left="100"/>
            </w:pPr>
            <w:r w:rsidRPr="007C4AFF">
              <w:t xml:space="preserve">The CR is backward compatible since it </w:t>
            </w:r>
            <w:r>
              <w:t xml:space="preserve">is already specified </w:t>
            </w:r>
            <w:r w:rsidR="00877780">
              <w:t xml:space="preserve">is SA3 spec TS 33.501 that the </w:t>
            </w:r>
            <w:r w:rsidR="00877780" w:rsidRPr="00877780">
              <w:rPr>
                <w:iCs/>
              </w:rPr>
              <w:t>Access Network Identity</w:t>
            </w:r>
            <w:r w:rsidR="00877780">
              <w:rPr>
                <w:iCs/>
              </w:rPr>
              <w:t xml:space="preserve"> is used and not the SNN</w:t>
            </w:r>
            <w:r w:rsidR="00877780">
              <w:t>. Hence a correct</w:t>
            </w:r>
            <w:r w:rsidR="00D13605">
              <w:t>ly designed</w:t>
            </w:r>
            <w:r w:rsidR="00877780">
              <w:t xml:space="preserve"> UE shall be following SA3 requirements here</w:t>
            </w:r>
            <w:r w:rsidR="00D13605">
              <w:t>. However TS 24.501 still needs to be aligned to this for not causing any unexpected behaviour.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A450C" w:rsidR="001E41F3" w:rsidRDefault="0064779C" w:rsidP="00877780">
            <w:pPr>
              <w:pStyle w:val="CRCoverPage"/>
              <w:spacing w:after="0"/>
              <w:ind w:left="100"/>
            </w:pPr>
            <w:r>
              <w:t xml:space="preserve">Wrongly setting the SNN to </w:t>
            </w:r>
            <w:r w:rsidRPr="0064779C">
              <w:rPr>
                <w:iCs/>
              </w:rPr>
              <w:t>"5G:NSWO"</w:t>
            </w:r>
            <w:r>
              <w:rPr>
                <w:iCs/>
              </w:rPr>
              <w:t xml:space="preserve"> which </w:t>
            </w:r>
            <w:r w:rsidR="007F73E3">
              <w:rPr>
                <w:iCs/>
              </w:rPr>
              <w:t>is not aligned with SA3 requirements and</w:t>
            </w:r>
            <w:r w:rsidR="00877780">
              <w:rPr>
                <w:iCs/>
              </w:rPr>
              <w:t xml:space="preserve"> could lead to negatively impacting the </w:t>
            </w:r>
            <w:r w:rsidR="00877780" w:rsidRPr="00877780">
              <w:rPr>
                <w:iCs/>
              </w:rPr>
              <w:t>NSWO authentication procedures</w:t>
            </w:r>
            <w:r w:rsidR="00877780">
              <w:rPr>
                <w:iCs/>
              </w:rPr>
              <w:t xml:space="preserve"> and possible</w:t>
            </w:r>
            <w:r w:rsidR="007F73E3">
              <w:rPr>
                <w:iCs/>
              </w:rPr>
              <w:t xml:space="preserve"> interoperability issues </w:t>
            </w:r>
            <w:r w:rsidR="00C0216A">
              <w:rPr>
                <w:iCs/>
              </w:rPr>
              <w:t>between the UE and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30135" w:rsidR="001E41F3" w:rsidRDefault="00E94A29" w:rsidP="002B509B">
            <w:pPr>
              <w:pStyle w:val="CRCoverPage"/>
              <w:spacing w:after="0"/>
              <w:ind w:left="100"/>
            </w:pPr>
            <w:r>
              <w:t>9.12.1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CEE06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9EC5A" w:rsidR="001E41F3" w:rsidRDefault="00E84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2B8DE" w:rsidR="001E41F3" w:rsidRDefault="00E84136" w:rsidP="00E84136">
            <w:pPr>
              <w:pStyle w:val="CRCoverPage"/>
              <w:spacing w:after="0"/>
              <w:ind w:left="99"/>
              <w:rPr>
                <w:noProof/>
              </w:rPr>
            </w:pPr>
            <w:r w:rsidRPr="00E8413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03C6AD1" w14:textId="77777777" w:rsidR="0057540C" w:rsidRPr="00913BB3" w:rsidRDefault="0057540C" w:rsidP="0057540C">
      <w:pPr>
        <w:pStyle w:val="Heading3"/>
      </w:pPr>
      <w:bookmarkStart w:id="2" w:name="_Toc20233316"/>
      <w:bookmarkStart w:id="3" w:name="_Toc27747453"/>
      <w:bookmarkStart w:id="4" w:name="_Toc36213647"/>
      <w:bookmarkStart w:id="5" w:name="_Toc36657824"/>
      <w:bookmarkStart w:id="6" w:name="_Toc45287502"/>
      <w:bookmarkStart w:id="7" w:name="_Toc51948778"/>
      <w:bookmarkStart w:id="8" w:name="_Toc51949870"/>
      <w:bookmarkStart w:id="9" w:name="_Toc123897231"/>
      <w:bookmarkEnd w:id="1"/>
      <w:r w:rsidRPr="00913BB3">
        <w:t>9.12.1</w:t>
      </w:r>
      <w:r w:rsidRPr="00913BB3">
        <w:tab/>
        <w:t>Serving network name (SNN)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DA8FCA" w14:textId="77777777" w:rsidR="0057540C" w:rsidRDefault="0057540C" w:rsidP="0057540C">
      <w:r w:rsidRPr="00913BB3">
        <w:t>The serving network name (SNN) is used</w:t>
      </w:r>
      <w:r>
        <w:t>:</w:t>
      </w:r>
    </w:p>
    <w:p w14:paraId="73CB3D9A" w14:textId="77777777" w:rsidR="0057540C" w:rsidRPr="00913BB3" w:rsidRDefault="0057540C" w:rsidP="0057540C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57073BA6" w14:textId="77777777" w:rsidR="0057540C" w:rsidRDefault="0057540C" w:rsidP="0057540C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4B882F23" w14:textId="77777777" w:rsidR="0057540C" w:rsidRPr="00913BB3" w:rsidRDefault="0057540C" w:rsidP="0057540C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428537C4" w14:textId="77777777" w:rsidR="0057540C" w:rsidRPr="00913BB3" w:rsidRDefault="0057540C" w:rsidP="0057540C">
      <w:r w:rsidRPr="00913BB3">
        <w:t>SNN shall contain a UTF-8 string without terminating null characters.</w:t>
      </w:r>
    </w:p>
    <w:p w14:paraId="0BB9432E" w14:textId="77777777" w:rsidR="0057540C" w:rsidRPr="00913BB3" w:rsidRDefault="0057540C" w:rsidP="0057540C">
      <w:r w:rsidRPr="00913BB3">
        <w:t>SNN is of maximum length of 1020 octets.</w:t>
      </w:r>
    </w:p>
    <w:p w14:paraId="5D53018B" w14:textId="77777777" w:rsidR="0057540C" w:rsidRPr="00913BB3" w:rsidRDefault="0057540C" w:rsidP="0057540C">
      <w:r w:rsidRPr="00913BB3">
        <w:t>SNN consists of SNN-service-code and SNN-network-identifier, delimited by a colon.</w:t>
      </w:r>
    </w:p>
    <w:p w14:paraId="546F166C" w14:textId="6CECA212" w:rsidR="0057540C" w:rsidRDefault="0057540C" w:rsidP="0057540C">
      <w:r>
        <w:t>SNN-network-identifier identifies the serving PLMN or the serving SNPN</w:t>
      </w:r>
      <w:del w:id="10" w:author="Mohamed A. Nassar (Nokia)" w:date="2023-02-08T18:23:00Z">
        <w:r w:rsidRPr="00117B33" w:rsidDel="00A80168">
          <w:delText xml:space="preserve"> or NSWO</w:delText>
        </w:r>
      </w:del>
      <w:r>
        <w:t>.</w:t>
      </w:r>
    </w:p>
    <w:p w14:paraId="44BC20C6" w14:textId="77777777" w:rsidR="0057540C" w:rsidRPr="00913BB3" w:rsidRDefault="0057540C" w:rsidP="0057540C">
      <w:r w:rsidRPr="00913BB3">
        <w:t>MCC and MNC in the SNN-PLMN-ID are MCC and MNC of the serving PLMN. If the MNC of the serving PLMN has two digits, then a zero is added at the beginning.</w:t>
      </w:r>
    </w:p>
    <w:p w14:paraId="00422938" w14:textId="77777777" w:rsidR="0057540C" w:rsidRDefault="0057540C" w:rsidP="0057540C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0534024B" w14:textId="77777777" w:rsidR="0057540C" w:rsidRPr="00913BB3" w:rsidRDefault="0057540C" w:rsidP="0057540C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3748AC86" w14:textId="77777777" w:rsidR="0057540C" w:rsidRPr="00913BB3" w:rsidRDefault="0057540C" w:rsidP="0057540C">
      <w:r w:rsidRPr="00913BB3">
        <w:t>ABNF syntax of SNN is specified in table 9.12.1.1</w:t>
      </w:r>
    </w:p>
    <w:p w14:paraId="7A0F5825" w14:textId="77777777" w:rsidR="0057540C" w:rsidRDefault="0057540C" w:rsidP="0057540C">
      <w:pPr>
        <w:pStyle w:val="TH"/>
      </w:pPr>
      <w:r>
        <w:t>Table 9.12.1.1: ABNF syntax of SNN</w:t>
      </w:r>
    </w:p>
    <w:p w14:paraId="39B577BB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 = SNN-service-code ":" SNN-network-identifier</w:t>
      </w:r>
    </w:p>
    <w:p w14:paraId="01BF172E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E8F5D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SNN-service-code = %x35.47 ; "5G"</w:t>
      </w:r>
    </w:p>
    <w:p w14:paraId="762AE595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66B67EBC" w14:textId="4D749120" w:rsidR="0057540C" w:rsidRPr="00A815DA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815DA">
        <w:t>SNN-network-identifier = SNN-PLMN-ID / SNN-SNPN-ID</w:t>
      </w:r>
      <w:del w:id="11" w:author="Mohamed A. Nassar (Nokia)" w:date="2023-02-08T18:23:00Z">
        <w:r w:rsidRPr="00A815DA" w:rsidDel="00FF5A3B">
          <w:delText xml:space="preserve"> / NSWO</w:delText>
        </w:r>
      </w:del>
    </w:p>
    <w:p w14:paraId="0228EB03" w14:textId="77777777" w:rsidR="0057540C" w:rsidRPr="00A815DA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CC771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15DA">
        <w:t xml:space="preserve">SNN-PLMN-ID = SNN-mnc-string SNN-mnc-digits "." </w:t>
      </w:r>
      <w:r>
        <w:rPr>
          <w:lang w:val="sv-SE"/>
        </w:rPr>
        <w:t xml:space="preserve">SNN-mcc-string SNN-mcc-digits "." </w:t>
      </w:r>
      <w:r>
        <w:rPr>
          <w:lang w:val="en-US"/>
        </w:rPr>
        <w:t>SNN-3gppnetwork-string "." SNN-org-string ; applicable when not operating in SNPN access operation mode.</w:t>
      </w:r>
    </w:p>
    <w:p w14:paraId="1D02165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41EBAD3" w14:textId="77777777" w:rsidR="0057540C" w:rsidDel="00875259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" w:author="Mohamed A. Nassar (Nokia)" w:date="2023-02-08T18:24:00Z"/>
          <w:lang w:val="en-US"/>
        </w:rPr>
      </w:pPr>
      <w:r>
        <w:rPr>
          <w:lang w:val="sv-SE"/>
        </w:rPr>
        <w:t xml:space="preserve">SNN-SNPN-ID = SNN-mnc-string SNN-mnc-digits "." SNN-mcc-string SNN-mcc-digits "." </w:t>
      </w:r>
      <w:r>
        <w:rPr>
          <w:lang w:val="en-US"/>
        </w:rPr>
        <w:t>SNN-3gppnetwork-string "." SNN-org-string ":" SNN-NID ; applicable when operating in SNPN access operation mode.</w:t>
      </w:r>
    </w:p>
    <w:p w14:paraId="59F22098" w14:textId="77777777" w:rsidR="0057540C" w:rsidRDefault="0057540C" w:rsidP="008752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8D94F72" w14:textId="2F7B6534" w:rsidR="0057540C" w:rsidDel="00875259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" w:author="Mohamed A. Nassar (Nokia)" w:date="2023-02-08T18:24:00Z"/>
          <w:lang w:val="en-US"/>
        </w:rPr>
      </w:pPr>
      <w:del w:id="14" w:author="Mohamed A. Nassar (Nokia)" w:date="2023-02-08T18:24:00Z">
        <w:r w:rsidRPr="0044268B" w:rsidDel="00875259">
          <w:rPr>
            <w:lang w:val="en-US"/>
          </w:rPr>
          <w:delText xml:space="preserve">NSWO = </w:delText>
        </w:r>
        <w:r w:rsidDel="00875259">
          <w:delText>%x</w:delText>
        </w:r>
        <w:r w:rsidRPr="0044268B" w:rsidDel="00875259">
          <w:rPr>
            <w:lang w:val="en-US"/>
          </w:rPr>
          <w:delText>4e.53.57.4f</w:delText>
        </w:r>
        <w:r w:rsidDel="00875259">
          <w:rPr>
            <w:lang w:val="en-US"/>
          </w:rPr>
          <w:delText>; applicable to NSWO in 5GS.</w:delText>
        </w:r>
      </w:del>
    </w:p>
    <w:p w14:paraId="03C9954B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7711FA8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SNN-mnc-digits = DIGIT DIGIT DIGIT ; MNC of the PLMN ID</w:t>
      </w:r>
    </w:p>
    <w:p w14:paraId="79D85FD2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CE0FBC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SNN-mcc-digits = DIGIT DIGIT DIGIT ; MCC of the PLMN ID</w:t>
      </w:r>
    </w:p>
    <w:p w14:paraId="5E28620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44905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SNN-mnc-string = %x6d.6e.63 ; "mnc" in lower case</w:t>
      </w:r>
    </w:p>
    <w:p w14:paraId="37611FA2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076A23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SNN-mcc-string = %x6d.63.63 ; "mcc" in lower case</w:t>
      </w:r>
    </w:p>
    <w:p w14:paraId="4B7F83D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F21271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SNN-3gppnetwork-string = %x33.67.70.70.6e.65.74.77.6f.72.6b ; "3gppnetwork" in lower case</w:t>
      </w:r>
    </w:p>
    <w:p w14:paraId="62BA677E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214316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SNN-org-string = %x6f.72.67 ; "org" in lower case</w:t>
      </w:r>
    </w:p>
    <w:p w14:paraId="2B177591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05F599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SNN-NID = 11SNN-hexadecimal-digit ; NID in hexadecimal digits</w:t>
      </w:r>
    </w:p>
    <w:p w14:paraId="05ABB1B9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26CDB018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SNN-hexadecimal-digit = DIGIT / %x41 / %x42 / %x43 / %x44 / %x45 / %x46</w:t>
      </w:r>
    </w:p>
    <w:p w14:paraId="3BE950CD" w14:textId="77777777" w:rsidR="0057540C" w:rsidRDefault="0057540C" w:rsidP="0057540C">
      <w:pPr>
        <w:rPr>
          <w:lang w:val="sv-SE"/>
        </w:rPr>
      </w:pPr>
    </w:p>
    <w:p w14:paraId="00CD9847" w14:textId="77777777" w:rsidR="0057540C" w:rsidRPr="00913BB3" w:rsidRDefault="0057540C" w:rsidP="0057540C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6A577A10" w14:textId="77777777" w:rsidR="0057540C" w:rsidRPr="00913BB3" w:rsidRDefault="0057540C" w:rsidP="0057540C">
      <w:pPr>
        <w:pStyle w:val="EX"/>
      </w:pPr>
      <w:r w:rsidRPr="00913BB3"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38F2A057" w14:textId="77777777" w:rsidR="0057540C" w:rsidRDefault="0057540C" w:rsidP="0057540C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123456ABCDEH</w:t>
      </w:r>
      <w:r w:rsidRPr="00913BB3">
        <w:t>, SNN is 5G:mnc015.mcc234.3gppnetwork.org</w:t>
      </w:r>
      <w:r>
        <w:t>:123456ABCDE</w:t>
      </w:r>
      <w:r w:rsidRPr="00913BB3">
        <w:t>.</w:t>
      </w:r>
    </w:p>
    <w:p w14:paraId="4EFDF775" w14:textId="67BE6C33" w:rsidR="0057540C" w:rsidDel="00AF55DA" w:rsidRDefault="0057540C" w:rsidP="0057540C">
      <w:pPr>
        <w:pStyle w:val="EX"/>
        <w:rPr>
          <w:del w:id="15" w:author="Mohamed A. Nassar (Nokia)" w:date="2023-02-08T18:25:00Z"/>
        </w:rPr>
      </w:pPr>
      <w:del w:id="16" w:author="Mohamed A. Nassar (Nokia)" w:date="2023-02-08T18:25:00Z">
        <w:r w:rsidDel="00AF55DA">
          <w:lastRenderedPageBreak/>
          <w:delText>EXAMPLE 3:</w:delText>
        </w:r>
        <w:r w:rsidDel="00AF55DA">
          <w:tab/>
          <w:delText>In case of NSWO in 5GS, SNN is 5G:NSWO.</w:delText>
        </w:r>
      </w:del>
    </w:p>
    <w:p w14:paraId="3288311A" w14:textId="5DC890EB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21C92" w14:textId="77777777" w:rsidR="00C63786" w:rsidRDefault="00C63786">
      <w:r>
        <w:separator/>
      </w:r>
    </w:p>
  </w:endnote>
  <w:endnote w:type="continuationSeparator" w:id="0">
    <w:p w14:paraId="584DDF50" w14:textId="77777777" w:rsidR="00C63786" w:rsidRDefault="00C6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DAAB" w14:textId="77777777" w:rsidR="002A3443" w:rsidRDefault="002A3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CF13" w14:textId="77777777" w:rsidR="002A3443" w:rsidRDefault="002A34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58E6" w14:textId="77777777" w:rsidR="002A3443" w:rsidRDefault="002A3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90F5A" w14:textId="77777777" w:rsidR="00C63786" w:rsidRDefault="00C63786">
      <w:r>
        <w:separator/>
      </w:r>
    </w:p>
  </w:footnote>
  <w:footnote w:type="continuationSeparator" w:id="0">
    <w:p w14:paraId="04F46CEE" w14:textId="77777777" w:rsidR="00C63786" w:rsidRDefault="00C63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223D8" w14:textId="77777777" w:rsidR="002A3443" w:rsidRDefault="002A34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50586" w14:textId="77777777" w:rsidR="002A3443" w:rsidRDefault="002A34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01"/>
    <w:rsid w:val="00022E4A"/>
    <w:rsid w:val="0004060C"/>
    <w:rsid w:val="00045346"/>
    <w:rsid w:val="00064FAA"/>
    <w:rsid w:val="00065E4E"/>
    <w:rsid w:val="00076110"/>
    <w:rsid w:val="00081334"/>
    <w:rsid w:val="000A6394"/>
    <w:rsid w:val="000B7FED"/>
    <w:rsid w:val="000C038A"/>
    <w:rsid w:val="000C6598"/>
    <w:rsid w:val="000D44B3"/>
    <w:rsid w:val="000D66B0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2694"/>
    <w:rsid w:val="001D57EE"/>
    <w:rsid w:val="001E307B"/>
    <w:rsid w:val="001E41F3"/>
    <w:rsid w:val="002029F5"/>
    <w:rsid w:val="00203632"/>
    <w:rsid w:val="002148BD"/>
    <w:rsid w:val="002224E5"/>
    <w:rsid w:val="00230A65"/>
    <w:rsid w:val="0023217D"/>
    <w:rsid w:val="0024603B"/>
    <w:rsid w:val="00251C3F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A3443"/>
    <w:rsid w:val="002B39EB"/>
    <w:rsid w:val="002B509B"/>
    <w:rsid w:val="002B5741"/>
    <w:rsid w:val="002E472E"/>
    <w:rsid w:val="00301598"/>
    <w:rsid w:val="0030457D"/>
    <w:rsid w:val="00305409"/>
    <w:rsid w:val="00307E83"/>
    <w:rsid w:val="00346B0B"/>
    <w:rsid w:val="003609EF"/>
    <w:rsid w:val="00362055"/>
    <w:rsid w:val="0036231A"/>
    <w:rsid w:val="00366997"/>
    <w:rsid w:val="00374DD4"/>
    <w:rsid w:val="00384984"/>
    <w:rsid w:val="00392ADF"/>
    <w:rsid w:val="003A2E01"/>
    <w:rsid w:val="003A50A1"/>
    <w:rsid w:val="003C502E"/>
    <w:rsid w:val="003E10EA"/>
    <w:rsid w:val="003E1A36"/>
    <w:rsid w:val="003F6DE5"/>
    <w:rsid w:val="004000CB"/>
    <w:rsid w:val="00401170"/>
    <w:rsid w:val="00410371"/>
    <w:rsid w:val="004242F1"/>
    <w:rsid w:val="00430695"/>
    <w:rsid w:val="00437646"/>
    <w:rsid w:val="00450B70"/>
    <w:rsid w:val="0045134D"/>
    <w:rsid w:val="00453F3E"/>
    <w:rsid w:val="004571A8"/>
    <w:rsid w:val="00473BDD"/>
    <w:rsid w:val="00482B15"/>
    <w:rsid w:val="00490DC2"/>
    <w:rsid w:val="00494F68"/>
    <w:rsid w:val="004B1506"/>
    <w:rsid w:val="004B5D92"/>
    <w:rsid w:val="004B75B7"/>
    <w:rsid w:val="004C51EC"/>
    <w:rsid w:val="004D1C2A"/>
    <w:rsid w:val="004D2D53"/>
    <w:rsid w:val="004D2F81"/>
    <w:rsid w:val="004E72DA"/>
    <w:rsid w:val="004F40F6"/>
    <w:rsid w:val="00500BB2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7540C"/>
    <w:rsid w:val="00592D74"/>
    <w:rsid w:val="005A3C7C"/>
    <w:rsid w:val="005B1012"/>
    <w:rsid w:val="005C1A7A"/>
    <w:rsid w:val="005D6EB8"/>
    <w:rsid w:val="005E2C44"/>
    <w:rsid w:val="005F375E"/>
    <w:rsid w:val="00621188"/>
    <w:rsid w:val="006257ED"/>
    <w:rsid w:val="00634638"/>
    <w:rsid w:val="0064320B"/>
    <w:rsid w:val="0064779C"/>
    <w:rsid w:val="00653DE4"/>
    <w:rsid w:val="00662654"/>
    <w:rsid w:val="00665C47"/>
    <w:rsid w:val="00666E50"/>
    <w:rsid w:val="00695808"/>
    <w:rsid w:val="006B46FB"/>
    <w:rsid w:val="006C6BE1"/>
    <w:rsid w:val="006E0477"/>
    <w:rsid w:val="006E21FB"/>
    <w:rsid w:val="006F7EDC"/>
    <w:rsid w:val="00703BE6"/>
    <w:rsid w:val="00713E11"/>
    <w:rsid w:val="007710A6"/>
    <w:rsid w:val="0078436D"/>
    <w:rsid w:val="00791F27"/>
    <w:rsid w:val="00792342"/>
    <w:rsid w:val="007977A8"/>
    <w:rsid w:val="007A05B8"/>
    <w:rsid w:val="007B512A"/>
    <w:rsid w:val="007C2097"/>
    <w:rsid w:val="007C4AFF"/>
    <w:rsid w:val="007C4B7F"/>
    <w:rsid w:val="007D6A07"/>
    <w:rsid w:val="007D6A43"/>
    <w:rsid w:val="007F0511"/>
    <w:rsid w:val="007F7259"/>
    <w:rsid w:val="007F73E3"/>
    <w:rsid w:val="00801A7C"/>
    <w:rsid w:val="008040A8"/>
    <w:rsid w:val="00815EC0"/>
    <w:rsid w:val="008279FA"/>
    <w:rsid w:val="00833E48"/>
    <w:rsid w:val="00835539"/>
    <w:rsid w:val="00861776"/>
    <w:rsid w:val="008626E7"/>
    <w:rsid w:val="00870882"/>
    <w:rsid w:val="00870EE7"/>
    <w:rsid w:val="00875259"/>
    <w:rsid w:val="00877780"/>
    <w:rsid w:val="008863B9"/>
    <w:rsid w:val="008A45A6"/>
    <w:rsid w:val="008A5B68"/>
    <w:rsid w:val="008B5693"/>
    <w:rsid w:val="008D3CCC"/>
    <w:rsid w:val="008E1C36"/>
    <w:rsid w:val="008F3789"/>
    <w:rsid w:val="008F686C"/>
    <w:rsid w:val="0090131E"/>
    <w:rsid w:val="009148DE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E3297"/>
    <w:rsid w:val="009E6037"/>
    <w:rsid w:val="009F5C5D"/>
    <w:rsid w:val="009F734F"/>
    <w:rsid w:val="009F7B41"/>
    <w:rsid w:val="00A0074F"/>
    <w:rsid w:val="00A05CD9"/>
    <w:rsid w:val="00A11338"/>
    <w:rsid w:val="00A246B6"/>
    <w:rsid w:val="00A25BD3"/>
    <w:rsid w:val="00A47E70"/>
    <w:rsid w:val="00A50CF0"/>
    <w:rsid w:val="00A57BE0"/>
    <w:rsid w:val="00A7671C"/>
    <w:rsid w:val="00A80168"/>
    <w:rsid w:val="00A81C0E"/>
    <w:rsid w:val="00A81E67"/>
    <w:rsid w:val="00AA2CBC"/>
    <w:rsid w:val="00AA46B0"/>
    <w:rsid w:val="00AA5BB5"/>
    <w:rsid w:val="00AB3C87"/>
    <w:rsid w:val="00AC5820"/>
    <w:rsid w:val="00AD1CD8"/>
    <w:rsid w:val="00AE6CD9"/>
    <w:rsid w:val="00AE7980"/>
    <w:rsid w:val="00AF55DA"/>
    <w:rsid w:val="00B23768"/>
    <w:rsid w:val="00B2444D"/>
    <w:rsid w:val="00B258BB"/>
    <w:rsid w:val="00B5164A"/>
    <w:rsid w:val="00B60C62"/>
    <w:rsid w:val="00B62305"/>
    <w:rsid w:val="00B655D2"/>
    <w:rsid w:val="00B67428"/>
    <w:rsid w:val="00B67B97"/>
    <w:rsid w:val="00B852D3"/>
    <w:rsid w:val="00B968C8"/>
    <w:rsid w:val="00BA3EC5"/>
    <w:rsid w:val="00BA51D9"/>
    <w:rsid w:val="00BB5DFC"/>
    <w:rsid w:val="00BD279D"/>
    <w:rsid w:val="00BD2DC9"/>
    <w:rsid w:val="00BD6BB8"/>
    <w:rsid w:val="00BE349B"/>
    <w:rsid w:val="00BE4BB4"/>
    <w:rsid w:val="00BF229A"/>
    <w:rsid w:val="00C0216A"/>
    <w:rsid w:val="00C02A56"/>
    <w:rsid w:val="00C27E34"/>
    <w:rsid w:val="00C63786"/>
    <w:rsid w:val="00C66BA2"/>
    <w:rsid w:val="00C72CF6"/>
    <w:rsid w:val="00C7426F"/>
    <w:rsid w:val="00C74C21"/>
    <w:rsid w:val="00C870F6"/>
    <w:rsid w:val="00C95985"/>
    <w:rsid w:val="00CC5026"/>
    <w:rsid w:val="00CC68D0"/>
    <w:rsid w:val="00CF3AA2"/>
    <w:rsid w:val="00D03F9A"/>
    <w:rsid w:val="00D06D51"/>
    <w:rsid w:val="00D13605"/>
    <w:rsid w:val="00D15E7E"/>
    <w:rsid w:val="00D24991"/>
    <w:rsid w:val="00D339F7"/>
    <w:rsid w:val="00D36EE6"/>
    <w:rsid w:val="00D37367"/>
    <w:rsid w:val="00D50255"/>
    <w:rsid w:val="00D66520"/>
    <w:rsid w:val="00D80124"/>
    <w:rsid w:val="00D84AE9"/>
    <w:rsid w:val="00D97512"/>
    <w:rsid w:val="00DB2EF4"/>
    <w:rsid w:val="00DE34CF"/>
    <w:rsid w:val="00DE4E0C"/>
    <w:rsid w:val="00E13D64"/>
    <w:rsid w:val="00E13F3D"/>
    <w:rsid w:val="00E34898"/>
    <w:rsid w:val="00E719A4"/>
    <w:rsid w:val="00E72810"/>
    <w:rsid w:val="00E84136"/>
    <w:rsid w:val="00E94A29"/>
    <w:rsid w:val="00EB09B7"/>
    <w:rsid w:val="00ED2306"/>
    <w:rsid w:val="00EE6F5B"/>
    <w:rsid w:val="00EE7D7C"/>
    <w:rsid w:val="00F00FDA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346B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6B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46B0B"/>
    <w:rPr>
      <w:rFonts w:ascii="Arial" w:hAnsi="Arial"/>
      <w:sz w:val="32"/>
      <w:lang w:val="en-GB" w:eastAsia="en-US"/>
    </w:rPr>
  </w:style>
  <w:style w:type="character" w:customStyle="1" w:styleId="NOZchn">
    <w:name w:val="NO Zchn"/>
    <w:qFormat/>
    <w:rsid w:val="0057540C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57540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57540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C4B7F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154</cp:revision>
  <cp:lastPrinted>1900-01-01T00:00:00Z</cp:lastPrinted>
  <dcterms:created xsi:type="dcterms:W3CDTF">2023-01-09T13:03:00Z</dcterms:created>
  <dcterms:modified xsi:type="dcterms:W3CDTF">2023-02-20T12:00:00Z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