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9CE4A0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287DA6" w:rsidRPr="00287DA6">
        <w:rPr>
          <w:b/>
          <w:noProof/>
          <w:sz w:val="24"/>
        </w:rPr>
        <w:t>C1-230600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AF57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6BE1">
              <w:rPr>
                <w:b/>
                <w:noProof/>
                <w:sz w:val="28"/>
              </w:rPr>
              <w:t>24.5</w:t>
            </w:r>
            <w:r w:rsidR="00F463C6">
              <w:rPr>
                <w:b/>
                <w:noProof/>
                <w:sz w:val="28"/>
              </w:rPr>
              <w:t>0</w:t>
            </w:r>
            <w:r w:rsidR="003F6DE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E31B9" w:rsidR="001E41F3" w:rsidRPr="00410371" w:rsidRDefault="00AF57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7DA6" w:rsidRPr="00287DA6"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267E38" w:rsidR="001E41F3" w:rsidRPr="00410371" w:rsidRDefault="00AF5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8A8">
              <w:rPr>
                <w:b/>
                <w:noProof/>
                <w:sz w:val="28"/>
              </w:rPr>
              <w:t>1</w:t>
            </w:r>
            <w:r w:rsidR="003B765C">
              <w:rPr>
                <w:b/>
                <w:noProof/>
                <w:sz w:val="28"/>
              </w:rPr>
              <w:t>8.0</w:t>
            </w:r>
            <w:r w:rsidR="009518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07144" w:rsidR="001E41F3" w:rsidRDefault="00A81E67" w:rsidP="00A8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the EN related to the n</w:t>
            </w:r>
            <w:r w:rsidRPr="00A81E67">
              <w:rPr>
                <w:noProof/>
              </w:rPr>
              <w:t>eed for decorated NAI format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46CF9" w:rsidR="001E41F3" w:rsidRDefault="00F13674" w:rsidP="00433A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A11DCE">
              <w:t>, Lenovo</w:t>
            </w:r>
            <w:r w:rsidR="00433A79">
              <w:t xml:space="preserve">, </w:t>
            </w:r>
            <w:r w:rsidR="00433A79" w:rsidRPr="00433A79">
              <w:rPr>
                <w:lang w:val="en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E6DBB" w:rsidR="001E41F3" w:rsidRDefault="00490DC2" w:rsidP="00490DC2">
            <w:pPr>
              <w:pStyle w:val="CRCoverPage"/>
              <w:spacing w:after="0"/>
              <w:ind w:left="100"/>
              <w:rPr>
                <w:noProof/>
              </w:rPr>
            </w:pPr>
            <w:r w:rsidRPr="00490DC2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4ECD3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065E4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914A41" w:rsidR="001E41F3" w:rsidRDefault="00790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C4E34" w:rsidR="001E41F3" w:rsidRDefault="00AF57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3768" w:rsidRPr="00B23768">
              <w:rPr>
                <w:noProof/>
              </w:rPr>
              <w:t>Rel-1</w:t>
            </w:r>
            <w:r w:rsidR="0079002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0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9E6037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125AF" w14:textId="77777777" w:rsidR="002B509B" w:rsidRPr="009E6037" w:rsidRDefault="003C502E" w:rsidP="00791F27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 w:rsidRPr="009E6037">
              <w:rPr>
                <w:iCs/>
              </w:rPr>
              <w:t>The following EN:</w:t>
            </w:r>
          </w:p>
          <w:p w14:paraId="18D83DA6" w14:textId="77777777" w:rsidR="003C502E" w:rsidRPr="009E6037" w:rsidRDefault="003C502E" w:rsidP="003C502E">
            <w:pPr>
              <w:pStyle w:val="EditorsNote"/>
              <w:rPr>
                <w:rFonts w:eastAsia="Malgun Gothic"/>
                <w:iCs/>
                <w:lang w:eastAsia="ko-KR"/>
              </w:rPr>
            </w:pPr>
            <w:r w:rsidRPr="009E6037">
              <w:rPr>
                <w:iCs/>
              </w:rPr>
              <w:t>Editor's note (CR#0211,</w:t>
            </w:r>
            <w:r w:rsidRPr="009E6037">
              <w:rPr>
                <w:iCs/>
                <w:lang w:val="en-US"/>
              </w:rPr>
              <w:t xml:space="preserve"> NSWO_5G)</w:t>
            </w:r>
            <w:r w:rsidRPr="009E6037">
              <w:rPr>
                <w:iCs/>
              </w:rPr>
              <w:t>: Need for decorated NAI format for NSWO in 5GS is FFS.</w:t>
            </w:r>
          </w:p>
          <w:p w14:paraId="4905E22D" w14:textId="4523D7BD" w:rsidR="003C502E" w:rsidRPr="009E6037" w:rsidRDefault="003C502E" w:rsidP="00791F27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 w:rsidRPr="009E6037">
              <w:rPr>
                <w:iCs/>
              </w:rPr>
              <w:t xml:space="preserve">can now be removed, </w:t>
            </w:r>
            <w:r w:rsidR="008A5B68" w:rsidRPr="009E6037">
              <w:rPr>
                <w:iCs/>
              </w:rPr>
              <w:t>as per the agreed stage-2 CR 3947 in S2-2302169 for TS 23.501, which states the following:</w:t>
            </w:r>
          </w:p>
          <w:p w14:paraId="0ECD78BC" w14:textId="77777777" w:rsidR="00A25BD3" w:rsidRPr="00A25BD3" w:rsidRDefault="00A25BD3" w:rsidP="00A25BD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i/>
                <w:sz w:val="32"/>
              </w:rPr>
            </w:pPr>
            <w:bookmarkStart w:id="1" w:name="_Toc122436292"/>
            <w:r w:rsidRPr="00A25BD3">
              <w:rPr>
                <w:rFonts w:ascii="Arial" w:hAnsi="Arial"/>
                <w:i/>
                <w:sz w:val="32"/>
              </w:rPr>
              <w:t>5.42</w:t>
            </w:r>
            <w:r w:rsidRPr="00A25BD3">
              <w:rPr>
                <w:rFonts w:ascii="Arial" w:hAnsi="Arial"/>
                <w:i/>
                <w:sz w:val="32"/>
              </w:rPr>
              <w:tab/>
              <w:t>Support of Non-seamless WLAN offload</w:t>
            </w:r>
            <w:bookmarkEnd w:id="1"/>
          </w:p>
          <w:p w14:paraId="3C831C74" w14:textId="433A0FD9" w:rsidR="00A25BD3" w:rsidRPr="009E6037" w:rsidRDefault="00A25BD3" w:rsidP="00791F27">
            <w:pPr>
              <w:pStyle w:val="CRCoverPage"/>
              <w:tabs>
                <w:tab w:val="left" w:pos="2784"/>
              </w:tabs>
              <w:ind w:left="100"/>
              <w:rPr>
                <w:i/>
              </w:rPr>
            </w:pPr>
            <w:r w:rsidRPr="009E6037">
              <w:rPr>
                <w:i/>
              </w:rPr>
              <w:t>(…)</w:t>
            </w:r>
          </w:p>
          <w:p w14:paraId="0E54A6B8" w14:textId="77777777" w:rsidR="00A25BD3" w:rsidRPr="00A25BD3" w:rsidRDefault="00A25BD3" w:rsidP="00A25BD3">
            <w:pPr>
              <w:rPr>
                <w:i/>
              </w:rPr>
            </w:pPr>
            <w:bookmarkStart w:id="2" w:name="_Hlk124762052"/>
            <w:bookmarkStart w:id="3" w:name="_Hlk123749718"/>
            <w:r w:rsidRPr="00A25BD3">
              <w:rPr>
                <w:i/>
              </w:rPr>
              <w:t>A non-3GPP access network may be connected via SWa’ to multiple PLMNs for 5G NSWO. In a roaming scenario the HPLMN may be reached by the UE via a WLAN access connected to more than one VPLMN</w:t>
            </w:r>
            <w:r w:rsidRPr="00A25BD3">
              <w:rPr>
                <w:i/>
                <w:highlight w:val="yellow"/>
              </w:rPr>
              <w:t>. Therefore, a UE when roaming shall be able to indicate a specific selected VPLMN (</w:t>
            </w:r>
            <w:r w:rsidRPr="00A25BD3">
              <w:rPr>
                <w:i/>
                <w:highlight w:val="green"/>
              </w:rPr>
              <w:t>e.g. using decorated NAI for 5G NSWO</w:t>
            </w:r>
            <w:r w:rsidRPr="00A25BD3">
              <w:rPr>
                <w:i/>
                <w:highlight w:val="yellow"/>
              </w:rPr>
              <w:t>) through which the NSWO request should be sent towards the HPLMN.</w:t>
            </w:r>
            <w:bookmarkEnd w:id="2"/>
          </w:p>
          <w:bookmarkEnd w:id="3"/>
          <w:p w14:paraId="74B7B71F" w14:textId="77777777" w:rsidR="003C502E" w:rsidRDefault="00634638" w:rsidP="00C27E34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which confirms </w:t>
            </w:r>
            <w:r w:rsidRPr="00634638">
              <w:rPr>
                <w:iCs/>
              </w:rPr>
              <w:t>the need for using a Decorated NAI for 5G NSWO in roaming scenarios</w:t>
            </w:r>
            <w:r>
              <w:rPr>
                <w:iCs/>
              </w:rPr>
              <w:t xml:space="preserve">, as specified in the TS 23.003 clause </w:t>
            </w:r>
            <w:r w:rsidRPr="00634638">
              <w:rPr>
                <w:iCs/>
              </w:rPr>
              <w:t>28.7.9</w:t>
            </w:r>
            <w:r>
              <w:rPr>
                <w:iCs/>
              </w:rPr>
              <w:t>.</w:t>
            </w:r>
          </w:p>
          <w:p w14:paraId="708AA7DE" w14:textId="0EDDF975" w:rsidR="00BE4BB4" w:rsidRPr="009E6037" w:rsidRDefault="00BE4BB4" w:rsidP="00C27E34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7F849" w:rsidR="00AA5BB5" w:rsidRDefault="00482B15" w:rsidP="00AA5BB5">
            <w:pPr>
              <w:pStyle w:val="CRCoverPage"/>
              <w:spacing w:after="0"/>
              <w:ind w:left="100"/>
            </w:pPr>
            <w:r>
              <w:t>Removing the mentioned EN.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C7475" w:rsidR="001E41F3" w:rsidRDefault="00482B15" w:rsidP="00AA5BB5">
            <w:pPr>
              <w:pStyle w:val="CRCoverPage"/>
              <w:spacing w:after="0"/>
              <w:ind w:left="100"/>
            </w:pPr>
            <w:r>
              <w:t>EN in stage-3 is not resolved yet though the issue is now clarified by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D3082" w:rsidR="001E41F3" w:rsidRDefault="00703BE6" w:rsidP="002B509B">
            <w:pPr>
              <w:pStyle w:val="CRCoverPage"/>
              <w:spacing w:after="0"/>
              <w:ind w:left="100"/>
            </w:pPr>
            <w:r>
              <w:t>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29F50" w:rsidR="001E41F3" w:rsidRDefault="00BD2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694E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7ED64E" w:rsidR="001E41F3" w:rsidRDefault="00B852D3" w:rsidP="00B852D3">
            <w:pPr>
              <w:pStyle w:val="CRCoverPage"/>
              <w:spacing w:after="0"/>
              <w:ind w:left="99"/>
              <w:rPr>
                <w:noProof/>
              </w:rPr>
            </w:pPr>
            <w:r w:rsidRPr="00B852D3">
              <w:rPr>
                <w:noProof/>
              </w:rPr>
              <w:t>TS 23.501 CR 3947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4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8237C0A" w14:textId="77777777" w:rsidR="00346B0B" w:rsidRDefault="00346B0B" w:rsidP="00346B0B">
      <w:pPr>
        <w:pStyle w:val="Heading2"/>
      </w:pPr>
      <w:bookmarkStart w:id="5" w:name="_Toc123635359"/>
      <w:bookmarkStart w:id="6" w:name="_Hlk96097903"/>
      <w:bookmarkEnd w:id="4"/>
      <w:r>
        <w:t>6.3a</w:t>
      </w:r>
      <w:r>
        <w:tab/>
      </w:r>
      <w:r>
        <w:rPr>
          <w:lang w:eastAsia="de-DE"/>
        </w:rPr>
        <w:t>Authentication for NSWO in 5GS</w:t>
      </w:r>
      <w:bookmarkEnd w:id="5"/>
    </w:p>
    <w:p w14:paraId="145A7549" w14:textId="77777777" w:rsidR="00346B0B" w:rsidRDefault="00346B0B" w:rsidP="00346B0B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766670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766670">
        <w:t>or on the ME</w:t>
      </w:r>
      <w:r w:rsidRPr="00FF7976">
        <w:t xml:space="preserve">. </w:t>
      </w:r>
      <w:r w:rsidRPr="00766670">
        <w:t>Configuration on the USIM shall take precedence over the ME.</w:t>
      </w:r>
    </w:p>
    <w:p w14:paraId="6D522957" w14:textId="77777777" w:rsidR="00346B0B" w:rsidRDefault="00346B0B" w:rsidP="00346B0B">
      <w:r>
        <w:t xml:space="preserve">In order to </w:t>
      </w:r>
      <w:r>
        <w:rPr>
          <w:lang w:val="en-US"/>
        </w:rPr>
        <w:t xml:space="preserve">use NSWO in 5GS, </w:t>
      </w:r>
      <w:r w:rsidRPr="00017278">
        <w:rPr>
          <w:lang w:val="en-US"/>
        </w:rPr>
        <w:t xml:space="preserve">and if the WLAN access network requires 5GS-based authentication of a UE to connect to the WLAN, the </w:t>
      </w:r>
      <w:r>
        <w:rPr>
          <w:lang w:val="en-US"/>
        </w:rPr>
        <w:t xml:space="preserve">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for NSWO in 5GS as defined in clause 28.7.12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</w:t>
      </w:r>
    </w:p>
    <w:p w14:paraId="0408D4D0" w14:textId="77777777" w:rsidR="00346B0B" w:rsidRDefault="00346B0B" w:rsidP="00346B0B">
      <w:pPr>
        <w:pStyle w:val="NO"/>
      </w:pPr>
      <w:r>
        <w:t>NOTE:</w:t>
      </w:r>
      <w:r>
        <w:tab/>
        <w:t xml:space="preserve">The same NAI format is used over both trusted and untrusted </w:t>
      </w:r>
      <w:r w:rsidRPr="00A00B31">
        <w:t>non-3GPP access</w:t>
      </w:r>
      <w:r>
        <w:t xml:space="preserve"> networks for NSWO in 5GS, which is different from the NAI format used for registration over trusted non-3GPP access specified in clause 28.7.6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t>.</w:t>
      </w:r>
    </w:p>
    <w:p w14:paraId="61D8D9BF" w14:textId="77777777" w:rsidR="00346B0B" w:rsidRDefault="00346B0B" w:rsidP="00346B0B">
      <w:r>
        <w:t xml:space="preserve">Upon receipt of an </w:t>
      </w:r>
      <w:r w:rsidRPr="00ED1F71">
        <w:t xml:space="preserve">EAP-Request/AKA'-Challenge </w:t>
      </w:r>
      <w:r>
        <w:t xml:space="preserve">message the UE </w:t>
      </w:r>
      <w:r w:rsidRPr="00134D97">
        <w:t>shall apply the rules for comparison of 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p w14:paraId="57265857" w14:textId="77777777" w:rsidR="00346B0B" w:rsidRPr="00B566FA" w:rsidRDefault="00346B0B" w:rsidP="00346B0B">
      <w:pPr>
        <w:rPr>
          <w:lang w:val="en-US"/>
        </w:rPr>
      </w:pPr>
      <w:r>
        <w:t xml:space="preserve">A roaming UE </w:t>
      </w:r>
      <w:r w:rsidRPr="00B97763">
        <w:t xml:space="preserve">that supports NSWO </w:t>
      </w:r>
      <w:r>
        <w:t xml:space="preserve">in 5GS </w:t>
      </w:r>
      <w:r w:rsidRPr="00B97763">
        <w:t>and is configured to use NSWO</w:t>
      </w:r>
      <w:r>
        <w:t xml:space="preserve"> in 5GS shall use </w:t>
      </w:r>
      <w:r w:rsidRPr="00ED1F71">
        <w:t xml:space="preserve">as its identity </w:t>
      </w:r>
      <w:r>
        <w:t>the SUCI in decorated NAI format as specified for NSWO in 5GS in</w:t>
      </w:r>
      <w:r w:rsidRPr="006C5BE1">
        <w:t xml:space="preserve"> </w:t>
      </w:r>
      <w:r>
        <w:t>clause</w:t>
      </w:r>
      <w:r>
        <w:rPr>
          <w:lang w:eastAsia="zh-CN"/>
        </w:rPr>
        <w:t> 28.7.9 of 3GPP TS 23.003 [8].</w:t>
      </w:r>
    </w:p>
    <w:bookmarkEnd w:id="6"/>
    <w:p w14:paraId="7517E748" w14:textId="6B927541" w:rsidR="00346B0B" w:rsidDel="001D2694" w:rsidRDefault="00346B0B" w:rsidP="00346B0B">
      <w:pPr>
        <w:pStyle w:val="EditorsNote"/>
        <w:rPr>
          <w:del w:id="7" w:author="Mohamed A. Nassar (Nokia)" w:date="2023-01-30T13:30:00Z"/>
          <w:rFonts w:eastAsia="Malgun Gothic"/>
          <w:lang w:eastAsia="ko-KR"/>
        </w:rPr>
      </w:pPr>
      <w:del w:id="8" w:author="Mohamed A. Nassar (Nokia)" w:date="2023-01-30T13:30:00Z">
        <w:r w:rsidDel="001D2694">
          <w:delText>Editor's note (CR#</w:delText>
        </w:r>
        <w:r w:rsidRPr="00B44CBA" w:rsidDel="001D2694">
          <w:delText>0211</w:delText>
        </w:r>
        <w:r w:rsidDel="001D2694">
          <w:delText>,</w:delText>
        </w:r>
        <w:r w:rsidRPr="00B44CBA" w:rsidDel="001D2694">
          <w:rPr>
            <w:lang w:val="en-US"/>
          </w:rPr>
          <w:delText xml:space="preserve"> </w:delText>
        </w:r>
        <w:r w:rsidRPr="009E4ED2" w:rsidDel="001D2694">
          <w:rPr>
            <w:lang w:val="en-US"/>
          </w:rPr>
          <w:delText>NSWO_5G</w:delText>
        </w:r>
        <w:r w:rsidDel="001D2694">
          <w:rPr>
            <w:lang w:val="en-US"/>
          </w:rPr>
          <w:delText>)</w:delText>
        </w:r>
        <w:r w:rsidDel="001D2694">
          <w:delText>: Need for decorated NAI format for NSWO in 5GS is FFS.</w:delText>
        </w:r>
      </w:del>
    </w:p>
    <w:p w14:paraId="3288311A" w14:textId="7C49A99B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D52F3" w14:textId="77777777" w:rsidR="00AF5739" w:rsidRDefault="00AF5739">
      <w:r>
        <w:separator/>
      </w:r>
    </w:p>
  </w:endnote>
  <w:endnote w:type="continuationSeparator" w:id="0">
    <w:p w14:paraId="08B4F390" w14:textId="77777777" w:rsidR="00AF5739" w:rsidRDefault="00AF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045F6" w14:textId="77777777" w:rsidR="00AF5739" w:rsidRDefault="00AF5739">
      <w:r>
        <w:separator/>
      </w:r>
    </w:p>
  </w:footnote>
  <w:footnote w:type="continuationSeparator" w:id="0">
    <w:p w14:paraId="10CE0477" w14:textId="77777777" w:rsidR="00AF5739" w:rsidRDefault="00AF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0C"/>
    <w:rsid w:val="00045346"/>
    <w:rsid w:val="00064FAA"/>
    <w:rsid w:val="00065E4E"/>
    <w:rsid w:val="00081334"/>
    <w:rsid w:val="000A6394"/>
    <w:rsid w:val="000A7465"/>
    <w:rsid w:val="000B7FED"/>
    <w:rsid w:val="000C038A"/>
    <w:rsid w:val="000C6598"/>
    <w:rsid w:val="000D44B3"/>
    <w:rsid w:val="000D66B0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2694"/>
    <w:rsid w:val="001D57EE"/>
    <w:rsid w:val="001E307B"/>
    <w:rsid w:val="001E41F3"/>
    <w:rsid w:val="002029F5"/>
    <w:rsid w:val="00203632"/>
    <w:rsid w:val="002224E5"/>
    <w:rsid w:val="0023217D"/>
    <w:rsid w:val="00251C3F"/>
    <w:rsid w:val="002532A4"/>
    <w:rsid w:val="0026004D"/>
    <w:rsid w:val="00261B87"/>
    <w:rsid w:val="00262D3D"/>
    <w:rsid w:val="002640DD"/>
    <w:rsid w:val="002707AC"/>
    <w:rsid w:val="002712B1"/>
    <w:rsid w:val="00271B48"/>
    <w:rsid w:val="00275D12"/>
    <w:rsid w:val="00284FEB"/>
    <w:rsid w:val="002860C4"/>
    <w:rsid w:val="00287DA6"/>
    <w:rsid w:val="00292BF4"/>
    <w:rsid w:val="002B39EB"/>
    <w:rsid w:val="002B509B"/>
    <w:rsid w:val="002B5741"/>
    <w:rsid w:val="002E472E"/>
    <w:rsid w:val="00301598"/>
    <w:rsid w:val="00305409"/>
    <w:rsid w:val="00346B0B"/>
    <w:rsid w:val="003609EF"/>
    <w:rsid w:val="00362055"/>
    <w:rsid w:val="0036231A"/>
    <w:rsid w:val="00374DD4"/>
    <w:rsid w:val="00392ADF"/>
    <w:rsid w:val="003A2E01"/>
    <w:rsid w:val="003A50A1"/>
    <w:rsid w:val="003B765C"/>
    <w:rsid w:val="003C502E"/>
    <w:rsid w:val="003E1A36"/>
    <w:rsid w:val="003F6DE5"/>
    <w:rsid w:val="004000CB"/>
    <w:rsid w:val="00410371"/>
    <w:rsid w:val="004242F1"/>
    <w:rsid w:val="00430695"/>
    <w:rsid w:val="00433A79"/>
    <w:rsid w:val="00437646"/>
    <w:rsid w:val="0045134D"/>
    <w:rsid w:val="00453F3E"/>
    <w:rsid w:val="004571A8"/>
    <w:rsid w:val="00473BDD"/>
    <w:rsid w:val="00482B15"/>
    <w:rsid w:val="00490DC2"/>
    <w:rsid w:val="00494F68"/>
    <w:rsid w:val="004B75B7"/>
    <w:rsid w:val="004C51EC"/>
    <w:rsid w:val="004D1C2A"/>
    <w:rsid w:val="004D2D53"/>
    <w:rsid w:val="004D2F81"/>
    <w:rsid w:val="004F40F6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92D74"/>
    <w:rsid w:val="005A3C7C"/>
    <w:rsid w:val="005B1012"/>
    <w:rsid w:val="005C1A7A"/>
    <w:rsid w:val="005D6EB8"/>
    <w:rsid w:val="005E2C44"/>
    <w:rsid w:val="005F375E"/>
    <w:rsid w:val="00621188"/>
    <w:rsid w:val="00622895"/>
    <w:rsid w:val="006257ED"/>
    <w:rsid w:val="00634638"/>
    <w:rsid w:val="00653DE4"/>
    <w:rsid w:val="00662654"/>
    <w:rsid w:val="00665C47"/>
    <w:rsid w:val="00666E50"/>
    <w:rsid w:val="00695808"/>
    <w:rsid w:val="006B46FB"/>
    <w:rsid w:val="006C6BE1"/>
    <w:rsid w:val="006E21FB"/>
    <w:rsid w:val="006F7EDC"/>
    <w:rsid w:val="00703BE6"/>
    <w:rsid w:val="00713E11"/>
    <w:rsid w:val="007710A6"/>
    <w:rsid w:val="00790026"/>
    <w:rsid w:val="00791F27"/>
    <w:rsid w:val="00792342"/>
    <w:rsid w:val="007977A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539"/>
    <w:rsid w:val="00861776"/>
    <w:rsid w:val="008626E7"/>
    <w:rsid w:val="00870EE7"/>
    <w:rsid w:val="008863B9"/>
    <w:rsid w:val="008A45A6"/>
    <w:rsid w:val="008A5B68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E2730"/>
    <w:rsid w:val="009E3297"/>
    <w:rsid w:val="009E6037"/>
    <w:rsid w:val="009F5C5D"/>
    <w:rsid w:val="009F734F"/>
    <w:rsid w:val="009F7B41"/>
    <w:rsid w:val="00A0074F"/>
    <w:rsid w:val="00A11338"/>
    <w:rsid w:val="00A11DCE"/>
    <w:rsid w:val="00A246B6"/>
    <w:rsid w:val="00A25BD3"/>
    <w:rsid w:val="00A47E70"/>
    <w:rsid w:val="00A50CF0"/>
    <w:rsid w:val="00A57BE0"/>
    <w:rsid w:val="00A7671C"/>
    <w:rsid w:val="00A81C0E"/>
    <w:rsid w:val="00A81E67"/>
    <w:rsid w:val="00AA2CBC"/>
    <w:rsid w:val="00AA46B0"/>
    <w:rsid w:val="00AA5BB5"/>
    <w:rsid w:val="00AB3C87"/>
    <w:rsid w:val="00AC5820"/>
    <w:rsid w:val="00AD1CD8"/>
    <w:rsid w:val="00AF5739"/>
    <w:rsid w:val="00B23768"/>
    <w:rsid w:val="00B2444D"/>
    <w:rsid w:val="00B258BB"/>
    <w:rsid w:val="00B5164A"/>
    <w:rsid w:val="00B62305"/>
    <w:rsid w:val="00B67428"/>
    <w:rsid w:val="00B67B97"/>
    <w:rsid w:val="00B852D3"/>
    <w:rsid w:val="00B968C8"/>
    <w:rsid w:val="00BA3EC5"/>
    <w:rsid w:val="00BA51D9"/>
    <w:rsid w:val="00BB5DFC"/>
    <w:rsid w:val="00BD279D"/>
    <w:rsid w:val="00BD2DC9"/>
    <w:rsid w:val="00BD6BB8"/>
    <w:rsid w:val="00BE349B"/>
    <w:rsid w:val="00BE4BB4"/>
    <w:rsid w:val="00BF229A"/>
    <w:rsid w:val="00C02A56"/>
    <w:rsid w:val="00C27E34"/>
    <w:rsid w:val="00C66BA2"/>
    <w:rsid w:val="00C72CF6"/>
    <w:rsid w:val="00C74C21"/>
    <w:rsid w:val="00C870F6"/>
    <w:rsid w:val="00C95985"/>
    <w:rsid w:val="00CC5026"/>
    <w:rsid w:val="00CC68D0"/>
    <w:rsid w:val="00CF3AA2"/>
    <w:rsid w:val="00D03F9A"/>
    <w:rsid w:val="00D06D51"/>
    <w:rsid w:val="00D15E7E"/>
    <w:rsid w:val="00D24991"/>
    <w:rsid w:val="00D339F7"/>
    <w:rsid w:val="00D36EE6"/>
    <w:rsid w:val="00D37367"/>
    <w:rsid w:val="00D50255"/>
    <w:rsid w:val="00D66520"/>
    <w:rsid w:val="00D80124"/>
    <w:rsid w:val="00D84AE9"/>
    <w:rsid w:val="00D97512"/>
    <w:rsid w:val="00DB2EF4"/>
    <w:rsid w:val="00DE34CF"/>
    <w:rsid w:val="00DE4E0C"/>
    <w:rsid w:val="00E13D64"/>
    <w:rsid w:val="00E13F3D"/>
    <w:rsid w:val="00E34898"/>
    <w:rsid w:val="00E719A4"/>
    <w:rsid w:val="00E72810"/>
    <w:rsid w:val="00EB09B7"/>
    <w:rsid w:val="00EE6F5B"/>
    <w:rsid w:val="00EE7D7C"/>
    <w:rsid w:val="00F00FDA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346B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6B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6B0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122</cp:revision>
  <cp:lastPrinted>1900-01-01T00:00:00Z</cp:lastPrinted>
  <dcterms:created xsi:type="dcterms:W3CDTF">2023-01-09T13:03:00Z</dcterms:created>
  <dcterms:modified xsi:type="dcterms:W3CDTF">2023-02-20T11:58:00Z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