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F5EBEB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 w:rsidR="00D56808" w:rsidRPr="00D56808">
        <w:rPr>
          <w:b/>
          <w:noProof/>
          <w:sz w:val="24"/>
        </w:rPr>
        <w:t>C1-230599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DF6DE2" w:rsidR="001E41F3" w:rsidRPr="00410371" w:rsidRDefault="00500B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C6BE1">
                <w:rPr>
                  <w:b/>
                  <w:noProof/>
                  <w:sz w:val="28"/>
                </w:rPr>
                <w:t>24.5</w:t>
              </w:r>
              <w:r w:rsidR="00F463C6">
                <w:rPr>
                  <w:b/>
                  <w:noProof/>
                  <w:sz w:val="28"/>
                </w:rPr>
                <w:t>0</w:t>
              </w:r>
              <w:r w:rsidR="003F6DE5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7CA0D0" w:rsidR="001E41F3" w:rsidRPr="00410371" w:rsidRDefault="00500B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56808" w:rsidRPr="00D56808">
                <w:rPr>
                  <w:b/>
                  <w:noProof/>
                  <w:sz w:val="28"/>
                </w:rPr>
                <w:t>0233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5D694" w:rsidR="001E41F3" w:rsidRPr="00410371" w:rsidRDefault="000406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D5C98">
              <w:rPr>
                <w:b/>
                <w:noProof/>
                <w:sz w:val="28"/>
              </w:rPr>
              <w:fldChar w:fldCharType="begin"/>
            </w:r>
            <w:r w:rsidRPr="00DD5C9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D5C98">
              <w:rPr>
                <w:b/>
                <w:noProof/>
                <w:sz w:val="28"/>
              </w:rPr>
              <w:fldChar w:fldCharType="separate"/>
            </w:r>
            <w:r w:rsidRPr="00DD5C98">
              <w:rPr>
                <w:b/>
                <w:noProof/>
                <w:sz w:val="28"/>
              </w:rPr>
              <w:t>-</w:t>
            </w:r>
            <w:r w:rsidRPr="00DD5C9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C87EA9" w:rsidR="001E41F3" w:rsidRPr="00410371" w:rsidRDefault="00500B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18A8">
                <w:rPr>
                  <w:b/>
                  <w:noProof/>
                  <w:sz w:val="28"/>
                </w:rPr>
                <w:t>1</w:t>
              </w:r>
              <w:r w:rsidR="00D36EE6">
                <w:rPr>
                  <w:b/>
                  <w:noProof/>
                  <w:sz w:val="28"/>
                </w:rPr>
                <w:t>7</w:t>
              </w:r>
              <w:r w:rsidR="009518A8">
                <w:rPr>
                  <w:b/>
                  <w:noProof/>
                  <w:sz w:val="28"/>
                </w:rPr>
                <w:t>.</w:t>
              </w:r>
              <w:r w:rsidR="00D36EE6">
                <w:rPr>
                  <w:b/>
                  <w:noProof/>
                  <w:sz w:val="28"/>
                </w:rPr>
                <w:t>7</w:t>
              </w:r>
              <w:r w:rsidR="009518A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12D9E" w:rsidR="00F25D98" w:rsidRDefault="00517E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C962AA" w:rsidR="00F25D98" w:rsidRDefault="009F7B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007144" w:rsidR="001E41F3" w:rsidRDefault="00A81E67" w:rsidP="00A81E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Resolving the EN related to the n</w:t>
            </w:r>
            <w:r w:rsidRPr="00A81E67">
              <w:rPr>
                <w:noProof/>
              </w:rPr>
              <w:t>eed for decorated NAI format for NSWO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F87B6F" w:rsidR="001E41F3" w:rsidRDefault="00F13674" w:rsidP="007A05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Nokia, </w:t>
            </w:r>
            <w:r w:rsidRPr="00F13674">
              <w:t>Nokia Shanghai Bell</w:t>
            </w:r>
            <w:r w:rsidR="00384984">
              <w:t xml:space="preserve">, </w:t>
            </w:r>
            <w:r w:rsidR="00384984" w:rsidRPr="00384984">
              <w:t>Lenovo</w:t>
            </w:r>
            <w:r w:rsidR="007A05B8">
              <w:t xml:space="preserve">, </w:t>
            </w:r>
            <w:r w:rsidR="007A05B8" w:rsidRPr="007A05B8">
              <w:rPr>
                <w:lang w:val="en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539639" w:rsidR="001E41F3" w:rsidRDefault="00F136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7E6DBB" w:rsidR="001E41F3" w:rsidRDefault="00490DC2" w:rsidP="00490DC2">
            <w:pPr>
              <w:pStyle w:val="CRCoverPage"/>
              <w:spacing w:after="0"/>
              <w:ind w:left="100"/>
              <w:rPr>
                <w:noProof/>
              </w:rPr>
            </w:pPr>
            <w:r w:rsidRPr="00490DC2">
              <w:rPr>
                <w:noProof/>
                <w:lang w:val="en-US"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B4ECD3" w:rsidR="001E41F3" w:rsidRDefault="00C02A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</w:t>
            </w:r>
            <w:r w:rsidR="00065E4E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FAD8DB" w:rsidR="001E41F3" w:rsidRDefault="001E30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DB0633" w:rsidR="001E41F3" w:rsidRDefault="00500BB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23768" w:rsidRPr="00B23768">
                <w:rPr>
                  <w:noProof/>
                </w:rPr>
                <w:t>Rel-1</w:t>
              </w:r>
              <w:r w:rsidR="00DE4E0C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E60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Cs/>
                <w:noProof/>
              </w:rPr>
            </w:pPr>
            <w:r w:rsidRPr="009E6037">
              <w:rPr>
                <w:b/>
                <w:iCs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125AF" w14:textId="77777777" w:rsidR="002B509B" w:rsidRPr="009E6037" w:rsidRDefault="003C502E" w:rsidP="00791F27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 w:rsidRPr="009E6037">
              <w:rPr>
                <w:iCs/>
              </w:rPr>
              <w:t>The following EN:</w:t>
            </w:r>
          </w:p>
          <w:p w14:paraId="18D83DA6" w14:textId="77777777" w:rsidR="003C502E" w:rsidRPr="009E6037" w:rsidRDefault="003C502E" w:rsidP="003C502E">
            <w:pPr>
              <w:pStyle w:val="EditorsNote"/>
              <w:rPr>
                <w:rFonts w:eastAsia="Malgun Gothic"/>
                <w:iCs/>
                <w:lang w:eastAsia="ko-KR"/>
              </w:rPr>
            </w:pPr>
            <w:r w:rsidRPr="009E6037">
              <w:rPr>
                <w:iCs/>
              </w:rPr>
              <w:t>Editor's note (CR#0211,</w:t>
            </w:r>
            <w:r w:rsidRPr="009E6037">
              <w:rPr>
                <w:iCs/>
                <w:lang w:val="en-US"/>
              </w:rPr>
              <w:t xml:space="preserve"> NSWO_5G)</w:t>
            </w:r>
            <w:r w:rsidRPr="009E6037">
              <w:rPr>
                <w:iCs/>
              </w:rPr>
              <w:t>: Need for decorated NAI format for NSWO in 5GS is FFS.</w:t>
            </w:r>
          </w:p>
          <w:p w14:paraId="4905E22D" w14:textId="4523D7BD" w:rsidR="003C502E" w:rsidRPr="009E6037" w:rsidRDefault="003C502E" w:rsidP="00791F27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 w:rsidRPr="009E6037">
              <w:rPr>
                <w:iCs/>
              </w:rPr>
              <w:t xml:space="preserve">can now be removed, </w:t>
            </w:r>
            <w:r w:rsidR="008A5B68" w:rsidRPr="009E6037">
              <w:rPr>
                <w:iCs/>
              </w:rPr>
              <w:t>as per the agreed stage-2 CR 3947 in S2-2302169 for TS 23.501, which states the following:</w:t>
            </w:r>
          </w:p>
          <w:p w14:paraId="0ECD78BC" w14:textId="77777777" w:rsidR="00A25BD3" w:rsidRPr="00A25BD3" w:rsidRDefault="00A25BD3" w:rsidP="00A25BD3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hAnsi="Arial"/>
                <w:i/>
                <w:sz w:val="32"/>
              </w:rPr>
            </w:pPr>
            <w:bookmarkStart w:id="1" w:name="_Toc122436292"/>
            <w:r w:rsidRPr="00A25BD3">
              <w:rPr>
                <w:rFonts w:ascii="Arial" w:hAnsi="Arial"/>
                <w:i/>
                <w:sz w:val="32"/>
              </w:rPr>
              <w:t>5.42</w:t>
            </w:r>
            <w:r w:rsidRPr="00A25BD3">
              <w:rPr>
                <w:rFonts w:ascii="Arial" w:hAnsi="Arial"/>
                <w:i/>
                <w:sz w:val="32"/>
              </w:rPr>
              <w:tab/>
              <w:t>Support of Non-seamless WLAN offload</w:t>
            </w:r>
            <w:bookmarkEnd w:id="1"/>
          </w:p>
          <w:p w14:paraId="3C831C74" w14:textId="433A0FD9" w:rsidR="00A25BD3" w:rsidRPr="009E6037" w:rsidRDefault="00A25BD3" w:rsidP="00791F27">
            <w:pPr>
              <w:pStyle w:val="CRCoverPage"/>
              <w:tabs>
                <w:tab w:val="left" w:pos="2784"/>
              </w:tabs>
              <w:ind w:left="100"/>
              <w:rPr>
                <w:i/>
              </w:rPr>
            </w:pPr>
            <w:r w:rsidRPr="009E6037">
              <w:rPr>
                <w:i/>
              </w:rPr>
              <w:t>(…)</w:t>
            </w:r>
          </w:p>
          <w:p w14:paraId="0E54A6B8" w14:textId="77777777" w:rsidR="00A25BD3" w:rsidRPr="00A25BD3" w:rsidRDefault="00A25BD3" w:rsidP="00A25BD3">
            <w:pPr>
              <w:rPr>
                <w:i/>
              </w:rPr>
            </w:pPr>
            <w:bookmarkStart w:id="2" w:name="_Hlk124762052"/>
            <w:bookmarkStart w:id="3" w:name="_Hlk123749718"/>
            <w:r w:rsidRPr="00A25BD3">
              <w:rPr>
                <w:i/>
              </w:rPr>
              <w:t>A non-3GPP access network may be connected via SWa’ to multiple PLMNs for 5G NSWO. In a roaming scenario the HPLMN may be reached by the UE via a WLAN access connected to more than one VPLMN</w:t>
            </w:r>
            <w:r w:rsidRPr="00A25BD3">
              <w:rPr>
                <w:i/>
                <w:highlight w:val="yellow"/>
              </w:rPr>
              <w:t>. Therefore, a UE when roaming shall be able to indicate a specific selected VPLMN (</w:t>
            </w:r>
            <w:r w:rsidRPr="00A25BD3">
              <w:rPr>
                <w:i/>
                <w:highlight w:val="green"/>
              </w:rPr>
              <w:t>e.g. using decorated NAI for 5G NSWO</w:t>
            </w:r>
            <w:r w:rsidRPr="00A25BD3">
              <w:rPr>
                <w:i/>
                <w:highlight w:val="yellow"/>
              </w:rPr>
              <w:t>) through which the NSWO request should be sent towards the HPLMN.</w:t>
            </w:r>
            <w:bookmarkEnd w:id="2"/>
          </w:p>
          <w:bookmarkEnd w:id="3"/>
          <w:p w14:paraId="74B7B71F" w14:textId="77777777" w:rsidR="003C502E" w:rsidRDefault="00634638" w:rsidP="00C27E34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  <w:r>
              <w:rPr>
                <w:iCs/>
              </w:rPr>
              <w:t xml:space="preserve">which confirms </w:t>
            </w:r>
            <w:r w:rsidRPr="00634638">
              <w:rPr>
                <w:iCs/>
              </w:rPr>
              <w:t>the need for using a Decorated NAI for 5G NSWO in roaming scenarios</w:t>
            </w:r>
            <w:r>
              <w:rPr>
                <w:iCs/>
              </w:rPr>
              <w:t xml:space="preserve">, as specified in the TS 23.003 clause </w:t>
            </w:r>
            <w:r w:rsidRPr="00634638">
              <w:rPr>
                <w:iCs/>
              </w:rPr>
              <w:t>28.7.9</w:t>
            </w:r>
            <w:r>
              <w:rPr>
                <w:iCs/>
              </w:rPr>
              <w:t>.</w:t>
            </w:r>
          </w:p>
          <w:p w14:paraId="708AA7DE" w14:textId="0EDDF975" w:rsidR="00BE4BB4" w:rsidRPr="009E6037" w:rsidRDefault="00BE4BB4" w:rsidP="00C27E34">
            <w:pPr>
              <w:pStyle w:val="CRCoverPage"/>
              <w:tabs>
                <w:tab w:val="left" w:pos="2784"/>
              </w:tabs>
              <w:ind w:left="100"/>
              <w:rPr>
                <w:i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D7F849" w:rsidR="00AA5BB5" w:rsidRDefault="00482B15" w:rsidP="00AA5BB5">
            <w:pPr>
              <w:pStyle w:val="CRCoverPage"/>
              <w:spacing w:after="0"/>
              <w:ind w:left="100"/>
            </w:pPr>
            <w:r>
              <w:t>Removing the mentioned EN.</w:t>
            </w:r>
          </w:p>
        </w:tc>
      </w:tr>
      <w:tr w:rsidR="001E41F3" w14:paraId="1F886379" w14:textId="77777777" w:rsidTr="00271B48">
        <w:trPr>
          <w:trHeight w:val="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6C7475" w:rsidR="001E41F3" w:rsidRDefault="00482B15" w:rsidP="00AA5BB5">
            <w:pPr>
              <w:pStyle w:val="CRCoverPage"/>
              <w:spacing w:after="0"/>
              <w:ind w:left="100"/>
            </w:pPr>
            <w:r>
              <w:t>EN in stage-3 is not resolved yet though the issue is now clarified by 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DD3082" w:rsidR="001E41F3" w:rsidRDefault="00703BE6" w:rsidP="002B509B">
            <w:pPr>
              <w:pStyle w:val="CRCoverPage"/>
              <w:spacing w:after="0"/>
              <w:ind w:left="100"/>
            </w:pPr>
            <w:r>
              <w:t>6.3a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8629F50" w:rsidR="001E41F3" w:rsidRDefault="00BD2D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8694E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7ED64E" w:rsidR="001E41F3" w:rsidRDefault="00B852D3" w:rsidP="00B852D3">
            <w:pPr>
              <w:pStyle w:val="CRCoverPage"/>
              <w:spacing w:after="0"/>
              <w:ind w:left="99"/>
              <w:rPr>
                <w:noProof/>
              </w:rPr>
            </w:pPr>
            <w:r w:rsidRPr="00B852D3">
              <w:rPr>
                <w:noProof/>
              </w:rPr>
              <w:t>TS 23.501 CR 3947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1BB391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C471DA" w:rsidR="001E41F3" w:rsidRDefault="00362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8C5341" w14:textId="77777777" w:rsidR="00494F68" w:rsidRDefault="00494F68" w:rsidP="00494F68">
      <w:pPr>
        <w:jc w:val="center"/>
      </w:pPr>
      <w:bookmarkStart w:id="4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48237C0A" w14:textId="77777777" w:rsidR="00346B0B" w:rsidRDefault="00346B0B" w:rsidP="00346B0B">
      <w:pPr>
        <w:pStyle w:val="Heading2"/>
      </w:pPr>
      <w:bookmarkStart w:id="5" w:name="_Toc123635359"/>
      <w:bookmarkStart w:id="6" w:name="_Hlk96097903"/>
      <w:bookmarkEnd w:id="4"/>
      <w:r>
        <w:t>6.3a</w:t>
      </w:r>
      <w:r>
        <w:tab/>
      </w:r>
      <w:r>
        <w:rPr>
          <w:lang w:eastAsia="de-DE"/>
        </w:rPr>
        <w:t>Authentication for NSWO in 5GS</w:t>
      </w:r>
      <w:bookmarkEnd w:id="5"/>
    </w:p>
    <w:p w14:paraId="145A7549" w14:textId="77777777" w:rsidR="00346B0B" w:rsidRDefault="00346B0B" w:rsidP="00346B0B">
      <w:pPr>
        <w:rPr>
          <w:noProof/>
          <w:lang w:eastAsia="zh-CN"/>
        </w:rPr>
      </w:pPr>
      <w:r w:rsidRPr="00B97763">
        <w:t xml:space="preserve">A UE that supports NSWO </w:t>
      </w:r>
      <w:r>
        <w:t xml:space="preserve">in 5GS </w:t>
      </w:r>
      <w:r w:rsidRPr="00B97763">
        <w:t>and is configured to use NSWO</w:t>
      </w:r>
      <w:r>
        <w:t xml:space="preserve"> in 5GS,</w:t>
      </w:r>
      <w:r w:rsidRPr="00B97763">
        <w:t xml:space="preserve"> </w:t>
      </w:r>
      <w:r>
        <w:t xml:space="preserve">shall not perform </w:t>
      </w:r>
      <w:r w:rsidRPr="00B97763">
        <w:t>NSWO</w:t>
      </w:r>
      <w:r>
        <w:t xml:space="preserve"> in EPS</w:t>
      </w:r>
      <w:r w:rsidRPr="00630185">
        <w:t>.</w:t>
      </w:r>
      <w:r>
        <w:t xml:space="preserve"> </w:t>
      </w:r>
      <w:r>
        <w:rPr>
          <w:noProof/>
          <w:lang w:eastAsia="zh-CN"/>
        </w:rPr>
        <w:t xml:space="preserve">NSWO </w:t>
      </w:r>
      <w:r>
        <w:t>in 5GS</w:t>
      </w:r>
      <w:r w:rsidRPr="00134D97">
        <w:rPr>
          <w:noProof/>
          <w:lang w:eastAsia="zh-CN"/>
        </w:rPr>
        <w:t xml:space="preserve"> capabilit</w:t>
      </w:r>
      <w:r>
        <w:rPr>
          <w:noProof/>
          <w:lang w:eastAsia="zh-CN"/>
        </w:rPr>
        <w:t>y</w:t>
      </w:r>
      <w:r w:rsidRPr="00134D97">
        <w:rPr>
          <w:noProof/>
          <w:lang w:eastAsia="zh-CN"/>
        </w:rPr>
        <w:t xml:space="preserve"> can be enabled and disabled via configuration </w:t>
      </w:r>
      <w:r>
        <w:rPr>
          <w:noProof/>
          <w:lang w:eastAsia="zh-CN"/>
        </w:rPr>
        <w:t xml:space="preserve">on the </w:t>
      </w:r>
      <w:r w:rsidRPr="00FF7976">
        <w:rPr>
          <w:noProof/>
          <w:lang w:eastAsia="zh-CN"/>
        </w:rPr>
        <w:t>USIM</w:t>
      </w:r>
      <w:r w:rsidRPr="00766670">
        <w:t xml:space="preserve"> </w:t>
      </w:r>
      <w:r w:rsidRPr="00FF7976">
        <w:t xml:space="preserve">(see </w:t>
      </w:r>
      <w:r w:rsidRPr="00FF7976">
        <w:rPr>
          <w:rFonts w:hint="eastAsia"/>
          <w:lang w:eastAsia="ja-JP"/>
        </w:rPr>
        <w:t>3GPP</w:t>
      </w:r>
      <w:r w:rsidRPr="00FF7976">
        <w:rPr>
          <w:lang w:eastAsia="ja-JP"/>
        </w:rPr>
        <w:t> TS 31.102 [35]</w:t>
      </w:r>
      <w:r w:rsidRPr="00FF7976">
        <w:t>)</w:t>
      </w:r>
      <w:r w:rsidRPr="00FF7976">
        <w:rPr>
          <w:noProof/>
          <w:lang w:eastAsia="zh-CN"/>
        </w:rPr>
        <w:t xml:space="preserve"> </w:t>
      </w:r>
      <w:r w:rsidRPr="00766670">
        <w:t>or on the ME</w:t>
      </w:r>
      <w:r w:rsidRPr="00FF7976">
        <w:t xml:space="preserve">. </w:t>
      </w:r>
      <w:r w:rsidRPr="00766670">
        <w:t>Configuration on the USIM shall take precedence over the ME.</w:t>
      </w:r>
    </w:p>
    <w:p w14:paraId="6D522957" w14:textId="77777777" w:rsidR="00346B0B" w:rsidRDefault="00346B0B" w:rsidP="00346B0B">
      <w:r>
        <w:t xml:space="preserve">In order to </w:t>
      </w:r>
      <w:r>
        <w:rPr>
          <w:lang w:val="en-US"/>
        </w:rPr>
        <w:t xml:space="preserve">use NSWO in 5GS, </w:t>
      </w:r>
      <w:r w:rsidRPr="00017278">
        <w:rPr>
          <w:lang w:val="en-US"/>
        </w:rPr>
        <w:t xml:space="preserve">and if the WLAN access network requires 5GS-based authentication of a UE to connect to the WLAN, the </w:t>
      </w:r>
      <w:r>
        <w:rPr>
          <w:lang w:val="en-US"/>
        </w:rPr>
        <w:t xml:space="preserve">UE shall perform </w:t>
      </w:r>
      <w:r>
        <w:t>the EAP-AKA' authentication procedure as specified in 3GPP TS 33.501 [5] annex S.3.</w:t>
      </w:r>
      <w:r w:rsidRPr="006A1388">
        <w:t xml:space="preserve"> </w:t>
      </w:r>
      <w:r>
        <w:t xml:space="preserve">The UE shall use </w:t>
      </w:r>
      <w:r w:rsidRPr="00ED1F71">
        <w:t xml:space="preserve">as its identity </w:t>
      </w:r>
      <w:r>
        <w:t xml:space="preserve">the SUCI in NAI format for NSWO in 5GS as defined in clause 28.7.12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</w:t>
      </w:r>
      <w:r>
        <w:rPr>
          <w:lang w:eastAsia="zh-CN"/>
        </w:rPr>
        <w:t>8</w:t>
      </w:r>
      <w:r w:rsidRPr="008215D4">
        <w:rPr>
          <w:lang w:eastAsia="zh-CN"/>
        </w:rPr>
        <w:t>]</w:t>
      </w:r>
      <w:r>
        <w:rPr>
          <w:lang w:eastAsia="zh-CN"/>
        </w:rPr>
        <w:t>.</w:t>
      </w:r>
      <w:r>
        <w:t xml:space="preserve"> </w:t>
      </w:r>
    </w:p>
    <w:p w14:paraId="0408D4D0" w14:textId="77777777" w:rsidR="00346B0B" w:rsidRDefault="00346B0B" w:rsidP="00346B0B">
      <w:pPr>
        <w:pStyle w:val="NO"/>
      </w:pPr>
      <w:r>
        <w:t>NOTE:</w:t>
      </w:r>
      <w:r>
        <w:tab/>
        <w:t xml:space="preserve">The same NAI format is used over both trusted and untrusted </w:t>
      </w:r>
      <w:r w:rsidRPr="00A00B31">
        <w:t>non-3GPP access</w:t>
      </w:r>
      <w:r>
        <w:t xml:space="preserve"> networks for NSWO in 5GS, which is different from the NAI format used for registration over trusted non-3GPP access specified in clause 28.7.6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23.003</w:t>
      </w:r>
      <w:r>
        <w:rPr>
          <w:lang w:eastAsia="zh-CN"/>
        </w:rPr>
        <w:t> </w:t>
      </w:r>
      <w:r w:rsidRPr="008215D4">
        <w:rPr>
          <w:lang w:eastAsia="zh-CN"/>
        </w:rPr>
        <w:t>[</w:t>
      </w:r>
      <w:r>
        <w:rPr>
          <w:lang w:eastAsia="zh-CN"/>
        </w:rPr>
        <w:t>8</w:t>
      </w:r>
      <w:r w:rsidRPr="008215D4">
        <w:rPr>
          <w:lang w:eastAsia="zh-CN"/>
        </w:rPr>
        <w:t>]</w:t>
      </w:r>
      <w:r>
        <w:t>.</w:t>
      </w:r>
    </w:p>
    <w:p w14:paraId="61D8D9BF" w14:textId="77777777" w:rsidR="00346B0B" w:rsidRDefault="00346B0B" w:rsidP="00346B0B">
      <w:r>
        <w:t xml:space="preserve">Upon receipt of an </w:t>
      </w:r>
      <w:r w:rsidRPr="00ED1F71">
        <w:t xml:space="preserve">EAP-Request/AKA'-Challenge </w:t>
      </w:r>
      <w:r>
        <w:t xml:space="preserve">message the UE </w:t>
      </w:r>
      <w:r w:rsidRPr="00134D97">
        <w:t>shall apply the rules for comparison of the locally determined ANID</w:t>
      </w:r>
      <w:r w:rsidRPr="00A111AB">
        <w:t xml:space="preserve"> </w:t>
      </w:r>
      <w:r w:rsidRPr="000A356F">
        <w:t>"</w:t>
      </w:r>
      <w:r w:rsidRPr="00345477">
        <w:t>5G:NSWO</w:t>
      </w:r>
      <w:r w:rsidRPr="000A356F">
        <w:t>"</w:t>
      </w:r>
      <w:r>
        <w:t xml:space="preserve"> (see table 8.1.1.2-2 of </w:t>
      </w:r>
      <w:r w:rsidRPr="008215D4">
        <w:rPr>
          <w:lang w:eastAsia="zh-CN"/>
        </w:rPr>
        <w:t>3GPP</w:t>
      </w:r>
      <w:r>
        <w:rPr>
          <w:lang w:eastAsia="zh-CN"/>
        </w:rPr>
        <w:t> </w:t>
      </w:r>
      <w:r w:rsidRPr="008215D4">
        <w:rPr>
          <w:lang w:eastAsia="zh-CN"/>
        </w:rPr>
        <w:t>TS</w:t>
      </w:r>
      <w:r>
        <w:rPr>
          <w:lang w:eastAsia="zh-CN"/>
        </w:rPr>
        <w:t> </w:t>
      </w:r>
      <w:r w:rsidRPr="008215D4">
        <w:rPr>
          <w:lang w:eastAsia="zh-CN"/>
        </w:rPr>
        <w:t>2</w:t>
      </w:r>
      <w:r>
        <w:rPr>
          <w:lang w:eastAsia="zh-CN"/>
        </w:rPr>
        <w:t>4</w:t>
      </w:r>
      <w:r w:rsidRPr="008215D4">
        <w:rPr>
          <w:lang w:eastAsia="zh-CN"/>
        </w:rPr>
        <w:t>.</w:t>
      </w:r>
      <w:r>
        <w:rPr>
          <w:lang w:eastAsia="zh-CN"/>
        </w:rPr>
        <w:t>302 </w:t>
      </w:r>
      <w:r w:rsidRPr="008215D4">
        <w:rPr>
          <w:lang w:eastAsia="zh-CN"/>
        </w:rPr>
        <w:t>[</w:t>
      </w:r>
      <w:r>
        <w:rPr>
          <w:lang w:eastAsia="zh-CN"/>
        </w:rPr>
        <w:t>7</w:t>
      </w:r>
      <w:r w:rsidRPr="008215D4">
        <w:rPr>
          <w:lang w:eastAsia="zh-CN"/>
        </w:rPr>
        <w:t>]</w:t>
      </w:r>
      <w:r>
        <w:rPr>
          <w:lang w:eastAsia="zh-CN"/>
        </w:rPr>
        <w:t>)</w:t>
      </w:r>
      <w:r w:rsidRPr="00134D97">
        <w:t xml:space="preserve"> and the</w:t>
      </w:r>
      <w:r w:rsidRPr="00134D97">
        <w:rPr>
          <w:noProof/>
          <w:lang w:val="en-US"/>
        </w:rPr>
        <w:t xml:space="preserve"> Network Name </w:t>
      </w:r>
      <w:r>
        <w:rPr>
          <w:noProof/>
          <w:lang w:val="en-US"/>
        </w:rPr>
        <w:t>f</w:t>
      </w:r>
      <w:r w:rsidRPr="00134D97">
        <w:rPr>
          <w:noProof/>
          <w:lang w:val="en-US"/>
        </w:rPr>
        <w:t xml:space="preserve">ield of the AT_KDF_INPUT attribute </w:t>
      </w:r>
      <w:r w:rsidRPr="00134D97">
        <w:t xml:space="preserve">received </w:t>
      </w:r>
      <w:r>
        <w:t xml:space="preserve">in the </w:t>
      </w:r>
      <w:r w:rsidRPr="00ED1F71">
        <w:t>EAP-Request/AKA'-Challenge</w:t>
      </w:r>
      <w:r w:rsidRPr="00134D97">
        <w:t xml:space="preserve"> </w:t>
      </w:r>
      <w:r>
        <w:t xml:space="preserve">message </w:t>
      </w:r>
      <w:r w:rsidRPr="00134D97">
        <w:t xml:space="preserve">as specified in </w:t>
      </w:r>
      <w:r w:rsidRPr="00134D97">
        <w:rPr>
          <w:iCs/>
          <w:snapToGrid w:val="0"/>
          <w:lang w:val="en-AU"/>
        </w:rPr>
        <w:t>IETF RFC 5448</w:t>
      </w:r>
      <w:r w:rsidRPr="00134D97">
        <w:t> [38].</w:t>
      </w:r>
    </w:p>
    <w:p w14:paraId="57265857" w14:textId="77777777" w:rsidR="00346B0B" w:rsidRPr="00B566FA" w:rsidRDefault="00346B0B" w:rsidP="00346B0B">
      <w:pPr>
        <w:rPr>
          <w:lang w:val="en-US"/>
        </w:rPr>
      </w:pPr>
      <w:r>
        <w:t xml:space="preserve">A roaming UE </w:t>
      </w:r>
      <w:r w:rsidRPr="00B97763">
        <w:t xml:space="preserve">that supports NSWO </w:t>
      </w:r>
      <w:r>
        <w:t xml:space="preserve">in 5GS </w:t>
      </w:r>
      <w:r w:rsidRPr="00B97763">
        <w:t>and is configured to use NSWO</w:t>
      </w:r>
      <w:r>
        <w:t xml:space="preserve"> in 5GS shall use </w:t>
      </w:r>
      <w:r w:rsidRPr="00ED1F71">
        <w:t xml:space="preserve">as its identity </w:t>
      </w:r>
      <w:r>
        <w:t>the SUCI in decorated NAI format as specified for NSWO in 5GS in</w:t>
      </w:r>
      <w:r w:rsidRPr="006C5BE1">
        <w:t xml:space="preserve"> </w:t>
      </w:r>
      <w:r>
        <w:t>clause</w:t>
      </w:r>
      <w:r>
        <w:rPr>
          <w:lang w:eastAsia="zh-CN"/>
        </w:rPr>
        <w:t> 28.7.9 of 3GPP TS 23.003 [8].</w:t>
      </w:r>
    </w:p>
    <w:bookmarkEnd w:id="6"/>
    <w:p w14:paraId="7517E748" w14:textId="6B927541" w:rsidR="00346B0B" w:rsidDel="001D2694" w:rsidRDefault="00346B0B" w:rsidP="00346B0B">
      <w:pPr>
        <w:pStyle w:val="EditorsNote"/>
        <w:rPr>
          <w:del w:id="7" w:author="Mohamed A. Nassar (Nokia)" w:date="2023-01-30T13:30:00Z"/>
          <w:rFonts w:eastAsia="Malgun Gothic"/>
          <w:lang w:eastAsia="ko-KR"/>
        </w:rPr>
      </w:pPr>
      <w:del w:id="8" w:author="Mohamed A. Nassar (Nokia)" w:date="2023-01-30T13:30:00Z">
        <w:r w:rsidDel="001D2694">
          <w:delText>Editor's note (CR#</w:delText>
        </w:r>
        <w:r w:rsidRPr="00B44CBA" w:rsidDel="001D2694">
          <w:delText>0211</w:delText>
        </w:r>
        <w:r w:rsidDel="001D2694">
          <w:delText>,</w:delText>
        </w:r>
        <w:r w:rsidRPr="00B44CBA" w:rsidDel="001D2694">
          <w:rPr>
            <w:lang w:val="en-US"/>
          </w:rPr>
          <w:delText xml:space="preserve"> </w:delText>
        </w:r>
        <w:r w:rsidRPr="009E4ED2" w:rsidDel="001D2694">
          <w:rPr>
            <w:lang w:val="en-US"/>
          </w:rPr>
          <w:delText>NSWO_5G</w:delText>
        </w:r>
        <w:r w:rsidDel="001D2694">
          <w:rPr>
            <w:lang w:val="en-US"/>
          </w:rPr>
          <w:delText>)</w:delText>
        </w:r>
        <w:r w:rsidDel="001D2694">
          <w:delText>: Need for decorated NAI format for NSWO in 5GS is FFS.</w:delText>
        </w:r>
      </w:del>
    </w:p>
    <w:p w14:paraId="3288311A" w14:textId="7C49A99B" w:rsidR="00494F68" w:rsidRPr="00D54AAF" w:rsidRDefault="00494F68" w:rsidP="00494F68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95BA3" w14:textId="77777777" w:rsidR="00A27707" w:rsidRDefault="00A27707">
      <w:r>
        <w:separator/>
      </w:r>
    </w:p>
  </w:endnote>
  <w:endnote w:type="continuationSeparator" w:id="0">
    <w:p w14:paraId="283E553F" w14:textId="77777777" w:rsidR="00A27707" w:rsidRDefault="00A277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E05C2" w14:textId="77777777" w:rsidR="00C02A56" w:rsidRDefault="00C02A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1D93E" w14:textId="77777777" w:rsidR="00C02A56" w:rsidRDefault="00C02A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C3155" w14:textId="77777777" w:rsidR="00C02A56" w:rsidRDefault="00C02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EE23A" w14:textId="77777777" w:rsidR="00A27707" w:rsidRDefault="00A27707">
      <w:r>
        <w:separator/>
      </w:r>
    </w:p>
  </w:footnote>
  <w:footnote w:type="continuationSeparator" w:id="0">
    <w:p w14:paraId="61500DE0" w14:textId="77777777" w:rsidR="00A27707" w:rsidRDefault="00A277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99E0A" w14:textId="77777777" w:rsidR="00C02A56" w:rsidRDefault="00C02A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B7FFA" w14:textId="77777777" w:rsidR="00C02A56" w:rsidRDefault="00C02A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6424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4D97B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16AE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60C"/>
    <w:rsid w:val="00045346"/>
    <w:rsid w:val="00064FAA"/>
    <w:rsid w:val="00065E4E"/>
    <w:rsid w:val="00081334"/>
    <w:rsid w:val="000A6394"/>
    <w:rsid w:val="000B7FED"/>
    <w:rsid w:val="000C038A"/>
    <w:rsid w:val="000C6598"/>
    <w:rsid w:val="000D44B3"/>
    <w:rsid w:val="000D66B0"/>
    <w:rsid w:val="00145D43"/>
    <w:rsid w:val="00191AF7"/>
    <w:rsid w:val="00192C46"/>
    <w:rsid w:val="001A08B3"/>
    <w:rsid w:val="001A7B60"/>
    <w:rsid w:val="001B52F0"/>
    <w:rsid w:val="001B588E"/>
    <w:rsid w:val="001B5C7B"/>
    <w:rsid w:val="001B7A65"/>
    <w:rsid w:val="001D2694"/>
    <w:rsid w:val="001D57EE"/>
    <w:rsid w:val="001E307B"/>
    <w:rsid w:val="001E41F3"/>
    <w:rsid w:val="002029F5"/>
    <w:rsid w:val="00203632"/>
    <w:rsid w:val="002224E5"/>
    <w:rsid w:val="0023217D"/>
    <w:rsid w:val="00251C3F"/>
    <w:rsid w:val="002532A4"/>
    <w:rsid w:val="0026004D"/>
    <w:rsid w:val="00261B87"/>
    <w:rsid w:val="002640DD"/>
    <w:rsid w:val="002707AC"/>
    <w:rsid w:val="002712B1"/>
    <w:rsid w:val="00271B48"/>
    <w:rsid w:val="00275D12"/>
    <w:rsid w:val="00284FEB"/>
    <w:rsid w:val="002860C4"/>
    <w:rsid w:val="00292BF4"/>
    <w:rsid w:val="002B39EB"/>
    <w:rsid w:val="002B509B"/>
    <w:rsid w:val="002B5741"/>
    <w:rsid w:val="002E472E"/>
    <w:rsid w:val="00301598"/>
    <w:rsid w:val="00305409"/>
    <w:rsid w:val="00346B0B"/>
    <w:rsid w:val="003609EF"/>
    <w:rsid w:val="00362055"/>
    <w:rsid w:val="0036231A"/>
    <w:rsid w:val="00374DD4"/>
    <w:rsid w:val="00384984"/>
    <w:rsid w:val="00392ADF"/>
    <w:rsid w:val="003A2E01"/>
    <w:rsid w:val="003A50A1"/>
    <w:rsid w:val="003C502E"/>
    <w:rsid w:val="003E1A36"/>
    <w:rsid w:val="003F6DE5"/>
    <w:rsid w:val="004000CB"/>
    <w:rsid w:val="00410371"/>
    <w:rsid w:val="004242F1"/>
    <w:rsid w:val="00430695"/>
    <w:rsid w:val="00437646"/>
    <w:rsid w:val="0045134D"/>
    <w:rsid w:val="00453F3E"/>
    <w:rsid w:val="004571A8"/>
    <w:rsid w:val="00473BDD"/>
    <w:rsid w:val="00482B15"/>
    <w:rsid w:val="00490DC2"/>
    <w:rsid w:val="00494F68"/>
    <w:rsid w:val="004B75B7"/>
    <w:rsid w:val="004C51EC"/>
    <w:rsid w:val="004D1C2A"/>
    <w:rsid w:val="004D2D53"/>
    <w:rsid w:val="004D2F81"/>
    <w:rsid w:val="004F40F6"/>
    <w:rsid w:val="00500BB2"/>
    <w:rsid w:val="005141D9"/>
    <w:rsid w:val="0051580D"/>
    <w:rsid w:val="00517E32"/>
    <w:rsid w:val="00520CA3"/>
    <w:rsid w:val="005350B1"/>
    <w:rsid w:val="00543253"/>
    <w:rsid w:val="00547111"/>
    <w:rsid w:val="0056241B"/>
    <w:rsid w:val="00567EE8"/>
    <w:rsid w:val="00592D74"/>
    <w:rsid w:val="005A3C7C"/>
    <w:rsid w:val="005B1012"/>
    <w:rsid w:val="005C1A7A"/>
    <w:rsid w:val="005D6EB8"/>
    <w:rsid w:val="005E2C44"/>
    <w:rsid w:val="005F375E"/>
    <w:rsid w:val="00621188"/>
    <w:rsid w:val="006257ED"/>
    <w:rsid w:val="00634638"/>
    <w:rsid w:val="00653DE4"/>
    <w:rsid w:val="00662654"/>
    <w:rsid w:val="00665C47"/>
    <w:rsid w:val="00666E50"/>
    <w:rsid w:val="00695808"/>
    <w:rsid w:val="006B46FB"/>
    <w:rsid w:val="006C6BE1"/>
    <w:rsid w:val="006E21FB"/>
    <w:rsid w:val="006F7EDC"/>
    <w:rsid w:val="00703BE6"/>
    <w:rsid w:val="00713E11"/>
    <w:rsid w:val="007710A6"/>
    <w:rsid w:val="00791F27"/>
    <w:rsid w:val="00792342"/>
    <w:rsid w:val="007977A8"/>
    <w:rsid w:val="007A05B8"/>
    <w:rsid w:val="007B512A"/>
    <w:rsid w:val="007C2097"/>
    <w:rsid w:val="007C4AFF"/>
    <w:rsid w:val="007D6A07"/>
    <w:rsid w:val="007D6A43"/>
    <w:rsid w:val="007F0511"/>
    <w:rsid w:val="007F7259"/>
    <w:rsid w:val="00801A7C"/>
    <w:rsid w:val="008040A8"/>
    <w:rsid w:val="00815EC0"/>
    <w:rsid w:val="008279FA"/>
    <w:rsid w:val="00833E48"/>
    <w:rsid w:val="00835539"/>
    <w:rsid w:val="00861776"/>
    <w:rsid w:val="008626E7"/>
    <w:rsid w:val="00870EE7"/>
    <w:rsid w:val="008863B9"/>
    <w:rsid w:val="008A45A6"/>
    <w:rsid w:val="008A5B68"/>
    <w:rsid w:val="008B5693"/>
    <w:rsid w:val="008D3CCC"/>
    <w:rsid w:val="008E1C36"/>
    <w:rsid w:val="008F3789"/>
    <w:rsid w:val="008F686C"/>
    <w:rsid w:val="009148DE"/>
    <w:rsid w:val="00941E30"/>
    <w:rsid w:val="009518A8"/>
    <w:rsid w:val="009728E5"/>
    <w:rsid w:val="009777D9"/>
    <w:rsid w:val="00987F39"/>
    <w:rsid w:val="00991B88"/>
    <w:rsid w:val="00993056"/>
    <w:rsid w:val="009A5753"/>
    <w:rsid w:val="009A579D"/>
    <w:rsid w:val="009E3297"/>
    <w:rsid w:val="009E6037"/>
    <w:rsid w:val="009F5C5D"/>
    <w:rsid w:val="009F734F"/>
    <w:rsid w:val="009F7B41"/>
    <w:rsid w:val="00A0074F"/>
    <w:rsid w:val="00A11338"/>
    <w:rsid w:val="00A246B6"/>
    <w:rsid w:val="00A25BD3"/>
    <w:rsid w:val="00A27707"/>
    <w:rsid w:val="00A47E70"/>
    <w:rsid w:val="00A50CF0"/>
    <w:rsid w:val="00A57BE0"/>
    <w:rsid w:val="00A7671C"/>
    <w:rsid w:val="00A81C0E"/>
    <w:rsid w:val="00A81E67"/>
    <w:rsid w:val="00AA2CBC"/>
    <w:rsid w:val="00AA46B0"/>
    <w:rsid w:val="00AA5BB5"/>
    <w:rsid w:val="00AB3C87"/>
    <w:rsid w:val="00AC5820"/>
    <w:rsid w:val="00AD1CD8"/>
    <w:rsid w:val="00AE7980"/>
    <w:rsid w:val="00B23768"/>
    <w:rsid w:val="00B2444D"/>
    <w:rsid w:val="00B258BB"/>
    <w:rsid w:val="00B5164A"/>
    <w:rsid w:val="00B62305"/>
    <w:rsid w:val="00B67428"/>
    <w:rsid w:val="00B67B97"/>
    <w:rsid w:val="00B852D3"/>
    <w:rsid w:val="00B968C8"/>
    <w:rsid w:val="00BA3EC5"/>
    <w:rsid w:val="00BA51D9"/>
    <w:rsid w:val="00BB5DFC"/>
    <w:rsid w:val="00BD279D"/>
    <w:rsid w:val="00BD2DC9"/>
    <w:rsid w:val="00BD6BB8"/>
    <w:rsid w:val="00BE349B"/>
    <w:rsid w:val="00BE4BB4"/>
    <w:rsid w:val="00BF229A"/>
    <w:rsid w:val="00C02A56"/>
    <w:rsid w:val="00C27E34"/>
    <w:rsid w:val="00C66BA2"/>
    <w:rsid w:val="00C72CF6"/>
    <w:rsid w:val="00C74C21"/>
    <w:rsid w:val="00C870F6"/>
    <w:rsid w:val="00C95985"/>
    <w:rsid w:val="00CC5026"/>
    <w:rsid w:val="00CC68D0"/>
    <w:rsid w:val="00CF3AA2"/>
    <w:rsid w:val="00D03F9A"/>
    <w:rsid w:val="00D06D51"/>
    <w:rsid w:val="00D15E7E"/>
    <w:rsid w:val="00D24991"/>
    <w:rsid w:val="00D339F7"/>
    <w:rsid w:val="00D36EE6"/>
    <w:rsid w:val="00D37367"/>
    <w:rsid w:val="00D50255"/>
    <w:rsid w:val="00D56808"/>
    <w:rsid w:val="00D66520"/>
    <w:rsid w:val="00D80124"/>
    <w:rsid w:val="00D84AE9"/>
    <w:rsid w:val="00D97512"/>
    <w:rsid w:val="00DB2EF4"/>
    <w:rsid w:val="00DE34CF"/>
    <w:rsid w:val="00DE4E0C"/>
    <w:rsid w:val="00E13D64"/>
    <w:rsid w:val="00E13F3D"/>
    <w:rsid w:val="00E34898"/>
    <w:rsid w:val="00E719A4"/>
    <w:rsid w:val="00E72810"/>
    <w:rsid w:val="00EB09B7"/>
    <w:rsid w:val="00EE6F5B"/>
    <w:rsid w:val="00EE7D7C"/>
    <w:rsid w:val="00F00FDA"/>
    <w:rsid w:val="00F13674"/>
    <w:rsid w:val="00F25D98"/>
    <w:rsid w:val="00F300FB"/>
    <w:rsid w:val="00F463C6"/>
    <w:rsid w:val="00F61657"/>
    <w:rsid w:val="00F918C0"/>
    <w:rsid w:val="00FA3558"/>
    <w:rsid w:val="00FB6386"/>
    <w:rsid w:val="00FC3083"/>
    <w:rsid w:val="00FC5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373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707A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2707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707A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707A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707AC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2707A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2707AC"/>
    <w:rPr>
      <w:rFonts w:ascii="Arial" w:hAnsi="Arial"/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0695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0695"/>
    <w:rPr>
      <w:rFonts w:ascii="Consolas" w:hAnsi="Consolas"/>
      <w:lang w:val="en-GB" w:eastAsia="en-US"/>
    </w:rPr>
  </w:style>
  <w:style w:type="character" w:customStyle="1" w:styleId="NOChar">
    <w:name w:val="NO Char"/>
    <w:link w:val="NO"/>
    <w:rsid w:val="00346B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46B0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346B0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8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3</Pages>
  <Words>641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119</cp:revision>
  <cp:lastPrinted>1900-01-01T00:00:00Z</cp:lastPrinted>
  <dcterms:created xsi:type="dcterms:W3CDTF">2023-01-09T13:03:00Z</dcterms:created>
  <dcterms:modified xsi:type="dcterms:W3CDTF">2023-02-20T11:57:00Z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