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BE616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72658" w:rsidRPr="00F72658">
        <w:rPr>
          <w:b/>
          <w:noProof/>
          <w:sz w:val="24"/>
        </w:rPr>
        <w:t>C1-230596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0CE8B" w:rsidR="001E41F3" w:rsidRPr="00410371" w:rsidRDefault="006E335C"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E969A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25445" w:rsidR="001E41F3" w:rsidRPr="00410371" w:rsidRDefault="006E335C" w:rsidP="00547111">
            <w:pPr>
              <w:pStyle w:val="CRCoverPage"/>
              <w:spacing w:after="0"/>
              <w:rPr>
                <w:noProof/>
              </w:rPr>
            </w:pPr>
            <w:r>
              <w:fldChar w:fldCharType="begin"/>
            </w:r>
            <w:r>
              <w:instrText xml:space="preserve"> DOCPROPERTY  Cr#  \* MERGEFORMAT </w:instrText>
            </w:r>
            <w:r>
              <w:fldChar w:fldCharType="separate"/>
            </w:r>
            <w:r w:rsidR="00F72658" w:rsidRPr="00F72658">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4E111" w:rsidR="001E41F3" w:rsidRPr="00410371" w:rsidRDefault="006E335C">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D3598A">
              <w:rPr>
                <w:b/>
                <w:noProof/>
                <w:sz w:val="28"/>
              </w:rPr>
              <w:t>0</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2AF31" w:rsidR="001E41F3" w:rsidRDefault="009F7B6E" w:rsidP="00FF300A">
            <w:pPr>
              <w:pStyle w:val="CRCoverPage"/>
              <w:spacing w:after="0"/>
              <w:ind w:left="100"/>
              <w:rPr>
                <w:noProof/>
              </w:rPr>
            </w:pPr>
            <w:r>
              <w:rPr>
                <w:noProof/>
              </w:rPr>
              <w:t>The impact of Extended WLANSP on WLAN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46D8C" w:rsidR="001E41F3" w:rsidRDefault="00C02A56">
            <w:pPr>
              <w:pStyle w:val="CRCoverPage"/>
              <w:spacing w:after="0"/>
              <w:ind w:left="100"/>
              <w:rPr>
                <w:noProof/>
              </w:rPr>
            </w:pPr>
            <w:r>
              <w:t>2023-0</w:t>
            </w:r>
            <w:r w:rsidR="00A602D8">
              <w:t>2</w:t>
            </w:r>
            <w:r>
              <w:t>-</w:t>
            </w:r>
            <w:r w:rsidR="00A602D8">
              <w:t>0</w:t>
            </w:r>
            <w:r w:rsidR="00C5005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8BF85" w:rsidR="001E41F3" w:rsidRDefault="00E969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6E335C">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AB9F8" w14:textId="49A2424D" w:rsidR="000F434B" w:rsidRDefault="0061157F" w:rsidP="00313B4A">
            <w:pPr>
              <w:pStyle w:val="CRCoverPage"/>
              <w:tabs>
                <w:tab w:val="left" w:pos="2784"/>
              </w:tabs>
              <w:spacing w:after="0"/>
              <w:ind w:left="100"/>
            </w:pPr>
            <w:r>
              <w:t>Stage-2 agreed CR</w:t>
            </w:r>
            <w:r w:rsidR="00313B4A">
              <w:t xml:space="preserve"> </w:t>
            </w:r>
            <w:r w:rsidR="00313B4A" w:rsidRPr="00313B4A">
              <w:t>3953</w:t>
            </w:r>
            <w:r>
              <w:t xml:space="preserve"> in</w:t>
            </w:r>
            <w:r w:rsidR="00313B4A">
              <w:t xml:space="preserve"> </w:t>
            </w:r>
            <w:r w:rsidR="00313B4A" w:rsidRPr="00313B4A">
              <w:t>S2-2301837</w:t>
            </w:r>
            <w:r>
              <w:t xml:space="preserve"> states the following</w:t>
            </w:r>
            <w:r w:rsidR="00313B4A">
              <w:t xml:space="preserve"> in clause </w:t>
            </w:r>
            <w:r w:rsidR="00313B4A" w:rsidRPr="00313B4A">
              <w:t>6.3.12.2</w:t>
            </w:r>
            <w:r>
              <w:t>:</w:t>
            </w:r>
          </w:p>
          <w:p w14:paraId="4D4E6838" w14:textId="1F8E560E" w:rsidR="0061157F" w:rsidRDefault="0061157F" w:rsidP="007A4E5B">
            <w:pPr>
              <w:pStyle w:val="CRCoverPage"/>
              <w:tabs>
                <w:tab w:val="left" w:pos="2784"/>
              </w:tabs>
              <w:spacing w:after="0"/>
              <w:ind w:left="100"/>
            </w:pPr>
          </w:p>
          <w:p w14:paraId="73265609" w14:textId="77777777" w:rsidR="0061157F" w:rsidRPr="0061157F" w:rsidRDefault="0061157F" w:rsidP="0061157F">
            <w:pPr>
              <w:ind w:left="851" w:hanging="284"/>
              <w:rPr>
                <w:rFonts w:eastAsiaTheme="minorEastAsia"/>
                <w:i/>
                <w:iCs/>
              </w:rPr>
            </w:pPr>
            <w:r w:rsidRPr="0061157F">
              <w:rPr>
                <w:rFonts w:eastAsiaTheme="minorEastAsia"/>
                <w:i/>
                <w:iCs/>
              </w:rPr>
              <w:t>a.</w:t>
            </w:r>
            <w:r w:rsidRPr="0061157F">
              <w:rPr>
                <w:rFonts w:eastAsiaTheme="minorEastAsia"/>
                <w:i/>
                <w:iCs/>
              </w:rPr>
              <w:tab/>
              <w:t xml:space="preserve">The UE puts the available non-3GPP access networks in priority order. For WLAN access, the UE constructs a prioritized list of WLAN access networks by using the WLANSP rules (if provided) and the procedure specified in clause 6.6.1.3 of TS 23.503 [45]. </w:t>
            </w:r>
            <w:r w:rsidRPr="0061157F">
              <w:rPr>
                <w:rFonts w:eastAsiaTheme="minorEastAsia"/>
                <w:i/>
                <w:iCs/>
                <w:highlight w:val="yellow"/>
                <w:lang w:eastAsia="zh-CN"/>
              </w:rPr>
              <w:t xml:space="preserve">When the UE supports the selection of Trusted access supporting the network slices it desires to use and has received </w:t>
            </w:r>
            <w:r w:rsidRPr="0061157F">
              <w:rPr>
                <w:rFonts w:eastAsiaTheme="minorEastAsia"/>
                <w:b/>
                <w:bCs/>
                <w:i/>
                <w:iCs/>
                <w:highlight w:val="yellow"/>
                <w:lang w:eastAsia="zh-CN"/>
              </w:rPr>
              <w:t>extended WLANSP</w:t>
            </w:r>
            <w:r w:rsidRPr="0061157F">
              <w:rPr>
                <w:rFonts w:eastAsiaTheme="minorEastAsia"/>
                <w:i/>
                <w:iCs/>
                <w:highlight w:val="yellow"/>
                <w:lang w:eastAsia="zh-CN"/>
              </w:rPr>
              <w:t xml:space="preserve"> rule as specified in clause 6.6.1.1 of TS 23.503 [45], the UE selects the non-3GPP access network</w:t>
            </w:r>
            <w:r w:rsidRPr="0061157F" w:rsidDel="00761DF5">
              <w:rPr>
                <w:rFonts w:eastAsiaTheme="minorEastAsia"/>
                <w:i/>
                <w:iCs/>
                <w:sz w:val="16"/>
                <w:highlight w:val="yellow"/>
              </w:rPr>
              <w:t xml:space="preserve"> </w:t>
            </w:r>
            <w:r w:rsidRPr="0061157F">
              <w:rPr>
                <w:rFonts w:eastAsiaTheme="minorEastAsia"/>
                <w:i/>
                <w:iCs/>
                <w:highlight w:val="yellow"/>
                <w:lang w:eastAsia="zh-CN"/>
              </w:rPr>
              <w:t>with the SSID(s) which can access to the TNGF supporting the S-NSSAI needed by the UE</w:t>
            </w:r>
            <w:r w:rsidRPr="0061157F">
              <w:rPr>
                <w:rFonts w:eastAsiaTheme="minorEastAsia"/>
                <w:i/>
                <w:iCs/>
                <w:lang w:eastAsia="zh-CN"/>
              </w:rPr>
              <w:t xml:space="preserve">. </w:t>
            </w:r>
            <w:r w:rsidRPr="0061157F">
              <w:rPr>
                <w:rFonts w:eastAsiaTheme="minorEastAsia"/>
                <w:i/>
                <w:iCs/>
              </w:rP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2881B7F" w14:textId="6E82FA79" w:rsidR="0061157F" w:rsidRDefault="0061157F" w:rsidP="007A4E5B">
            <w:pPr>
              <w:pStyle w:val="CRCoverPage"/>
              <w:tabs>
                <w:tab w:val="left" w:pos="2784"/>
              </w:tabs>
              <w:spacing w:after="0"/>
              <w:ind w:left="100"/>
            </w:pPr>
          </w:p>
          <w:p w14:paraId="31CFF25D" w14:textId="33AE4C96" w:rsidR="00702A81" w:rsidRDefault="00702A81" w:rsidP="007A4E5B">
            <w:pPr>
              <w:pStyle w:val="CRCoverPage"/>
              <w:tabs>
                <w:tab w:val="left" w:pos="2784"/>
              </w:tabs>
              <w:spacing w:after="0"/>
              <w:ind w:left="100"/>
            </w:pPr>
            <w:r>
              <w:t>Hence the reception of the Extended WLANSP form PCF impacts the WLAN selection procedure performed by the UE.</w:t>
            </w:r>
            <w:r w:rsidR="00977173">
              <w:t xml:space="preserve"> The UE needs to filter-out the SSIDs of the WLANs who don't support </w:t>
            </w:r>
            <w:r w:rsidR="000106BD">
              <w:t>an</w:t>
            </w:r>
            <w:r w:rsidR="00977173">
              <w:t xml:space="preserve"> access to the TNGF that supports the S-NSSAI needed by the UE.</w:t>
            </w:r>
          </w:p>
          <w:p w14:paraId="40BCDCC6" w14:textId="286E804E" w:rsidR="00E95888" w:rsidRDefault="00E95888" w:rsidP="007A4E5B">
            <w:pPr>
              <w:pStyle w:val="CRCoverPage"/>
              <w:tabs>
                <w:tab w:val="left" w:pos="2784"/>
              </w:tabs>
              <w:spacing w:after="0"/>
              <w:ind w:left="100"/>
            </w:pPr>
          </w:p>
          <w:p w14:paraId="323D0B26" w14:textId="556F8176" w:rsidR="00E95888" w:rsidRDefault="00E95888" w:rsidP="007A4E5B">
            <w:pPr>
              <w:pStyle w:val="CRCoverPage"/>
              <w:tabs>
                <w:tab w:val="left" w:pos="2784"/>
              </w:tabs>
              <w:spacing w:after="0"/>
              <w:ind w:left="100"/>
            </w:pPr>
            <w:r>
              <w:t xml:space="preserve">Moreover, the UE needs to consider the selected TNGF ID while constructing the NAI used for the </w:t>
            </w:r>
            <w:r w:rsidRPr="00E95888">
              <w:t xml:space="preserve">EAP authentication </w:t>
            </w:r>
            <w:r>
              <w:t>afterwards.</w:t>
            </w:r>
          </w:p>
          <w:p w14:paraId="7E0AA339" w14:textId="5FA61061" w:rsidR="0061157F" w:rsidRDefault="0061157F" w:rsidP="007A4E5B">
            <w:pPr>
              <w:pStyle w:val="CRCoverPage"/>
              <w:tabs>
                <w:tab w:val="left" w:pos="2784"/>
              </w:tabs>
              <w:spacing w:after="0"/>
              <w:ind w:left="100"/>
            </w:pPr>
          </w:p>
          <w:p w14:paraId="00CF5446" w14:textId="209E91DD" w:rsidR="00E76A6F" w:rsidRDefault="00E76A6F" w:rsidP="007A4E5B">
            <w:pPr>
              <w:pStyle w:val="CRCoverPage"/>
              <w:tabs>
                <w:tab w:val="left" w:pos="2784"/>
              </w:tabs>
              <w:spacing w:after="0"/>
              <w:ind w:left="100"/>
            </w:pPr>
            <w:r>
              <w:t>The corresponding stage-3 impact for all the above needs to be captured.</w:t>
            </w:r>
          </w:p>
          <w:p w14:paraId="497EC668" w14:textId="77777777" w:rsidR="0061157F" w:rsidRDefault="0061157F" w:rsidP="007A4E5B">
            <w:pPr>
              <w:pStyle w:val="CRCoverPage"/>
              <w:tabs>
                <w:tab w:val="left" w:pos="2784"/>
              </w:tabs>
              <w:spacing w:after="0"/>
              <w:ind w:left="100"/>
            </w:pPr>
          </w:p>
          <w:p w14:paraId="708AA7DE" w14:textId="54011B3D" w:rsidR="0061157F" w:rsidRDefault="0061157F" w:rsidP="007A4E5B">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611E9" w:rsidR="008E7950" w:rsidRDefault="00E76A6F" w:rsidP="007E7744">
            <w:pPr>
              <w:pStyle w:val="CRCoverPage"/>
              <w:spacing w:after="0"/>
              <w:ind w:left="100"/>
            </w:pPr>
            <w:r>
              <w:t>Updating the WLAN selection procedure by introducing the impact of the Extended WLANSP on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8A9351" w:rsidR="001E41F3" w:rsidRDefault="00E140B1" w:rsidP="00261B87">
            <w:pPr>
              <w:pStyle w:val="CRCoverPage"/>
              <w:spacing w:after="0"/>
              <w:ind w:left="100"/>
            </w:pPr>
            <w:r>
              <w:t>The Extended WLANSP is not considered in the WLAN selection procedure, and hence no possibility to select a TNGF that is compatible with the needed slices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5524" w:rsidR="001E41F3" w:rsidRDefault="00A87617" w:rsidP="00A87617">
            <w:pPr>
              <w:pStyle w:val="CRCoverPage"/>
              <w:spacing w:after="0"/>
              <w:ind w:left="100"/>
            </w:pPr>
            <w:r>
              <w:t xml:space="preserve">5.5.2, 5.3.1, 5.3.2.1, 5.3.2.3, </w:t>
            </w:r>
            <w:r w:rsidRPr="00A87617">
              <w:t>5.3A.4.1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60BD8E" w:rsidR="001E41F3" w:rsidRDefault="004E01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4DB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A5594B" w:rsidR="001E41F3" w:rsidRDefault="00A14B33" w:rsidP="009877BA">
            <w:pPr>
              <w:pStyle w:val="CRCoverPage"/>
              <w:spacing w:after="0"/>
              <w:ind w:left="99"/>
              <w:rPr>
                <w:noProof/>
              </w:rPr>
            </w:pPr>
            <w:r w:rsidRPr="000F434B">
              <w:rPr>
                <w:noProof/>
              </w:rPr>
              <w:t>TS 23.50</w:t>
            </w:r>
            <w:r w:rsidR="009877BA">
              <w:rPr>
                <w:noProof/>
              </w:rPr>
              <w:t>1</w:t>
            </w:r>
            <w:r w:rsidRPr="000F434B">
              <w:rPr>
                <w:noProof/>
              </w:rPr>
              <w:t xml:space="preserve"> </w:t>
            </w:r>
            <w:r w:rsidR="00145D43">
              <w:rPr>
                <w:noProof/>
              </w:rPr>
              <w:t>CR</w:t>
            </w:r>
            <w:r w:rsidR="009877BA">
              <w:rPr>
                <w:noProof/>
              </w:rPr>
              <w:t xml:space="preserve"> </w:t>
            </w:r>
            <w:r w:rsidR="009877BA" w:rsidRPr="009877BA">
              <w:rPr>
                <w:noProof/>
              </w:rPr>
              <w:t>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E2DC5AF"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96BA5C2" w14:textId="77777777" w:rsidR="006C7015" w:rsidRDefault="006C7015" w:rsidP="006C7015">
      <w:pPr>
        <w:pStyle w:val="Heading3"/>
      </w:pPr>
      <w:bookmarkStart w:id="2" w:name="_Toc27744914"/>
      <w:bookmarkStart w:id="3" w:name="_Toc36114714"/>
      <w:bookmarkStart w:id="4" w:name="_Toc45271308"/>
      <w:bookmarkStart w:id="5" w:name="_Toc51936566"/>
      <w:bookmarkStart w:id="6" w:name="_Toc58230236"/>
      <w:bookmarkStart w:id="7" w:name="_Toc123635550"/>
      <w:r>
        <w:t>5.2.2</w:t>
      </w:r>
      <w:r>
        <w:tab/>
        <w:t>Discovering availability of WLAN access networks</w:t>
      </w:r>
      <w:bookmarkEnd w:id="2"/>
      <w:bookmarkEnd w:id="3"/>
      <w:bookmarkEnd w:id="4"/>
      <w:bookmarkEnd w:id="5"/>
      <w:bookmarkEnd w:id="6"/>
      <w:bookmarkEnd w:id="7"/>
    </w:p>
    <w:p w14:paraId="41C2E555" w14:textId="77777777" w:rsidR="006C7015" w:rsidRDefault="006C7015" w:rsidP="006C7015">
      <w:r>
        <w:t>The UE may obtain WLAN Selection Policy (WLANSP) rules information by pre-configuration</w:t>
      </w:r>
      <w:r w:rsidRPr="00813891">
        <w:t xml:space="preserve"> </w:t>
      </w:r>
      <w:r>
        <w:t xml:space="preserve">or by downloading the policy information from the PCF </w:t>
      </w:r>
      <w:r>
        <w:rPr>
          <w:noProof/>
          <w:lang w:eastAsia="zh-CN"/>
        </w:rPr>
        <w:t xml:space="preserve">as </w:t>
      </w:r>
      <w:r>
        <w:t xml:space="preserve">specified in 3GPP TS 23.503 [16]. The policy contains the UE access </w:t>
      </w:r>
      <w:r w:rsidRPr="00716D7D">
        <w:rPr>
          <w:rFonts w:eastAsia="SimSun"/>
        </w:rPr>
        <w:t>network discovery</w:t>
      </w:r>
      <w:r>
        <w:t xml:space="preserve"> and selection related policy information to help the UE in discovering and selecting a WLAN access network (see 3GPP TS 24.526 [17]).</w:t>
      </w:r>
    </w:p>
    <w:p w14:paraId="6CE4D042" w14:textId="77777777" w:rsidR="006C7015" w:rsidRDefault="006C7015" w:rsidP="006C7015">
      <w:pPr>
        <w:rPr>
          <w:lang w:eastAsia="zh-CN"/>
        </w:rPr>
      </w:pPr>
      <w:r>
        <w:t>The UE may receive multiple valid WLANSP rules</w:t>
      </w:r>
      <w:r w:rsidRPr="004D015F">
        <w:t xml:space="preserve"> from PLMNs to be used when not operating in SNPN access </w:t>
      </w:r>
      <w:r>
        <w:t xml:space="preserve">operation </w:t>
      </w:r>
      <w:r w:rsidRPr="004D015F">
        <w:t>mode</w:t>
      </w:r>
      <w:r>
        <w:t xml:space="preserve">. </w:t>
      </w:r>
      <w:r>
        <w:rPr>
          <w:lang w:eastAsia="zh-CN"/>
        </w:rPr>
        <w:t>When the UE is in the home PLMN, the UE uses the valid WLANSP rules from the home PLMN to select an available WLAN. When the UE is roaming and the UE has valid rules from several of the home PLMN, a visited PLMN and a PLMN equivalent to the visited PLMN, the UE uses the WLANSP rules in the following order of decreasing priority:</w:t>
      </w:r>
    </w:p>
    <w:p w14:paraId="211660C6" w14:textId="77777777" w:rsidR="006C7015" w:rsidRDefault="006C7015" w:rsidP="006C7015">
      <w:pPr>
        <w:pStyle w:val="B1"/>
        <w:rPr>
          <w:lang w:eastAsia="zh-CN"/>
        </w:rPr>
      </w:pPr>
      <w:r>
        <w:rPr>
          <w:lang w:eastAsia="zh-CN"/>
        </w:rPr>
        <w:t>a)</w:t>
      </w:r>
      <w:r>
        <w:rPr>
          <w:lang w:eastAsia="zh-CN"/>
        </w:rPr>
        <w:tab/>
        <w:t>the valid WLANSP rules from the visited PLMN;</w:t>
      </w:r>
    </w:p>
    <w:p w14:paraId="728B5BE0" w14:textId="77777777" w:rsidR="006C7015" w:rsidRDefault="006C7015" w:rsidP="006C7015">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6750994F" w14:textId="77777777" w:rsidR="006C7015" w:rsidRDefault="006C7015" w:rsidP="006C7015">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Pr>
          <w:lang w:eastAsia="zh-CN"/>
        </w:rPr>
        <w:t>.</w:t>
      </w:r>
    </w:p>
    <w:p w14:paraId="1A164C22" w14:textId="77777777" w:rsidR="006C7015" w:rsidRDefault="006C7015" w:rsidP="006C7015">
      <w:r>
        <w:t>The UE may be provisioned with multiple valid WLANSP rules to be used when operating in SNPN access operation mode over non-3gpp access:</w:t>
      </w:r>
    </w:p>
    <w:p w14:paraId="6473856C" w14:textId="77777777" w:rsidR="006C7015" w:rsidRDefault="006C7015" w:rsidP="006C7015">
      <w:pPr>
        <w:pStyle w:val="B1"/>
      </w:pPr>
      <w:r>
        <w:t>-</w:t>
      </w:r>
      <w:r>
        <w:tab/>
        <w:t>pre-configured from the subscribed SNPN or CH with AAA server and stored in the selected entry of the "list of subscriber data", if selected or HPLMN (associated with the PLMN subscription, if selected); or</w:t>
      </w:r>
    </w:p>
    <w:p w14:paraId="3ED26E9B" w14:textId="77777777" w:rsidR="006C7015" w:rsidRDefault="006C7015" w:rsidP="006C7015">
      <w:pPr>
        <w:pStyle w:val="B1"/>
      </w:pPr>
      <w:r>
        <w:t>-</w:t>
      </w:r>
      <w:r>
        <w:tab/>
        <w:t>received from the PCF of the subscribed SNPN associated with the selected entry of the "list of subscriber data" if selected) or HPLMN (associated with the PLMN subscription, if selected).</w:t>
      </w:r>
    </w:p>
    <w:p w14:paraId="29E9F924" w14:textId="77777777" w:rsidR="006C7015" w:rsidRDefault="006C7015" w:rsidP="006C7015">
      <w:r>
        <w:t>A WLANSP rule is valid if it meets the validity conditions included in the WLANSP rule (if provided).</w:t>
      </w:r>
    </w:p>
    <w:p w14:paraId="1007A2D6" w14:textId="77777777" w:rsidR="006C7015" w:rsidRDefault="006C7015" w:rsidP="006C7015">
      <w:r>
        <w:t>The UE may apply the techniques specific to the WLAN access technologies to discover available WLAN access networks. Such techniques will not be further described here.</w:t>
      </w:r>
    </w:p>
    <w:p w14:paraId="0FFEAD88" w14:textId="47DDF715" w:rsidR="006C7015" w:rsidRDefault="006C7015" w:rsidP="006C7015">
      <w:pPr>
        <w:rPr>
          <w:ins w:id="8" w:author="Mohamed A. Nassar (Nokia)" w:date="2023-02-03T15:01:00Z"/>
        </w:rPr>
      </w:pPr>
      <w:r>
        <w:t xml:space="preserve">In addition, the UE may obtain information on operator preferred WLAN access networks via ANDSP. </w:t>
      </w:r>
    </w:p>
    <w:p w14:paraId="295CAF4E" w14:textId="3CF33FF8" w:rsidR="00CA3633" w:rsidRDefault="00CA3633" w:rsidP="00112FAF">
      <w:ins w:id="9" w:author="Mohamed A. Nassar (Nokia)" w:date="2023-02-03T15:02:00Z">
        <w:r w:rsidRPr="00CA3633">
          <w:t>In addition, the UE</w:t>
        </w:r>
      </w:ins>
      <w:ins w:id="10" w:author="Mohamed A. Nassar (Nokia)" w:date="2023-02-03T15:06:00Z">
        <w:r w:rsidR="00605533">
          <w:t xml:space="preserve"> that supports slice-based TNGF selection</w:t>
        </w:r>
      </w:ins>
      <w:ins w:id="11" w:author="Mohamed A. Nassar (Nokia)" w:date="2023-02-03T15:02:00Z">
        <w:r w:rsidRPr="00CA3633">
          <w:t xml:space="preserve"> may obtain </w:t>
        </w:r>
        <w:r>
          <w:t xml:space="preserve">information on extended </w:t>
        </w:r>
        <w:r w:rsidRPr="00CA3633">
          <w:t xml:space="preserve">WLAN Selection Policy </w:t>
        </w:r>
        <w:r>
          <w:t>(extended WLANSP)</w:t>
        </w:r>
      </w:ins>
      <w:ins w:id="12" w:author="Mohamed A. Nassar (Nokia)" w:date="2023-02-03T15:03:00Z">
        <w:r>
          <w:t xml:space="preserve"> </w:t>
        </w:r>
        <w:r w:rsidRPr="00CA3633">
          <w:t xml:space="preserve">by downloading the policy information from the PCF as specified in 3GPP TS 23.503 [16]. </w:t>
        </w:r>
      </w:ins>
      <w:ins w:id="13" w:author="Mohamed A. Nassar (Nokia)" w:date="2023-02-03T15:05:00Z">
        <w:r w:rsidR="00246CE5">
          <w:t xml:space="preserve">The extended WLANSP </w:t>
        </w:r>
        <w:r w:rsidR="00246CE5" w:rsidRPr="00246CE5">
          <w:t>is used to indicate the association of the set of slices that the UE is allowed to access to with SSID(s) and TNGF ID(s).</w:t>
        </w:r>
      </w:ins>
      <w:ins w:id="14" w:author="Mohamed A. Nassar (Nokia)" w:date="2023-02-03T16:01:00Z">
        <w:r w:rsidR="00112FAF">
          <w:t xml:space="preserve"> The </w:t>
        </w:r>
        <w:r w:rsidR="00112FAF" w:rsidRPr="00112FAF">
          <w:t xml:space="preserve">extended WLANSP </w:t>
        </w:r>
        <w:r w:rsidR="00112FAF">
          <w:t xml:space="preserve">is applicable only for </w:t>
        </w:r>
        <w:r w:rsidR="00112FAF" w:rsidRPr="00112FAF">
          <w:t>trusted non-3GPP access</w:t>
        </w:r>
        <w:r w:rsidR="00112FAF">
          <w:t>.</w:t>
        </w:r>
      </w:ins>
    </w:p>
    <w:p w14:paraId="20F869F0" w14:textId="5966656C" w:rsidR="006C7015" w:rsidRDefault="006C7015" w:rsidP="006C7015">
      <w:pPr>
        <w:jc w:val="center"/>
      </w:pPr>
      <w:r w:rsidRPr="001F6E20">
        <w:rPr>
          <w:highlight w:val="green"/>
        </w:rPr>
        <w:t xml:space="preserve">***** </w:t>
      </w:r>
      <w:r>
        <w:rPr>
          <w:highlight w:val="green"/>
        </w:rPr>
        <w:t>Next</w:t>
      </w:r>
      <w:r w:rsidRPr="001F6E20">
        <w:rPr>
          <w:highlight w:val="green"/>
        </w:rPr>
        <w:t xml:space="preserve"> change *****</w:t>
      </w:r>
    </w:p>
    <w:p w14:paraId="60C5B143" w14:textId="77777777" w:rsidR="00B129A6" w:rsidRDefault="00B129A6" w:rsidP="00B129A6">
      <w:pPr>
        <w:pStyle w:val="Heading3"/>
      </w:pPr>
      <w:bookmarkStart w:id="15" w:name="_Toc20212034"/>
      <w:bookmarkStart w:id="16" w:name="_Toc27744916"/>
      <w:bookmarkStart w:id="17" w:name="_Toc36114716"/>
      <w:bookmarkStart w:id="18" w:name="_Toc45271310"/>
      <w:bookmarkStart w:id="19" w:name="_Toc51936568"/>
      <w:bookmarkStart w:id="20" w:name="_Toc58230238"/>
      <w:bookmarkStart w:id="21" w:name="_Toc123635552"/>
      <w:r>
        <w:t>5.3.1</w:t>
      </w:r>
      <w:r>
        <w:tab/>
        <w:t>General</w:t>
      </w:r>
      <w:bookmarkEnd w:id="15"/>
      <w:bookmarkEnd w:id="16"/>
      <w:bookmarkEnd w:id="17"/>
      <w:bookmarkEnd w:id="18"/>
      <w:bookmarkEnd w:id="19"/>
      <w:bookmarkEnd w:id="20"/>
      <w:bookmarkEnd w:id="21"/>
      <w:r>
        <w:t xml:space="preserve"> </w:t>
      </w:r>
    </w:p>
    <w:p w14:paraId="1B2E475C" w14:textId="78021123" w:rsidR="00B129A6" w:rsidRDefault="00B129A6" w:rsidP="00B129A6">
      <w:r>
        <w:t>In this release of the specification, only selection of WLAN access network is supported. The ANDSP policy contains WLANSP rules</w:t>
      </w:r>
      <w:ins w:id="22" w:author="Mohamed A. Nassar (Nokia)" w:date="2023-02-03T15:07:00Z">
        <w:r w:rsidR="00605533">
          <w:t xml:space="preserve"> and optionally the extended WLANSP</w:t>
        </w:r>
      </w:ins>
      <w:r>
        <w:t xml:space="preserve"> for the UE to select a WLAN access network. Rules for selecting other types of non-3GPP access networks are not specified.</w:t>
      </w:r>
    </w:p>
    <w:p w14:paraId="7351B0EA" w14:textId="77777777" w:rsidR="002435C4" w:rsidRDefault="002435C4" w:rsidP="002435C4">
      <w:pPr>
        <w:jc w:val="center"/>
      </w:pPr>
      <w:r w:rsidRPr="001F6E20">
        <w:rPr>
          <w:highlight w:val="green"/>
        </w:rPr>
        <w:t xml:space="preserve">***** </w:t>
      </w:r>
      <w:r>
        <w:rPr>
          <w:highlight w:val="green"/>
        </w:rPr>
        <w:t>Next</w:t>
      </w:r>
      <w:r w:rsidRPr="001F6E20">
        <w:rPr>
          <w:highlight w:val="green"/>
        </w:rPr>
        <w:t xml:space="preserve"> change *****</w:t>
      </w:r>
    </w:p>
    <w:p w14:paraId="2AD5C5C9" w14:textId="77777777" w:rsidR="002435C4" w:rsidRDefault="002435C4" w:rsidP="002435C4">
      <w:pPr>
        <w:pStyle w:val="Heading4"/>
      </w:pPr>
      <w:bookmarkStart w:id="23" w:name="_Toc20212036"/>
      <w:bookmarkStart w:id="24" w:name="_Toc27744918"/>
      <w:bookmarkStart w:id="25" w:name="_Toc36114718"/>
      <w:bookmarkStart w:id="26" w:name="_Toc45271312"/>
      <w:bookmarkStart w:id="27" w:name="_Toc51936570"/>
      <w:bookmarkStart w:id="28" w:name="_Toc58230240"/>
      <w:bookmarkStart w:id="29" w:name="_Toc123635554"/>
      <w:r>
        <w:t>5.3.2.1</w:t>
      </w:r>
      <w:r>
        <w:tab/>
        <w:t>General</w:t>
      </w:r>
      <w:bookmarkEnd w:id="23"/>
      <w:bookmarkEnd w:id="24"/>
      <w:bookmarkEnd w:id="25"/>
      <w:bookmarkEnd w:id="26"/>
      <w:bookmarkEnd w:id="27"/>
      <w:bookmarkEnd w:id="28"/>
      <w:bookmarkEnd w:id="29"/>
    </w:p>
    <w:p w14:paraId="661186B6" w14:textId="77777777" w:rsidR="002435C4" w:rsidRDefault="002435C4" w:rsidP="002435C4">
      <w:pPr>
        <w:rPr>
          <w:lang w:val="en-US"/>
        </w:rPr>
      </w:pPr>
      <w:r>
        <w:rPr>
          <w:lang w:val="en-US"/>
        </w:rPr>
        <w:t>The purpose of the WLAN selection procedure is to create a prioritized list of selected WLAN(s).</w:t>
      </w:r>
    </w:p>
    <w:p w14:paraId="4969D406" w14:textId="3ADBDC29" w:rsidR="002435C4" w:rsidRDefault="002435C4" w:rsidP="00FE67D6">
      <w:r>
        <w:t>T</w:t>
      </w:r>
      <w:r w:rsidRPr="00F70B61">
        <w:t>he UE shall perform WLAN selection based on the user preferences</w:t>
      </w:r>
      <w:ins w:id="30" w:author="Mohamed A. Nassar (Nokia)" w:date="2023-02-03T15:08:00Z">
        <w:r w:rsidR="004B7732">
          <w:t>,</w:t>
        </w:r>
      </w:ins>
      <w:r w:rsidRPr="00F70B61">
        <w:t xml:space="preserve"> </w:t>
      </w:r>
      <w:del w:id="31" w:author="Mohamed A. Nassar (Nokia)" w:date="2023-02-03T15:08:00Z">
        <w:r w:rsidDel="004B7732">
          <w:delText xml:space="preserve">and </w:delText>
        </w:r>
      </w:del>
      <w:r w:rsidRPr="00F70B61">
        <w:t>WLANSP</w:t>
      </w:r>
      <w:r>
        <w:t xml:space="preserve"> rules</w:t>
      </w:r>
      <w:ins w:id="32" w:author="Mohamed A. Nassar (Nokia)" w:date="2023-02-03T15:07:00Z">
        <w:r w:rsidR="004B7732">
          <w:t xml:space="preserve"> and extended WLANSP</w:t>
        </w:r>
      </w:ins>
      <w:ins w:id="33" w:author="Mohamed A. Nassar (Nokia)" w:date="2023-02-03T15:08:00Z">
        <w:r w:rsidR="004B7732">
          <w:t>, if any</w:t>
        </w:r>
      </w:ins>
      <w:r w:rsidRPr="00E57107">
        <w:t>.</w:t>
      </w:r>
      <w:r>
        <w:t xml:space="preserve"> </w:t>
      </w:r>
      <w:r w:rsidRPr="00E57107">
        <w:t>The UE may be provisioned with WLANSP rules</w:t>
      </w:r>
      <w:ins w:id="34" w:author="Mohamed A. Nassar (Nokia)" w:date="2023-02-03T15:08:00Z">
        <w:r w:rsidR="00FE67D6">
          <w:t xml:space="preserve"> and </w:t>
        </w:r>
        <w:r w:rsidR="00FE67D6" w:rsidRPr="00FE67D6">
          <w:t>extended WLANSP</w:t>
        </w:r>
      </w:ins>
      <w:r w:rsidRPr="00E57107">
        <w:t xml:space="preserve"> from multiple PLMNs</w:t>
      </w:r>
      <w:r>
        <w:t xml:space="preserve"> </w:t>
      </w:r>
      <w:r w:rsidRPr="000830AD">
        <w:t xml:space="preserve">to be used when not operating in SNPN access </w:t>
      </w:r>
      <w:r>
        <w:t xml:space="preserve">operation </w:t>
      </w:r>
      <w:r w:rsidRPr="000830AD">
        <w:t>mode.</w:t>
      </w:r>
    </w:p>
    <w:p w14:paraId="7BF7D732" w14:textId="77777777" w:rsidR="002435C4" w:rsidRDefault="002435C4" w:rsidP="002435C4">
      <w:r w:rsidRPr="00581ABB">
        <w:t>The UE may be provisioned with multiple WLANSP rules to be used when operating in SNPN access operation mode over non-3gpp access.</w:t>
      </w:r>
    </w:p>
    <w:p w14:paraId="6E07A461" w14:textId="77777777" w:rsidR="002435C4" w:rsidRDefault="002435C4" w:rsidP="002435C4">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363A09F6" w14:textId="07FE8BA6" w:rsidR="002435C4" w:rsidRDefault="002435C4" w:rsidP="002435C4">
      <w:pPr>
        <w:pStyle w:val="B1"/>
      </w:pPr>
      <w:r>
        <w:lastRenderedPageBreak/>
        <w:t>-</w:t>
      </w:r>
      <w:r>
        <w:tab/>
        <w:t>received from the PCF of the subscribed SNPN associated with the selected entry of the "list of subscriber data" if selected) or HPLMN (associated with the PLMN subscription, if selected).</w:t>
      </w:r>
      <w:ins w:id="35" w:author="Mohamed A. Nassar (Nokia)" w:date="2023-02-03T15:22:00Z">
        <w:r w:rsidR="00EA2A5E">
          <w:t xml:space="preserve"> The UE may also</w:t>
        </w:r>
      </w:ins>
      <w:ins w:id="36" w:author="Mohamed A. Nassar (Nokia)" w:date="2023-02-03T15:23:00Z">
        <w:r w:rsidR="00EA2A5E">
          <w:t xml:space="preserve"> receive</w:t>
        </w:r>
      </w:ins>
      <w:ins w:id="37" w:author="Mohamed A. Nassar (Nokia)" w:date="2023-02-03T15:22:00Z">
        <w:r w:rsidR="00EA2A5E">
          <w:t xml:space="preserve"> extended WLANSP</w:t>
        </w:r>
      </w:ins>
      <w:ins w:id="38" w:author="Mohamed A. Nassar (Nokia)" w:date="2023-02-03T15:23:00Z">
        <w:r w:rsidR="00EA2A5E">
          <w:t xml:space="preserve"> from PCF.</w:t>
        </w:r>
      </w:ins>
    </w:p>
    <w:p w14:paraId="6B9CEB6C" w14:textId="0AD26B92" w:rsidR="002435C4" w:rsidRDefault="002435C4" w:rsidP="002435C4">
      <w:pPr>
        <w:rPr>
          <w:lang w:val="en-US"/>
        </w:rPr>
      </w:pPr>
      <w:r w:rsidRPr="00F70B61">
        <w:t>User preferences take precedence over the WLANSP</w:t>
      </w:r>
      <w:r>
        <w:t xml:space="preserve"> rules</w:t>
      </w:r>
      <w:ins w:id="39" w:author="Mohamed A. Nassar (Nokia)" w:date="2023-02-03T15:11:00Z">
        <w:r w:rsidR="006C6FDE">
          <w:t xml:space="preserve"> and extended WLANSP</w:t>
        </w:r>
      </w:ins>
      <w:r w:rsidRPr="00F70B61">
        <w:t>.</w:t>
      </w:r>
    </w:p>
    <w:p w14:paraId="7E006BE4" w14:textId="77777777" w:rsidR="002435C4" w:rsidRPr="00527524" w:rsidRDefault="002435C4" w:rsidP="002435C4">
      <w:r>
        <w:rPr>
          <w:lang w:val="en-US"/>
        </w:rPr>
        <w:t>The user preferences are used to select between the automatic WLAN selection procedure or the manual WLAN selection procedure:</w:t>
      </w:r>
    </w:p>
    <w:p w14:paraId="71380C20" w14:textId="77777777" w:rsidR="002435C4" w:rsidRDefault="002435C4" w:rsidP="002435C4">
      <w:pPr>
        <w:pStyle w:val="B1"/>
      </w:pPr>
      <w:r>
        <w:t>a)</w:t>
      </w:r>
      <w:r>
        <w:tab/>
      </w:r>
      <w:r>
        <w:rPr>
          <w:lang w:val="en-US"/>
        </w:rPr>
        <w:t xml:space="preserve">if user preferences are present, </w:t>
      </w:r>
      <w:r>
        <w:t xml:space="preserve">the UE shall determine the </w:t>
      </w:r>
      <w:r>
        <w:rPr>
          <w:lang w:val="en-US"/>
        </w:rPr>
        <w:t>prioritized list of selected WLAN(s) using the manual mode WLAN selection procedure (see clause 5.3.2.2); or</w:t>
      </w:r>
    </w:p>
    <w:p w14:paraId="0E362309" w14:textId="77777777" w:rsidR="002435C4" w:rsidRDefault="002435C4" w:rsidP="002435C4">
      <w:pPr>
        <w:pStyle w:val="B1"/>
        <w:rPr>
          <w:lang w:val="en-US"/>
        </w:rPr>
      </w:pPr>
      <w:r>
        <w:rPr>
          <w:lang w:val="en-US"/>
        </w:rPr>
        <w:t>b)</w:t>
      </w:r>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prioritized list of selected WLAN(s) using the automatic mode WLAN selection procedure (see clause 5.3.2.3).</w:t>
      </w:r>
    </w:p>
    <w:p w14:paraId="42AFE752" w14:textId="15F42568" w:rsidR="0006380C" w:rsidRDefault="0006380C" w:rsidP="0006380C">
      <w:pPr>
        <w:jc w:val="center"/>
      </w:pPr>
      <w:r w:rsidRPr="001F6E20">
        <w:rPr>
          <w:highlight w:val="green"/>
        </w:rPr>
        <w:t xml:space="preserve">***** </w:t>
      </w:r>
      <w:r>
        <w:rPr>
          <w:highlight w:val="green"/>
        </w:rPr>
        <w:t>Next</w:t>
      </w:r>
      <w:r w:rsidRPr="001F6E20">
        <w:rPr>
          <w:highlight w:val="green"/>
        </w:rPr>
        <w:t xml:space="preserve"> change *****</w:t>
      </w:r>
    </w:p>
    <w:p w14:paraId="07155AD4" w14:textId="77777777" w:rsidR="00163435" w:rsidRPr="00C03F87" w:rsidRDefault="00163435" w:rsidP="00163435">
      <w:pPr>
        <w:pStyle w:val="Heading4"/>
      </w:pPr>
      <w:bookmarkStart w:id="40" w:name="_Toc20212038"/>
      <w:bookmarkStart w:id="41" w:name="_Toc27744920"/>
      <w:bookmarkStart w:id="42" w:name="_Toc36114720"/>
      <w:bookmarkStart w:id="43" w:name="_Toc45271314"/>
      <w:bookmarkStart w:id="44" w:name="_Toc51936572"/>
      <w:bookmarkStart w:id="45" w:name="_Toc58230242"/>
      <w:bookmarkStart w:id="46" w:name="_Toc123635556"/>
      <w:bookmarkEnd w:id="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40"/>
      <w:bookmarkEnd w:id="41"/>
      <w:bookmarkEnd w:id="42"/>
      <w:bookmarkEnd w:id="43"/>
      <w:bookmarkEnd w:id="44"/>
      <w:bookmarkEnd w:id="45"/>
      <w:bookmarkEnd w:id="46"/>
    </w:p>
    <w:p w14:paraId="594A3A3A" w14:textId="77777777" w:rsidR="00163435" w:rsidRDefault="00163435" w:rsidP="00163435">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0FA89A4A" w14:textId="77777777" w:rsidR="00163435" w:rsidRPr="00F408CF" w:rsidRDefault="00163435" w:rsidP="00163435">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5233CCD8" w14:textId="77777777" w:rsidR="00163435" w:rsidRDefault="00163435" w:rsidP="00163435">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8464AA5" w14:textId="77777777" w:rsidR="00163435" w:rsidRDefault="00163435" w:rsidP="00163435">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BAA5D0E" w14:textId="77777777" w:rsidR="00163435" w:rsidRDefault="00163435" w:rsidP="00163435">
      <w:pPr>
        <w:pStyle w:val="B2"/>
        <w:rPr>
          <w:lang w:eastAsia="zh-CN"/>
        </w:rPr>
      </w:pPr>
      <w:r>
        <w:rPr>
          <w:lang w:eastAsia="zh-CN"/>
        </w:rPr>
        <w:t>1)</w:t>
      </w:r>
      <w:r>
        <w:rPr>
          <w:lang w:eastAsia="zh-CN"/>
        </w:rPr>
        <w:tab/>
        <w:t>the valid WLANSP rules from the visited PLMN;</w:t>
      </w:r>
    </w:p>
    <w:p w14:paraId="41C0B601" w14:textId="77777777" w:rsidR="00163435" w:rsidRDefault="00163435" w:rsidP="00163435">
      <w:pPr>
        <w:pStyle w:val="B2"/>
        <w:rPr>
          <w:lang w:eastAsia="zh-CN"/>
        </w:rPr>
      </w:pPr>
      <w:r>
        <w:rPr>
          <w:lang w:eastAsia="zh-CN"/>
        </w:rPr>
        <w:t>2)</w:t>
      </w:r>
      <w:r>
        <w:rPr>
          <w:lang w:eastAsia="zh-CN"/>
        </w:rPr>
        <w:tab/>
        <w:t>the valid WLANSP rules from the equivalent PLMN in which the UE last received WLANSP; and</w:t>
      </w:r>
    </w:p>
    <w:p w14:paraId="19132EFD" w14:textId="77777777" w:rsidR="00163435" w:rsidRDefault="00163435" w:rsidP="00163435">
      <w:pPr>
        <w:pStyle w:val="B2"/>
        <w:rPr>
          <w:lang w:eastAsia="zh-CN"/>
        </w:rPr>
      </w:pPr>
      <w:r>
        <w:rPr>
          <w:lang w:eastAsia="zh-CN"/>
        </w:rPr>
        <w:t>3)</w:t>
      </w:r>
      <w:r>
        <w:rPr>
          <w:lang w:eastAsia="zh-CN"/>
        </w:rPr>
        <w:tab/>
        <w:t>the valid WLANSP rules from the home PLMN.</w:t>
      </w:r>
    </w:p>
    <w:p w14:paraId="0FFE6599" w14:textId="77777777" w:rsidR="00163435" w:rsidRPr="001251FC" w:rsidRDefault="00163435" w:rsidP="00163435">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D8C4F36" w14:textId="77777777" w:rsidR="00163435" w:rsidRDefault="00163435" w:rsidP="00163435">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7AC7A008" w14:textId="77777777" w:rsidR="00163435" w:rsidRDefault="00163435" w:rsidP="00163435">
      <w:pPr>
        <w:pStyle w:val="B1"/>
        <w:rPr>
          <w:lang w:eastAsia="zh-CN"/>
        </w:rPr>
      </w:pPr>
      <w:r>
        <w:rPr>
          <w:lang w:eastAsia="zh-CN"/>
        </w:rPr>
        <w:t>b)</w:t>
      </w:r>
      <w:r>
        <w:rPr>
          <w:lang w:eastAsia="zh-CN"/>
        </w:rPr>
        <w:tab/>
      </w:r>
      <w:r w:rsidRPr="00EF0F30">
        <w:rPr>
          <w:lang w:eastAsia="zh-CN"/>
        </w:rPr>
        <w:t>the UE uses the valid WLANSP rules</w:t>
      </w:r>
    </w:p>
    <w:p w14:paraId="575355CE" w14:textId="77777777" w:rsidR="00163435" w:rsidRDefault="00163435" w:rsidP="00163435">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30FA644" w14:textId="77777777" w:rsidR="00163435" w:rsidRDefault="00163435" w:rsidP="00163435">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A6A3DCA" w14:textId="77777777" w:rsidR="00163435" w:rsidRPr="0008152C" w:rsidRDefault="00163435" w:rsidP="00163435">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58D16C56" w14:textId="77777777" w:rsidR="00163435" w:rsidRDefault="00163435" w:rsidP="00163435">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47" w:name="_Hlk2256485"/>
      <w:r>
        <w:rPr>
          <w:lang w:eastAsia="zh-CN"/>
        </w:rPr>
        <w:t xml:space="preserve">If the UE supports ANQP procedures, the UE may </w:t>
      </w:r>
      <w:r w:rsidRPr="00134D97">
        <w:t xml:space="preserve">send an ANQP request for </w:t>
      </w:r>
      <w:bookmarkEnd w:id="47"/>
      <w:r w:rsidRPr="00134D97">
        <w:t>list</w:t>
      </w:r>
      <w:r>
        <w:t>s</w:t>
      </w:r>
      <w:r w:rsidRPr="00134D97">
        <w:t xml:space="preserve"> of </w:t>
      </w:r>
      <w:r>
        <w:t>service provider</w:t>
      </w:r>
      <w:r w:rsidRPr="00134D97">
        <w:t xml:space="preserve">s </w:t>
      </w:r>
      <w:bookmarkStart w:id="48"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48"/>
      <w:r>
        <w:rPr>
          <w:lang w:eastAsia="zh-CN"/>
        </w:rPr>
        <w:t>; and</w:t>
      </w:r>
    </w:p>
    <w:p w14:paraId="7536061E" w14:textId="77777777" w:rsidR="00163435" w:rsidRDefault="00163435" w:rsidP="00163435">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349595CD" w14:textId="77777777" w:rsidR="00163435" w:rsidRPr="00F70B61" w:rsidRDefault="00163435" w:rsidP="00163435">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9A09856" w14:textId="77777777" w:rsidR="00163435" w:rsidRPr="005A56BA" w:rsidRDefault="00163435" w:rsidP="00163435">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101044A" w14:textId="77777777" w:rsidR="00163435" w:rsidRPr="000B07C7" w:rsidRDefault="00163435" w:rsidP="00163435">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F0E7E0D" w14:textId="77777777" w:rsidR="00163435" w:rsidRPr="00027AD6" w:rsidRDefault="00163435" w:rsidP="00163435">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5A06732A" w14:textId="77777777" w:rsidR="00163435" w:rsidRDefault="00163435" w:rsidP="00163435">
      <w:pPr>
        <w:pStyle w:val="B3"/>
      </w:pPr>
      <w:r>
        <w:t>i)</w:t>
      </w:r>
      <w:r>
        <w:tab/>
        <w:t xml:space="preserve">the other </w:t>
      </w:r>
      <w:r w:rsidRPr="008C2668">
        <w:t>selection criteria in the active WLANSP rule</w:t>
      </w:r>
      <w:r>
        <w:t xml:space="preserve"> are met; and</w:t>
      </w:r>
    </w:p>
    <w:p w14:paraId="447D062C" w14:textId="77777777" w:rsidR="00163435" w:rsidRDefault="00163435" w:rsidP="00163435">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49" w:name="_Hlk2134616"/>
      <w:r w:rsidRPr="00134D97">
        <w:t xml:space="preserve">ANQP-element </w:t>
      </w:r>
      <w:r w:rsidRPr="00134D97">
        <w:rPr>
          <w:lang w:eastAsia="zh-CN"/>
        </w:rPr>
        <w:t>"3GPP Cellular Network"</w:t>
      </w:r>
      <w:bookmarkEnd w:id="49"/>
      <w:r w:rsidRPr="00134D97">
        <w:rPr>
          <w:lang w:eastAsia="zh-CN"/>
        </w:rPr>
        <w:t>)</w:t>
      </w:r>
      <w:r>
        <w:rPr>
          <w:lang w:eastAsia="zh-CN"/>
        </w:rPr>
        <w:t>, and:</w:t>
      </w:r>
    </w:p>
    <w:p w14:paraId="0B629FC1" w14:textId="77777777" w:rsidR="00163435" w:rsidRDefault="00163435" w:rsidP="00163435">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61975374" w14:textId="77777777" w:rsidR="00163435" w:rsidRDefault="00163435" w:rsidP="00163435">
      <w:pPr>
        <w:pStyle w:val="B5"/>
      </w:pPr>
      <w:r>
        <w:t>A)</w:t>
      </w:r>
      <w:r>
        <w:tab/>
        <w:t>the HPLMN derived from its IMSI; or</w:t>
      </w:r>
    </w:p>
    <w:p w14:paraId="056966A8" w14:textId="77777777" w:rsidR="00163435" w:rsidRDefault="00163435" w:rsidP="00163435">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793E285" w14:textId="77777777" w:rsidR="00163435" w:rsidRDefault="00163435" w:rsidP="00163435">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3F65D797" w14:textId="77777777" w:rsidR="00163435" w:rsidRDefault="00163435" w:rsidP="00163435">
      <w:pPr>
        <w:pStyle w:val="B5"/>
      </w:pPr>
      <w:r>
        <w:t>A)</w:t>
      </w:r>
      <w:r>
        <w:tab/>
        <w:t>the home domain name derived from its IMSI; or</w:t>
      </w:r>
    </w:p>
    <w:p w14:paraId="410C9C70" w14:textId="77777777" w:rsidR="00163435" w:rsidRDefault="00163435" w:rsidP="00163435">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BDA53B3" w14:textId="77777777" w:rsidR="00163435" w:rsidRDefault="00163435" w:rsidP="00163435">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21C9B9CB" w14:textId="77777777" w:rsidR="00163435" w:rsidRDefault="00163435" w:rsidP="00163435">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2E96A53" w14:textId="77777777" w:rsidR="00163435" w:rsidRDefault="00163435" w:rsidP="00163435">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5FA0DA3A" w14:textId="5F77163D" w:rsidR="00163435" w:rsidRDefault="00163435" w:rsidP="00163435">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del w:id="50" w:author="Mohamed A. Nassar (Nokia)" w:date="2023-02-03T15:24:00Z">
        <w:r w:rsidDel="00D909DF">
          <w:rPr>
            <w:lang w:eastAsia="zh-CN"/>
          </w:rPr>
          <w:delText xml:space="preserve"> and</w:delText>
        </w:r>
      </w:del>
    </w:p>
    <w:p w14:paraId="38E0C860" w14:textId="77777777" w:rsidR="00163435" w:rsidRPr="005A56BA" w:rsidRDefault="00163435" w:rsidP="00163435">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2273D488" w14:textId="77777777" w:rsidR="00163435" w:rsidRDefault="00163435" w:rsidP="00163435">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50AD2E16" w14:textId="77777777" w:rsidR="00163435" w:rsidRDefault="00163435" w:rsidP="00163435">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1ECDE32D" w14:textId="77777777" w:rsidR="00163435" w:rsidRDefault="00163435" w:rsidP="00163435">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5B90FF60" w14:textId="77777777" w:rsidR="00163435" w:rsidRDefault="00163435" w:rsidP="00163435">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64A1F165" w14:textId="28E5E90F" w:rsidR="00163435" w:rsidRDefault="00163435" w:rsidP="00163435">
      <w:pPr>
        <w:pStyle w:val="B2"/>
        <w:rPr>
          <w:ins w:id="51" w:author="Mohamed A. Nassar (Nokia)" w:date="2023-02-03T15:24:00Z"/>
          <w:lang w:eastAsia="zh-CN"/>
        </w:rPr>
      </w:pPr>
      <w:r>
        <w:rPr>
          <w:lang w:eastAsia="zh-CN"/>
        </w:rPr>
        <w:lastRenderedPageBreak/>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del w:id="52" w:author="Mohamed A. Nassar (Nokia)" w:date="2023-02-03T15:38:00Z">
        <w:r w:rsidDel="005A68F0">
          <w:rPr>
            <w:lang w:eastAsia="zh-CN"/>
          </w:rPr>
          <w:delText>.</w:delText>
        </w:r>
      </w:del>
      <w:ins w:id="53" w:author="Mohamed A. Nassar (Nokia)" w:date="2023-02-03T15:24:00Z">
        <w:r w:rsidR="00D909DF">
          <w:rPr>
            <w:lang w:eastAsia="zh-CN"/>
          </w:rPr>
          <w:t>; and</w:t>
        </w:r>
      </w:ins>
    </w:p>
    <w:p w14:paraId="172AAB42" w14:textId="7453B9D4" w:rsidR="00D909DF" w:rsidRDefault="00D909DF" w:rsidP="00502257">
      <w:pPr>
        <w:pStyle w:val="B2"/>
        <w:rPr>
          <w:ins w:id="54" w:author="Mohamed A. Nassar (Nokia)" w:date="2023-02-07T18:53:00Z"/>
          <w:lang w:eastAsia="zh-CN"/>
        </w:rPr>
      </w:pPr>
      <w:ins w:id="55" w:author="Mohamed A. Nassar (Nokia)" w:date="2023-02-03T15:24:00Z">
        <w:r>
          <w:rPr>
            <w:lang w:eastAsia="zh-CN"/>
          </w:rPr>
          <w:t>5)</w:t>
        </w:r>
        <w:r>
          <w:rPr>
            <w:lang w:eastAsia="zh-CN"/>
          </w:rPr>
          <w:tab/>
          <w:t>If</w:t>
        </w:r>
      </w:ins>
      <w:ins w:id="56" w:author="Mohamed A. Nassar (Nokia)" w:date="2023-02-03T15:25:00Z">
        <w:r>
          <w:rPr>
            <w:lang w:eastAsia="zh-CN"/>
          </w:rPr>
          <w:t xml:space="preserve"> the extended WLANSP is </w:t>
        </w:r>
      </w:ins>
      <w:ins w:id="57" w:author="Mohamed A. Nassar (Nokia)" w:date="2023-02-03T16:00:00Z">
        <w:r w:rsidR="00D20B45">
          <w:rPr>
            <w:lang w:eastAsia="zh-CN"/>
          </w:rPr>
          <w:t>provisioned to the UE</w:t>
        </w:r>
      </w:ins>
      <w:ins w:id="58" w:author="Mohamed A. Nassar (Nokia)" w:date="2023-02-03T15:59:00Z">
        <w:r w:rsidR="002A68AE">
          <w:rPr>
            <w:lang w:eastAsia="zh-CN"/>
          </w:rPr>
          <w:t xml:space="preserve"> and the UE supports slice-based TNGF</w:t>
        </w:r>
      </w:ins>
      <w:ins w:id="59" w:author="Mohamed A. Nassar (Nokia)" w:date="2023-02-03T16:00:00Z">
        <w:r w:rsidR="002A68AE">
          <w:rPr>
            <w:lang w:eastAsia="zh-CN"/>
          </w:rPr>
          <w:t xml:space="preserve"> selection</w:t>
        </w:r>
      </w:ins>
      <w:ins w:id="60" w:author="Mohamed A. Nassar (Nokia)" w:date="2023-02-03T15:25:00Z">
        <w:r>
          <w:rPr>
            <w:lang w:eastAsia="zh-CN"/>
          </w:rPr>
          <w:t>, the UE</w:t>
        </w:r>
      </w:ins>
      <w:ins w:id="61" w:author="Mohamed A. Nassar (Nokia)" w:date="2023-02-03T15:26:00Z">
        <w:r w:rsidR="00161E1A">
          <w:rPr>
            <w:lang w:eastAsia="zh-CN"/>
          </w:rPr>
          <w:t xml:space="preserve"> shall</w:t>
        </w:r>
      </w:ins>
      <w:ins w:id="62" w:author="Mohamed A. Nassar (Nokia)" w:date="2023-02-03T15:33:00Z">
        <w:r w:rsidR="00842D6E">
          <w:rPr>
            <w:lang w:eastAsia="zh-CN"/>
          </w:rPr>
          <w:t xml:space="preserve"> select an extended WLANSP entry </w:t>
        </w:r>
      </w:ins>
      <w:ins w:id="63" w:author="Mohamed A. Nassar (Nokia)" w:date="2023-02-03T15:28:00Z">
        <w:r w:rsidR="00842D6E" w:rsidRPr="00842D6E">
          <w:rPr>
            <w:lang w:eastAsia="zh-CN"/>
          </w:rPr>
          <w:t>whose S-NSSAI list has the best match with the Requested S-NSSAI(s) that the UE is going to use in the registration procedure over the untrusted non-3GPP access</w:t>
        </w:r>
      </w:ins>
      <w:ins w:id="64" w:author="Mohamed A. Nassar (Nokia)" w:date="2023-02-03T15:35:00Z">
        <w:r w:rsidR="006E420E">
          <w:rPr>
            <w:lang w:eastAsia="zh-CN"/>
          </w:rPr>
          <w:t xml:space="preserve">, and </w:t>
        </w:r>
      </w:ins>
      <w:ins w:id="65" w:author="Mohamed A. Nassar (Nokia)" w:date="2023-02-03T15:36:00Z">
        <w:r w:rsidR="006E420E">
          <w:rPr>
            <w:lang w:eastAsia="zh-CN"/>
          </w:rPr>
          <w:t xml:space="preserve">the UE shall </w:t>
        </w:r>
      </w:ins>
      <w:ins w:id="66" w:author="Mohamed A. Nassar (Nokia)" w:date="2023-02-03T15:43:00Z">
        <w:r w:rsidR="00137CBA">
          <w:rPr>
            <w:lang w:eastAsia="zh-CN"/>
          </w:rPr>
          <w:t>not add in the</w:t>
        </w:r>
      </w:ins>
      <w:ins w:id="67" w:author="Mohamed A. Nassar (Nokia)" w:date="2023-02-03T15:39:00Z">
        <w:r w:rsidR="00F4165D" w:rsidRPr="00F4165D">
          <w:rPr>
            <w:lang w:eastAsia="zh-CN"/>
          </w:rPr>
          <w:t xml:space="preserve"> </w:t>
        </w:r>
      </w:ins>
      <w:ins w:id="68" w:author="Mohamed A. Nassar (Nokia)" w:date="2023-02-03T15:43:00Z">
        <w:r w:rsidR="00137CBA" w:rsidRPr="00137CBA">
          <w:rPr>
            <w:lang w:eastAsia="zh-CN"/>
          </w:rPr>
          <w:t xml:space="preserve">prioritized list of available WLANs </w:t>
        </w:r>
      </w:ins>
      <w:ins w:id="69" w:author="Mohamed A. Nassar (Nokia)" w:date="2023-02-03T15:36:00Z">
        <w:r w:rsidR="006E420E">
          <w:rPr>
            <w:lang w:eastAsia="zh-CN"/>
          </w:rPr>
          <w:t>th</w:t>
        </w:r>
      </w:ins>
      <w:ins w:id="70" w:author="Mohamed A. Nassar (Nokia)" w:date="2023-02-03T15:37:00Z">
        <w:r w:rsidR="006E420E">
          <w:rPr>
            <w:lang w:eastAsia="zh-CN"/>
          </w:rPr>
          <w:t xml:space="preserve">e WLAN(s) whose SSID(s) are not in the </w:t>
        </w:r>
        <w:r w:rsidR="006E420E" w:rsidRPr="006E420E">
          <w:rPr>
            <w:lang w:eastAsia="zh-CN"/>
          </w:rPr>
          <w:t>SSID list</w:t>
        </w:r>
        <w:r w:rsidR="006E420E">
          <w:rPr>
            <w:lang w:eastAsia="zh-CN"/>
          </w:rPr>
          <w:t xml:space="preserve"> of the selected</w:t>
        </w:r>
      </w:ins>
      <w:ins w:id="71" w:author="Mohamed A. Nassar (Nokia)" w:date="2023-02-03T15:45:00Z">
        <w:r w:rsidR="00137CBA">
          <w:rPr>
            <w:lang w:eastAsia="zh-CN"/>
          </w:rPr>
          <w:t xml:space="preserve"> extended</w:t>
        </w:r>
      </w:ins>
      <w:ins w:id="72" w:author="Mohamed A. Nassar (Nokia)" w:date="2023-02-03T15:37:00Z">
        <w:r w:rsidR="006E420E">
          <w:rPr>
            <w:lang w:eastAsia="zh-CN"/>
          </w:rPr>
          <w:t xml:space="preserve"> </w:t>
        </w:r>
      </w:ins>
      <w:ins w:id="73" w:author="Mohamed A. Nassar (Nokia)" w:date="2023-02-03T15:38:00Z">
        <w:r w:rsidR="006E420E" w:rsidRPr="006E420E">
          <w:rPr>
            <w:lang w:eastAsia="zh-CN"/>
          </w:rPr>
          <w:t>WLANSP entry</w:t>
        </w:r>
      </w:ins>
      <w:ins w:id="74" w:author="Mohamed A. Nassar (Nokia)" w:date="2023-02-03T15:36:00Z">
        <w:r w:rsidR="006E420E">
          <w:rPr>
            <w:lang w:eastAsia="zh-CN"/>
          </w:rPr>
          <w:t>.</w:t>
        </w:r>
      </w:ins>
      <w:ins w:id="75" w:author="Mohamed A. Nassar (Nokia)" w:date="2023-02-03T15:44:00Z">
        <w:r w:rsidR="00137CBA">
          <w:rPr>
            <w:lang w:eastAsia="zh-CN"/>
          </w:rPr>
          <w:t xml:space="preserve"> The UE shall consider the TNGF ID that exists in the selected </w:t>
        </w:r>
        <w:r w:rsidR="00137CBA" w:rsidRPr="00137CBA">
          <w:rPr>
            <w:lang w:eastAsia="zh-CN"/>
          </w:rPr>
          <w:t xml:space="preserve">extended WLANSP entry </w:t>
        </w:r>
      </w:ins>
      <w:ins w:id="76" w:author="Mohamed A. Nassar (Nokia)" w:date="2023-02-03T15:45:00Z">
        <w:r w:rsidR="00137CBA">
          <w:rPr>
            <w:lang w:eastAsia="zh-CN"/>
          </w:rPr>
          <w:t xml:space="preserve">while constructing the </w:t>
        </w:r>
        <w:r w:rsidR="00E251DD">
          <w:rPr>
            <w:lang w:eastAsia="zh-CN"/>
          </w:rPr>
          <w:t xml:space="preserve">NAI </w:t>
        </w:r>
        <w:r w:rsidR="000E5304">
          <w:rPr>
            <w:lang w:eastAsia="zh-CN"/>
          </w:rPr>
          <w:t xml:space="preserve">used for </w:t>
        </w:r>
        <w:r w:rsidR="000E5304" w:rsidRPr="000E5304">
          <w:rPr>
            <w:lang w:eastAsia="zh-CN"/>
          </w:rPr>
          <w:t>EAP authentication</w:t>
        </w:r>
      </w:ins>
      <w:ins w:id="77" w:author="Mohamed A. Nassar (Nokia)" w:date="2023-02-03T15:46:00Z">
        <w:r w:rsidR="00502257">
          <w:rPr>
            <w:lang w:eastAsia="zh-CN"/>
          </w:rPr>
          <w:t xml:space="preserve"> as specified in </w:t>
        </w:r>
        <w:r w:rsidR="00502257" w:rsidRPr="00502257">
          <w:rPr>
            <w:lang w:eastAsia="zh-CN"/>
          </w:rPr>
          <w:t>clause xxy of 3GPP TS 23.003 [8]</w:t>
        </w:r>
      </w:ins>
      <w:ins w:id="78" w:author="Mohamed A. Nassar (Nokia)" w:date="2023-02-03T15:44:00Z">
        <w:r w:rsidR="00137CBA">
          <w:rPr>
            <w:lang w:eastAsia="zh-CN"/>
          </w:rPr>
          <w:t>.</w:t>
        </w:r>
      </w:ins>
    </w:p>
    <w:p w14:paraId="4B0CEC35" w14:textId="5010714F" w:rsidR="00577660" w:rsidRPr="00577660" w:rsidRDefault="00577660" w:rsidP="007D3481">
      <w:pPr>
        <w:pStyle w:val="B2"/>
        <w:rPr>
          <w:rStyle w:val="EditorsNoteCharChar"/>
        </w:rPr>
      </w:pPr>
      <w:ins w:id="79" w:author="Mohamed A. Nassar (Nokia)" w:date="2023-02-07T18:53:00Z">
        <w:r w:rsidRPr="00577660">
          <w:rPr>
            <w:rStyle w:val="EditorsNoteCharChar"/>
            <w:lang w:val="en-US" w:eastAsia="zh-CN"/>
          </w:rPr>
          <w:t>Editor’s note [</w:t>
        </w:r>
        <w:r w:rsidRPr="00577660">
          <w:rPr>
            <w:rStyle w:val="EditorsNoteCharChar"/>
            <w:lang w:eastAsia="zh-CN"/>
          </w:rPr>
          <w:t>5WWC_Ph2]</w:t>
        </w:r>
        <w:r w:rsidRPr="00577660">
          <w:rPr>
            <w:rStyle w:val="EditorsNoteCharChar"/>
            <w:lang w:val="en-US" w:eastAsia="zh-CN"/>
          </w:rPr>
          <w:t xml:space="preserve">: </w:t>
        </w:r>
      </w:ins>
      <w:ins w:id="80" w:author="Mohamed A. Nassar (Nokia)" w:date="2023-02-07T18:54:00Z">
        <w:r>
          <w:rPr>
            <w:rStyle w:val="EditorsNoteCharChar"/>
            <w:lang w:val="en-US" w:eastAsia="zh-CN"/>
          </w:rPr>
          <w:t xml:space="preserve">The reference to </w:t>
        </w:r>
        <w:r w:rsidRPr="00577660">
          <w:rPr>
            <w:color w:val="FF0000"/>
            <w:lang w:eastAsia="zh-CN"/>
          </w:rPr>
          <w:t>3GPP TS 23.003</w:t>
        </w:r>
        <w:r>
          <w:rPr>
            <w:color w:val="FF0000"/>
            <w:lang w:eastAsia="zh-CN"/>
          </w:rPr>
          <w:t xml:space="preserve"> will be updated</w:t>
        </w:r>
      </w:ins>
      <w:ins w:id="81" w:author="Mohamed A. Nassar (Nokia)" w:date="2023-02-07T18:55:00Z">
        <w:r w:rsidR="009E1E8C">
          <w:rPr>
            <w:color w:val="FF0000"/>
            <w:lang w:eastAsia="zh-CN"/>
          </w:rPr>
          <w:t xml:space="preserve"> after </w:t>
        </w:r>
        <w:r w:rsidR="009E1E8C" w:rsidRPr="009E1E8C">
          <w:rPr>
            <w:color w:val="FF0000"/>
            <w:lang w:val="en-US" w:eastAsia="zh-CN"/>
          </w:rPr>
          <w:t>CT4</w:t>
        </w:r>
        <w:r w:rsidR="009E1E8C">
          <w:rPr>
            <w:color w:val="FF0000"/>
            <w:lang w:val="en-US" w:eastAsia="zh-CN"/>
          </w:rPr>
          <w:t xml:space="preserve"> WG</w:t>
        </w:r>
        <w:r w:rsidR="009E1E8C" w:rsidRPr="009E1E8C">
          <w:rPr>
            <w:color w:val="FF0000"/>
            <w:lang w:val="en-US" w:eastAsia="zh-CN"/>
          </w:rPr>
          <w:t xml:space="preserve"> </w:t>
        </w:r>
        <w:r w:rsidR="009E1E8C">
          <w:rPr>
            <w:color w:val="FF0000"/>
            <w:lang w:val="en-US" w:eastAsia="zh-CN"/>
          </w:rPr>
          <w:t>defines</w:t>
        </w:r>
        <w:r w:rsidR="009E1E8C" w:rsidRPr="009E1E8C">
          <w:rPr>
            <w:color w:val="FF0000"/>
            <w:lang w:val="en-US" w:eastAsia="zh-CN"/>
          </w:rPr>
          <w:t xml:space="preserve"> the corresponding NAI</w:t>
        </w:r>
      </w:ins>
      <w:ins w:id="82" w:author="Mohamed A. Nassar (Nokia)" w:date="2023-02-07T18:58:00Z">
        <w:r w:rsidR="007D3481">
          <w:rPr>
            <w:color w:val="FF0000"/>
            <w:lang w:val="en-US" w:eastAsia="zh-CN"/>
          </w:rPr>
          <w:t xml:space="preserve"> that considers the </w:t>
        </w:r>
        <w:r w:rsidR="007D3481" w:rsidRPr="007D3481">
          <w:rPr>
            <w:color w:val="FF0000"/>
            <w:lang w:eastAsia="zh-CN"/>
          </w:rPr>
          <w:t>TNGF ID</w:t>
        </w:r>
      </w:ins>
      <w:ins w:id="83" w:author="Mohamed A. Nassar (Nokia)" w:date="2023-02-07T18:53:00Z">
        <w:r w:rsidRPr="00577660">
          <w:rPr>
            <w:rStyle w:val="EditorsNoteCharChar"/>
            <w:lang w:val="en-US" w:eastAsia="zh-CN"/>
          </w:rPr>
          <w:t>.</w:t>
        </w:r>
      </w:ins>
    </w:p>
    <w:p w14:paraId="33B6A2A2" w14:textId="77777777" w:rsidR="00163435" w:rsidRDefault="00163435" w:rsidP="00163435">
      <w:pPr>
        <w:pStyle w:val="NO"/>
        <w:rPr>
          <w:noProof/>
        </w:rPr>
      </w:pPr>
      <w:r>
        <w:t>NOTE 7:</w:t>
      </w:r>
      <w:r>
        <w:tab/>
        <w:t>UE implementation can optimize the steps described above, e.g. by combining the ANQP procedures.</w:t>
      </w:r>
    </w:p>
    <w:p w14:paraId="5122AFD1" w14:textId="6642E98E" w:rsidR="00163435" w:rsidRPr="00163435" w:rsidRDefault="00163435" w:rsidP="00163435">
      <w:pPr>
        <w:jc w:val="center"/>
        <w:rPr>
          <w:highlight w:val="green"/>
        </w:rPr>
      </w:pPr>
      <w:r w:rsidRPr="00163435">
        <w:rPr>
          <w:highlight w:val="green"/>
        </w:rPr>
        <w:t xml:space="preserve">***** </w:t>
      </w:r>
      <w:r>
        <w:rPr>
          <w:highlight w:val="green"/>
        </w:rPr>
        <w:t>Next</w:t>
      </w:r>
      <w:r w:rsidRPr="00163435">
        <w:rPr>
          <w:highlight w:val="green"/>
        </w:rPr>
        <w:t xml:space="preserve"> change *****</w:t>
      </w:r>
    </w:p>
    <w:p w14:paraId="6F0EEEA8" w14:textId="77777777" w:rsidR="005B6EA0" w:rsidRPr="00557CB2" w:rsidRDefault="005B6EA0" w:rsidP="005B6EA0">
      <w:pPr>
        <w:pStyle w:val="Heading4"/>
      </w:pPr>
      <w:bookmarkStart w:id="84" w:name="_Hlk8735028"/>
      <w:bookmarkStart w:id="85" w:name="_Toc20212044"/>
      <w:bookmarkStart w:id="86" w:name="_Toc27744926"/>
      <w:bookmarkStart w:id="87" w:name="_Toc36114726"/>
      <w:bookmarkStart w:id="88" w:name="_Toc45271320"/>
      <w:bookmarkStart w:id="89" w:name="_Toc51936578"/>
      <w:bookmarkStart w:id="90" w:name="_Toc58230248"/>
      <w:bookmarkStart w:id="91" w:name="_Toc123635562"/>
      <w:r w:rsidRPr="00557CB2">
        <w:t>5.3A.4.1</w:t>
      </w:r>
      <w:bookmarkEnd w:id="84"/>
      <w:r w:rsidRPr="00557CB2">
        <w:tab/>
        <w:t>General</w:t>
      </w:r>
      <w:bookmarkEnd w:id="85"/>
      <w:bookmarkEnd w:id="86"/>
      <w:bookmarkEnd w:id="87"/>
      <w:bookmarkEnd w:id="88"/>
      <w:bookmarkEnd w:id="89"/>
      <w:bookmarkEnd w:id="90"/>
      <w:bookmarkEnd w:id="91"/>
    </w:p>
    <w:p w14:paraId="2AE6857D" w14:textId="77777777" w:rsidR="005B6EA0" w:rsidRDefault="005B6EA0" w:rsidP="005B6EA0">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689BD9F5" w14:textId="77777777" w:rsidR="005B6EA0" w:rsidRDefault="005B6EA0" w:rsidP="005B6EA0">
      <w:pPr>
        <w:pStyle w:val="B1"/>
        <w:rPr>
          <w:lang w:val="en-US"/>
        </w:rPr>
      </w:pPr>
      <w:r>
        <w:rPr>
          <w:lang w:val="en-US"/>
        </w:rPr>
        <w:t>-</w:t>
      </w:r>
      <w:r>
        <w:rPr>
          <w:lang w:val="en-US"/>
        </w:rPr>
        <w:tab/>
        <w:t>select a PLMN over WLAN; and</w:t>
      </w:r>
    </w:p>
    <w:p w14:paraId="3E058C22" w14:textId="77777777" w:rsidR="005B6EA0" w:rsidRDefault="005B6EA0" w:rsidP="005B6EA0">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75DDBF0D" w14:textId="77777777" w:rsidR="005B6EA0" w:rsidRDefault="005B6EA0" w:rsidP="005B6EA0">
      <w:pPr>
        <w:rPr>
          <w:lang w:val="en-US"/>
        </w:rPr>
      </w:pPr>
      <w:bookmarkStart w:id="92"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56F75998" w14:textId="77777777" w:rsidR="005B6EA0" w:rsidRPr="001D4968" w:rsidRDefault="005B6EA0" w:rsidP="005B6EA0">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Pr>
          <w:color w:val="000000"/>
          <w:lang w:val="en-US" w:eastAsia="zh-CN"/>
        </w:rPr>
        <w:t>clause</w:t>
      </w:r>
      <w:r w:rsidRPr="001D4968">
        <w:rPr>
          <w:color w:val="000000"/>
          <w:lang w:val="en-US" w:eastAsia="zh-CN"/>
        </w:rPr>
        <w:t>;</w:t>
      </w:r>
    </w:p>
    <w:p w14:paraId="6A35106E" w14:textId="77777777" w:rsidR="005B6EA0" w:rsidRPr="001D4968" w:rsidRDefault="005B6EA0" w:rsidP="005B6EA0">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10C4419A" w14:textId="77777777" w:rsidR="005B6EA0" w:rsidRPr="001D4968" w:rsidRDefault="005B6EA0" w:rsidP="005B6EA0">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92"/>
    <w:p w14:paraId="54156B2A" w14:textId="77777777" w:rsidR="005B6EA0" w:rsidRDefault="005B6EA0" w:rsidP="005B6EA0">
      <w:pPr>
        <w:pStyle w:val="B1"/>
        <w:rPr>
          <w:lang w:val="en-US"/>
        </w:rPr>
      </w:pPr>
      <w:r>
        <w:rPr>
          <w:lang w:val="en-US"/>
        </w:rPr>
        <w:t>4)</w:t>
      </w:r>
      <w:r>
        <w:rPr>
          <w:lang w:val="en-US"/>
        </w:rPr>
        <w:tab/>
        <w:t>if the condition in steps 2) and 3) are not satisfied, the UE shall select a PLMN in the following order:</w:t>
      </w:r>
    </w:p>
    <w:p w14:paraId="54BD0944" w14:textId="77777777" w:rsidR="005B6EA0" w:rsidRDefault="005B6EA0" w:rsidP="005B6EA0">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73195BD4" w14:textId="77777777" w:rsidR="005B6EA0" w:rsidRDefault="005B6EA0" w:rsidP="005B6EA0">
      <w:pPr>
        <w:pStyle w:val="B2"/>
      </w:pPr>
      <w:r>
        <w:t>ii)</w:t>
      </w:r>
      <w:r>
        <w:tab/>
        <w:t>if the UE can determine the country it is located in (see clause 7.2.3) and the UE determines it is located in the home country, the UE follows the procedures in clause 5.3A.4</w:t>
      </w:r>
      <w:r>
        <w:rPr>
          <w:lang w:eastAsia="zh-CN"/>
        </w:rPr>
        <w:t>.2;</w:t>
      </w:r>
    </w:p>
    <w:p w14:paraId="2EE4C3F6" w14:textId="77777777" w:rsidR="005B6EA0" w:rsidRDefault="005B6EA0" w:rsidP="005B6EA0">
      <w:pPr>
        <w:pStyle w:val="B2"/>
      </w:pPr>
      <w:r>
        <w:t>iii)</w:t>
      </w:r>
      <w:r>
        <w:tab/>
        <w:t>if the UE can determine the country it is located in (see clause 7.2.3) and the UE determines it is located in a visited country, the UE determines whether it is mandatory to select a PLMN in the visited country.</w:t>
      </w:r>
    </w:p>
    <w:p w14:paraId="193E763B" w14:textId="77777777" w:rsidR="005B6EA0" w:rsidRDefault="005B6EA0" w:rsidP="005B6EA0">
      <w:pPr>
        <w:pStyle w:val="B2"/>
      </w:pPr>
      <w:r>
        <w:tab/>
        <w:t>If the UE determines that it is not mandatory to select a PLMN in the visited country, the UE shall follow the procedures in clause 5.3A.4</w:t>
      </w:r>
      <w:r>
        <w:rPr>
          <w:lang w:eastAsia="zh-CN"/>
        </w:rPr>
        <w:t>.2;</w:t>
      </w:r>
    </w:p>
    <w:p w14:paraId="0C4A8250" w14:textId="77777777" w:rsidR="005B6EA0" w:rsidRDefault="005B6EA0" w:rsidP="005B6EA0">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2175F87A" w14:textId="77777777" w:rsidR="005B6EA0" w:rsidRDefault="005B6EA0" w:rsidP="005B6EA0">
      <w:pPr>
        <w:pStyle w:val="B3"/>
        <w:rPr>
          <w:color w:val="000000"/>
        </w:rPr>
      </w:pPr>
      <w:r>
        <w:t>I)</w:t>
      </w:r>
      <w:r>
        <w:tab/>
        <w:t xml:space="preserve">the PLMN is in the User Controlled PLMN Selector list (see </w:t>
      </w:r>
      <w:r>
        <w:rPr>
          <w:lang w:val="en-US"/>
        </w:rPr>
        <w:t>3GPP TS 31.102 [35]</w:t>
      </w:r>
      <w:r>
        <w:t>)</w:t>
      </w:r>
      <w:r>
        <w:rPr>
          <w:color w:val="000000"/>
        </w:rPr>
        <w:t>; or</w:t>
      </w:r>
    </w:p>
    <w:p w14:paraId="45CA29C0" w14:textId="77777777" w:rsidR="005B6EA0" w:rsidRDefault="005B6EA0" w:rsidP="005B6EA0">
      <w:pPr>
        <w:pStyle w:val="B3"/>
      </w:pPr>
      <w:r>
        <w:rPr>
          <w:color w:val="000000"/>
        </w:rPr>
        <w:t>II)</w:t>
      </w:r>
      <w:r>
        <w:rPr>
          <w:color w:val="000000"/>
        </w:rPr>
        <w:tab/>
      </w:r>
      <w:r>
        <w:t xml:space="preserve">the PLMN is in the Operator Controlled PLMN Selector list (see </w:t>
      </w:r>
      <w:r>
        <w:rPr>
          <w:lang w:val="en-US"/>
        </w:rPr>
        <w:t>3GPP TS 31.102 [35]</w:t>
      </w:r>
      <w:r>
        <w:t>).</w:t>
      </w:r>
    </w:p>
    <w:p w14:paraId="77B084E3" w14:textId="77777777" w:rsidR="005B6EA0" w:rsidRDefault="005B6EA0" w:rsidP="005B6EA0">
      <w:pPr>
        <w:pStyle w:val="B2"/>
      </w:pPr>
      <w:r>
        <w:lastRenderedPageBreak/>
        <w:tab/>
        <w:t xml:space="preserve">If no match is found in either of the lists, the </w:t>
      </w:r>
      <w:r>
        <w:rPr>
          <w:lang w:val="en-US"/>
        </w:rPr>
        <w:t xml:space="preserve">UE may perform </w:t>
      </w:r>
      <w:r>
        <w:t>N3AN node selection as defined in clause 7.2.</w:t>
      </w:r>
    </w:p>
    <w:p w14:paraId="49E6E602" w14:textId="77777777" w:rsidR="005B6EA0" w:rsidRDefault="005B6EA0" w:rsidP="005B6EA0">
      <w:pPr>
        <w:rPr>
          <w:lang w:val="en-US"/>
        </w:rPr>
      </w:pPr>
      <w:r>
        <w:rPr>
          <w:lang w:eastAsia="zh-CN"/>
        </w:rPr>
        <w:t xml:space="preserve">The UE </w:t>
      </w:r>
      <w:r>
        <w:rPr>
          <w:lang w:val="en-US"/>
        </w:rPr>
        <w:t>shall construct a NAI for authentication with the highest priority PLMN as follows:</w:t>
      </w:r>
    </w:p>
    <w:p w14:paraId="3A12CA25" w14:textId="77777777" w:rsidR="005B6EA0" w:rsidRDefault="005B6EA0" w:rsidP="005B6EA0">
      <w:pPr>
        <w:pStyle w:val="B1"/>
        <w:rPr>
          <w:lang w:val="en-US"/>
        </w:rPr>
      </w:pPr>
      <w:r>
        <w:rPr>
          <w:lang w:val="en-US"/>
        </w:rPr>
        <w:t>1)</w:t>
      </w:r>
      <w:r>
        <w:rPr>
          <w:lang w:val="en-US"/>
        </w:rPr>
        <w:tab/>
        <w:t>if the PLMN selected was selected from:</w:t>
      </w:r>
    </w:p>
    <w:p w14:paraId="7DE1CB19" w14:textId="77777777" w:rsidR="005B6EA0" w:rsidRDefault="005B6EA0" w:rsidP="005B6EA0">
      <w:pPr>
        <w:pStyle w:val="B2"/>
        <w:rPr>
          <w:lang w:val="en-US"/>
        </w:rPr>
      </w:pPr>
      <w:r>
        <w:rPr>
          <w:lang w:val="en-US"/>
        </w:rPr>
        <w:t>i)</w:t>
      </w:r>
      <w:r>
        <w:rPr>
          <w:lang w:val="en-US"/>
        </w:rPr>
        <w:tab/>
        <w:t xml:space="preserve">a list of realms obtained using </w:t>
      </w:r>
      <w:r>
        <w:t>IETF RFC 4284 [31]</w:t>
      </w:r>
      <w:r>
        <w:rPr>
          <w:lang w:val="en-US"/>
        </w:rPr>
        <w:t>; or</w:t>
      </w:r>
    </w:p>
    <w:p w14:paraId="5A39803B" w14:textId="77777777" w:rsidR="005B6EA0" w:rsidRDefault="005B6EA0" w:rsidP="005B6EA0">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6AF944E7" w14:textId="77777777" w:rsidR="005B6EA0" w:rsidRPr="002F6666" w:rsidRDefault="005B6EA0" w:rsidP="005B6EA0">
      <w:pPr>
        <w:pStyle w:val="B1"/>
      </w:pPr>
      <w:r w:rsidRPr="002F6666">
        <w:tab/>
        <w:t xml:space="preserve">then the UE constructs a NAI as specified in </w:t>
      </w:r>
      <w:r>
        <w:t>clause</w:t>
      </w:r>
      <w:r w:rsidRPr="002F6666">
        <w:t> 5.2.3.2.3 of 3GPP TS 24.302 [7] for the case when the NAI is used for access via non-3GPP access to EPC and in accordance to the rules of 3GPP TS 23.003 [8] and the UE proceeds processing as defined in 3GPP TS 24.302 [7];</w:t>
      </w:r>
    </w:p>
    <w:p w14:paraId="77D53A37" w14:textId="77777777" w:rsidR="005B6EA0" w:rsidRDefault="005B6EA0" w:rsidP="005B6EA0">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4A274A30" w14:textId="55533788" w:rsidR="005B6EA0" w:rsidRDefault="005B6EA0" w:rsidP="005B6EA0">
      <w:pPr>
        <w:pStyle w:val="B2"/>
        <w:rPr>
          <w:ins w:id="93" w:author="Mohamed A. Nassar (Nokia)" w:date="2023-02-07T18:56:00Z"/>
          <w:lang w:eastAsia="zh-CN"/>
        </w:rPr>
      </w:pPr>
      <w:r>
        <w:t>i)</w:t>
      </w:r>
      <w:r>
        <w:tab/>
        <w:t>clause</w:t>
      </w:r>
      <w:r>
        <w:rPr>
          <w:lang w:eastAsia="zh-CN"/>
        </w:rPr>
        <w:t> 28.7.6</w:t>
      </w:r>
      <w:ins w:id="94" w:author="Mohamed A. Nassar (Nokia)" w:date="2023-02-03T16:07:00Z">
        <w:r w:rsidR="00F320FC">
          <w:rPr>
            <w:lang w:eastAsia="zh-CN"/>
          </w:rPr>
          <w:t xml:space="preserve"> o</w:t>
        </w:r>
      </w:ins>
      <w:ins w:id="95" w:author="Mohamed A. Nassar (Nokia)" w:date="2023-02-03T16:08:00Z">
        <w:r w:rsidR="00F320FC">
          <w:rPr>
            <w:lang w:eastAsia="zh-CN"/>
          </w:rPr>
          <w:t>r clause xxy</w:t>
        </w:r>
      </w:ins>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748638DD" w14:textId="37048EB5" w:rsidR="006234D2" w:rsidRPr="006234D2" w:rsidRDefault="006234D2" w:rsidP="007D3481">
      <w:pPr>
        <w:pStyle w:val="B2"/>
        <w:rPr>
          <w:rStyle w:val="EditorsNoteCharChar"/>
        </w:rPr>
      </w:pPr>
      <w:ins w:id="96" w:author="Mohamed A. Nassar (Nokia)" w:date="2023-02-07T18:56:00Z">
        <w:r w:rsidRPr="006234D2">
          <w:rPr>
            <w:rStyle w:val="EditorsNoteCharChar"/>
            <w:lang w:val="en-US" w:eastAsia="zh-CN"/>
          </w:rPr>
          <w:t>Editor’s note [</w:t>
        </w:r>
        <w:r w:rsidRPr="006234D2">
          <w:rPr>
            <w:rStyle w:val="EditorsNoteCharChar"/>
            <w:lang w:eastAsia="zh-CN"/>
          </w:rPr>
          <w:t>5WWC_Ph2]</w:t>
        </w:r>
        <w:r w:rsidRPr="006234D2">
          <w:rPr>
            <w:rStyle w:val="EditorsNoteCharChar"/>
            <w:lang w:val="en-US" w:eastAsia="zh-CN"/>
          </w:rPr>
          <w:t xml:space="preserve">: The reference to </w:t>
        </w:r>
        <w:r w:rsidRPr="006234D2">
          <w:rPr>
            <w:rStyle w:val="EditorsNoteCharChar"/>
            <w:lang w:eastAsia="zh-CN"/>
          </w:rPr>
          <w:t xml:space="preserve">3GPP TS 23.003 will be updated after </w:t>
        </w:r>
        <w:r w:rsidRPr="006234D2">
          <w:rPr>
            <w:rStyle w:val="EditorsNoteCharChar"/>
            <w:lang w:val="en-US" w:eastAsia="zh-CN"/>
          </w:rPr>
          <w:t>CT4 WG defines the corresponding NAI</w:t>
        </w:r>
      </w:ins>
      <w:ins w:id="97" w:author="Mohamed A. Nassar (Nokia)" w:date="2023-02-07T18:58:00Z">
        <w:r w:rsidR="007D3481">
          <w:rPr>
            <w:rStyle w:val="EditorsNoteCharChar"/>
            <w:lang w:val="en-US" w:eastAsia="zh-CN"/>
          </w:rPr>
          <w:t xml:space="preserve"> that considers the</w:t>
        </w:r>
        <w:r w:rsidR="007D3481" w:rsidRPr="007D3481">
          <w:rPr>
            <w:color w:val="FF0000"/>
            <w:lang w:eastAsia="zh-CN"/>
          </w:rPr>
          <w:t>TNGF ID</w:t>
        </w:r>
      </w:ins>
      <w:ins w:id="98" w:author="Mohamed A. Nassar (Nokia)" w:date="2023-02-07T18:56:00Z">
        <w:r w:rsidRPr="006234D2">
          <w:rPr>
            <w:rStyle w:val="EditorsNoteCharChar"/>
            <w:lang w:val="en-US" w:eastAsia="zh-CN"/>
          </w:rPr>
          <w:t>.</w:t>
        </w:r>
      </w:ins>
    </w:p>
    <w:p w14:paraId="6055F72A" w14:textId="77777777" w:rsidR="005B6EA0" w:rsidRDefault="005B6EA0" w:rsidP="005B6EA0">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5CF7FD64" w14:textId="77777777" w:rsidR="005B6EA0" w:rsidRDefault="005B6EA0" w:rsidP="005B6EA0">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30C0DE30" w14:textId="77777777" w:rsidR="005B6EA0" w:rsidRDefault="005B6EA0" w:rsidP="005B6EA0">
      <w:pPr>
        <w:pStyle w:val="NO"/>
        <w:rPr>
          <w:lang w:val="en-US"/>
        </w:rPr>
      </w:pPr>
      <w:r>
        <w:t>NOTE 1:</w:t>
      </w:r>
      <w:r>
        <w:tab/>
        <w:t xml:space="preserve">UE implementations can optimize the steps described above, e.g. by combining the ANQP procedures </w:t>
      </w:r>
      <w:r>
        <w:rPr>
          <w:lang w:val="en-US" w:eastAsia="zh-CN"/>
        </w:rPr>
        <w:t>described in clause </w:t>
      </w:r>
      <w:r>
        <w:t>5.3A.2 with the ANQP procedures in clause</w:t>
      </w:r>
      <w:r>
        <w:rPr>
          <w:lang w:val="en-US"/>
        </w:rPr>
        <w:t> </w:t>
      </w:r>
      <w:r>
        <w:rPr>
          <w:color w:val="000000"/>
        </w:rPr>
        <w:t>5.3.2.3</w:t>
      </w:r>
      <w:r>
        <w:t>.</w:t>
      </w:r>
    </w:p>
    <w:p w14:paraId="7218B0C0" w14:textId="77777777" w:rsidR="005B6EA0" w:rsidRDefault="005B6EA0" w:rsidP="005B6EA0">
      <w:pPr>
        <w:pStyle w:val="NO"/>
        <w:rPr>
          <w:lang w:val="en-US"/>
        </w:rPr>
      </w:pPr>
      <w:r>
        <w:t>NOTE 2:</w:t>
      </w:r>
      <w:r>
        <w:tab/>
        <w:t xml:space="preserve">Selecting a WLAN from multiple WLANs advertising support for the selected PLMN is UE implementation specific. </w:t>
      </w:r>
    </w:p>
    <w:p w14:paraId="3841A35F" w14:textId="77777777" w:rsidR="005B6EA0" w:rsidRDefault="005B6EA0" w:rsidP="005B6EA0">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3288311A" w14:textId="0677CE3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2966" w14:textId="77777777" w:rsidR="006E335C" w:rsidRDefault="006E335C">
      <w:r>
        <w:separator/>
      </w:r>
    </w:p>
  </w:endnote>
  <w:endnote w:type="continuationSeparator" w:id="0">
    <w:p w14:paraId="62A1D31B" w14:textId="77777777" w:rsidR="006E335C" w:rsidRDefault="006E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511D" w14:textId="77777777" w:rsidR="006E335C" w:rsidRDefault="006E335C">
      <w:r>
        <w:separator/>
      </w:r>
    </w:p>
  </w:footnote>
  <w:footnote w:type="continuationSeparator" w:id="0">
    <w:p w14:paraId="4AF9E9FC" w14:textId="77777777" w:rsidR="006E335C" w:rsidRDefault="006E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B"/>
    <w:rsid w:val="000106BD"/>
    <w:rsid w:val="00017B4C"/>
    <w:rsid w:val="00022E4A"/>
    <w:rsid w:val="00027C75"/>
    <w:rsid w:val="00034ACB"/>
    <w:rsid w:val="0004060C"/>
    <w:rsid w:val="000631AA"/>
    <w:rsid w:val="0006380C"/>
    <w:rsid w:val="00064FAA"/>
    <w:rsid w:val="00071FE6"/>
    <w:rsid w:val="00081334"/>
    <w:rsid w:val="00083C87"/>
    <w:rsid w:val="00093BFF"/>
    <w:rsid w:val="00095E21"/>
    <w:rsid w:val="000A6394"/>
    <w:rsid w:val="000B1F43"/>
    <w:rsid w:val="000B2195"/>
    <w:rsid w:val="000B7FED"/>
    <w:rsid w:val="000C038A"/>
    <w:rsid w:val="000C6598"/>
    <w:rsid w:val="000D2F96"/>
    <w:rsid w:val="000D44B3"/>
    <w:rsid w:val="000D6643"/>
    <w:rsid w:val="000E5304"/>
    <w:rsid w:val="000F434B"/>
    <w:rsid w:val="00112FAF"/>
    <w:rsid w:val="00137CBA"/>
    <w:rsid w:val="00143EDA"/>
    <w:rsid w:val="00145D43"/>
    <w:rsid w:val="001563A5"/>
    <w:rsid w:val="0016034F"/>
    <w:rsid w:val="00161E1A"/>
    <w:rsid w:val="00163435"/>
    <w:rsid w:val="00191759"/>
    <w:rsid w:val="00192C46"/>
    <w:rsid w:val="001A08B3"/>
    <w:rsid w:val="001A337F"/>
    <w:rsid w:val="001A7B60"/>
    <w:rsid w:val="001B041B"/>
    <w:rsid w:val="001B0459"/>
    <w:rsid w:val="001B52F0"/>
    <w:rsid w:val="001B588E"/>
    <w:rsid w:val="001B5C7B"/>
    <w:rsid w:val="001B7A65"/>
    <w:rsid w:val="001D3566"/>
    <w:rsid w:val="001E3548"/>
    <w:rsid w:val="001E41F3"/>
    <w:rsid w:val="001F49C9"/>
    <w:rsid w:val="002029F5"/>
    <w:rsid w:val="00203632"/>
    <w:rsid w:val="00204D8D"/>
    <w:rsid w:val="00206082"/>
    <w:rsid w:val="002224E5"/>
    <w:rsid w:val="00224AC0"/>
    <w:rsid w:val="0023217D"/>
    <w:rsid w:val="002435C4"/>
    <w:rsid w:val="00245DD0"/>
    <w:rsid w:val="00246CE5"/>
    <w:rsid w:val="002532A4"/>
    <w:rsid w:val="0026004D"/>
    <w:rsid w:val="00261B87"/>
    <w:rsid w:val="002640DD"/>
    <w:rsid w:val="002712B1"/>
    <w:rsid w:val="00275D12"/>
    <w:rsid w:val="00280EE9"/>
    <w:rsid w:val="002833DE"/>
    <w:rsid w:val="00284FEB"/>
    <w:rsid w:val="002860C4"/>
    <w:rsid w:val="002A68AE"/>
    <w:rsid w:val="002B5741"/>
    <w:rsid w:val="002D5E3F"/>
    <w:rsid w:val="002E20C9"/>
    <w:rsid w:val="002E2628"/>
    <w:rsid w:val="002E472E"/>
    <w:rsid w:val="002F1148"/>
    <w:rsid w:val="00301598"/>
    <w:rsid w:val="00305409"/>
    <w:rsid w:val="00313B4A"/>
    <w:rsid w:val="00325C9C"/>
    <w:rsid w:val="003609EF"/>
    <w:rsid w:val="00362055"/>
    <w:rsid w:val="0036231A"/>
    <w:rsid w:val="00372C56"/>
    <w:rsid w:val="00374DD4"/>
    <w:rsid w:val="003924D9"/>
    <w:rsid w:val="00392ADF"/>
    <w:rsid w:val="003B52F9"/>
    <w:rsid w:val="003D52EF"/>
    <w:rsid w:val="003D745D"/>
    <w:rsid w:val="003E1A36"/>
    <w:rsid w:val="00405438"/>
    <w:rsid w:val="00410087"/>
    <w:rsid w:val="00410371"/>
    <w:rsid w:val="004242F1"/>
    <w:rsid w:val="00437646"/>
    <w:rsid w:val="00442B43"/>
    <w:rsid w:val="00445E03"/>
    <w:rsid w:val="00453F3E"/>
    <w:rsid w:val="004571A8"/>
    <w:rsid w:val="0046593B"/>
    <w:rsid w:val="00476958"/>
    <w:rsid w:val="00477356"/>
    <w:rsid w:val="00491119"/>
    <w:rsid w:val="004935BF"/>
    <w:rsid w:val="00494178"/>
    <w:rsid w:val="00494F68"/>
    <w:rsid w:val="004A3632"/>
    <w:rsid w:val="004B2A88"/>
    <w:rsid w:val="004B75B7"/>
    <w:rsid w:val="004B7732"/>
    <w:rsid w:val="004C51EC"/>
    <w:rsid w:val="004D6E4B"/>
    <w:rsid w:val="004E0192"/>
    <w:rsid w:val="004F40F6"/>
    <w:rsid w:val="00502257"/>
    <w:rsid w:val="00512EA9"/>
    <w:rsid w:val="005141D9"/>
    <w:rsid w:val="0051580D"/>
    <w:rsid w:val="00517E32"/>
    <w:rsid w:val="00520CA3"/>
    <w:rsid w:val="005301EB"/>
    <w:rsid w:val="00543253"/>
    <w:rsid w:val="00547111"/>
    <w:rsid w:val="00561356"/>
    <w:rsid w:val="0056241B"/>
    <w:rsid w:val="00567EE8"/>
    <w:rsid w:val="00577660"/>
    <w:rsid w:val="00592D74"/>
    <w:rsid w:val="00594541"/>
    <w:rsid w:val="00595CE9"/>
    <w:rsid w:val="005A68F0"/>
    <w:rsid w:val="005B1012"/>
    <w:rsid w:val="005B1BD7"/>
    <w:rsid w:val="005B6EA0"/>
    <w:rsid w:val="005C1A7A"/>
    <w:rsid w:val="005D6EB8"/>
    <w:rsid w:val="005E2C44"/>
    <w:rsid w:val="005E4D45"/>
    <w:rsid w:val="005E6C9E"/>
    <w:rsid w:val="005F375E"/>
    <w:rsid w:val="00605533"/>
    <w:rsid w:val="0061157F"/>
    <w:rsid w:val="00621188"/>
    <w:rsid w:val="006234D2"/>
    <w:rsid w:val="006257ED"/>
    <w:rsid w:val="00645AC7"/>
    <w:rsid w:val="00645F73"/>
    <w:rsid w:val="00647131"/>
    <w:rsid w:val="00653D35"/>
    <w:rsid w:val="00653DE4"/>
    <w:rsid w:val="00662654"/>
    <w:rsid w:val="00665C47"/>
    <w:rsid w:val="00666E50"/>
    <w:rsid w:val="0067722E"/>
    <w:rsid w:val="00695808"/>
    <w:rsid w:val="006B46FB"/>
    <w:rsid w:val="006C2B2E"/>
    <w:rsid w:val="006C6BE1"/>
    <w:rsid w:val="006C6FDE"/>
    <w:rsid w:val="006C7015"/>
    <w:rsid w:val="006E21FB"/>
    <w:rsid w:val="006E335C"/>
    <w:rsid w:val="006E3379"/>
    <w:rsid w:val="006E420E"/>
    <w:rsid w:val="006E4420"/>
    <w:rsid w:val="006F7EDC"/>
    <w:rsid w:val="00702A81"/>
    <w:rsid w:val="00713E11"/>
    <w:rsid w:val="00735E47"/>
    <w:rsid w:val="00753A93"/>
    <w:rsid w:val="007540C6"/>
    <w:rsid w:val="007710A6"/>
    <w:rsid w:val="007771EE"/>
    <w:rsid w:val="00792342"/>
    <w:rsid w:val="007977A8"/>
    <w:rsid w:val="007A4E5B"/>
    <w:rsid w:val="007B512A"/>
    <w:rsid w:val="007B73B2"/>
    <w:rsid w:val="007C2097"/>
    <w:rsid w:val="007C4AFF"/>
    <w:rsid w:val="007D0FDC"/>
    <w:rsid w:val="007D3481"/>
    <w:rsid w:val="007D4448"/>
    <w:rsid w:val="007D5827"/>
    <w:rsid w:val="007D6A07"/>
    <w:rsid w:val="007D6A43"/>
    <w:rsid w:val="007E7744"/>
    <w:rsid w:val="007F0511"/>
    <w:rsid w:val="007F7259"/>
    <w:rsid w:val="00801A7C"/>
    <w:rsid w:val="008040A8"/>
    <w:rsid w:val="00813F7F"/>
    <w:rsid w:val="00815EC0"/>
    <w:rsid w:val="008225F5"/>
    <w:rsid w:val="008279FA"/>
    <w:rsid w:val="00833E48"/>
    <w:rsid w:val="00835539"/>
    <w:rsid w:val="00842D6E"/>
    <w:rsid w:val="00847175"/>
    <w:rsid w:val="008626E7"/>
    <w:rsid w:val="0086348D"/>
    <w:rsid w:val="00870EE7"/>
    <w:rsid w:val="008863B9"/>
    <w:rsid w:val="00892E65"/>
    <w:rsid w:val="008A23E8"/>
    <w:rsid w:val="008A45A6"/>
    <w:rsid w:val="008B394F"/>
    <w:rsid w:val="008B5693"/>
    <w:rsid w:val="008C192C"/>
    <w:rsid w:val="008D1106"/>
    <w:rsid w:val="008D3CCC"/>
    <w:rsid w:val="008E1C36"/>
    <w:rsid w:val="008E4DD8"/>
    <w:rsid w:val="008E673B"/>
    <w:rsid w:val="008E7950"/>
    <w:rsid w:val="008F3789"/>
    <w:rsid w:val="008F686C"/>
    <w:rsid w:val="0090597A"/>
    <w:rsid w:val="009148DE"/>
    <w:rsid w:val="009167FD"/>
    <w:rsid w:val="0092385E"/>
    <w:rsid w:val="00941E30"/>
    <w:rsid w:val="009518A8"/>
    <w:rsid w:val="00953D8A"/>
    <w:rsid w:val="009728E5"/>
    <w:rsid w:val="009766C6"/>
    <w:rsid w:val="00977173"/>
    <w:rsid w:val="009777D9"/>
    <w:rsid w:val="009877BA"/>
    <w:rsid w:val="00991B88"/>
    <w:rsid w:val="00993056"/>
    <w:rsid w:val="009A5753"/>
    <w:rsid w:val="009A579D"/>
    <w:rsid w:val="009B29C1"/>
    <w:rsid w:val="009C2C94"/>
    <w:rsid w:val="009C6E38"/>
    <w:rsid w:val="009D53B0"/>
    <w:rsid w:val="009D7055"/>
    <w:rsid w:val="009E1E8C"/>
    <w:rsid w:val="009E3297"/>
    <w:rsid w:val="009E4AD9"/>
    <w:rsid w:val="009E726D"/>
    <w:rsid w:val="009F1515"/>
    <w:rsid w:val="009F33A0"/>
    <w:rsid w:val="009F5C5D"/>
    <w:rsid w:val="009F734F"/>
    <w:rsid w:val="009F7B41"/>
    <w:rsid w:val="009F7B6E"/>
    <w:rsid w:val="00A0074F"/>
    <w:rsid w:val="00A05884"/>
    <w:rsid w:val="00A11338"/>
    <w:rsid w:val="00A14B33"/>
    <w:rsid w:val="00A246B6"/>
    <w:rsid w:val="00A47E70"/>
    <w:rsid w:val="00A50CF0"/>
    <w:rsid w:val="00A57BE0"/>
    <w:rsid w:val="00A602D8"/>
    <w:rsid w:val="00A60F8E"/>
    <w:rsid w:val="00A65884"/>
    <w:rsid w:val="00A75701"/>
    <w:rsid w:val="00A7671C"/>
    <w:rsid w:val="00A81C0E"/>
    <w:rsid w:val="00A87617"/>
    <w:rsid w:val="00AA2CBC"/>
    <w:rsid w:val="00AA3D64"/>
    <w:rsid w:val="00AA46B0"/>
    <w:rsid w:val="00AB3C87"/>
    <w:rsid w:val="00AC5820"/>
    <w:rsid w:val="00AD1CD8"/>
    <w:rsid w:val="00AD4A1F"/>
    <w:rsid w:val="00AF6F68"/>
    <w:rsid w:val="00B03F2E"/>
    <w:rsid w:val="00B129A6"/>
    <w:rsid w:val="00B16FCC"/>
    <w:rsid w:val="00B23768"/>
    <w:rsid w:val="00B2444D"/>
    <w:rsid w:val="00B258BB"/>
    <w:rsid w:val="00B31C76"/>
    <w:rsid w:val="00B5164A"/>
    <w:rsid w:val="00B62305"/>
    <w:rsid w:val="00B67428"/>
    <w:rsid w:val="00B67B97"/>
    <w:rsid w:val="00B71552"/>
    <w:rsid w:val="00B968C8"/>
    <w:rsid w:val="00B97CC9"/>
    <w:rsid w:val="00BA065D"/>
    <w:rsid w:val="00BA3EC5"/>
    <w:rsid w:val="00BA51D9"/>
    <w:rsid w:val="00BB5DFC"/>
    <w:rsid w:val="00BC7A17"/>
    <w:rsid w:val="00BD279D"/>
    <w:rsid w:val="00BD6BB8"/>
    <w:rsid w:val="00BF229A"/>
    <w:rsid w:val="00C02A56"/>
    <w:rsid w:val="00C05C20"/>
    <w:rsid w:val="00C361E2"/>
    <w:rsid w:val="00C50050"/>
    <w:rsid w:val="00C66BA2"/>
    <w:rsid w:val="00C70DC0"/>
    <w:rsid w:val="00C72CF6"/>
    <w:rsid w:val="00C74C21"/>
    <w:rsid w:val="00C770A6"/>
    <w:rsid w:val="00C81528"/>
    <w:rsid w:val="00C83302"/>
    <w:rsid w:val="00C84F9E"/>
    <w:rsid w:val="00C870F6"/>
    <w:rsid w:val="00C90B9C"/>
    <w:rsid w:val="00C95985"/>
    <w:rsid w:val="00CA3633"/>
    <w:rsid w:val="00CA4712"/>
    <w:rsid w:val="00CC173B"/>
    <w:rsid w:val="00CC3C98"/>
    <w:rsid w:val="00CC5026"/>
    <w:rsid w:val="00CC68D0"/>
    <w:rsid w:val="00CD016C"/>
    <w:rsid w:val="00CD4669"/>
    <w:rsid w:val="00CE014C"/>
    <w:rsid w:val="00CF3AA2"/>
    <w:rsid w:val="00CF5391"/>
    <w:rsid w:val="00D00721"/>
    <w:rsid w:val="00D03F9A"/>
    <w:rsid w:val="00D06D51"/>
    <w:rsid w:val="00D15E7E"/>
    <w:rsid w:val="00D20B45"/>
    <w:rsid w:val="00D24991"/>
    <w:rsid w:val="00D339F7"/>
    <w:rsid w:val="00D3598A"/>
    <w:rsid w:val="00D36B0E"/>
    <w:rsid w:val="00D37367"/>
    <w:rsid w:val="00D42463"/>
    <w:rsid w:val="00D436CF"/>
    <w:rsid w:val="00D50255"/>
    <w:rsid w:val="00D66520"/>
    <w:rsid w:val="00D75FBA"/>
    <w:rsid w:val="00D80124"/>
    <w:rsid w:val="00D84AE9"/>
    <w:rsid w:val="00D909DF"/>
    <w:rsid w:val="00D97512"/>
    <w:rsid w:val="00DA3B9D"/>
    <w:rsid w:val="00DA3E62"/>
    <w:rsid w:val="00DB405D"/>
    <w:rsid w:val="00DD24BC"/>
    <w:rsid w:val="00DD4A7E"/>
    <w:rsid w:val="00DE34CF"/>
    <w:rsid w:val="00E025ED"/>
    <w:rsid w:val="00E13D64"/>
    <w:rsid w:val="00E13F3D"/>
    <w:rsid w:val="00E140B1"/>
    <w:rsid w:val="00E218AC"/>
    <w:rsid w:val="00E251DD"/>
    <w:rsid w:val="00E34898"/>
    <w:rsid w:val="00E71E38"/>
    <w:rsid w:val="00E72810"/>
    <w:rsid w:val="00E76A6F"/>
    <w:rsid w:val="00E822E4"/>
    <w:rsid w:val="00E95888"/>
    <w:rsid w:val="00E969A3"/>
    <w:rsid w:val="00EA2A5E"/>
    <w:rsid w:val="00EB09B7"/>
    <w:rsid w:val="00EB12C0"/>
    <w:rsid w:val="00EE4541"/>
    <w:rsid w:val="00EE7D7C"/>
    <w:rsid w:val="00EF1210"/>
    <w:rsid w:val="00F13674"/>
    <w:rsid w:val="00F25D98"/>
    <w:rsid w:val="00F269E5"/>
    <w:rsid w:val="00F300FB"/>
    <w:rsid w:val="00F320FC"/>
    <w:rsid w:val="00F4165D"/>
    <w:rsid w:val="00F463C6"/>
    <w:rsid w:val="00F50779"/>
    <w:rsid w:val="00F61657"/>
    <w:rsid w:val="00F62BA9"/>
    <w:rsid w:val="00F72658"/>
    <w:rsid w:val="00F85AEA"/>
    <w:rsid w:val="00F918C0"/>
    <w:rsid w:val="00FA067D"/>
    <w:rsid w:val="00FA2B42"/>
    <w:rsid w:val="00FA3558"/>
    <w:rsid w:val="00FB02A5"/>
    <w:rsid w:val="00FB323D"/>
    <w:rsid w:val="00FB6386"/>
    <w:rsid w:val="00FB69F3"/>
    <w:rsid w:val="00FC0764"/>
    <w:rsid w:val="00FC3083"/>
    <w:rsid w:val="00FC4DDA"/>
    <w:rsid w:val="00FC51CD"/>
    <w:rsid w:val="00FE06F5"/>
    <w:rsid w:val="00FE5830"/>
    <w:rsid w:val="00FE67D6"/>
    <w:rsid w:val="00FF2295"/>
    <w:rsid w:val="00FF300A"/>
    <w:rsid w:val="00FF4D79"/>
    <w:rsid w:val="00FF4FF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7</Pages>
  <Words>3103</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272</cp:revision>
  <cp:lastPrinted>1900-01-01T00:00:00Z</cp:lastPrinted>
  <dcterms:created xsi:type="dcterms:W3CDTF">2023-01-09T13:03:00Z</dcterms:created>
  <dcterms:modified xsi:type="dcterms:W3CDTF">2023-02-20T11:38:00Z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