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0FD33C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DF2076" w:rsidRPr="00DF2076">
        <w:rPr>
          <w:b/>
          <w:noProof/>
          <w:sz w:val="24"/>
        </w:rPr>
        <w:t>C1-230594</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0CE8B" w:rsidR="001E41F3" w:rsidRPr="00410371" w:rsidRDefault="0093325E"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F463C6">
              <w:rPr>
                <w:b/>
                <w:noProof/>
                <w:sz w:val="28"/>
              </w:rPr>
              <w:t>0</w:t>
            </w:r>
            <w:r w:rsidR="00E969A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4FFFF" w:rsidR="001E41F3" w:rsidRPr="00410371" w:rsidRDefault="0093325E" w:rsidP="00547111">
            <w:pPr>
              <w:pStyle w:val="CRCoverPage"/>
              <w:spacing w:after="0"/>
              <w:rPr>
                <w:noProof/>
              </w:rPr>
            </w:pPr>
            <w:r>
              <w:fldChar w:fldCharType="begin"/>
            </w:r>
            <w:r>
              <w:instrText xml:space="preserve"> DOCPROPERTY  Cr#  \* MERGEFORMAT </w:instrText>
            </w:r>
            <w:r>
              <w:fldChar w:fldCharType="separate"/>
            </w:r>
            <w:r w:rsidR="00DF2076" w:rsidRPr="00DF2076">
              <w:rPr>
                <w:b/>
                <w:noProof/>
                <w:sz w:val="28"/>
              </w:rPr>
              <w:t>0231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4240C" w:rsidR="001E41F3" w:rsidRPr="00410371" w:rsidRDefault="0093325E">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w:t>
            </w:r>
            <w:r w:rsidR="00AB3C87">
              <w:rPr>
                <w:b/>
                <w:noProof/>
                <w:sz w:val="28"/>
              </w:rPr>
              <w:t>8</w:t>
            </w:r>
            <w:r w:rsidR="009518A8">
              <w:rPr>
                <w:b/>
                <w:noProof/>
                <w:sz w:val="28"/>
              </w:rPr>
              <w:t>.</w:t>
            </w:r>
            <w:r w:rsidR="00695E49">
              <w:rPr>
                <w:b/>
                <w:noProof/>
                <w:sz w:val="28"/>
              </w:rPr>
              <w:t>0</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9430B" w:rsidR="001E41F3" w:rsidRDefault="00FF300A" w:rsidP="00FF300A">
            <w:pPr>
              <w:pStyle w:val="CRCoverPage"/>
              <w:spacing w:after="0"/>
              <w:ind w:left="100"/>
              <w:rPr>
                <w:noProof/>
              </w:rPr>
            </w:pPr>
            <w:r w:rsidRPr="00FF300A">
              <w:rPr>
                <w:noProof/>
              </w:rPr>
              <w:t>TNAN selection based on</w:t>
            </w:r>
            <w:r>
              <w:rPr>
                <w:noProof/>
              </w:rPr>
              <w:t xml:space="preserve"> the</w:t>
            </w:r>
            <w:r w:rsidRPr="00FF300A">
              <w:rPr>
                <w:noProof/>
              </w:rPr>
              <w:t xml:space="preserve"> TNAN information provided to the UE in the REGISTRATION REJECT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A1A29" w:rsidR="001E41F3" w:rsidRDefault="008D1106" w:rsidP="008D1106">
            <w:pPr>
              <w:pStyle w:val="CRCoverPage"/>
              <w:spacing w:after="0"/>
              <w:ind w:left="100"/>
              <w:rPr>
                <w:noProof/>
              </w:rPr>
            </w:pPr>
            <w:r w:rsidRPr="008D1106">
              <w:rPr>
                <w:lang w:val="en-US"/>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3C2B3" w:rsidR="001E41F3" w:rsidRDefault="00C02A56">
            <w:pPr>
              <w:pStyle w:val="CRCoverPage"/>
              <w:spacing w:after="0"/>
              <w:ind w:left="100"/>
              <w:rPr>
                <w:noProof/>
              </w:rPr>
            </w:pPr>
            <w:r>
              <w:t>2023-0</w:t>
            </w:r>
            <w:r w:rsidR="00A602D8">
              <w:t>2</w:t>
            </w:r>
            <w:r>
              <w:t>-</w:t>
            </w:r>
            <w:r w:rsidR="00A602D8">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68BF85" w:rsidR="001E41F3" w:rsidRDefault="00E969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93325E">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5C1A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342BA" w14:textId="5B4A8D51" w:rsidR="000F434B" w:rsidRPr="000F434B" w:rsidRDefault="000F434B" w:rsidP="00F50779">
            <w:pPr>
              <w:tabs>
                <w:tab w:val="left" w:pos="2784"/>
              </w:tabs>
              <w:spacing w:after="0"/>
              <w:ind w:left="100"/>
              <w:rPr>
                <w:rFonts w:ascii="Arial" w:hAnsi="Arial"/>
              </w:rPr>
            </w:pPr>
            <w:r w:rsidRPr="000F434B">
              <w:rPr>
                <w:rFonts w:ascii="Arial" w:hAnsi="Arial"/>
              </w:rPr>
              <w:t>As per the agreed stage-2 CR</w:t>
            </w:r>
            <w:r w:rsidR="00A14B33" w:rsidRPr="00A14B33">
              <w:rPr>
                <w:rFonts w:ascii="Arial" w:hAnsi="Arial"/>
              </w:rPr>
              <w:t>3762</w:t>
            </w:r>
            <w:r w:rsidRPr="000F434B">
              <w:rPr>
                <w:rFonts w:ascii="Arial" w:hAnsi="Arial"/>
              </w:rPr>
              <w:t xml:space="preserve"> in </w:t>
            </w:r>
            <w:r w:rsidR="00A14B33" w:rsidRPr="00A14B33">
              <w:rPr>
                <w:rFonts w:ascii="Arial" w:hAnsi="Arial"/>
              </w:rPr>
              <w:t>S2-2301838</w:t>
            </w:r>
            <w:r w:rsidR="00A14B33">
              <w:rPr>
                <w:rFonts w:ascii="Arial" w:hAnsi="Arial"/>
              </w:rPr>
              <w:t xml:space="preserve"> </w:t>
            </w:r>
            <w:r w:rsidRPr="000F434B">
              <w:rPr>
                <w:rFonts w:ascii="Arial" w:hAnsi="Arial"/>
              </w:rPr>
              <w:t>for 5WWC_Ph2, clause</w:t>
            </w:r>
            <w:r w:rsidR="00F50779">
              <w:rPr>
                <w:rFonts w:ascii="Arial" w:hAnsi="Arial"/>
              </w:rPr>
              <w:t xml:space="preserve"> </w:t>
            </w:r>
            <w:r w:rsidR="00F50779" w:rsidRPr="00F50779">
              <w:rPr>
                <w:rFonts w:ascii="Arial" w:hAnsi="Arial"/>
              </w:rPr>
              <w:t>4.12a.2.2</w:t>
            </w:r>
            <w:r w:rsidR="00F50779">
              <w:rPr>
                <w:rFonts w:ascii="Arial" w:hAnsi="Arial"/>
              </w:rPr>
              <w:t xml:space="preserve"> </w:t>
            </w:r>
            <w:r w:rsidRPr="000F434B">
              <w:rPr>
                <w:rFonts w:ascii="Arial" w:hAnsi="Arial"/>
              </w:rPr>
              <w:t>in TS 23.50</w:t>
            </w:r>
            <w:r w:rsidR="00A14B33">
              <w:rPr>
                <w:rFonts w:ascii="Arial" w:hAnsi="Arial"/>
              </w:rPr>
              <w:t>2</w:t>
            </w:r>
            <w:r w:rsidRPr="000F434B">
              <w:rPr>
                <w:rFonts w:ascii="Arial" w:hAnsi="Arial"/>
              </w:rPr>
              <w:t xml:space="preserve"> states the following:</w:t>
            </w:r>
          </w:p>
          <w:p w14:paraId="1F95E806" w14:textId="7F71D559" w:rsidR="00FF4FF5" w:rsidRDefault="00FF4FF5" w:rsidP="007A4E5B">
            <w:pPr>
              <w:pStyle w:val="CRCoverPage"/>
              <w:tabs>
                <w:tab w:val="left" w:pos="2784"/>
              </w:tabs>
              <w:spacing w:after="0"/>
              <w:ind w:left="100"/>
            </w:pPr>
          </w:p>
          <w:p w14:paraId="6E8C852C" w14:textId="77777777" w:rsidR="000F434B" w:rsidRPr="00F50779" w:rsidRDefault="000F434B" w:rsidP="000F434B">
            <w:pPr>
              <w:pStyle w:val="B1"/>
              <w:rPr>
                <w:i/>
                <w:iCs/>
              </w:rPr>
            </w:pPr>
            <w:r w:rsidRPr="00F50779">
              <w:rPr>
                <w:i/>
                <w:iCs/>
                <w:lang w:eastAsia="zh-CN"/>
              </w:rPr>
              <w:t>21.</w:t>
            </w:r>
            <w:r w:rsidRPr="00F50779">
              <w:rPr>
                <w:i/>
                <w:iCs/>
                <w:lang w:eastAsia="zh-CN"/>
              </w:rPr>
              <w:tab/>
            </w:r>
            <w:r w:rsidRPr="00F50779">
              <w:rPr>
                <w:i/>
                <w:iCs/>
                <w:highlight w:val="yellow"/>
                <w:lang w:eastAsia="zh-CN"/>
              </w:rPr>
              <w:t>If supported by the UE and if the UE received target TNAN information in step </w:t>
            </w:r>
            <w:r w:rsidRPr="00F50779">
              <w:rPr>
                <w:i/>
                <w:iCs/>
                <w:highlight w:val="yellow"/>
                <w:lang w:val="en-US" w:eastAsia="zh-CN"/>
              </w:rPr>
              <w:t>20</w:t>
            </w:r>
            <w:r w:rsidRPr="00F50779">
              <w:rPr>
                <w:i/>
                <w:iCs/>
                <w:highlight w:val="yellow"/>
                <w:lang w:eastAsia="zh-CN"/>
              </w:rPr>
              <w:t xml:space="preserve">, </w:t>
            </w:r>
            <w:r w:rsidRPr="00F50779">
              <w:rPr>
                <w:i/>
                <w:iCs/>
                <w:highlight w:val="yellow"/>
              </w:rPr>
              <w:t xml:space="preserve">the </w:t>
            </w:r>
            <w:r w:rsidRPr="00F50779">
              <w:rPr>
                <w:i/>
                <w:iCs/>
                <w:highlight w:val="yellow"/>
                <w:lang w:eastAsia="zh-CN"/>
              </w:rPr>
              <w:t>UE connects to the target TNAN</w:t>
            </w:r>
            <w:r w:rsidRPr="00F50779">
              <w:rPr>
                <w:i/>
                <w:iCs/>
                <w:lang w:eastAsia="zh-CN"/>
              </w:rPr>
              <w:t>, otherwise the UE may perform TNAN selection again using the updated WLANSP rule received in step</w:t>
            </w:r>
            <w:r w:rsidRPr="00F50779">
              <w:rPr>
                <w:i/>
                <w:iCs/>
                <w:lang w:val="en-US" w:eastAsia="zh-CN"/>
              </w:rPr>
              <w:t> </w:t>
            </w:r>
            <w:r w:rsidRPr="00F50779">
              <w:rPr>
                <w:i/>
                <w:iCs/>
                <w:lang w:eastAsia="zh-CN"/>
              </w:rPr>
              <w:t xml:space="preserve">18. </w:t>
            </w:r>
            <w:r w:rsidRPr="00F50779">
              <w:rPr>
                <w:i/>
                <w:iCs/>
                <w:highlight w:val="yellow"/>
                <w:lang w:eastAsia="zh-CN"/>
              </w:rPr>
              <w:t>If the target TNAN information includes TNGF ID, the UE shall build the NAI based on TNGF ID.</w:t>
            </w:r>
            <w:r w:rsidRPr="00F50779">
              <w:rPr>
                <w:i/>
                <w:iCs/>
                <w:lang w:eastAsia="zh-CN"/>
              </w:rPr>
              <w:t xml:space="preserve"> The UE uses the target TNAN information in the Registration Reject only for the TNAN selection directly following the rejected registration and UE shall not store it for future use.</w:t>
            </w:r>
          </w:p>
          <w:p w14:paraId="47EE8FBD" w14:textId="77777777" w:rsidR="00442B43" w:rsidRDefault="00442B43" w:rsidP="00CC3C98">
            <w:pPr>
              <w:pStyle w:val="CRCoverPage"/>
              <w:tabs>
                <w:tab w:val="left" w:pos="2784"/>
              </w:tabs>
              <w:spacing w:after="0"/>
              <w:ind w:left="100"/>
            </w:pPr>
          </w:p>
          <w:p w14:paraId="647257C5" w14:textId="5425E829" w:rsidR="000F434B" w:rsidRDefault="00CC3C98" w:rsidP="00442B43">
            <w:pPr>
              <w:pStyle w:val="CRCoverPage"/>
              <w:tabs>
                <w:tab w:val="left" w:pos="2784"/>
              </w:tabs>
              <w:spacing w:after="0"/>
              <w:ind w:left="100"/>
            </w:pPr>
            <w:r>
              <w:t>Hence the UE shall support connecting to the TNAN</w:t>
            </w:r>
            <w:r w:rsidR="001563A5">
              <w:t xml:space="preserve"> received</w:t>
            </w:r>
            <w:r>
              <w:t xml:space="preserve"> in the </w:t>
            </w:r>
            <w:r w:rsidRPr="00CC3C98">
              <w:t xml:space="preserve">REGISTRATION REJECT </w:t>
            </w:r>
            <w:r>
              <w:t>message</w:t>
            </w:r>
            <w:r w:rsidR="00442B43">
              <w:t>, and shall establish a NAI by taking the TNGF ID into account. The corresponding requirements need to be specified in stage-3.</w:t>
            </w:r>
          </w:p>
          <w:p w14:paraId="708AA7DE" w14:textId="3C27F86E" w:rsidR="000F434B" w:rsidRDefault="000F434B" w:rsidP="007A4E5B">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42213" w:rsidR="008E7950" w:rsidRDefault="007E7744" w:rsidP="007E7744">
            <w:pPr>
              <w:pStyle w:val="CRCoverPage"/>
              <w:spacing w:after="0"/>
              <w:ind w:left="100"/>
            </w:pPr>
            <w:r>
              <w:t xml:space="preserve">Introducing the procedure for </w:t>
            </w:r>
            <w:r w:rsidRPr="007E7744">
              <w:t>TNAN selection based on the TNAN information provided to the UE in the REGISTRATION REJECT message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310C8" w:rsidR="001E41F3" w:rsidRDefault="007E7744" w:rsidP="00261B87">
            <w:pPr>
              <w:pStyle w:val="CRCoverPage"/>
              <w:spacing w:after="0"/>
              <w:ind w:left="100"/>
            </w:pPr>
            <w:r>
              <w:t>How the UE selects the new TNAN stays not specified which results in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783F4" w:rsidR="001E41F3" w:rsidRDefault="00E822E4" w:rsidP="00E822E4">
            <w:pPr>
              <w:pStyle w:val="CRCoverPage"/>
              <w:spacing w:after="0"/>
              <w:ind w:left="100"/>
            </w:pPr>
            <w:r w:rsidRPr="00E822E4">
              <w:t>7.3A.1</w:t>
            </w:r>
            <w:r>
              <w:t xml:space="preserve">, </w:t>
            </w:r>
            <w:r w:rsidRPr="00E822E4">
              <w:t>7.3A.2.2</w:t>
            </w:r>
            <w:r>
              <w:t xml:space="preserve">, </w:t>
            </w:r>
            <w:r w:rsidRPr="00E822E4">
              <w:t>7.3A.x</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60BD8E" w:rsidR="001E41F3" w:rsidRDefault="004E01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4DBD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A80D9B" w:rsidR="001E41F3" w:rsidRDefault="00A14B33" w:rsidP="00A14B33">
            <w:pPr>
              <w:pStyle w:val="CRCoverPage"/>
              <w:spacing w:after="0"/>
              <w:ind w:left="99"/>
              <w:rPr>
                <w:noProof/>
              </w:rPr>
            </w:pPr>
            <w:r w:rsidRPr="000F434B">
              <w:rPr>
                <w:noProof/>
              </w:rPr>
              <w:t>TS 23.50</w:t>
            </w:r>
            <w:r w:rsidRPr="00A14B33">
              <w:rPr>
                <w:noProof/>
              </w:rPr>
              <w:t>2</w:t>
            </w:r>
            <w:r w:rsidRPr="000F434B">
              <w:rPr>
                <w:noProof/>
              </w:rPr>
              <w:t xml:space="preserve"> </w:t>
            </w:r>
            <w:r w:rsidR="00145D43">
              <w:rPr>
                <w:noProof/>
              </w:rPr>
              <w:t>CR</w:t>
            </w:r>
            <w:r>
              <w:rPr>
                <w:noProof/>
              </w:rPr>
              <w:t xml:space="preserve"> </w:t>
            </w:r>
            <w:r w:rsidRPr="00A14B33">
              <w:rPr>
                <w:noProof/>
              </w:rPr>
              <w:t>3762</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E4F877C" w14:textId="77777777" w:rsidR="002E2628" w:rsidRPr="000030BA" w:rsidRDefault="002E2628" w:rsidP="002E2628">
      <w:pPr>
        <w:pStyle w:val="Heading3"/>
        <w:rPr>
          <w:rFonts w:eastAsia="SimSun"/>
        </w:rPr>
      </w:pPr>
      <w:bookmarkStart w:id="2" w:name="_Toc20212090"/>
      <w:bookmarkStart w:id="3" w:name="_Toc27744973"/>
      <w:bookmarkStart w:id="4" w:name="_Toc36114774"/>
      <w:bookmarkStart w:id="5" w:name="_Toc45271368"/>
      <w:bookmarkStart w:id="6" w:name="_Toc51936627"/>
      <w:bookmarkStart w:id="7" w:name="_Toc58230297"/>
      <w:bookmarkStart w:id="8" w:name="_Toc123635623"/>
      <w:bookmarkStart w:id="9" w:name="_Toc20212034"/>
      <w:bookmarkStart w:id="10" w:name="_Toc27744916"/>
      <w:bookmarkStart w:id="11" w:name="_Toc36114716"/>
      <w:bookmarkStart w:id="12" w:name="_Toc45271310"/>
      <w:bookmarkStart w:id="13" w:name="_Toc51936568"/>
      <w:bookmarkStart w:id="14" w:name="_Toc58230238"/>
      <w:bookmarkStart w:id="15" w:name="_Toc123635552"/>
      <w:bookmarkEnd w:id="1"/>
      <w:r>
        <w:rPr>
          <w:rFonts w:eastAsia="SimSun"/>
        </w:rPr>
        <w:t>7.3A</w:t>
      </w:r>
      <w:r w:rsidRPr="000030BA">
        <w:rPr>
          <w:rFonts w:eastAsia="SimSun"/>
        </w:rPr>
        <w:t>.1</w:t>
      </w:r>
      <w:r w:rsidRPr="000030BA">
        <w:rPr>
          <w:rFonts w:eastAsia="SimSun" w:hint="eastAsia"/>
        </w:rPr>
        <w:tab/>
      </w:r>
      <w:r w:rsidRPr="000030BA">
        <w:rPr>
          <w:rFonts w:eastAsia="SimSun"/>
        </w:rPr>
        <w:t>General</w:t>
      </w:r>
      <w:bookmarkEnd w:id="2"/>
      <w:bookmarkEnd w:id="3"/>
      <w:bookmarkEnd w:id="4"/>
      <w:bookmarkEnd w:id="5"/>
      <w:bookmarkEnd w:id="6"/>
      <w:bookmarkEnd w:id="7"/>
      <w:bookmarkEnd w:id="8"/>
    </w:p>
    <w:p w14:paraId="7C0D868C" w14:textId="77777777" w:rsidR="002E2628" w:rsidRDefault="002E2628" w:rsidP="002E2628">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2DEF9548" w14:textId="77777777" w:rsidR="002E2628" w:rsidRDefault="002E2628" w:rsidP="002E2628">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5B3EBEB3" w14:textId="77777777" w:rsidR="002E2628" w:rsidRDefault="002E2628" w:rsidP="002E2628">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1126C72D" w14:textId="77777777" w:rsidR="002E2628" w:rsidRPr="007702C9" w:rsidRDefault="002E2628" w:rsidP="002E2628">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t>clause</w:t>
      </w:r>
      <w:r w:rsidRPr="005166BB">
        <w:t> 7.5</w:t>
      </w:r>
      <w:r>
        <w:t>).</w:t>
      </w:r>
    </w:p>
    <w:p w14:paraId="17B3BD47" w14:textId="77777777" w:rsidR="002E2628" w:rsidRDefault="002E2628" w:rsidP="002E2628">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6570FB8C" w14:textId="77777777" w:rsidR="002E2628" w:rsidRDefault="002E2628" w:rsidP="002E2628">
      <w:pPr>
        <w:pStyle w:val="TH"/>
      </w:pPr>
      <w:r>
        <w:object w:dxaOrig="8137" w:dyaOrig="12355" w14:anchorId="0B484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2pt;height:525pt" o:ole="">
            <v:imagedata r:id="rId18" o:title=""/>
          </v:shape>
          <o:OLEObject Type="Embed" ProgID="Visio.Drawing.15" ShapeID="_x0000_i1025" DrawAspect="Content" ObjectID="_1738401736" r:id="rId19"/>
        </w:object>
      </w:r>
    </w:p>
    <w:p w14:paraId="15127EE6" w14:textId="02579F9D" w:rsidR="002F1148" w:rsidRDefault="002E2628" w:rsidP="008C192C">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bookmarkEnd w:id="9"/>
      <w:bookmarkEnd w:id="10"/>
      <w:bookmarkEnd w:id="11"/>
      <w:bookmarkEnd w:id="12"/>
      <w:bookmarkEnd w:id="13"/>
      <w:bookmarkEnd w:id="14"/>
      <w:bookmarkEnd w:id="15"/>
    </w:p>
    <w:p w14:paraId="356C7DE3" w14:textId="290F2AAC" w:rsidR="00143EDA" w:rsidRDefault="00143EDA" w:rsidP="00645AC7">
      <w:pPr>
        <w:rPr>
          <w:highlight w:val="green"/>
        </w:rPr>
      </w:pPr>
      <w:ins w:id="16" w:author="Mohamed A. Nassar (Nokia)" w:date="2023-02-02T18:00:00Z">
        <w:r>
          <w:t xml:space="preserve">The </w:t>
        </w:r>
      </w:ins>
      <w:ins w:id="17" w:author="Mohamed A. Nassar (Nokia)" w:date="2023-02-02T18:39:00Z">
        <w:r>
          <w:t>TNAN</w:t>
        </w:r>
      </w:ins>
      <w:ins w:id="18" w:author="Mohamed A. Nassar (Nokia)" w:date="2023-02-02T18:00:00Z">
        <w:r>
          <w:t xml:space="preserve"> selection</w:t>
        </w:r>
      </w:ins>
      <w:ins w:id="19" w:author="Mohamed A. Nassar (Nokia)" w:date="2023-02-02T18:01:00Z">
        <w:r>
          <w:t xml:space="preserve"> procedure</w:t>
        </w:r>
      </w:ins>
      <w:ins w:id="20" w:author="Mohamed A. Nassar (Nokia)" w:date="2023-02-02T18:00:00Z">
        <w:r>
          <w:t xml:space="preserve"> based on the </w:t>
        </w:r>
      </w:ins>
      <w:ins w:id="21" w:author="Mohamed A. Nassar (Nokia)" w:date="2023-02-02T18:01:00Z">
        <w:r w:rsidRPr="002F1148">
          <w:t>TNAN information provided to the UE in the REGISTRATION REJECT message</w:t>
        </w:r>
      </w:ins>
      <w:ins w:id="22" w:author="Mohamed A. Nassar (Nokia)" w:date="2023-02-02T18:39:00Z">
        <w:r>
          <w:t xml:space="preserve"> (see </w:t>
        </w:r>
      </w:ins>
      <w:ins w:id="23" w:author="Mohamed A. Nassar (Nokia)" w:date="2023-02-02T19:28:00Z">
        <w:r w:rsidR="00645AC7" w:rsidRPr="00645AC7">
          <w:t>3GPP TS 24.501 [4]</w:t>
        </w:r>
      </w:ins>
      <w:ins w:id="24" w:author="Mohamed A. Nassar (Nokia)" w:date="2023-02-02T18:39:00Z">
        <w:r>
          <w:t>)</w:t>
        </w:r>
      </w:ins>
      <w:ins w:id="25" w:author="Mohamed A. Nassar (Nokia)" w:date="2023-02-02T18:01:00Z">
        <w:r>
          <w:t xml:space="preserve"> is specified </w:t>
        </w:r>
        <w:r w:rsidRPr="002F1148">
          <w:t>in clause </w:t>
        </w:r>
      </w:ins>
      <w:ins w:id="26" w:author="Mohamed A. Nassar (Nokia)" w:date="2023-02-02T19:03:00Z">
        <w:r w:rsidR="00DB405D" w:rsidRPr="00DB405D">
          <w:t>7.3A.</w:t>
        </w:r>
      </w:ins>
      <w:ins w:id="27" w:author="Mohamed A. Nassar (Nokia)" w:date="2023-02-02T19:27:00Z">
        <w:r w:rsidR="00F85AEA">
          <w:t>x</w:t>
        </w:r>
      </w:ins>
      <w:ins w:id="28" w:author="Mohamed A. Nassar (Nokia)" w:date="2023-02-02T19:03:00Z">
        <w:r w:rsidR="00DB405D">
          <w:t>.</w:t>
        </w:r>
      </w:ins>
    </w:p>
    <w:p w14:paraId="22184FC2" w14:textId="77777777" w:rsidR="006E3379" w:rsidRPr="006E3379" w:rsidRDefault="006E3379" w:rsidP="006E3379">
      <w:pPr>
        <w:jc w:val="center"/>
        <w:rPr>
          <w:highlight w:val="green"/>
        </w:rPr>
      </w:pPr>
      <w:r w:rsidRPr="006E3379">
        <w:rPr>
          <w:highlight w:val="green"/>
        </w:rPr>
        <w:t>***** Next change *****</w:t>
      </w:r>
    </w:p>
    <w:p w14:paraId="7E150FB0" w14:textId="77777777" w:rsidR="00410087" w:rsidRDefault="00410087" w:rsidP="00410087">
      <w:pPr>
        <w:pStyle w:val="Heading4"/>
      </w:pPr>
      <w:bookmarkStart w:id="29" w:name="_Toc20212093"/>
      <w:bookmarkStart w:id="30" w:name="_Toc27744976"/>
      <w:bookmarkStart w:id="31" w:name="_Toc36114777"/>
      <w:bookmarkStart w:id="32" w:name="_Toc45271371"/>
      <w:bookmarkStart w:id="33" w:name="_Toc51936630"/>
      <w:bookmarkStart w:id="34" w:name="_Toc58230300"/>
      <w:bookmarkStart w:id="35" w:name="_Toc123635626"/>
      <w:r>
        <w:t>7.3A.2.2</w:t>
      </w:r>
      <w:r>
        <w:tab/>
        <w:t>Identity transaction</w:t>
      </w:r>
      <w:bookmarkEnd w:id="29"/>
      <w:bookmarkEnd w:id="30"/>
      <w:bookmarkEnd w:id="31"/>
      <w:bookmarkEnd w:id="32"/>
      <w:bookmarkEnd w:id="33"/>
      <w:bookmarkEnd w:id="34"/>
      <w:bookmarkEnd w:id="35"/>
    </w:p>
    <w:p w14:paraId="0907BBC4" w14:textId="77777777" w:rsidR="00410087" w:rsidRDefault="00410087" w:rsidP="00410087">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08BB062E" w14:textId="4F29755A" w:rsidR="00410087" w:rsidRDefault="00410087" w:rsidP="00410087">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clause 28.7.6</w:t>
      </w:r>
      <w:ins w:id="36" w:author="Mohamed A. Nassar (Nokia)" w:date="2023-02-02T19:20:00Z">
        <w:r w:rsidR="004935BF">
          <w:rPr>
            <w:lang w:eastAsia="ko-KR"/>
          </w:rPr>
          <w:t xml:space="preserve"> or clause xxy</w:t>
        </w:r>
      </w:ins>
      <w:r>
        <w:rPr>
          <w:lang w:eastAsia="ko-KR"/>
        </w:rPr>
        <w:t xml:space="preserve"> of 3GPP TS 23.003 </w:t>
      </w:r>
      <w:r w:rsidRPr="00917EA3">
        <w:rPr>
          <w:lang w:eastAsia="ko-KR"/>
        </w:rPr>
        <w:t>[8]</w:t>
      </w:r>
      <w:r>
        <w:rPr>
          <w:lang w:eastAsia="ko-KR"/>
        </w:rPr>
        <w:t xml:space="preserve"> to request a PLMN or SNPN when the trusted connectivity is </w:t>
      </w:r>
      <w:r>
        <w:rPr>
          <w:lang w:eastAsia="zh-CN"/>
        </w:rPr>
        <w:t xml:space="preserve">5G </w:t>
      </w:r>
      <w:r>
        <w:t>connectivity using trusted non-3GPP access</w:t>
      </w:r>
      <w:r>
        <w:rPr>
          <w:lang w:eastAsia="ko-KR"/>
        </w:rPr>
        <w:t>; and</w:t>
      </w:r>
    </w:p>
    <w:p w14:paraId="6DEFA693" w14:textId="117F5017" w:rsidR="006E3379" w:rsidRPr="00892E65" w:rsidRDefault="00410087" w:rsidP="00892E65">
      <w:pPr>
        <w:pStyle w:val="B1"/>
        <w:rPr>
          <w:lang w:eastAsia="ko-KR"/>
        </w:rPr>
      </w:pPr>
      <w:r>
        <w:rPr>
          <w:lang w:eastAsia="ko-KR"/>
        </w:rPr>
        <w:lastRenderedPageBreak/>
        <w:t>b)</w:t>
      </w:r>
      <w:r>
        <w:rPr>
          <w:lang w:eastAsia="ko-KR"/>
        </w:rPr>
        <w:tab/>
        <w:t>transmit the EAP-Response of identity type encapsulated in the link layer protocol packets towards the TNAP.</w:t>
      </w:r>
    </w:p>
    <w:p w14:paraId="268E44C1" w14:textId="0B2A3994" w:rsidR="008E4DD8" w:rsidRDefault="008E4DD8" w:rsidP="008E4DD8">
      <w:pPr>
        <w:jc w:val="center"/>
      </w:pPr>
      <w:r w:rsidRPr="001F6E20">
        <w:rPr>
          <w:highlight w:val="green"/>
        </w:rPr>
        <w:t xml:space="preserve">***** </w:t>
      </w:r>
      <w:r>
        <w:rPr>
          <w:highlight w:val="green"/>
        </w:rPr>
        <w:t>Next</w:t>
      </w:r>
      <w:r w:rsidRPr="001F6E20">
        <w:rPr>
          <w:highlight w:val="green"/>
        </w:rPr>
        <w:t xml:space="preserve"> change *****</w:t>
      </w:r>
    </w:p>
    <w:p w14:paraId="1CEA8368" w14:textId="42BDC3D9" w:rsidR="009B29C1" w:rsidRDefault="00DD4A7E" w:rsidP="00DD4A7E">
      <w:pPr>
        <w:pStyle w:val="Heading3"/>
        <w:rPr>
          <w:ins w:id="37" w:author="Mohamed A. Nassar (Nokia)" w:date="2023-02-02T17:34:00Z"/>
        </w:rPr>
      </w:pPr>
      <w:ins w:id="38" w:author="Mohamed A. Nassar (Nokia)" w:date="2023-02-02T18:43:00Z">
        <w:r w:rsidRPr="00DD4A7E">
          <w:t>7.3A.</w:t>
        </w:r>
      </w:ins>
      <w:ins w:id="39" w:author="Mohamed A. Nassar (Nokia)" w:date="2023-02-02T19:27:00Z">
        <w:r w:rsidR="00F85AEA">
          <w:t>x</w:t>
        </w:r>
      </w:ins>
      <w:ins w:id="40" w:author="Mohamed A. Nassar (Nokia)" w:date="2023-02-02T17:34:00Z">
        <w:r w:rsidR="009B29C1">
          <w:tab/>
        </w:r>
      </w:ins>
      <w:ins w:id="41" w:author="Mohamed A. Nassar (Nokia)" w:date="2023-02-02T18:42:00Z">
        <w:r w:rsidR="00CD4669">
          <w:t>TNAN</w:t>
        </w:r>
      </w:ins>
      <w:ins w:id="42" w:author="Mohamed A. Nassar (Nokia)" w:date="2023-02-02T17:35:00Z">
        <w:r w:rsidR="009B29C1" w:rsidRPr="009B29C1">
          <w:t xml:space="preserve"> selection </w:t>
        </w:r>
        <w:r w:rsidR="00CE014C" w:rsidRPr="00CE014C">
          <w:t xml:space="preserve">based on </w:t>
        </w:r>
      </w:ins>
      <w:ins w:id="43" w:author="Mohamed A. Nassar (Nokia)" w:date="2023-02-02T17:36:00Z">
        <w:r w:rsidR="00CE014C">
          <w:t>TNAN</w:t>
        </w:r>
      </w:ins>
      <w:ins w:id="44" w:author="Mohamed A. Nassar (Nokia)" w:date="2023-02-02T17:35:00Z">
        <w:r w:rsidR="00CE014C" w:rsidRPr="00CE014C">
          <w:t xml:space="preserve"> information provided to the UE in the REGISTRATION REJECT message</w:t>
        </w:r>
      </w:ins>
    </w:p>
    <w:p w14:paraId="6BBFEBA5" w14:textId="212F1F38" w:rsidR="009B29C1" w:rsidRDefault="00FF4D79" w:rsidP="00645F73">
      <w:pPr>
        <w:rPr>
          <w:ins w:id="45" w:author="Mohamed A. Nassar (Nokia)" w:date="2023-02-02T17:47:00Z"/>
        </w:rPr>
      </w:pPr>
      <w:ins w:id="46" w:author="Mohamed A. Nassar (Nokia)" w:date="2023-02-02T17:37:00Z">
        <w:r w:rsidRPr="00FF4D79">
          <w:t xml:space="preserve">When the UE that supports slice-based </w:t>
        </w:r>
        <w:r w:rsidR="00645F73">
          <w:t>TNGF</w:t>
        </w:r>
        <w:r w:rsidRPr="00FF4D79">
          <w:t xml:space="preserve"> selection receives </w:t>
        </w:r>
        <w:r w:rsidR="00645F73">
          <w:t>TNAN</w:t>
        </w:r>
        <w:r w:rsidRPr="00FF4D79">
          <w:t xml:space="preserve"> </w:t>
        </w:r>
      </w:ins>
      <w:ins w:id="47" w:author="Mohamed A. Nassar (Nokia)" w:date="2023-02-02T17:38:00Z">
        <w:r w:rsidR="00645F73" w:rsidRPr="00645F73">
          <w:t xml:space="preserve">information </w:t>
        </w:r>
      </w:ins>
      <w:ins w:id="48" w:author="Mohamed A. Nassar (Nokia)" w:date="2023-02-02T17:37:00Z">
        <w:r w:rsidRPr="00FF4D79">
          <w:t>IE in the REGISTRATION REJECT message as specified in 3GPP TS 24.501 [4], the UE shall proceed as follows</w:t>
        </w:r>
        <w:r>
          <w:t>:</w:t>
        </w:r>
      </w:ins>
    </w:p>
    <w:p w14:paraId="27CD5EF1" w14:textId="33EA3575" w:rsidR="002833DE" w:rsidRDefault="002833DE" w:rsidP="009E726D">
      <w:pPr>
        <w:pStyle w:val="B1"/>
        <w:rPr>
          <w:ins w:id="49" w:author="Mohamed A. Nassar (Nokia)" w:date="2023-02-02T18:15:00Z"/>
        </w:rPr>
      </w:pPr>
      <w:ins w:id="50" w:author="Mohamed A. Nassar (Nokia)" w:date="2023-02-02T17:47:00Z">
        <w:r>
          <w:t>a)</w:t>
        </w:r>
        <w:r>
          <w:tab/>
        </w:r>
      </w:ins>
      <w:ins w:id="51" w:author="Mohamed A. Nassar (Nokia)" w:date="2023-02-02T18:11:00Z">
        <w:r w:rsidR="009F33A0">
          <w:t>If the SSID i</w:t>
        </w:r>
      </w:ins>
      <w:ins w:id="52" w:author="Mohamed A. Nassar (Nokia)" w:date="2023-02-02T18:15:00Z">
        <w:r w:rsidR="000D6643">
          <w:t>s</w:t>
        </w:r>
      </w:ins>
      <w:ins w:id="53" w:author="Mohamed A. Nassar (Nokia)" w:date="2023-02-02T18:11:00Z">
        <w:r w:rsidR="009F33A0">
          <w:t xml:space="preserve"> included in the</w:t>
        </w:r>
      </w:ins>
      <w:ins w:id="54" w:author="Mohamed A. Nassar (Nokia)" w:date="2023-02-02T18:12:00Z">
        <w:r w:rsidR="009F33A0">
          <w:t xml:space="preserve"> received</w:t>
        </w:r>
      </w:ins>
      <w:ins w:id="55" w:author="Mohamed A. Nassar (Nokia)" w:date="2023-02-02T18:11:00Z">
        <w:r w:rsidR="009F33A0">
          <w:t xml:space="preserve"> </w:t>
        </w:r>
        <w:r w:rsidR="009F33A0" w:rsidRPr="009F33A0">
          <w:t>TNAN information IE</w:t>
        </w:r>
      </w:ins>
      <w:ins w:id="56" w:author="Mohamed A. Nassar (Nokia)" w:date="2023-02-02T18:13:00Z">
        <w:r w:rsidR="00476958">
          <w:t>, t</w:t>
        </w:r>
      </w:ins>
      <w:ins w:id="57" w:author="Mohamed A. Nassar (Nokia)" w:date="2023-02-02T17:47:00Z">
        <w:r>
          <w:t xml:space="preserve">he UE shall </w:t>
        </w:r>
      </w:ins>
      <w:ins w:id="58" w:author="Mohamed A. Nassar (Nokia)" w:date="2023-02-02T20:28:00Z">
        <w:r w:rsidR="001563A5">
          <w:t>connect to</w:t>
        </w:r>
      </w:ins>
      <w:ins w:id="59" w:author="Mohamed A. Nassar (Nokia)" w:date="2023-02-02T17:47:00Z">
        <w:r>
          <w:t xml:space="preserve"> </w:t>
        </w:r>
      </w:ins>
      <w:ins w:id="60" w:author="Mohamed A. Nassar (Nokia)" w:date="2023-02-02T17:48:00Z">
        <w:r>
          <w:t xml:space="preserve">a </w:t>
        </w:r>
      </w:ins>
      <w:ins w:id="61" w:author="Mohamed A. Nassar (Nokia)" w:date="2023-02-02T18:47:00Z">
        <w:r w:rsidR="001D3566">
          <w:t>TNAN</w:t>
        </w:r>
      </w:ins>
      <w:ins w:id="62" w:author="Mohamed A. Nassar (Nokia)" w:date="2023-02-02T17:48:00Z">
        <w:r>
          <w:t xml:space="preserve"> based on </w:t>
        </w:r>
      </w:ins>
      <w:ins w:id="63" w:author="Mohamed A. Nassar (Nokia)" w:date="2023-02-02T19:11:00Z">
        <w:r w:rsidR="00206082">
          <w:t>the received</w:t>
        </w:r>
      </w:ins>
      <w:ins w:id="64" w:author="Mohamed A. Nassar (Nokia)" w:date="2023-02-02T18:13:00Z">
        <w:r w:rsidR="008225F5">
          <w:t xml:space="preserve"> SSID</w:t>
        </w:r>
      </w:ins>
      <w:ins w:id="65" w:author="Mohamed A. Nassar (Nokia)" w:date="2023-02-02T19:02:00Z">
        <w:r w:rsidR="009F1515">
          <w:t xml:space="preserve">; </w:t>
        </w:r>
      </w:ins>
      <w:ins w:id="66" w:author="Mohamed A. Nassar (Nokia)" w:date="2023-02-02T19:11:00Z">
        <w:r w:rsidR="00206082">
          <w:t>otherwise,</w:t>
        </w:r>
      </w:ins>
      <w:ins w:id="67" w:author="Mohamed A. Nassar (Nokia)" w:date="2023-02-02T19:02:00Z">
        <w:r w:rsidR="009F1515">
          <w:t xml:space="preserve"> the UE shall not change the</w:t>
        </w:r>
      </w:ins>
      <w:ins w:id="68" w:author="Mohamed A. Nassar (Nokia)" w:date="2023-02-02T20:29:00Z">
        <w:r w:rsidR="001563A5">
          <w:t xml:space="preserve"> </w:t>
        </w:r>
        <w:r w:rsidR="001563A5" w:rsidRPr="001563A5">
          <w:t>previously</w:t>
        </w:r>
      </w:ins>
      <w:ins w:id="69" w:author="Mohamed A. Nassar (Nokia)" w:date="2023-02-02T19:02:00Z">
        <w:r w:rsidR="009F1515">
          <w:t xml:space="preserve"> used SSID</w:t>
        </w:r>
        <w:r w:rsidR="00DB405D">
          <w:t>;</w:t>
        </w:r>
      </w:ins>
      <w:ins w:id="70" w:author="Mohamed A. Nassar (Nokia)" w:date="2023-02-02T20:30:00Z">
        <w:r w:rsidR="00191759">
          <w:t xml:space="preserve"> and</w:t>
        </w:r>
      </w:ins>
    </w:p>
    <w:p w14:paraId="65F49DFD" w14:textId="6DA062FC" w:rsidR="009E726D" w:rsidRDefault="009E726D" w:rsidP="00A05884">
      <w:pPr>
        <w:pStyle w:val="B1"/>
        <w:rPr>
          <w:ins w:id="71" w:author="Mohamed A. Nassar (Nokia)" w:date="2023-02-02T19:12:00Z"/>
        </w:rPr>
      </w:pPr>
      <w:ins w:id="72" w:author="Mohamed A. Nassar (Nokia)" w:date="2023-02-02T18:17:00Z">
        <w:r>
          <w:t>b)</w:t>
        </w:r>
        <w:r>
          <w:tab/>
        </w:r>
      </w:ins>
      <w:ins w:id="73" w:author="Mohamed A. Nassar (Nokia)" w:date="2023-02-02T18:52:00Z">
        <w:r w:rsidR="001D3566">
          <w:t xml:space="preserve">If the TNGF ID is included in the received TNAN information IE, the UE shall construct </w:t>
        </w:r>
      </w:ins>
      <w:ins w:id="74" w:author="Mohamed A. Nassar (Nokia)" w:date="2023-02-02T18:53:00Z">
        <w:r w:rsidR="009C6E38">
          <w:t xml:space="preserve">a NAI </w:t>
        </w:r>
        <w:r w:rsidR="009C6E38" w:rsidRPr="009C6E38">
          <w:t xml:space="preserve">taking the </w:t>
        </w:r>
      </w:ins>
      <w:ins w:id="75" w:author="Mohamed A. Nassar (Nokia)" w:date="2023-02-02T19:11:00Z">
        <w:r w:rsidR="00206082">
          <w:t xml:space="preserve">received </w:t>
        </w:r>
      </w:ins>
      <w:ins w:id="76" w:author="Mohamed A. Nassar (Nokia)" w:date="2023-02-02T18:53:00Z">
        <w:r w:rsidR="009C6E38" w:rsidRPr="009C6E38">
          <w:t>TNGF ID into account</w:t>
        </w:r>
        <w:r w:rsidR="009C6E38">
          <w:t xml:space="preserve"> as specified in </w:t>
        </w:r>
      </w:ins>
      <w:ins w:id="77" w:author="Mohamed A. Nassar (Nokia)" w:date="2023-02-02T18:54:00Z">
        <w:r w:rsidR="009C6E38" w:rsidRPr="009C6E38">
          <w:t>clause </w:t>
        </w:r>
        <w:r w:rsidR="009C6E38">
          <w:t>xx</w:t>
        </w:r>
      </w:ins>
      <w:ins w:id="78" w:author="Mohamed A. Nassar (Nokia)" w:date="2023-02-02T19:20:00Z">
        <w:r w:rsidR="004935BF">
          <w:t>y</w:t>
        </w:r>
      </w:ins>
      <w:ins w:id="79" w:author="Mohamed A. Nassar (Nokia)" w:date="2023-02-02T18:54:00Z">
        <w:r w:rsidR="009C6E38" w:rsidRPr="009C6E38">
          <w:t xml:space="preserve"> of 3GPP TS 23.003 [8]</w:t>
        </w:r>
      </w:ins>
      <w:ins w:id="80" w:author="Mohamed A. Nassar (Nokia)" w:date="2023-02-02T19:00:00Z">
        <w:r w:rsidR="00A05884">
          <w:t xml:space="preserve">; otherwise, the UE shall </w:t>
        </w:r>
      </w:ins>
      <w:ins w:id="81" w:author="Mohamed A. Nassar (Nokia)" w:date="2023-02-02T19:01:00Z">
        <w:r w:rsidR="00A05884">
          <w:t xml:space="preserve">construct the </w:t>
        </w:r>
      </w:ins>
      <w:ins w:id="82" w:author="Mohamed A. Nassar (Nokia)" w:date="2023-02-02T19:12:00Z">
        <w:r w:rsidR="00206082">
          <w:t>NAI</w:t>
        </w:r>
      </w:ins>
      <w:ins w:id="83" w:author="Mohamed A. Nassar (Nokia)" w:date="2023-02-02T19:01:00Z">
        <w:r w:rsidR="00A05884">
          <w:t xml:space="preserve"> as specified in </w:t>
        </w:r>
      </w:ins>
      <w:ins w:id="84" w:author="Mohamed A. Nassar (Nokia)" w:date="2023-02-02T19:00:00Z">
        <w:r w:rsidR="00A05884" w:rsidRPr="00A05884">
          <w:t>clause 28.7.6 of 3GPP TS 23.003 [8]</w:t>
        </w:r>
      </w:ins>
      <w:ins w:id="85" w:author="Mohamed A. Nassar (Nokia)" w:date="2023-02-02T20:31:00Z">
        <w:r w:rsidR="00191759">
          <w:t>.</w:t>
        </w:r>
      </w:ins>
    </w:p>
    <w:p w14:paraId="70B9EBB5" w14:textId="3F7B442B" w:rsidR="00206082" w:rsidRDefault="00206082" w:rsidP="00191759">
      <w:pPr>
        <w:rPr>
          <w:ins w:id="86" w:author="Mohamed A. Nassar (Nokia)" w:date="2023-02-02T17:34:00Z"/>
        </w:rPr>
      </w:pPr>
      <w:ins w:id="87" w:author="Mohamed A. Nassar (Nokia)" w:date="2023-02-02T19:12:00Z">
        <w:r>
          <w:t>The</w:t>
        </w:r>
      </w:ins>
      <w:ins w:id="88" w:author="Mohamed A. Nassar (Nokia)" w:date="2023-02-02T20:31:00Z">
        <w:r w:rsidR="00191759">
          <w:t>n the</w:t>
        </w:r>
      </w:ins>
      <w:ins w:id="89" w:author="Mohamed A. Nassar (Nokia)" w:date="2023-02-02T19:12:00Z">
        <w:r>
          <w:t xml:space="preserve"> </w:t>
        </w:r>
      </w:ins>
      <w:ins w:id="90" w:author="Mohamed A. Nassar (Nokia)" w:date="2023-02-02T19:23:00Z">
        <w:r w:rsidR="00445E03">
          <w:t xml:space="preserve">UE shall </w:t>
        </w:r>
      </w:ins>
      <w:ins w:id="91" w:author="Mohamed A. Nassar (Nokia)" w:date="2023-02-02T19:24:00Z">
        <w:r w:rsidR="00445E03">
          <w:t xml:space="preserve">proceed </w:t>
        </w:r>
      </w:ins>
      <w:ins w:id="92" w:author="Mohamed A. Nassar (Nokia)" w:date="2023-02-02T19:33:00Z">
        <w:r w:rsidR="00E71E38">
          <w:t xml:space="preserve">with the EAP </w:t>
        </w:r>
        <w:r w:rsidR="00E71E38" w:rsidRPr="00E71E38">
          <w:t>authentication</w:t>
        </w:r>
        <w:r w:rsidR="00E71E38">
          <w:t xml:space="preserve"> </w:t>
        </w:r>
      </w:ins>
      <w:ins w:id="93" w:author="Mohamed A. Nassar (Nokia)" w:date="2023-02-02T19:24:00Z">
        <w:r w:rsidR="00445E03">
          <w:t>as specified in clause </w:t>
        </w:r>
        <w:r w:rsidR="00445E03" w:rsidRPr="00445E03">
          <w:t>7.3A.2</w:t>
        </w:r>
        <w:r w:rsidR="00445E03">
          <w:t xml:space="preserve"> and by </w:t>
        </w:r>
        <w:r w:rsidR="00445E03" w:rsidRPr="00445E03">
          <w:t>using the</w:t>
        </w:r>
      </w:ins>
      <w:ins w:id="94" w:author="Mohamed A. Nassar (Nokia)" w:date="2023-02-02T19:33:00Z">
        <w:r w:rsidR="00E71E38">
          <w:t xml:space="preserve"> new</w:t>
        </w:r>
      </w:ins>
      <w:ins w:id="95" w:author="Mohamed A. Nassar (Nokia)" w:date="2023-02-02T19:24:00Z">
        <w:r w:rsidR="00445E03">
          <w:t xml:space="preserve"> </w:t>
        </w:r>
        <w:r w:rsidR="00445E03" w:rsidRPr="00445E03">
          <w:t>constructed NAI</w:t>
        </w:r>
        <w:r w:rsidR="00445E03">
          <w:t>.</w:t>
        </w:r>
      </w:ins>
    </w:p>
    <w:p w14:paraId="20B78FA7" w14:textId="14C8B765" w:rsidR="008E4DD8" w:rsidRDefault="008E4DD8" w:rsidP="008E4DD8">
      <w:pPr>
        <w:rPr>
          <w:highlight w:val="green"/>
        </w:rPr>
      </w:pPr>
    </w:p>
    <w:p w14:paraId="3288311A" w14:textId="293FD8BD"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224D2" w14:textId="77777777" w:rsidR="0093325E" w:rsidRDefault="0093325E">
      <w:r>
        <w:separator/>
      </w:r>
    </w:p>
  </w:endnote>
  <w:endnote w:type="continuationSeparator" w:id="0">
    <w:p w14:paraId="15F910B8" w14:textId="77777777" w:rsidR="0093325E" w:rsidRDefault="00933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249C7" w14:textId="77777777" w:rsidR="0093325E" w:rsidRDefault="0093325E">
      <w:r>
        <w:separator/>
      </w:r>
    </w:p>
  </w:footnote>
  <w:footnote w:type="continuationSeparator" w:id="0">
    <w:p w14:paraId="0E476982" w14:textId="77777777" w:rsidR="0093325E" w:rsidRDefault="00933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6B"/>
    <w:rsid w:val="00017B4C"/>
    <w:rsid w:val="00022E4A"/>
    <w:rsid w:val="00027C75"/>
    <w:rsid w:val="00034ACB"/>
    <w:rsid w:val="0004060C"/>
    <w:rsid w:val="000631AA"/>
    <w:rsid w:val="00064FAA"/>
    <w:rsid w:val="00081334"/>
    <w:rsid w:val="00083C87"/>
    <w:rsid w:val="00093BFF"/>
    <w:rsid w:val="00095E21"/>
    <w:rsid w:val="000A6394"/>
    <w:rsid w:val="000B2195"/>
    <w:rsid w:val="000B7FED"/>
    <w:rsid w:val="000C038A"/>
    <w:rsid w:val="000C6598"/>
    <w:rsid w:val="000D2F96"/>
    <w:rsid w:val="000D44B3"/>
    <w:rsid w:val="000D6643"/>
    <w:rsid w:val="000F434B"/>
    <w:rsid w:val="00143EDA"/>
    <w:rsid w:val="00145D43"/>
    <w:rsid w:val="001563A5"/>
    <w:rsid w:val="0016034F"/>
    <w:rsid w:val="00191759"/>
    <w:rsid w:val="00192C46"/>
    <w:rsid w:val="001A08B3"/>
    <w:rsid w:val="001A337F"/>
    <w:rsid w:val="001A7B60"/>
    <w:rsid w:val="001B041B"/>
    <w:rsid w:val="001B52F0"/>
    <w:rsid w:val="001B588E"/>
    <w:rsid w:val="001B5C7B"/>
    <w:rsid w:val="001B7A65"/>
    <w:rsid w:val="001D3566"/>
    <w:rsid w:val="001E3548"/>
    <w:rsid w:val="001E41F3"/>
    <w:rsid w:val="001F49C9"/>
    <w:rsid w:val="002029F5"/>
    <w:rsid w:val="00203632"/>
    <w:rsid w:val="00204D8D"/>
    <w:rsid w:val="00206082"/>
    <w:rsid w:val="002224E5"/>
    <w:rsid w:val="00224AC0"/>
    <w:rsid w:val="0023217D"/>
    <w:rsid w:val="00245DD0"/>
    <w:rsid w:val="002532A4"/>
    <w:rsid w:val="0026004D"/>
    <w:rsid w:val="00261B87"/>
    <w:rsid w:val="002640DD"/>
    <w:rsid w:val="002712B1"/>
    <w:rsid w:val="00275D12"/>
    <w:rsid w:val="00280EE9"/>
    <w:rsid w:val="002833DE"/>
    <w:rsid w:val="00284FEB"/>
    <w:rsid w:val="002860C4"/>
    <w:rsid w:val="002B5741"/>
    <w:rsid w:val="002E2628"/>
    <w:rsid w:val="002E472E"/>
    <w:rsid w:val="002F1148"/>
    <w:rsid w:val="00301598"/>
    <w:rsid w:val="00305409"/>
    <w:rsid w:val="00325C9C"/>
    <w:rsid w:val="003609EF"/>
    <w:rsid w:val="00362055"/>
    <w:rsid w:val="0036231A"/>
    <w:rsid w:val="00372C56"/>
    <w:rsid w:val="00374DD4"/>
    <w:rsid w:val="003924D9"/>
    <w:rsid w:val="00392ADF"/>
    <w:rsid w:val="003B52F9"/>
    <w:rsid w:val="003D52EF"/>
    <w:rsid w:val="003D745D"/>
    <w:rsid w:val="003E1A36"/>
    <w:rsid w:val="00405438"/>
    <w:rsid w:val="00410087"/>
    <w:rsid w:val="00410371"/>
    <w:rsid w:val="004242F1"/>
    <w:rsid w:val="00437646"/>
    <w:rsid w:val="00442B43"/>
    <w:rsid w:val="00445E03"/>
    <w:rsid w:val="00453F3E"/>
    <w:rsid w:val="004571A8"/>
    <w:rsid w:val="0046593B"/>
    <w:rsid w:val="00476958"/>
    <w:rsid w:val="00477356"/>
    <w:rsid w:val="00491119"/>
    <w:rsid w:val="004935BF"/>
    <w:rsid w:val="00494178"/>
    <w:rsid w:val="00494F68"/>
    <w:rsid w:val="004A3632"/>
    <w:rsid w:val="004B2A88"/>
    <w:rsid w:val="004B75B7"/>
    <w:rsid w:val="004C51EC"/>
    <w:rsid w:val="004D6E4B"/>
    <w:rsid w:val="004E0192"/>
    <w:rsid w:val="004F40F6"/>
    <w:rsid w:val="00512EA9"/>
    <w:rsid w:val="005141D9"/>
    <w:rsid w:val="0051580D"/>
    <w:rsid w:val="00517E32"/>
    <w:rsid w:val="00520CA3"/>
    <w:rsid w:val="005301EB"/>
    <w:rsid w:val="00543253"/>
    <w:rsid w:val="00547111"/>
    <w:rsid w:val="00561356"/>
    <w:rsid w:val="0056241B"/>
    <w:rsid w:val="00567EE8"/>
    <w:rsid w:val="00592D74"/>
    <w:rsid w:val="00594541"/>
    <w:rsid w:val="00595CE9"/>
    <w:rsid w:val="005B1012"/>
    <w:rsid w:val="005B1BD7"/>
    <w:rsid w:val="005C1A7A"/>
    <w:rsid w:val="005D6EB8"/>
    <w:rsid w:val="005E2C44"/>
    <w:rsid w:val="005E4D45"/>
    <w:rsid w:val="005E6C9E"/>
    <w:rsid w:val="005F375E"/>
    <w:rsid w:val="00621188"/>
    <w:rsid w:val="006257ED"/>
    <w:rsid w:val="00645AC7"/>
    <w:rsid w:val="00645F73"/>
    <w:rsid w:val="00647131"/>
    <w:rsid w:val="00653D35"/>
    <w:rsid w:val="00653DE4"/>
    <w:rsid w:val="00662654"/>
    <w:rsid w:val="00665C47"/>
    <w:rsid w:val="00666E50"/>
    <w:rsid w:val="0067722E"/>
    <w:rsid w:val="00695808"/>
    <w:rsid w:val="00695E49"/>
    <w:rsid w:val="006B46FB"/>
    <w:rsid w:val="006C2B2E"/>
    <w:rsid w:val="006C6BE1"/>
    <w:rsid w:val="006E21FB"/>
    <w:rsid w:val="006E3379"/>
    <w:rsid w:val="006F7EDC"/>
    <w:rsid w:val="00713E11"/>
    <w:rsid w:val="00735E47"/>
    <w:rsid w:val="00753A93"/>
    <w:rsid w:val="007540C6"/>
    <w:rsid w:val="007710A6"/>
    <w:rsid w:val="007771EE"/>
    <w:rsid w:val="00792342"/>
    <w:rsid w:val="007977A8"/>
    <w:rsid w:val="007A4E5B"/>
    <w:rsid w:val="007B512A"/>
    <w:rsid w:val="007C2097"/>
    <w:rsid w:val="007C4AFF"/>
    <w:rsid w:val="007D0FDC"/>
    <w:rsid w:val="007D4448"/>
    <w:rsid w:val="007D5827"/>
    <w:rsid w:val="007D6A07"/>
    <w:rsid w:val="007D6A43"/>
    <w:rsid w:val="007E7744"/>
    <w:rsid w:val="007F0511"/>
    <w:rsid w:val="007F7259"/>
    <w:rsid w:val="00801A7C"/>
    <w:rsid w:val="008040A8"/>
    <w:rsid w:val="00813F7F"/>
    <w:rsid w:val="00815EC0"/>
    <w:rsid w:val="008225F5"/>
    <w:rsid w:val="008279FA"/>
    <w:rsid w:val="00833E48"/>
    <w:rsid w:val="00835539"/>
    <w:rsid w:val="00847175"/>
    <w:rsid w:val="008626E7"/>
    <w:rsid w:val="0086348D"/>
    <w:rsid w:val="00870EE7"/>
    <w:rsid w:val="008863B9"/>
    <w:rsid w:val="00887791"/>
    <w:rsid w:val="00892E65"/>
    <w:rsid w:val="008A23E8"/>
    <w:rsid w:val="008A45A6"/>
    <w:rsid w:val="008B394F"/>
    <w:rsid w:val="008B5693"/>
    <w:rsid w:val="008C192C"/>
    <w:rsid w:val="008D1106"/>
    <w:rsid w:val="008D3CCC"/>
    <w:rsid w:val="008E1C36"/>
    <w:rsid w:val="008E4DD8"/>
    <w:rsid w:val="008E673B"/>
    <w:rsid w:val="008E7950"/>
    <w:rsid w:val="008F3789"/>
    <w:rsid w:val="008F686C"/>
    <w:rsid w:val="0090597A"/>
    <w:rsid w:val="009148DE"/>
    <w:rsid w:val="009167FD"/>
    <w:rsid w:val="0092385E"/>
    <w:rsid w:val="0093325E"/>
    <w:rsid w:val="00941E30"/>
    <w:rsid w:val="009518A8"/>
    <w:rsid w:val="00953D8A"/>
    <w:rsid w:val="009728E5"/>
    <w:rsid w:val="009766C6"/>
    <w:rsid w:val="009777D9"/>
    <w:rsid w:val="00991B88"/>
    <w:rsid w:val="00993056"/>
    <w:rsid w:val="009A5753"/>
    <w:rsid w:val="009A579D"/>
    <w:rsid w:val="009B29C1"/>
    <w:rsid w:val="009C2C94"/>
    <w:rsid w:val="009C6E38"/>
    <w:rsid w:val="009D53B0"/>
    <w:rsid w:val="009D7055"/>
    <w:rsid w:val="009E3297"/>
    <w:rsid w:val="009E4AD9"/>
    <w:rsid w:val="009E726D"/>
    <w:rsid w:val="009F1515"/>
    <w:rsid w:val="009F33A0"/>
    <w:rsid w:val="009F5C5D"/>
    <w:rsid w:val="009F734F"/>
    <w:rsid w:val="009F7B41"/>
    <w:rsid w:val="00A0074F"/>
    <w:rsid w:val="00A05884"/>
    <w:rsid w:val="00A11338"/>
    <w:rsid w:val="00A14B33"/>
    <w:rsid w:val="00A246B6"/>
    <w:rsid w:val="00A47E70"/>
    <w:rsid w:val="00A50CF0"/>
    <w:rsid w:val="00A57BE0"/>
    <w:rsid w:val="00A602D8"/>
    <w:rsid w:val="00A60F8E"/>
    <w:rsid w:val="00A75701"/>
    <w:rsid w:val="00A7671C"/>
    <w:rsid w:val="00A81C0E"/>
    <w:rsid w:val="00AA2CBC"/>
    <w:rsid w:val="00AA3D64"/>
    <w:rsid w:val="00AA46B0"/>
    <w:rsid w:val="00AB3C87"/>
    <w:rsid w:val="00AC5820"/>
    <w:rsid w:val="00AD1CD8"/>
    <w:rsid w:val="00AD4A1F"/>
    <w:rsid w:val="00AF6F68"/>
    <w:rsid w:val="00B03F2E"/>
    <w:rsid w:val="00B16FCC"/>
    <w:rsid w:val="00B23768"/>
    <w:rsid w:val="00B2444D"/>
    <w:rsid w:val="00B258BB"/>
    <w:rsid w:val="00B31C76"/>
    <w:rsid w:val="00B5164A"/>
    <w:rsid w:val="00B62305"/>
    <w:rsid w:val="00B67428"/>
    <w:rsid w:val="00B67B97"/>
    <w:rsid w:val="00B71552"/>
    <w:rsid w:val="00B968C8"/>
    <w:rsid w:val="00B97CC9"/>
    <w:rsid w:val="00BA065D"/>
    <w:rsid w:val="00BA3EC5"/>
    <w:rsid w:val="00BA51D9"/>
    <w:rsid w:val="00BB5DFC"/>
    <w:rsid w:val="00BC7A17"/>
    <w:rsid w:val="00BD279D"/>
    <w:rsid w:val="00BD6BB8"/>
    <w:rsid w:val="00BF229A"/>
    <w:rsid w:val="00C02A56"/>
    <w:rsid w:val="00C05C20"/>
    <w:rsid w:val="00C361E2"/>
    <w:rsid w:val="00C66BA2"/>
    <w:rsid w:val="00C70DC0"/>
    <w:rsid w:val="00C72CF6"/>
    <w:rsid w:val="00C74C21"/>
    <w:rsid w:val="00C770A6"/>
    <w:rsid w:val="00C81528"/>
    <w:rsid w:val="00C83302"/>
    <w:rsid w:val="00C84F9E"/>
    <w:rsid w:val="00C870F6"/>
    <w:rsid w:val="00C90B9C"/>
    <w:rsid w:val="00C95985"/>
    <w:rsid w:val="00CA4712"/>
    <w:rsid w:val="00CC173B"/>
    <w:rsid w:val="00CC3C98"/>
    <w:rsid w:val="00CC5026"/>
    <w:rsid w:val="00CC68D0"/>
    <w:rsid w:val="00CD016C"/>
    <w:rsid w:val="00CD4669"/>
    <w:rsid w:val="00CE014C"/>
    <w:rsid w:val="00CF3AA2"/>
    <w:rsid w:val="00CF5391"/>
    <w:rsid w:val="00D00721"/>
    <w:rsid w:val="00D03F9A"/>
    <w:rsid w:val="00D06D51"/>
    <w:rsid w:val="00D15E7E"/>
    <w:rsid w:val="00D24991"/>
    <w:rsid w:val="00D339F7"/>
    <w:rsid w:val="00D36B0E"/>
    <w:rsid w:val="00D37367"/>
    <w:rsid w:val="00D42463"/>
    <w:rsid w:val="00D436CF"/>
    <w:rsid w:val="00D50255"/>
    <w:rsid w:val="00D66520"/>
    <w:rsid w:val="00D75FBA"/>
    <w:rsid w:val="00D80124"/>
    <w:rsid w:val="00D84AE9"/>
    <w:rsid w:val="00D97512"/>
    <w:rsid w:val="00DA3B9D"/>
    <w:rsid w:val="00DA3E62"/>
    <w:rsid w:val="00DB405D"/>
    <w:rsid w:val="00DD24BC"/>
    <w:rsid w:val="00DD4A7E"/>
    <w:rsid w:val="00DE34CF"/>
    <w:rsid w:val="00DF2076"/>
    <w:rsid w:val="00E025ED"/>
    <w:rsid w:val="00E13D64"/>
    <w:rsid w:val="00E13F3D"/>
    <w:rsid w:val="00E218AC"/>
    <w:rsid w:val="00E34898"/>
    <w:rsid w:val="00E71E38"/>
    <w:rsid w:val="00E72810"/>
    <w:rsid w:val="00E822E4"/>
    <w:rsid w:val="00E969A3"/>
    <w:rsid w:val="00EB09B7"/>
    <w:rsid w:val="00EB12C0"/>
    <w:rsid w:val="00EE4541"/>
    <w:rsid w:val="00EE7D7C"/>
    <w:rsid w:val="00EF1210"/>
    <w:rsid w:val="00F13674"/>
    <w:rsid w:val="00F25D98"/>
    <w:rsid w:val="00F269E5"/>
    <w:rsid w:val="00F300FB"/>
    <w:rsid w:val="00F463C6"/>
    <w:rsid w:val="00F50779"/>
    <w:rsid w:val="00F61657"/>
    <w:rsid w:val="00F62BA9"/>
    <w:rsid w:val="00F85AEA"/>
    <w:rsid w:val="00F918C0"/>
    <w:rsid w:val="00FA067D"/>
    <w:rsid w:val="00FA2B42"/>
    <w:rsid w:val="00FA3558"/>
    <w:rsid w:val="00FB02A5"/>
    <w:rsid w:val="00FB6386"/>
    <w:rsid w:val="00FC0764"/>
    <w:rsid w:val="00FC3083"/>
    <w:rsid w:val="00FC4DDA"/>
    <w:rsid w:val="00FC51CD"/>
    <w:rsid w:val="00FE06F5"/>
    <w:rsid w:val="00FE5830"/>
    <w:rsid w:val="00FF2295"/>
    <w:rsid w:val="00FF300A"/>
    <w:rsid w:val="00FF4D79"/>
    <w:rsid w:val="00FF4FF5"/>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rsid w:val="00034ACB"/>
    <w:rPr>
      <w:rFonts w:ascii="Arial" w:hAnsi="Arial"/>
      <w:sz w:val="24"/>
      <w:lang w:val="en-GB" w:eastAsia="en-US"/>
    </w:rPr>
  </w:style>
  <w:style w:type="character" w:customStyle="1" w:styleId="Heading5Char">
    <w:name w:val="Heading 5 Char"/>
    <w:link w:val="Heading5"/>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semiHidden/>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34ACB"/>
    <w:rPr>
      <w:rFonts w:ascii="Times New Roman" w:hAnsi="Times New Roman"/>
      <w:lang w:val="en-GB" w:eastAsia="en-GB"/>
    </w:rPr>
  </w:style>
  <w:style w:type="paragraph" w:styleId="BodyText3">
    <w:name w:val="Body Text 3"/>
    <w:basedOn w:val="Normal"/>
    <w:link w:val="BodyText3Char"/>
    <w:semiHidden/>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semiHidden/>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34AC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34ACB"/>
    <w:pPr>
      <w:spacing w:after="180"/>
      <w:ind w:left="360" w:firstLine="360"/>
    </w:pPr>
  </w:style>
  <w:style w:type="character" w:customStyle="1" w:styleId="BodyTextFirstIndent2Char">
    <w:name w:val="Body Text First Indent 2 Char"/>
    <w:basedOn w:val="BodyTextIndentChar"/>
    <w:link w:val="BodyTextFirstIndent2"/>
    <w:semiHidden/>
    <w:rsid w:val="00034ACB"/>
    <w:rPr>
      <w:rFonts w:ascii="Times New Roman" w:hAnsi="Times New Roman"/>
      <w:lang w:val="en-GB" w:eastAsia="en-GB"/>
    </w:rPr>
  </w:style>
  <w:style w:type="paragraph" w:styleId="BodyTextIndent2">
    <w:name w:val="Body Text Indent 2"/>
    <w:basedOn w:val="Normal"/>
    <w:link w:val="BodyTextIndent2Char"/>
    <w:semiHidden/>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34ACB"/>
    <w:rPr>
      <w:rFonts w:ascii="Times New Roman" w:hAnsi="Times New Roman"/>
      <w:lang w:val="en-GB" w:eastAsia="en-GB"/>
    </w:rPr>
  </w:style>
  <w:style w:type="paragraph" w:styleId="BodyTextIndent3">
    <w:name w:val="Body Text Indent 3"/>
    <w:basedOn w:val="Normal"/>
    <w:link w:val="BodyTextIndent3Char"/>
    <w:semiHidden/>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34ACB"/>
    <w:rPr>
      <w:rFonts w:ascii="Times New Roman" w:hAnsi="Times New Roman"/>
      <w:sz w:val="16"/>
      <w:szCs w:val="16"/>
      <w:lang w:val="en-GB" w:eastAsia="en-GB"/>
    </w:rPr>
  </w:style>
  <w:style w:type="paragraph" w:styleId="Closing">
    <w:name w:val="Closing"/>
    <w:basedOn w:val="Normal"/>
    <w:link w:val="Closing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semiHidden/>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34ACB"/>
    <w:rPr>
      <w:rFonts w:ascii="Times New Roman" w:hAnsi="Times New Roman"/>
      <w:lang w:val="en-GB" w:eastAsia="en-GB"/>
    </w:rPr>
  </w:style>
  <w:style w:type="paragraph" w:styleId="EndnoteText">
    <w:name w:val="endnote text"/>
    <w:basedOn w:val="Normal"/>
    <w:link w:val="EndnoteTextChar"/>
    <w:semiHidden/>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34ACB"/>
    <w:rPr>
      <w:rFonts w:ascii="Times New Roman" w:hAnsi="Times New Roman"/>
      <w:lang w:val="en-GB" w:eastAsia="en-GB"/>
    </w:rPr>
  </w:style>
  <w:style w:type="paragraph" w:styleId="EnvelopeAddress">
    <w:name w:val="envelope address"/>
    <w:basedOn w:val="Normal"/>
    <w:semiHidden/>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34ACB"/>
    <w:rPr>
      <w:rFonts w:ascii="Times New Roman" w:hAnsi="Times New Roman"/>
      <w:i/>
      <w:iCs/>
      <w:lang w:val="en-GB" w:eastAsia="en-GB"/>
    </w:rPr>
  </w:style>
  <w:style w:type="paragraph" w:styleId="HTMLPreformatted">
    <w:name w:val="HTML Preformatted"/>
    <w:basedOn w:val="Normal"/>
    <w:link w:val="HTMLPreformattedChar"/>
    <w:semiHidden/>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34ACB"/>
    <w:rPr>
      <w:rFonts w:ascii="Consolas" w:hAnsi="Consolas"/>
      <w:lang w:val="en-GB" w:eastAsia="en-GB"/>
    </w:rPr>
  </w:style>
  <w:style w:type="paragraph" w:styleId="Index3">
    <w:name w:val="index 3"/>
    <w:basedOn w:val="Normal"/>
    <w:next w:val="Normal"/>
    <w:semiHidden/>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semiHidden/>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34ACB"/>
    <w:rPr>
      <w:rFonts w:ascii="Consolas" w:hAnsi="Consolas"/>
      <w:lang w:val="en-GB" w:eastAsia="en-GB"/>
    </w:rPr>
  </w:style>
  <w:style w:type="paragraph" w:styleId="MessageHeader">
    <w:name w:val="Message Header"/>
    <w:basedOn w:val="Normal"/>
    <w:link w:val="MessageHeaderChar"/>
    <w:semiHidden/>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911</TotalTime>
  <Pages>5</Pages>
  <Words>1062</Words>
  <Characters>6058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222</cp:revision>
  <cp:lastPrinted>1900-01-01T00:00:00Z</cp:lastPrinted>
  <dcterms:created xsi:type="dcterms:W3CDTF">2023-01-09T13:03:00Z</dcterms:created>
  <dcterms:modified xsi:type="dcterms:W3CDTF">2023-02-20T11:36:00Z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