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80B4A8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657093" w:rsidRPr="00657093">
        <w:rPr>
          <w:b/>
          <w:noProof/>
          <w:sz w:val="24"/>
        </w:rPr>
        <w:t>C1-230580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F6DE2" w:rsidR="001E41F3" w:rsidRPr="00410371" w:rsidRDefault="000643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F463C6">
              <w:rPr>
                <w:b/>
                <w:noProof/>
                <w:sz w:val="28"/>
              </w:rPr>
              <w:t>0</w:t>
            </w:r>
            <w:r w:rsidR="003F6D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15596" w:rsidR="001E41F3" w:rsidRPr="00410371" w:rsidRDefault="000643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57093" w:rsidRPr="00657093">
              <w:rPr>
                <w:b/>
                <w:noProof/>
                <w:sz w:val="28"/>
              </w:rPr>
              <w:t>0229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7A253" w:rsidR="001E41F3" w:rsidRPr="00410371" w:rsidRDefault="000643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</w:t>
            </w:r>
            <w:r w:rsidR="00AB3C87">
              <w:rPr>
                <w:b/>
                <w:noProof/>
                <w:sz w:val="28"/>
              </w:rPr>
              <w:t>8</w:t>
            </w:r>
            <w:r w:rsidR="009518A8">
              <w:rPr>
                <w:b/>
                <w:noProof/>
                <w:sz w:val="28"/>
              </w:rPr>
              <w:t>.</w:t>
            </w:r>
            <w:r w:rsidR="00473BDD">
              <w:rPr>
                <w:b/>
                <w:noProof/>
                <w:sz w:val="28"/>
              </w:rPr>
              <w:t>0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92E15E" w:rsidR="001E41F3" w:rsidRDefault="00271B48" w:rsidP="00271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0D66B0">
              <w:rPr>
                <w:noProof/>
              </w:rPr>
              <w:t>on the meaning of the N3IWF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C67F50" w:rsidR="001E41F3" w:rsidRDefault="00EE6F5B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EE6F5B">
              <w:rPr>
                <w:noProof/>
                <w:lang w:val="fr-FR"/>
              </w:rPr>
              <w:t>5GProtoc18-non3GPP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6D696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</w:t>
            </w:r>
            <w:r w:rsidR="004D2F8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AD8DB" w:rsidR="001E41F3" w:rsidRDefault="001E3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643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5C1A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64FDE" w14:textId="4488DF50" w:rsidR="00791F27" w:rsidRDefault="002B509B" w:rsidP="002B509B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TS 24.502 states in clause </w:t>
            </w:r>
            <w:r w:rsidRPr="002B509B">
              <w:t>7.3.2.1</w:t>
            </w:r>
            <w:r>
              <w:t xml:space="preserve"> the following:</w:t>
            </w:r>
          </w:p>
          <w:p w14:paraId="504B7F8C" w14:textId="77777777" w:rsidR="002B509B" w:rsidRPr="00045346" w:rsidRDefault="002B509B" w:rsidP="002B509B">
            <w:pPr>
              <w:rPr>
                <w:i/>
                <w:iCs/>
              </w:rPr>
            </w:pPr>
            <w:r w:rsidRPr="00045346">
              <w:rPr>
                <w:i/>
                <w:iCs/>
              </w:rPr>
              <w:t>Upon reception of the IKE_AUTH request message, the N3IWF shall respond with an IKE_AUTH response message including:</w:t>
            </w:r>
          </w:p>
          <w:p w14:paraId="7B690FD2" w14:textId="77777777" w:rsidR="002B509B" w:rsidRPr="00045346" w:rsidRDefault="002B509B" w:rsidP="002B509B">
            <w:pPr>
              <w:pStyle w:val="B1"/>
              <w:rPr>
                <w:i/>
                <w:iCs/>
              </w:rPr>
            </w:pPr>
            <w:r w:rsidRPr="00045346">
              <w:rPr>
                <w:i/>
                <w:iCs/>
              </w:rPr>
              <w:t>-</w:t>
            </w:r>
            <w:r w:rsidRPr="00045346">
              <w:rPr>
                <w:i/>
                <w:iCs/>
              </w:rPr>
              <w:tab/>
              <w:t>an EAP-Request/5G-Start packet to inform the UE an EAP-5G session that will be used</w:t>
            </w:r>
            <w:r w:rsidRPr="00045346" w:rsidDel="00761956">
              <w:rPr>
                <w:i/>
                <w:iCs/>
              </w:rPr>
              <w:t xml:space="preserve"> </w:t>
            </w:r>
            <w:r w:rsidRPr="00045346">
              <w:rPr>
                <w:i/>
                <w:iCs/>
              </w:rPr>
              <w:t>to convey the initial NAS messages (see the EAP-5G procedure described in clause 7.3.3);</w:t>
            </w:r>
          </w:p>
          <w:p w14:paraId="0890F60F" w14:textId="77777777" w:rsidR="002B509B" w:rsidRPr="00045346" w:rsidRDefault="002B509B" w:rsidP="002B509B">
            <w:pPr>
              <w:pStyle w:val="B1"/>
              <w:rPr>
                <w:i/>
                <w:iCs/>
              </w:rPr>
            </w:pPr>
            <w:r w:rsidRPr="00045346">
              <w:rPr>
                <w:i/>
                <w:iCs/>
              </w:rPr>
              <w:t>-</w:t>
            </w:r>
            <w:r w:rsidRPr="00045346">
              <w:rPr>
                <w:i/>
                <w:iCs/>
              </w:rPr>
              <w:tab/>
              <w:t xml:space="preserve">the IDr payload with the value set to </w:t>
            </w:r>
            <w:r w:rsidRPr="00045346">
              <w:rPr>
                <w:i/>
                <w:iCs/>
                <w:highlight w:val="yellow"/>
              </w:rPr>
              <w:t>N3IWF identity</w:t>
            </w:r>
            <w:r w:rsidRPr="00045346">
              <w:rPr>
                <w:i/>
                <w:iCs/>
              </w:rPr>
              <w:t>; and</w:t>
            </w:r>
          </w:p>
          <w:p w14:paraId="3C3C6036" w14:textId="77777777" w:rsidR="002B509B" w:rsidRPr="00045346" w:rsidRDefault="002B509B" w:rsidP="002B509B">
            <w:pPr>
              <w:pStyle w:val="B1"/>
              <w:rPr>
                <w:i/>
                <w:iCs/>
              </w:rPr>
            </w:pPr>
            <w:r w:rsidRPr="00045346">
              <w:rPr>
                <w:i/>
                <w:iCs/>
              </w:rPr>
              <w:t>-</w:t>
            </w:r>
            <w:r w:rsidRPr="00045346">
              <w:rPr>
                <w:i/>
                <w:iCs/>
              </w:rPr>
              <w:tab/>
              <w:t>the CERT payload containing the N3IWF's certificate if the CERTREQ payload is included in the IKE_AUTH request message.</w:t>
            </w:r>
          </w:p>
          <w:p w14:paraId="392D3C34" w14:textId="09B609F9" w:rsidR="00987F39" w:rsidRDefault="00045346" w:rsidP="00987F39">
            <w:pPr>
              <w:pStyle w:val="CRCoverPage"/>
              <w:tabs>
                <w:tab w:val="left" w:pos="2784"/>
              </w:tabs>
              <w:ind w:left="100"/>
            </w:pPr>
            <w:r>
              <w:t>It is not clear what is meant by "</w:t>
            </w:r>
            <w:r w:rsidRPr="00045346">
              <w:t xml:space="preserve">N3IWF </w:t>
            </w:r>
            <w:r w:rsidRPr="00AA5BB5">
              <w:rPr>
                <w:b/>
                <w:bCs/>
              </w:rPr>
              <w:t>identity</w:t>
            </w:r>
            <w:r>
              <w:t>" and what are the possible values of this identity</w:t>
            </w:r>
            <w:r w:rsidR="00987F39">
              <w:t>, given that this is the only place which use</w:t>
            </w:r>
            <w:r w:rsidR="00AA5BB5">
              <w:t>s</w:t>
            </w:r>
            <w:r w:rsidR="00987F39">
              <w:t xml:space="preserve"> the term "</w:t>
            </w:r>
            <w:r w:rsidR="00987F39" w:rsidRPr="00987F39">
              <w:t>N3IWF identity</w:t>
            </w:r>
            <w:r w:rsidR="00987F39">
              <w:t>" and all other places use the term "</w:t>
            </w:r>
            <w:r w:rsidR="00987F39" w:rsidRPr="00987F39">
              <w:t xml:space="preserve">N3IWF </w:t>
            </w:r>
            <w:r w:rsidR="00987F39" w:rsidRPr="00AA5BB5">
              <w:rPr>
                <w:b/>
                <w:bCs/>
              </w:rPr>
              <w:t>identifier</w:t>
            </w:r>
            <w:r w:rsidR="00987F39">
              <w:t>".</w:t>
            </w:r>
          </w:p>
          <w:p w14:paraId="51A014DC" w14:textId="3476BB0F" w:rsidR="002B509B" w:rsidRDefault="00987F39" w:rsidP="00AA5BB5">
            <w:pPr>
              <w:pStyle w:val="CRCoverPage"/>
              <w:tabs>
                <w:tab w:val="left" w:pos="2784"/>
              </w:tabs>
              <w:ind w:left="100"/>
            </w:pPr>
            <w:r>
              <w:t>Looking into the possible configurations for N3IWF</w:t>
            </w:r>
            <w:r w:rsidR="00AA5BB5">
              <w:t xml:space="preserve"> </w:t>
            </w:r>
            <w:r w:rsidR="00AA5BB5" w:rsidRPr="00AA5BB5">
              <w:t>identifier</w:t>
            </w:r>
            <w:r>
              <w:t xml:space="preserve"> in clause </w:t>
            </w:r>
            <w:r w:rsidRPr="00987F39">
              <w:rPr>
                <w:lang w:val="en-US"/>
              </w:rPr>
              <w:t>5.3.3.3</w:t>
            </w:r>
            <w:r>
              <w:rPr>
                <w:lang w:val="en-US"/>
              </w:rPr>
              <w:t xml:space="preserve"> of TS </w:t>
            </w:r>
            <w:r w:rsidRPr="00987F39">
              <w:t>24.526</w:t>
            </w:r>
            <w:r>
              <w:t xml:space="preserve">, </w:t>
            </w:r>
            <w:r w:rsidR="00AA5BB5">
              <w:t>we can see that both IP Address and FQDN are possible identifiers.</w:t>
            </w:r>
          </w:p>
          <w:p w14:paraId="44A1B7F2" w14:textId="6943CC27" w:rsidR="00AA5BB5" w:rsidRDefault="00AA5BB5" w:rsidP="00AA5BB5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The above needs to be clarified in </w:t>
            </w:r>
            <w:r w:rsidRPr="00AA5BB5">
              <w:t>TS 24.502</w:t>
            </w:r>
            <w:r>
              <w:t>.</w:t>
            </w:r>
          </w:p>
          <w:p w14:paraId="708AA7DE" w14:textId="0141BA98" w:rsidR="002B509B" w:rsidRDefault="002B509B" w:rsidP="00791F27">
            <w:pPr>
              <w:pStyle w:val="CRCoverPage"/>
              <w:tabs>
                <w:tab w:val="left" w:pos="2784"/>
              </w:tabs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FE7E6" w14:textId="1099662D" w:rsidR="005F375E" w:rsidRDefault="00AA5BB5" w:rsidP="00AA5BB5">
            <w:pPr>
              <w:pStyle w:val="CRCoverPage"/>
              <w:spacing w:after="0"/>
              <w:ind w:left="100"/>
            </w:pPr>
            <w:r>
              <w:t>Correcting the name of "</w:t>
            </w:r>
            <w:r w:rsidRPr="00AA5BB5">
              <w:t>N3IWF identi</w:t>
            </w:r>
            <w:r>
              <w:t>ty" to be "</w:t>
            </w:r>
            <w:r w:rsidRPr="00AA5BB5">
              <w:t xml:space="preserve">N3IWF identifier </w:t>
            </w:r>
            <w:r>
              <w:t>".</w:t>
            </w:r>
          </w:p>
          <w:p w14:paraId="2C95ADDF" w14:textId="77777777" w:rsidR="00AA5BB5" w:rsidRDefault="00AA5BB5" w:rsidP="005A3C7C">
            <w:pPr>
              <w:pStyle w:val="CRCoverPage"/>
              <w:spacing w:after="0"/>
              <w:ind w:left="100"/>
            </w:pPr>
          </w:p>
          <w:p w14:paraId="31C656EC" w14:textId="390C8CB5" w:rsidR="00AA5BB5" w:rsidRDefault="00AA5BB5" w:rsidP="00AA5BB5">
            <w:pPr>
              <w:pStyle w:val="CRCoverPage"/>
              <w:spacing w:after="0"/>
              <w:ind w:left="100"/>
            </w:pPr>
            <w:r>
              <w:t xml:space="preserve">Clarifying the possible values of the </w:t>
            </w:r>
            <w:r w:rsidRPr="00AA5BB5">
              <w:t xml:space="preserve">N3IWF identifier </w:t>
            </w:r>
            <w:r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3E0F01" w:rsidR="001E41F3" w:rsidRDefault="00AA5BB5" w:rsidP="00AA5BB5">
            <w:pPr>
              <w:pStyle w:val="CRCoverPage"/>
              <w:spacing w:after="0"/>
              <w:ind w:left="100"/>
            </w:pPr>
            <w:r>
              <w:t>Unclarity what is meant by "</w:t>
            </w:r>
            <w:r w:rsidRPr="00AA5BB5">
              <w:t>N3IWF identity</w:t>
            </w:r>
            <w:r>
              <w:t>" and what are the possible values for it remain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FFDE5" w:rsidR="001E41F3" w:rsidRDefault="002B509B" w:rsidP="002B509B">
            <w:pPr>
              <w:pStyle w:val="CRCoverPage"/>
              <w:spacing w:after="0"/>
              <w:ind w:left="100"/>
            </w:pPr>
            <w:r w:rsidRPr="002B509B">
              <w:t>7.3.2.1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FA6622D" w14:textId="77777777" w:rsidR="003A2E01" w:rsidRPr="004348F0" w:rsidRDefault="003A2E01" w:rsidP="003A2E01">
      <w:pPr>
        <w:pStyle w:val="Heading4"/>
      </w:pPr>
      <w:bookmarkStart w:id="2" w:name="_Toc20212079"/>
      <w:bookmarkStart w:id="3" w:name="_Toc27744962"/>
      <w:bookmarkStart w:id="4" w:name="_Toc36114763"/>
      <w:bookmarkStart w:id="5" w:name="_Toc45271357"/>
      <w:bookmarkStart w:id="6" w:name="_Toc51936616"/>
      <w:bookmarkStart w:id="7" w:name="_Toc58230286"/>
      <w:bookmarkStart w:id="8" w:name="_Toc123635612"/>
      <w:bookmarkEnd w:id="1"/>
      <w:r>
        <w:t>7.3.2.1</w:t>
      </w:r>
      <w:r>
        <w:tab/>
      </w:r>
      <w:r w:rsidRPr="004348F0">
        <w:t>IKE SA and signalling IPsec SA establishment</w:t>
      </w:r>
      <w:r>
        <w:t xml:space="preserve"> initiation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D113DCE" w14:textId="77777777" w:rsidR="003A2E01" w:rsidRDefault="003A2E01" w:rsidP="003A2E01">
      <w:pPr>
        <w:rPr>
          <w:lang w:val="en-US"/>
        </w:rPr>
      </w:pPr>
      <w:r w:rsidRPr="000C2FD9">
        <w:rPr>
          <w:lang w:val="en-US"/>
        </w:rPr>
        <w:t xml:space="preserve">The UE proceeds with the establishment of </w:t>
      </w:r>
      <w:r>
        <w:rPr>
          <w:lang w:val="en-US"/>
        </w:rPr>
        <w:t>IKE SA and signalling</w:t>
      </w:r>
      <w:r w:rsidRPr="000C2FD9">
        <w:rPr>
          <w:lang w:val="en-US"/>
        </w:rPr>
        <w:t xml:space="preserve"> IPsec </w:t>
      </w:r>
      <w:r>
        <w:rPr>
          <w:lang w:val="en-US"/>
        </w:rPr>
        <w:t>SA</w:t>
      </w:r>
      <w:r w:rsidRPr="000C2FD9">
        <w:rPr>
          <w:lang w:val="en-US"/>
        </w:rPr>
        <w:t xml:space="preserve"> with the selected N3IWF by initiating an IKE</w:t>
      </w:r>
      <w:r w:rsidRPr="00A4407A">
        <w:rPr>
          <w:lang w:val="en-US"/>
        </w:rPr>
        <w:t>_SA_INIT</w:t>
      </w:r>
      <w:r w:rsidRPr="000C2FD9">
        <w:rPr>
          <w:lang w:val="en-US"/>
        </w:rPr>
        <w:t xml:space="preserve"> exchange according to </w:t>
      </w:r>
      <w:r>
        <w:t>IETF</w:t>
      </w:r>
      <w:r w:rsidRPr="003760B1">
        <w:t> </w:t>
      </w:r>
      <w:r w:rsidRPr="000C2FD9">
        <w:rPr>
          <w:lang w:val="en-US"/>
        </w:rPr>
        <w:t>RFC</w:t>
      </w:r>
      <w:r w:rsidRPr="003760B1">
        <w:t> </w:t>
      </w:r>
      <w:r w:rsidRPr="000C2FD9">
        <w:rPr>
          <w:lang w:val="en-US"/>
        </w:rPr>
        <w:t>7296</w:t>
      </w:r>
      <w:r w:rsidRPr="003760B1">
        <w:t> </w:t>
      </w:r>
      <w:r w:rsidRPr="000C2FD9">
        <w:rPr>
          <w:lang w:val="en-US"/>
        </w:rPr>
        <w:t>[</w:t>
      </w:r>
      <w:r>
        <w:rPr>
          <w:lang w:val="en-US"/>
        </w:rPr>
        <w:t xml:space="preserve">6]. All the IKE messages following the IKE_SA_INIT exchange are </w:t>
      </w:r>
      <w:r>
        <w:t>encrypted and integrity protected using the cryptographic algorithms and keys negotiated in the IKE_SA_INIT exchange</w:t>
      </w:r>
      <w:r>
        <w:rPr>
          <w:lang w:val="en-US"/>
        </w:rPr>
        <w:t xml:space="preserve"> as specified in </w:t>
      </w:r>
      <w:r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7296</w:t>
      </w:r>
      <w:r>
        <w:t> </w:t>
      </w:r>
      <w:r>
        <w:rPr>
          <w:lang w:val="en-US"/>
        </w:rPr>
        <w:t>[6].</w:t>
      </w:r>
    </w:p>
    <w:p w14:paraId="697CB910" w14:textId="77777777" w:rsidR="003A2E01" w:rsidRDefault="003A2E01" w:rsidP="003A2E01">
      <w:r>
        <w:rPr>
          <w:lang w:val="en-US"/>
        </w:rPr>
        <w:t>Upon completion of the IKE_SA_INIT exchange, t</w:t>
      </w:r>
      <w:r w:rsidRPr="003760B1">
        <w:rPr>
          <w:lang w:val="en-US"/>
        </w:rPr>
        <w:t xml:space="preserve">he UE shall initiate </w:t>
      </w:r>
      <w:r w:rsidRPr="003760B1">
        <w:t xml:space="preserve">an IKE_AUTH exchange as specified in </w:t>
      </w:r>
      <w:r>
        <w:t>IETF</w:t>
      </w:r>
      <w:r w:rsidRPr="003760B1">
        <w:t> RFC 7296 [</w:t>
      </w:r>
      <w:r>
        <w:t>6</w:t>
      </w:r>
      <w:r w:rsidRPr="003760B1">
        <w:t>]</w:t>
      </w:r>
      <w:r>
        <w:t xml:space="preserve"> to </w:t>
      </w:r>
      <w:r w:rsidRPr="003760B1">
        <w:t>establish an IKE SA and first child SA (signalling IPsec SA).</w:t>
      </w:r>
      <w:r>
        <w:t>. In the</w:t>
      </w:r>
      <w:r w:rsidRPr="003760B1">
        <w:t xml:space="preserve"> initial IKE_AUTH </w:t>
      </w:r>
      <w:r>
        <w:t>r</w:t>
      </w:r>
      <w:r w:rsidRPr="003760B1">
        <w:t xml:space="preserve">equest </w:t>
      </w:r>
      <w:r>
        <w:t>message, the UE shall:</w:t>
      </w:r>
    </w:p>
    <w:p w14:paraId="70D4819D" w14:textId="77777777" w:rsidR="003A2E01" w:rsidRDefault="003A2E01" w:rsidP="003A2E01">
      <w:pPr>
        <w:pStyle w:val="B1"/>
      </w:pPr>
      <w:r>
        <w:t>-</w:t>
      </w:r>
      <w:r>
        <w:tab/>
        <w:t>indicate the intention to use EAP by not including the AUTH payload;</w:t>
      </w:r>
    </w:p>
    <w:p w14:paraId="237D45F8" w14:textId="77777777" w:rsidR="003A2E01" w:rsidRDefault="003A2E01" w:rsidP="003A2E01">
      <w:pPr>
        <w:pStyle w:val="B1"/>
      </w:pPr>
      <w:r>
        <w:t>-</w:t>
      </w:r>
      <w:r>
        <w:tab/>
        <w:t>include the IDi payload with the ID type set to ID_KEY_ID and value set to any random number; and</w:t>
      </w:r>
    </w:p>
    <w:p w14:paraId="17F1FE28" w14:textId="77777777" w:rsidR="003A2E01" w:rsidRDefault="003A2E01" w:rsidP="003A2E01">
      <w:pPr>
        <w:pStyle w:val="B1"/>
      </w:pPr>
      <w:r>
        <w:t>-</w:t>
      </w:r>
      <w:r>
        <w:tab/>
        <w:t>include CERTREQ payload to request N3IWF's certificate if the UE is provisioned with the N3IWF root certificate,</w:t>
      </w:r>
    </w:p>
    <w:p w14:paraId="39B00DD0" w14:textId="77777777" w:rsidR="003A2E01" w:rsidRPr="00753AFF" w:rsidRDefault="003A2E01" w:rsidP="003A2E01">
      <w:r w:rsidRPr="003760B1">
        <w:t xml:space="preserve">as specified in </w:t>
      </w:r>
      <w:r>
        <w:t>IETF</w:t>
      </w:r>
      <w:r w:rsidRPr="003760B1">
        <w:t> RFC 7296 [</w:t>
      </w:r>
      <w:r>
        <w:t>6</w:t>
      </w:r>
      <w:r w:rsidRPr="00753AFF">
        <w:t>].</w:t>
      </w:r>
    </w:p>
    <w:p w14:paraId="320EB0C4" w14:textId="77777777" w:rsidR="003A2E01" w:rsidRDefault="003A2E01" w:rsidP="003A2E01">
      <w:r w:rsidRPr="00753AFF">
        <w:t xml:space="preserve">Upon reception of the IKE_AUTH request </w:t>
      </w:r>
      <w:r>
        <w:t>message</w:t>
      </w:r>
      <w:r w:rsidRPr="00753AFF">
        <w:t xml:space="preserve">, the N3IWF shall respond with an IKE_AUTH response </w:t>
      </w:r>
      <w:r>
        <w:t>message including:</w:t>
      </w:r>
    </w:p>
    <w:p w14:paraId="78A01EA0" w14:textId="77777777" w:rsidR="003A2E01" w:rsidRPr="006F13CE" w:rsidRDefault="003A2E01" w:rsidP="003A2E01">
      <w:pPr>
        <w:pStyle w:val="B1"/>
      </w:pPr>
      <w:r>
        <w:t>-</w:t>
      </w:r>
      <w:r>
        <w:tab/>
        <w:t>an EAP-Request/5G-Start packet</w:t>
      </w:r>
      <w:r w:rsidRPr="001415EC">
        <w:t xml:space="preserve"> </w:t>
      </w:r>
      <w:r w:rsidRPr="00BC0746">
        <w:t xml:space="preserve">to </w:t>
      </w:r>
      <w:r>
        <w:t>inform the UE</w:t>
      </w:r>
      <w:r w:rsidRPr="00BC0746">
        <w:t xml:space="preserve"> </w:t>
      </w:r>
      <w:r>
        <w:t>an</w:t>
      </w:r>
      <w:r w:rsidRPr="006F13CE">
        <w:t xml:space="preserve"> EAP-5G </w:t>
      </w:r>
      <w:r>
        <w:t>session that will be used</w:t>
      </w:r>
      <w:r w:rsidDel="00761956">
        <w:t xml:space="preserve"> </w:t>
      </w:r>
      <w:r>
        <w:t>to convey the initial NAS messages</w:t>
      </w:r>
      <w:r w:rsidRPr="006F13CE">
        <w:t xml:space="preserve"> </w:t>
      </w:r>
      <w:r>
        <w:t xml:space="preserve">(see the EAP-5G procedure described </w:t>
      </w:r>
      <w:r w:rsidRPr="006F13CE">
        <w:t xml:space="preserve">in </w:t>
      </w:r>
      <w:r>
        <w:t>clause</w:t>
      </w:r>
      <w:r w:rsidRPr="006F13CE">
        <w:t> </w:t>
      </w:r>
      <w:r>
        <w:t>7.3.3);</w:t>
      </w:r>
    </w:p>
    <w:p w14:paraId="31C3CEA5" w14:textId="05CF3B39" w:rsidR="003A2E01" w:rsidRDefault="003A2E01" w:rsidP="003A2E01">
      <w:pPr>
        <w:pStyle w:val="B1"/>
        <w:rPr>
          <w:ins w:id="9" w:author="Mohamed A. Nassar (Nokia)" w:date="2023-01-19T12:06:00Z"/>
        </w:rPr>
      </w:pPr>
      <w:r>
        <w:t>-</w:t>
      </w:r>
      <w:r>
        <w:tab/>
        <w:t xml:space="preserve">the IDr payload with the value set to N3IWF </w:t>
      </w:r>
      <w:del w:id="10" w:author="Mohamed A. Nassar (Nokia)" w:date="2023-01-19T12:11:00Z">
        <w:r w:rsidDel="004D2D53">
          <w:delText>identity</w:delText>
        </w:r>
      </w:del>
      <w:ins w:id="11" w:author="Mohamed A. Nassar (Nokia)" w:date="2023-01-19T12:11:00Z">
        <w:r w:rsidR="004D2D53">
          <w:t>identifier</w:t>
        </w:r>
      </w:ins>
      <w:r>
        <w:t>; and</w:t>
      </w:r>
    </w:p>
    <w:p w14:paraId="710F6CF0" w14:textId="43F0EBCC" w:rsidR="00F00FDA" w:rsidRDefault="00F00FDA" w:rsidP="00292BF4">
      <w:pPr>
        <w:pStyle w:val="NO"/>
      </w:pPr>
      <w:ins w:id="12" w:author="Mohamed A. Nassar (Nokia)" w:date="2023-01-19T12:06:00Z">
        <w:r>
          <w:t>NOTE:</w:t>
        </w:r>
        <w:r>
          <w:tab/>
          <w:t xml:space="preserve">The </w:t>
        </w:r>
        <w:r w:rsidRPr="00F00FDA">
          <w:t xml:space="preserve">N3IWF </w:t>
        </w:r>
      </w:ins>
      <w:ins w:id="13" w:author="Mohamed A. Nassar (Nokia)" w:date="2023-01-19T12:11:00Z">
        <w:r w:rsidR="004D2D53" w:rsidRPr="00F00FDA">
          <w:t>identif</w:t>
        </w:r>
        <w:r w:rsidR="004D2D53">
          <w:t>ier</w:t>
        </w:r>
      </w:ins>
      <w:ins w:id="14" w:author="Mohamed A. Nassar (Nokia)" w:date="2023-01-19T12:06:00Z">
        <w:r>
          <w:t xml:space="preserve"> is the </w:t>
        </w:r>
      </w:ins>
      <w:ins w:id="15" w:author="Mohamed A. Nassar (Nokia)" w:date="2023-01-19T12:07:00Z">
        <w:r w:rsidRPr="00F00FDA">
          <w:t>IP address</w:t>
        </w:r>
        <w:r>
          <w:t xml:space="preserve"> or the </w:t>
        </w:r>
        <w:r w:rsidRPr="00F00FDA">
          <w:t>FQDN</w:t>
        </w:r>
        <w:r>
          <w:t xml:space="preserve"> of the N3IWF.</w:t>
        </w:r>
      </w:ins>
    </w:p>
    <w:p w14:paraId="3FDB66C9" w14:textId="77777777" w:rsidR="003A2E01" w:rsidRDefault="003A2E01" w:rsidP="003A2E01">
      <w:pPr>
        <w:pStyle w:val="B1"/>
      </w:pPr>
      <w:r>
        <w:t>-</w:t>
      </w:r>
      <w:r>
        <w:tab/>
        <w:t>the CERT payload containing the N3IWF's certificate if the CERTREQ payload is included in the IKE_AUTH request message.</w:t>
      </w:r>
    </w:p>
    <w:p w14:paraId="3288311A" w14:textId="0DFD2567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D74B5" w14:textId="77777777" w:rsidR="00064309" w:rsidRDefault="00064309">
      <w:r>
        <w:separator/>
      </w:r>
    </w:p>
  </w:endnote>
  <w:endnote w:type="continuationSeparator" w:id="0">
    <w:p w14:paraId="735DCFDF" w14:textId="77777777" w:rsidR="00064309" w:rsidRDefault="00064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F4229" w14:textId="77777777" w:rsidR="00064309" w:rsidRDefault="00064309">
      <w:r>
        <w:separator/>
      </w:r>
    </w:p>
  </w:footnote>
  <w:footnote w:type="continuationSeparator" w:id="0">
    <w:p w14:paraId="375860C3" w14:textId="77777777" w:rsidR="00064309" w:rsidRDefault="00064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0C"/>
    <w:rsid w:val="00045346"/>
    <w:rsid w:val="00064309"/>
    <w:rsid w:val="00064FAA"/>
    <w:rsid w:val="00081334"/>
    <w:rsid w:val="000A6394"/>
    <w:rsid w:val="000B7FED"/>
    <w:rsid w:val="000C038A"/>
    <w:rsid w:val="000C6598"/>
    <w:rsid w:val="000D44B3"/>
    <w:rsid w:val="000D66B0"/>
    <w:rsid w:val="00145D43"/>
    <w:rsid w:val="00191AF7"/>
    <w:rsid w:val="00192C46"/>
    <w:rsid w:val="001A08B3"/>
    <w:rsid w:val="001A7B60"/>
    <w:rsid w:val="001B52F0"/>
    <w:rsid w:val="001B588E"/>
    <w:rsid w:val="001B5C7B"/>
    <w:rsid w:val="001B7A65"/>
    <w:rsid w:val="001D57EE"/>
    <w:rsid w:val="001E307B"/>
    <w:rsid w:val="001E41F3"/>
    <w:rsid w:val="002029F5"/>
    <w:rsid w:val="00203632"/>
    <w:rsid w:val="002224E5"/>
    <w:rsid w:val="0023217D"/>
    <w:rsid w:val="002532A4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E472E"/>
    <w:rsid w:val="00301598"/>
    <w:rsid w:val="00305409"/>
    <w:rsid w:val="003609EF"/>
    <w:rsid w:val="00362055"/>
    <w:rsid w:val="0036231A"/>
    <w:rsid w:val="00374DD4"/>
    <w:rsid w:val="00392ADF"/>
    <w:rsid w:val="003A2E01"/>
    <w:rsid w:val="003A50A1"/>
    <w:rsid w:val="003E1A36"/>
    <w:rsid w:val="003F6DE5"/>
    <w:rsid w:val="00410371"/>
    <w:rsid w:val="004242F1"/>
    <w:rsid w:val="00430695"/>
    <w:rsid w:val="00437646"/>
    <w:rsid w:val="0045134D"/>
    <w:rsid w:val="00453F3E"/>
    <w:rsid w:val="004571A8"/>
    <w:rsid w:val="00473BDD"/>
    <w:rsid w:val="00494F68"/>
    <w:rsid w:val="004B75B7"/>
    <w:rsid w:val="004C51EC"/>
    <w:rsid w:val="004D1C2A"/>
    <w:rsid w:val="004D2D53"/>
    <w:rsid w:val="004D2F81"/>
    <w:rsid w:val="004F40F6"/>
    <w:rsid w:val="005141D9"/>
    <w:rsid w:val="0051580D"/>
    <w:rsid w:val="00517E32"/>
    <w:rsid w:val="00520CA3"/>
    <w:rsid w:val="005350B1"/>
    <w:rsid w:val="00543253"/>
    <w:rsid w:val="00547111"/>
    <w:rsid w:val="0056241B"/>
    <w:rsid w:val="00567EE8"/>
    <w:rsid w:val="00592D74"/>
    <w:rsid w:val="005A3C7C"/>
    <w:rsid w:val="005B1012"/>
    <w:rsid w:val="005C1A7A"/>
    <w:rsid w:val="005D6EB8"/>
    <w:rsid w:val="005E2C44"/>
    <w:rsid w:val="005F375E"/>
    <w:rsid w:val="00621188"/>
    <w:rsid w:val="006257ED"/>
    <w:rsid w:val="00653DE4"/>
    <w:rsid w:val="00657093"/>
    <w:rsid w:val="00662654"/>
    <w:rsid w:val="00665C47"/>
    <w:rsid w:val="00666E50"/>
    <w:rsid w:val="00695808"/>
    <w:rsid w:val="006B46FB"/>
    <w:rsid w:val="006C6BE1"/>
    <w:rsid w:val="006E21FB"/>
    <w:rsid w:val="006F7EDC"/>
    <w:rsid w:val="00713E11"/>
    <w:rsid w:val="007710A6"/>
    <w:rsid w:val="00791F27"/>
    <w:rsid w:val="00792342"/>
    <w:rsid w:val="007977A8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15EC0"/>
    <w:rsid w:val="008279FA"/>
    <w:rsid w:val="00833E48"/>
    <w:rsid w:val="00835539"/>
    <w:rsid w:val="008626E7"/>
    <w:rsid w:val="00870EE7"/>
    <w:rsid w:val="008863B9"/>
    <w:rsid w:val="008A45A6"/>
    <w:rsid w:val="008B5693"/>
    <w:rsid w:val="008D3CCC"/>
    <w:rsid w:val="008E1C36"/>
    <w:rsid w:val="008F3789"/>
    <w:rsid w:val="008F686C"/>
    <w:rsid w:val="009148DE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E3297"/>
    <w:rsid w:val="009F5C5D"/>
    <w:rsid w:val="009F734F"/>
    <w:rsid w:val="009F7B41"/>
    <w:rsid w:val="00A0074F"/>
    <w:rsid w:val="00A11338"/>
    <w:rsid w:val="00A246B6"/>
    <w:rsid w:val="00A47E70"/>
    <w:rsid w:val="00A50CF0"/>
    <w:rsid w:val="00A57BE0"/>
    <w:rsid w:val="00A7671C"/>
    <w:rsid w:val="00A81C0E"/>
    <w:rsid w:val="00AA2CBC"/>
    <w:rsid w:val="00AA46B0"/>
    <w:rsid w:val="00AA5BB5"/>
    <w:rsid w:val="00AB3C87"/>
    <w:rsid w:val="00AC5820"/>
    <w:rsid w:val="00AD1CD8"/>
    <w:rsid w:val="00B23768"/>
    <w:rsid w:val="00B2444D"/>
    <w:rsid w:val="00B258BB"/>
    <w:rsid w:val="00B5164A"/>
    <w:rsid w:val="00B62305"/>
    <w:rsid w:val="00B67428"/>
    <w:rsid w:val="00B67B97"/>
    <w:rsid w:val="00B968C8"/>
    <w:rsid w:val="00BA3EC5"/>
    <w:rsid w:val="00BA51D9"/>
    <w:rsid w:val="00BB5DFC"/>
    <w:rsid w:val="00BD279D"/>
    <w:rsid w:val="00BD6BB8"/>
    <w:rsid w:val="00BF229A"/>
    <w:rsid w:val="00C02A56"/>
    <w:rsid w:val="00C66BA2"/>
    <w:rsid w:val="00C72CF6"/>
    <w:rsid w:val="00C74C21"/>
    <w:rsid w:val="00C870F6"/>
    <w:rsid w:val="00C95985"/>
    <w:rsid w:val="00CC5026"/>
    <w:rsid w:val="00CC68D0"/>
    <w:rsid w:val="00CF3AA2"/>
    <w:rsid w:val="00D03F9A"/>
    <w:rsid w:val="00D06D51"/>
    <w:rsid w:val="00D15E7E"/>
    <w:rsid w:val="00D24991"/>
    <w:rsid w:val="00D339F7"/>
    <w:rsid w:val="00D37367"/>
    <w:rsid w:val="00D50255"/>
    <w:rsid w:val="00D66520"/>
    <w:rsid w:val="00D80124"/>
    <w:rsid w:val="00D84AE9"/>
    <w:rsid w:val="00D97512"/>
    <w:rsid w:val="00DB2EF4"/>
    <w:rsid w:val="00DE34CF"/>
    <w:rsid w:val="00E13D64"/>
    <w:rsid w:val="00E13F3D"/>
    <w:rsid w:val="00E34898"/>
    <w:rsid w:val="00E72810"/>
    <w:rsid w:val="00EB09B7"/>
    <w:rsid w:val="00EE6F5B"/>
    <w:rsid w:val="00EE7D7C"/>
    <w:rsid w:val="00F00FDA"/>
    <w:rsid w:val="00F13674"/>
    <w:rsid w:val="00F25D98"/>
    <w:rsid w:val="00F300FB"/>
    <w:rsid w:val="00F463C6"/>
    <w:rsid w:val="00F61657"/>
    <w:rsid w:val="00F918C0"/>
    <w:rsid w:val="00FA3558"/>
    <w:rsid w:val="00FB6386"/>
    <w:rsid w:val="00FC3083"/>
    <w:rsid w:val="00FC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95</cp:revision>
  <cp:lastPrinted>1900-01-01T00:00:00Z</cp:lastPrinted>
  <dcterms:created xsi:type="dcterms:W3CDTF">2023-01-09T13:03:00Z</dcterms:created>
  <dcterms:modified xsi:type="dcterms:W3CDTF">2023-02-20T11:54:00Z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