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7F0FD1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98752C" w:rsidRPr="0098752C">
        <w:rPr>
          <w:b/>
          <w:noProof/>
          <w:sz w:val="24"/>
        </w:rPr>
        <w:t>C1-230578</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DF6DE2" w:rsidR="001E41F3" w:rsidRPr="00410371" w:rsidRDefault="004E4CC1"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F463C6">
              <w:rPr>
                <w:b/>
                <w:noProof/>
                <w:sz w:val="28"/>
              </w:rPr>
              <w:t>0</w:t>
            </w:r>
            <w:r w:rsidR="003F6DE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B7BB7" w:rsidR="001E41F3" w:rsidRPr="00410371" w:rsidRDefault="004E4CC1" w:rsidP="00547111">
            <w:pPr>
              <w:pStyle w:val="CRCoverPage"/>
              <w:spacing w:after="0"/>
              <w:rPr>
                <w:noProof/>
              </w:rPr>
            </w:pPr>
            <w:r>
              <w:fldChar w:fldCharType="begin"/>
            </w:r>
            <w:r>
              <w:instrText xml:space="preserve"> DOCPROPERTY  Cr#  \* MERGEFORMAT </w:instrText>
            </w:r>
            <w:r>
              <w:fldChar w:fldCharType="separate"/>
            </w:r>
            <w:r w:rsidR="0098752C" w:rsidRPr="0098752C">
              <w:rPr>
                <w:b/>
                <w:noProof/>
                <w:sz w:val="28"/>
              </w:rPr>
              <w:t>0228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7A253" w:rsidR="001E41F3" w:rsidRPr="00410371" w:rsidRDefault="004E4CC1">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AB3C87">
              <w:rPr>
                <w:b/>
                <w:noProof/>
                <w:sz w:val="28"/>
              </w:rPr>
              <w:t>8</w:t>
            </w:r>
            <w:r w:rsidR="009518A8">
              <w:rPr>
                <w:b/>
                <w:noProof/>
                <w:sz w:val="28"/>
              </w:rPr>
              <w:t>.</w:t>
            </w:r>
            <w:r w:rsidR="00473BDD">
              <w:rPr>
                <w:b/>
                <w:noProof/>
                <w:sz w:val="28"/>
              </w:rPr>
              <w:t>0</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0C746" w:rsidR="001E41F3" w:rsidRDefault="00271B48" w:rsidP="00271B48">
            <w:pPr>
              <w:pStyle w:val="CRCoverPage"/>
              <w:spacing w:after="0"/>
              <w:ind w:left="100"/>
              <w:rPr>
                <w:noProof/>
              </w:rPr>
            </w:pPr>
            <w:r>
              <w:rPr>
                <w:noProof/>
              </w:rPr>
              <w:t xml:space="preserve">Clarification of the Length field in the </w:t>
            </w:r>
            <w:r w:rsidRPr="00271B48">
              <w:rPr>
                <w:noProof/>
                <w:lang w:val="en-US"/>
              </w:rPr>
              <w:t xml:space="preserve">5G_QOS_INFO </w:t>
            </w:r>
            <w:r w:rsidRPr="00271B48">
              <w:rPr>
                <w:noProof/>
              </w:rPr>
              <w:t>Notify payload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67F50" w:rsidR="001E41F3" w:rsidRDefault="00EE6F5B" w:rsidP="00EE6F5B">
            <w:pPr>
              <w:pStyle w:val="CRCoverPage"/>
              <w:spacing w:after="0"/>
              <w:ind w:left="100"/>
              <w:rPr>
                <w:noProof/>
              </w:rPr>
            </w:pPr>
            <w:r w:rsidRPr="00EE6F5B">
              <w:rPr>
                <w:noProof/>
                <w:lang w:val="fr-FR"/>
              </w:rPr>
              <w:t>5GProtoc18-non3GPP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FA049" w:rsidR="001E41F3" w:rsidRDefault="00C02A56">
            <w:pPr>
              <w:pStyle w:val="CRCoverPage"/>
              <w:spacing w:after="0"/>
              <w:ind w:left="100"/>
              <w:rPr>
                <w:noProof/>
              </w:rPr>
            </w:pPr>
            <w:r>
              <w:t>2023-01-1</w:t>
            </w:r>
            <w:r w:rsidR="00253218">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AD8DB" w:rsidR="001E41F3" w:rsidRDefault="001E30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4E4CC1">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5C1A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73254" w14:textId="6F39984E" w:rsidR="00271B48" w:rsidRDefault="00271B48" w:rsidP="00271B48">
            <w:pPr>
              <w:pStyle w:val="CRCoverPage"/>
              <w:tabs>
                <w:tab w:val="left" w:pos="2784"/>
              </w:tabs>
              <w:spacing w:after="0"/>
              <w:ind w:left="100"/>
            </w:pPr>
            <w:r>
              <w:t xml:space="preserve">The </w:t>
            </w:r>
            <w:r w:rsidRPr="00271B48">
              <w:rPr>
                <w:lang w:val="en-US"/>
              </w:rPr>
              <w:t xml:space="preserve">5G_QOS_INFO </w:t>
            </w:r>
            <w:r w:rsidRPr="00271B48">
              <w:t>Notify payload</w:t>
            </w:r>
            <w:r>
              <w:t xml:space="preserve"> defined in </w:t>
            </w:r>
            <w:r w:rsidRPr="00271B48">
              <w:t xml:space="preserve">Figure 9.3.1.1-1 </w:t>
            </w:r>
            <w:r>
              <w:t>contains a field called Length, which is defined as following:</w:t>
            </w:r>
          </w:p>
          <w:p w14:paraId="0F94EBFD" w14:textId="5F2E01EE" w:rsidR="00271B48" w:rsidRDefault="00271B48" w:rsidP="00271B48">
            <w:pPr>
              <w:pStyle w:val="CRCoverPage"/>
              <w:tabs>
                <w:tab w:val="left" w:pos="2784"/>
              </w:tabs>
              <w:spacing w:after="0"/>
              <w:ind w:left="100"/>
            </w:pPr>
          </w:p>
          <w:p w14:paraId="561F2CAA" w14:textId="77777777" w:rsidR="002B39EB" w:rsidRPr="002B39EB" w:rsidRDefault="002B39EB" w:rsidP="002B39EB">
            <w:pPr>
              <w:pStyle w:val="TAL"/>
              <w:rPr>
                <w:i/>
                <w:iCs/>
              </w:rPr>
            </w:pPr>
            <w:r w:rsidRPr="002B39EB">
              <w:rPr>
                <w:i/>
                <w:iCs/>
              </w:rPr>
              <w:t xml:space="preserve">Octet 5 is the Length field. </w:t>
            </w:r>
            <w:r w:rsidRPr="002B39EB">
              <w:rPr>
                <w:i/>
                <w:iCs/>
                <w:highlight w:val="yellow"/>
              </w:rPr>
              <w:t xml:space="preserve">This field indicates the length in octets of the </w:t>
            </w:r>
            <w:r w:rsidRPr="002B39EB">
              <w:rPr>
                <w:i/>
                <w:iCs/>
                <w:highlight w:val="yellow"/>
                <w:lang w:val="en-US" w:eastAsia="en-GB"/>
              </w:rPr>
              <w:t>5G_QOS_INFO</w:t>
            </w:r>
            <w:r w:rsidRPr="002B39EB">
              <w:rPr>
                <w:i/>
                <w:iCs/>
                <w:highlight w:val="yellow"/>
              </w:rPr>
              <w:t xml:space="preserve"> </w:t>
            </w:r>
            <w:r w:rsidRPr="002B39EB">
              <w:rPr>
                <w:i/>
                <w:iCs/>
                <w:highlight w:val="cyan"/>
              </w:rPr>
              <w:t>Value field</w:t>
            </w:r>
            <w:r w:rsidRPr="002B39EB">
              <w:rPr>
                <w:i/>
                <w:iCs/>
              </w:rPr>
              <w:t>.</w:t>
            </w:r>
          </w:p>
          <w:p w14:paraId="14907F90" w14:textId="77777777" w:rsidR="00271B48" w:rsidRDefault="00271B48" w:rsidP="00271B48">
            <w:pPr>
              <w:pStyle w:val="CRCoverPage"/>
              <w:tabs>
                <w:tab w:val="left" w:pos="2784"/>
              </w:tabs>
              <w:spacing w:after="0"/>
              <w:ind w:left="100"/>
            </w:pPr>
          </w:p>
          <w:p w14:paraId="66E3879E" w14:textId="10F66294" w:rsidR="00B62305" w:rsidRDefault="002B39EB" w:rsidP="002B39EB">
            <w:pPr>
              <w:pStyle w:val="CRCoverPage"/>
              <w:tabs>
                <w:tab w:val="left" w:pos="2784"/>
              </w:tabs>
              <w:spacing w:after="0"/>
              <w:ind w:left="100"/>
              <w:rPr>
                <w:lang w:val="en-US"/>
              </w:rPr>
            </w:pPr>
            <w:r>
              <w:t>But i</w:t>
            </w:r>
            <w:r w:rsidR="00271B48">
              <w:t xml:space="preserve">t is not clear which length is intended by that </w:t>
            </w:r>
            <w:r>
              <w:t>L</w:t>
            </w:r>
            <w:r w:rsidR="00271B48">
              <w:t>ength field</w:t>
            </w:r>
            <w:r>
              <w:t>, given that there is no clear definition for the "</w:t>
            </w:r>
            <w:r w:rsidRPr="002B39EB">
              <w:rPr>
                <w:highlight w:val="cyan"/>
              </w:rPr>
              <w:t>Value field</w:t>
            </w:r>
            <w:r>
              <w:t xml:space="preserve">" for the </w:t>
            </w:r>
            <w:r w:rsidRPr="002B39EB">
              <w:rPr>
                <w:lang w:val="en-US"/>
              </w:rPr>
              <w:t>5G_QOS_INFO</w:t>
            </w:r>
            <w:r>
              <w:rPr>
                <w:lang w:val="en-US"/>
              </w:rPr>
              <w:t>. i.e. should the "</w:t>
            </w:r>
            <w:r w:rsidRPr="002B39EB">
              <w:t>Protocol ID</w:t>
            </w:r>
            <w:r>
              <w:rPr>
                <w:lang w:val="en-US"/>
              </w:rPr>
              <w:t>", "</w:t>
            </w:r>
            <w:r w:rsidRPr="002B39EB">
              <w:t>SPI Size</w:t>
            </w:r>
            <w:r>
              <w:rPr>
                <w:lang w:val="en-US"/>
              </w:rPr>
              <w:t>" and "</w:t>
            </w:r>
            <w:r w:rsidRPr="002B39EB">
              <w:t>Notify Message Type</w:t>
            </w:r>
            <w:r>
              <w:rPr>
                <w:lang w:val="en-US"/>
              </w:rPr>
              <w:t>" be considered in the "Value field" and hence in the "Length" field or not ?</w:t>
            </w:r>
          </w:p>
          <w:p w14:paraId="57308DAC" w14:textId="7CB7EB61" w:rsidR="001D57EE" w:rsidRDefault="001D57EE" w:rsidP="002B39EB">
            <w:pPr>
              <w:pStyle w:val="CRCoverPage"/>
              <w:tabs>
                <w:tab w:val="left" w:pos="2784"/>
              </w:tabs>
              <w:spacing w:after="0"/>
              <w:ind w:left="100"/>
              <w:rPr>
                <w:lang w:val="en-US"/>
              </w:rPr>
            </w:pPr>
          </w:p>
          <w:p w14:paraId="36CDD7A8" w14:textId="3828B2AF" w:rsidR="001D57EE" w:rsidRDefault="001D57EE" w:rsidP="002B39EB">
            <w:pPr>
              <w:pStyle w:val="CRCoverPage"/>
              <w:tabs>
                <w:tab w:val="left" w:pos="2784"/>
              </w:tabs>
              <w:spacing w:after="0"/>
              <w:ind w:left="100"/>
              <w:rPr>
                <w:lang w:val="en-US"/>
              </w:rPr>
            </w:pPr>
            <w:r>
              <w:rPr>
                <w:lang w:val="en-US"/>
              </w:rPr>
              <w:t>Hence this needs to be clarified, by indicating the exact octets included in the "Length" field.</w:t>
            </w:r>
          </w:p>
          <w:p w14:paraId="0C5BAF41" w14:textId="345F15A0" w:rsidR="00430695" w:rsidRDefault="00430695" w:rsidP="002B39EB">
            <w:pPr>
              <w:pStyle w:val="CRCoverPage"/>
              <w:tabs>
                <w:tab w:val="left" w:pos="2784"/>
              </w:tabs>
              <w:spacing w:after="0"/>
              <w:ind w:left="100"/>
              <w:rPr>
                <w:lang w:val="en-US"/>
              </w:rPr>
            </w:pPr>
          </w:p>
          <w:p w14:paraId="7ECA3D35" w14:textId="5A124283" w:rsidR="00430695" w:rsidRDefault="00430695" w:rsidP="005A3C7C">
            <w:pPr>
              <w:pStyle w:val="CRCoverPage"/>
              <w:tabs>
                <w:tab w:val="left" w:pos="2784"/>
              </w:tabs>
              <w:ind w:left="100"/>
            </w:pPr>
            <w:r>
              <w:rPr>
                <w:lang w:val="en-US"/>
              </w:rPr>
              <w:t xml:space="preserve">Now considering the fact that in </w:t>
            </w:r>
            <w:r w:rsidRPr="00430695">
              <w:rPr>
                <w:lang w:val="en-US"/>
              </w:rPr>
              <w:t>RFC 7296</w:t>
            </w:r>
            <w:r>
              <w:rPr>
                <w:lang w:val="en-US"/>
              </w:rPr>
              <w:t xml:space="preserve"> there is already a "</w:t>
            </w:r>
            <w:r w:rsidRPr="00430695">
              <w:t>Payload Length</w:t>
            </w:r>
            <w:r>
              <w:rPr>
                <w:lang w:val="en-US"/>
              </w:rPr>
              <w:t>" that is defined for the "</w:t>
            </w:r>
            <w:r w:rsidRPr="00430695">
              <w:t>Generic Payload Header</w:t>
            </w:r>
            <w:r>
              <w:rPr>
                <w:lang w:val="en-US"/>
              </w:rPr>
              <w:t xml:space="preserve">" and that carries the length of </w:t>
            </w:r>
            <w:r w:rsidR="00791F27">
              <w:rPr>
                <w:lang w:val="en-US"/>
              </w:rPr>
              <w:t>the whole</w:t>
            </w:r>
            <w:r>
              <w:rPr>
                <w:lang w:val="en-US"/>
              </w:rPr>
              <w:t xml:space="preserve"> the</w:t>
            </w:r>
            <w:r w:rsidR="00791F27">
              <w:rPr>
                <w:lang w:val="en-US"/>
              </w:rPr>
              <w:t xml:space="preserve"> </w:t>
            </w:r>
            <w:r w:rsidR="00791F27" w:rsidRPr="00791F27">
              <w:t>Notify</w:t>
            </w:r>
            <w:r>
              <w:rPr>
                <w:lang w:val="en-US"/>
              </w:rPr>
              <w:t xml:space="preserve"> payload (see figure 5 in </w:t>
            </w:r>
            <w:r w:rsidRPr="00430695">
              <w:rPr>
                <w:lang w:val="en-US"/>
              </w:rPr>
              <w:t>RFC 7296</w:t>
            </w:r>
            <w:r>
              <w:rPr>
                <w:lang w:val="en-US"/>
              </w:rPr>
              <w:t xml:space="preserve">), we can conclude that the "Length" in the </w:t>
            </w:r>
            <w:r w:rsidRPr="00430695">
              <w:rPr>
                <w:lang w:val="en-US"/>
              </w:rPr>
              <w:t xml:space="preserve">5G_QOS_INFO </w:t>
            </w:r>
            <w:r w:rsidRPr="00430695">
              <w:t xml:space="preserve">Notify payload </w:t>
            </w:r>
            <w:r w:rsidRPr="005350B1">
              <w:rPr>
                <w:b/>
                <w:bCs/>
              </w:rPr>
              <w:t xml:space="preserve">considers only the fields that comes after it i.e. starting from octet 6 of the </w:t>
            </w:r>
            <w:r w:rsidRPr="005350B1">
              <w:rPr>
                <w:b/>
                <w:bCs/>
                <w:lang w:val="en-US"/>
              </w:rPr>
              <w:t xml:space="preserve">5G_QOS_INFO </w:t>
            </w:r>
            <w:r w:rsidRPr="005350B1">
              <w:rPr>
                <w:b/>
                <w:bCs/>
              </w:rPr>
              <w:t>Notify payload</w:t>
            </w:r>
            <w:r w:rsidR="00791F27">
              <w:t>.</w:t>
            </w:r>
            <w:r w:rsidR="005A3C7C">
              <w:t xml:space="preserve"> </w:t>
            </w:r>
            <w:r w:rsidR="005A3C7C" w:rsidRPr="005A3C7C">
              <w:t>Th</w:t>
            </w:r>
            <w:r w:rsidR="005A3C7C">
              <w:t>is is also aligned with the fact that the</w:t>
            </w:r>
            <w:r w:rsidR="005A3C7C" w:rsidRPr="005A3C7C">
              <w:t xml:space="preserve"> “Length” field in</w:t>
            </w:r>
            <w:r w:rsidR="005A3C7C">
              <w:t xml:space="preserve">side the </w:t>
            </w:r>
            <w:r w:rsidR="005A3C7C" w:rsidRPr="005A3C7C">
              <w:rPr>
                <w:lang w:val="en-US"/>
              </w:rPr>
              <w:t xml:space="preserve">5G_QOS_INFO </w:t>
            </w:r>
            <w:r w:rsidR="005A3C7C" w:rsidRPr="005A3C7C">
              <w:rPr>
                <w:u w:val="single"/>
              </w:rPr>
              <w:t>was introduced by 3GPP and not by the RFC</w:t>
            </w:r>
            <w:r w:rsidR="005A3C7C" w:rsidRPr="005A3C7C">
              <w:t>, since the 5G_QOS_INFO contains some variable length parameters, hence a Length was useful here.</w:t>
            </w:r>
          </w:p>
          <w:p w14:paraId="708AA7DE" w14:textId="10A7573B" w:rsidR="00791F27" w:rsidRDefault="00791F27" w:rsidP="00791F27">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71860D" w:rsidR="005F375E" w:rsidRDefault="005A3C7C" w:rsidP="005A3C7C">
            <w:pPr>
              <w:pStyle w:val="CRCoverPage"/>
              <w:spacing w:after="0"/>
              <w:ind w:left="100"/>
            </w:pPr>
            <w:r>
              <w:t xml:space="preserve">Clarifying which octets are intended by the Length field inside the </w:t>
            </w:r>
            <w:r w:rsidRPr="005A3C7C">
              <w:rPr>
                <w:lang w:val="en-US"/>
              </w:rPr>
              <w:t xml:space="preserve">5G_QOS_INFO </w:t>
            </w:r>
            <w:r w:rsidRPr="005A3C7C">
              <w:t>Notify payload</w:t>
            </w:r>
            <w:r>
              <w:t>.</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A5A9E" w:rsidR="001E41F3" w:rsidRDefault="005A3C7C" w:rsidP="00261B87">
            <w:pPr>
              <w:pStyle w:val="CRCoverPage"/>
              <w:spacing w:after="0"/>
              <w:ind w:left="100"/>
            </w:pPr>
            <w:r>
              <w:t>Ambiguity which octets are considered in the Length field which leads to wrong implementation of the protocol.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6E5BD" w:rsidR="001E41F3" w:rsidRDefault="00DB2EF4" w:rsidP="00835539">
            <w:pPr>
              <w:pStyle w:val="CRCoverPage"/>
              <w:spacing w:after="0"/>
              <w:ind w:left="100"/>
            </w:pPr>
            <w:r>
              <w:t>9.3.1.1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72F79CE" w14:textId="77777777" w:rsidR="002707AC" w:rsidRDefault="002707AC" w:rsidP="002707AC">
      <w:pPr>
        <w:pStyle w:val="Heading4"/>
        <w:rPr>
          <w:lang w:eastAsia="zh-CN"/>
        </w:rPr>
      </w:pPr>
      <w:bookmarkStart w:id="2" w:name="_Toc51936736"/>
      <w:bookmarkStart w:id="3" w:name="_Toc58230406"/>
      <w:bookmarkStart w:id="4" w:name="_Toc123635728"/>
      <w:bookmarkEnd w:id="1"/>
      <w:r>
        <w:rPr>
          <w:lang w:eastAsia="zh-CN"/>
        </w:rPr>
        <w:t>9.3.1.1</w:t>
      </w:r>
      <w:r>
        <w:rPr>
          <w:lang w:eastAsia="zh-CN"/>
        </w:rPr>
        <w:tab/>
        <w:t>5G_QOS_INFO Notify payload</w:t>
      </w:r>
      <w:bookmarkEnd w:id="2"/>
      <w:bookmarkEnd w:id="3"/>
      <w:bookmarkEnd w:id="4"/>
    </w:p>
    <w:p w14:paraId="0360A390" w14:textId="77777777" w:rsidR="002707AC" w:rsidRPr="0058285C" w:rsidRDefault="002707AC" w:rsidP="002707AC">
      <w:pPr>
        <w:rPr>
          <w:lang w:val="en-US"/>
        </w:rPr>
      </w:pPr>
      <w:r>
        <w:rPr>
          <w:lang w:val="en-US"/>
        </w:rPr>
        <w:t>The 5G_QOS_INFO payload is used to indicate:</w:t>
      </w:r>
    </w:p>
    <w:p w14:paraId="2D6F88FB" w14:textId="77777777" w:rsidR="002707AC" w:rsidRDefault="002707AC" w:rsidP="002707AC">
      <w:pPr>
        <w:pStyle w:val="B1"/>
        <w:rPr>
          <w:lang w:val="en-US"/>
        </w:rPr>
      </w:pPr>
      <w:r w:rsidRPr="0058285C">
        <w:rPr>
          <w:lang w:val="en-US"/>
        </w:rPr>
        <w:t>a)</w:t>
      </w:r>
      <w:r>
        <w:rPr>
          <w:lang w:val="en-US"/>
        </w:rPr>
        <w:tab/>
        <w:t>the PDU session identity;</w:t>
      </w:r>
    </w:p>
    <w:p w14:paraId="2AE6CB78" w14:textId="77777777" w:rsidR="002707AC" w:rsidRDefault="002707AC" w:rsidP="002707AC">
      <w:pPr>
        <w:pStyle w:val="B1"/>
        <w:rPr>
          <w:lang w:val="en-US"/>
        </w:rPr>
      </w:pPr>
      <w:r>
        <w:rPr>
          <w:lang w:val="en-US"/>
        </w:rPr>
        <w:t>b)</w:t>
      </w:r>
      <w:r>
        <w:rPr>
          <w:lang w:val="en-US"/>
        </w:rPr>
        <w:tab/>
        <w:t>zero or more QFIs;</w:t>
      </w:r>
    </w:p>
    <w:p w14:paraId="73187C9A" w14:textId="77777777" w:rsidR="002707AC" w:rsidRDefault="002707AC" w:rsidP="002707AC">
      <w:pPr>
        <w:pStyle w:val="B1"/>
        <w:rPr>
          <w:lang w:val="en-US"/>
        </w:rPr>
      </w:pPr>
      <w:r>
        <w:rPr>
          <w:lang w:val="en-US"/>
        </w:rPr>
        <w:t>c)</w:t>
      </w:r>
      <w:r>
        <w:rPr>
          <w:lang w:val="en-US"/>
        </w:rPr>
        <w:tab/>
        <w:t>optionally a DSCP value associated with the child SA;</w:t>
      </w:r>
    </w:p>
    <w:p w14:paraId="0D712120" w14:textId="77777777" w:rsidR="002707AC" w:rsidRDefault="002707AC" w:rsidP="002707AC">
      <w:pPr>
        <w:pStyle w:val="B1"/>
        <w:rPr>
          <w:lang w:val="en-US"/>
        </w:rPr>
      </w:pPr>
      <w:r>
        <w:rPr>
          <w:lang w:val="en-US"/>
        </w:rPr>
        <w:t>d)</w:t>
      </w:r>
      <w:r>
        <w:rPr>
          <w:lang w:val="en-US"/>
        </w:rPr>
        <w:tab/>
      </w:r>
      <w:r>
        <w:rPr>
          <w:lang w:eastAsia="zh-CN"/>
        </w:rPr>
        <w:t xml:space="preserve">whether the child SA is the </w:t>
      </w:r>
      <w:r w:rsidRPr="00AB198B">
        <w:rPr>
          <w:lang w:eastAsia="zh-CN"/>
        </w:rPr>
        <w:t xml:space="preserve">default </w:t>
      </w:r>
      <w:r>
        <w:rPr>
          <w:lang w:eastAsia="zh-CN"/>
        </w:rPr>
        <w:t>child SA</w:t>
      </w:r>
      <w:r>
        <w:rPr>
          <w:lang w:val="en-US"/>
        </w:rPr>
        <w:t>; and</w:t>
      </w:r>
    </w:p>
    <w:p w14:paraId="481081CC" w14:textId="77777777" w:rsidR="002707AC" w:rsidRPr="0058285C" w:rsidRDefault="002707AC" w:rsidP="002707AC">
      <w:pPr>
        <w:pStyle w:val="B1"/>
        <w:rPr>
          <w:lang w:val="en-US"/>
        </w:rPr>
      </w:pPr>
      <w:r>
        <w:rPr>
          <w:lang w:eastAsia="zh-CN"/>
        </w:rPr>
        <w:t>e)</w:t>
      </w:r>
      <w:r>
        <w:rPr>
          <w:lang w:eastAsia="zh-CN"/>
        </w:rPr>
        <w:tab/>
        <w:t>if trusted non-3GPP access, Additional QoS Information or if untrusted non-3GPP access, optionally Additional QoS Information</w:t>
      </w:r>
      <w:r w:rsidRPr="0058285C">
        <w:rPr>
          <w:lang w:val="en-US"/>
        </w:rPr>
        <w:t>.</w:t>
      </w:r>
    </w:p>
    <w:p w14:paraId="3C50394A" w14:textId="77777777" w:rsidR="002707AC" w:rsidRDefault="002707AC" w:rsidP="002707AC">
      <w:r>
        <w:t xml:space="preserve">The </w:t>
      </w:r>
      <w:r>
        <w:rPr>
          <w:lang w:eastAsia="zh-CN"/>
        </w:rPr>
        <w:t>5G_QOS_INFO</w:t>
      </w:r>
      <w:r>
        <w:rPr>
          <w:lang w:val="en-US"/>
        </w:rPr>
        <w:t xml:space="preserve"> payload</w:t>
      </w:r>
      <w:r>
        <w:t xml:space="preserve"> is coded according to figure 9.3.1.1-1 and table 9.3.1.1-1.</w:t>
      </w:r>
    </w:p>
    <w:p w14:paraId="6CB29EFA" w14:textId="77777777" w:rsidR="002707AC" w:rsidRDefault="002707AC" w:rsidP="002707A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07AC" w14:paraId="21C9CDF7" w14:textId="77777777" w:rsidTr="00C15A89">
        <w:trPr>
          <w:trHeight w:val="255"/>
        </w:trPr>
        <w:tc>
          <w:tcPr>
            <w:tcW w:w="5671" w:type="dxa"/>
            <w:gridSpan w:val="8"/>
            <w:vAlign w:val="center"/>
          </w:tcPr>
          <w:p w14:paraId="1B89C785" w14:textId="77777777" w:rsidR="002707AC" w:rsidRDefault="002707AC" w:rsidP="00C15A89">
            <w:pPr>
              <w:pStyle w:val="TAH"/>
              <w:rPr>
                <w:lang w:eastAsia="en-GB"/>
              </w:rPr>
            </w:pPr>
            <w:r>
              <w:rPr>
                <w:lang w:eastAsia="en-GB"/>
              </w:rPr>
              <w:t>Bits</w:t>
            </w:r>
          </w:p>
        </w:tc>
        <w:tc>
          <w:tcPr>
            <w:tcW w:w="1134" w:type="dxa"/>
            <w:vAlign w:val="center"/>
          </w:tcPr>
          <w:p w14:paraId="0FB805F9" w14:textId="77777777" w:rsidR="002707AC" w:rsidRDefault="002707AC" w:rsidP="00C15A89">
            <w:pPr>
              <w:pStyle w:val="TAH"/>
              <w:rPr>
                <w:lang w:eastAsia="en-GB"/>
              </w:rPr>
            </w:pPr>
          </w:p>
        </w:tc>
      </w:tr>
      <w:tr w:rsidR="002707AC" w14:paraId="60B84FDD" w14:textId="77777777" w:rsidTr="00C15A89">
        <w:trPr>
          <w:trHeight w:val="255"/>
        </w:trPr>
        <w:tc>
          <w:tcPr>
            <w:tcW w:w="708" w:type="dxa"/>
            <w:tcBorders>
              <w:top w:val="nil"/>
              <w:left w:val="nil"/>
              <w:bottom w:val="single" w:sz="4" w:space="0" w:color="auto"/>
              <w:right w:val="nil"/>
            </w:tcBorders>
          </w:tcPr>
          <w:p w14:paraId="55EF5286" w14:textId="77777777" w:rsidR="002707AC" w:rsidRDefault="002707AC" w:rsidP="00C15A89">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593DB7B1" w14:textId="77777777" w:rsidR="002707AC" w:rsidRDefault="002707AC" w:rsidP="00C15A89">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FBCF96A" w14:textId="77777777" w:rsidR="002707AC" w:rsidRDefault="002707AC" w:rsidP="00C15A89">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7FB91180" w14:textId="77777777" w:rsidR="002707AC" w:rsidRDefault="002707AC" w:rsidP="00C15A89">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9E14BF7" w14:textId="77777777" w:rsidR="002707AC" w:rsidRDefault="002707AC" w:rsidP="00C15A89">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32C354C" w14:textId="77777777" w:rsidR="002707AC" w:rsidRDefault="002707AC" w:rsidP="00C15A89">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205741B" w14:textId="77777777" w:rsidR="002707AC" w:rsidRDefault="002707AC" w:rsidP="00C15A89">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0644254D" w14:textId="77777777" w:rsidR="002707AC" w:rsidRDefault="002707AC" w:rsidP="00C15A89">
            <w:pPr>
              <w:pStyle w:val="TAH"/>
              <w:rPr>
                <w:lang w:eastAsia="en-GB"/>
              </w:rPr>
            </w:pPr>
            <w:r>
              <w:rPr>
                <w:lang w:eastAsia="en-GB"/>
              </w:rPr>
              <w:t>0</w:t>
            </w:r>
          </w:p>
        </w:tc>
        <w:tc>
          <w:tcPr>
            <w:tcW w:w="1134" w:type="dxa"/>
            <w:vAlign w:val="center"/>
          </w:tcPr>
          <w:p w14:paraId="7F57A740" w14:textId="77777777" w:rsidR="002707AC" w:rsidRDefault="002707AC" w:rsidP="00C15A89">
            <w:pPr>
              <w:pStyle w:val="TAH"/>
              <w:rPr>
                <w:lang w:eastAsia="en-GB"/>
              </w:rPr>
            </w:pPr>
            <w:r>
              <w:rPr>
                <w:lang w:eastAsia="en-GB"/>
              </w:rPr>
              <w:t>Octets</w:t>
            </w:r>
          </w:p>
        </w:tc>
      </w:tr>
      <w:tr w:rsidR="002707AC" w14:paraId="0E360FF2" w14:textId="77777777" w:rsidTr="00C15A89">
        <w:trPr>
          <w:trHeight w:val="255"/>
        </w:trPr>
        <w:tc>
          <w:tcPr>
            <w:tcW w:w="5671" w:type="dxa"/>
            <w:gridSpan w:val="8"/>
            <w:tcBorders>
              <w:top w:val="single" w:sz="4" w:space="0" w:color="auto"/>
              <w:left w:val="single" w:sz="4" w:space="0" w:color="auto"/>
              <w:bottom w:val="nil"/>
              <w:right w:val="single" w:sz="4" w:space="0" w:color="auto"/>
            </w:tcBorders>
          </w:tcPr>
          <w:p w14:paraId="19DCB6D1" w14:textId="77777777" w:rsidR="002707AC" w:rsidRDefault="002707AC" w:rsidP="00C15A89">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435E281F" w14:textId="77777777" w:rsidR="002707AC" w:rsidRDefault="002707AC" w:rsidP="00C15A89">
            <w:pPr>
              <w:pStyle w:val="TAC"/>
              <w:rPr>
                <w:lang w:eastAsia="en-GB"/>
              </w:rPr>
            </w:pPr>
            <w:r>
              <w:rPr>
                <w:lang w:eastAsia="en-GB"/>
              </w:rPr>
              <w:t>1</w:t>
            </w:r>
          </w:p>
        </w:tc>
      </w:tr>
      <w:tr w:rsidR="002707AC" w14:paraId="6A62A708" w14:textId="77777777" w:rsidTr="00C15A89">
        <w:trPr>
          <w:trHeight w:val="255"/>
        </w:trPr>
        <w:tc>
          <w:tcPr>
            <w:tcW w:w="5671" w:type="dxa"/>
            <w:gridSpan w:val="8"/>
            <w:tcBorders>
              <w:top w:val="single" w:sz="4" w:space="0" w:color="auto"/>
              <w:left w:val="single" w:sz="4" w:space="0" w:color="auto"/>
              <w:bottom w:val="nil"/>
              <w:right w:val="single" w:sz="4" w:space="0" w:color="auto"/>
            </w:tcBorders>
            <w:vAlign w:val="center"/>
          </w:tcPr>
          <w:p w14:paraId="4B0E72DB" w14:textId="77777777" w:rsidR="002707AC" w:rsidRDefault="002707AC" w:rsidP="00C15A89">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4592164" w14:textId="77777777" w:rsidR="002707AC" w:rsidRDefault="002707AC" w:rsidP="00C15A89">
            <w:pPr>
              <w:pStyle w:val="TAC"/>
              <w:rPr>
                <w:lang w:eastAsia="en-GB"/>
              </w:rPr>
            </w:pPr>
            <w:r>
              <w:rPr>
                <w:lang w:eastAsia="en-GB"/>
              </w:rPr>
              <w:t>2</w:t>
            </w:r>
          </w:p>
        </w:tc>
      </w:tr>
      <w:tr w:rsidR="002707AC" w14:paraId="18F16C03" w14:textId="77777777" w:rsidTr="00C15A8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AED677" w14:textId="77777777" w:rsidR="002707AC" w:rsidRDefault="002707AC" w:rsidP="00C15A89">
            <w:pPr>
              <w:pStyle w:val="TAC"/>
              <w:rPr>
                <w:lang w:eastAsia="en-GB"/>
              </w:rPr>
            </w:pPr>
            <w:r>
              <w:rPr>
                <w:lang w:eastAsia="en-GB"/>
              </w:rPr>
              <w:t>Notify Message Type</w:t>
            </w:r>
          </w:p>
        </w:tc>
        <w:tc>
          <w:tcPr>
            <w:tcW w:w="1134" w:type="dxa"/>
            <w:vAlign w:val="center"/>
          </w:tcPr>
          <w:p w14:paraId="7F667708" w14:textId="77777777" w:rsidR="002707AC" w:rsidRDefault="002707AC" w:rsidP="00C15A89">
            <w:pPr>
              <w:pStyle w:val="TAC"/>
              <w:rPr>
                <w:lang w:eastAsia="en-GB"/>
              </w:rPr>
            </w:pPr>
            <w:r>
              <w:rPr>
                <w:lang w:eastAsia="en-GB"/>
              </w:rPr>
              <w:t>3 - 4</w:t>
            </w:r>
          </w:p>
        </w:tc>
      </w:tr>
      <w:tr w:rsidR="002707AC" w14:paraId="13EBE65D" w14:textId="77777777" w:rsidTr="00C15A8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0C97D8B" w14:textId="77777777" w:rsidR="002707AC" w:rsidRDefault="002707AC" w:rsidP="00C15A89">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4CE1F7CA" w14:textId="77777777" w:rsidR="002707AC" w:rsidRDefault="002707AC" w:rsidP="00C15A89">
            <w:pPr>
              <w:pStyle w:val="TAC"/>
              <w:rPr>
                <w:lang w:eastAsia="en-GB"/>
              </w:rPr>
            </w:pPr>
            <w:r>
              <w:rPr>
                <w:lang w:eastAsia="en-GB"/>
              </w:rPr>
              <w:t>5</w:t>
            </w:r>
          </w:p>
        </w:tc>
      </w:tr>
      <w:tr w:rsidR="002707AC" w14:paraId="03A010D6" w14:textId="77777777" w:rsidTr="00C15A8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BF144E4" w14:textId="77777777" w:rsidR="002707AC" w:rsidRDefault="002707AC" w:rsidP="00C15A89">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51ECC721" w14:textId="77777777" w:rsidR="002707AC" w:rsidRDefault="002707AC" w:rsidP="00C15A89">
            <w:pPr>
              <w:pStyle w:val="TAC"/>
              <w:rPr>
                <w:lang w:eastAsia="en-GB"/>
              </w:rPr>
            </w:pPr>
            <w:r>
              <w:rPr>
                <w:lang w:eastAsia="en-GB"/>
              </w:rPr>
              <w:t>6</w:t>
            </w:r>
          </w:p>
        </w:tc>
      </w:tr>
      <w:tr w:rsidR="002707AC" w14:paraId="33063D85" w14:textId="77777777" w:rsidTr="00C15A8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B29F09" w14:textId="77777777" w:rsidR="002707AC" w:rsidRDefault="002707AC" w:rsidP="00C15A89">
            <w:pPr>
              <w:pStyle w:val="TAC"/>
              <w:rPr>
                <w:lang w:eastAsia="zh-CN"/>
              </w:rPr>
            </w:pPr>
            <w:r>
              <w:rPr>
                <w:lang w:eastAsia="zh-CN"/>
              </w:rPr>
              <w:t>Number of QFIs</w:t>
            </w:r>
          </w:p>
        </w:tc>
        <w:tc>
          <w:tcPr>
            <w:tcW w:w="1134" w:type="dxa"/>
            <w:tcBorders>
              <w:top w:val="nil"/>
              <w:left w:val="single" w:sz="6" w:space="0" w:color="auto"/>
              <w:bottom w:val="nil"/>
              <w:right w:val="nil"/>
            </w:tcBorders>
            <w:vAlign w:val="center"/>
          </w:tcPr>
          <w:p w14:paraId="158BE614" w14:textId="77777777" w:rsidR="002707AC" w:rsidRDefault="002707AC" w:rsidP="00C15A89">
            <w:pPr>
              <w:pStyle w:val="TAC"/>
              <w:rPr>
                <w:lang w:eastAsia="zh-CN"/>
              </w:rPr>
            </w:pPr>
            <w:r>
              <w:rPr>
                <w:lang w:eastAsia="zh-CN"/>
              </w:rPr>
              <w:t>7</w:t>
            </w:r>
          </w:p>
        </w:tc>
      </w:tr>
      <w:tr w:rsidR="002707AC" w14:paraId="6EA97697" w14:textId="77777777" w:rsidTr="00C15A8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172F042" w14:textId="77777777" w:rsidR="002707AC" w:rsidRDefault="002707AC" w:rsidP="00C15A89">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0177DEC2" w14:textId="77777777" w:rsidR="002707AC" w:rsidRDefault="002707AC" w:rsidP="00C15A89">
            <w:pPr>
              <w:pStyle w:val="TAC"/>
              <w:rPr>
                <w:lang w:eastAsia="zh-CN"/>
              </w:rPr>
            </w:pPr>
            <w:r>
              <w:rPr>
                <w:lang w:eastAsia="zh-CN"/>
              </w:rPr>
              <w:t>8* - x*</w:t>
            </w:r>
          </w:p>
        </w:tc>
      </w:tr>
      <w:tr w:rsidR="002707AC" w14:paraId="6B8CF00B" w14:textId="77777777" w:rsidTr="00C15A89">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6376EF2" w14:textId="77777777" w:rsidR="002707AC" w:rsidRDefault="002707AC" w:rsidP="00C15A89">
            <w:pPr>
              <w:pStyle w:val="TAC"/>
              <w:rPr>
                <w:lang w:eastAsia="zh-CN"/>
              </w:rPr>
            </w:pPr>
            <w:r>
              <w:rPr>
                <w:lang w:eastAsia="zh-CN"/>
              </w:rPr>
              <w:t>0</w:t>
            </w:r>
          </w:p>
          <w:p w14:paraId="47A83B77" w14:textId="77777777" w:rsidR="002707AC" w:rsidRDefault="002707AC" w:rsidP="00C15A89">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BFE2052" w14:textId="77777777" w:rsidR="002707AC" w:rsidRDefault="002707AC" w:rsidP="00C15A89">
            <w:pPr>
              <w:pStyle w:val="TAC"/>
              <w:rPr>
                <w:lang w:eastAsia="zh-CN"/>
              </w:rPr>
            </w:pPr>
            <w:r>
              <w:rPr>
                <w:lang w:eastAsia="zh-CN"/>
              </w:rPr>
              <w:t>0</w:t>
            </w:r>
          </w:p>
          <w:p w14:paraId="7F2AA654" w14:textId="77777777" w:rsidR="002707AC" w:rsidRDefault="002707AC" w:rsidP="00C15A89">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3BDBBB" w14:textId="77777777" w:rsidR="002707AC" w:rsidRDefault="002707AC" w:rsidP="00C15A89">
            <w:pPr>
              <w:pStyle w:val="TAC"/>
              <w:rPr>
                <w:lang w:eastAsia="zh-CN"/>
              </w:rPr>
            </w:pPr>
            <w:r>
              <w:rPr>
                <w:lang w:eastAsia="zh-CN"/>
              </w:rPr>
              <w:t>0</w:t>
            </w:r>
          </w:p>
          <w:p w14:paraId="6D69481B" w14:textId="77777777" w:rsidR="002707AC" w:rsidRDefault="002707AC" w:rsidP="00C15A89">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B003655" w14:textId="77777777" w:rsidR="002707AC" w:rsidRDefault="002707AC" w:rsidP="00C15A89">
            <w:pPr>
              <w:pStyle w:val="TAC"/>
              <w:rPr>
                <w:lang w:eastAsia="zh-CN"/>
              </w:rPr>
            </w:pPr>
            <w:r>
              <w:rPr>
                <w:lang w:eastAsia="zh-CN"/>
              </w:rPr>
              <w:t>0</w:t>
            </w:r>
          </w:p>
          <w:p w14:paraId="523144E7" w14:textId="77777777" w:rsidR="002707AC" w:rsidRDefault="002707AC" w:rsidP="00C15A89">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2D2CA8" w14:textId="77777777" w:rsidR="002707AC" w:rsidRDefault="002707AC" w:rsidP="00C15A89">
            <w:pPr>
              <w:pStyle w:val="TAC"/>
              <w:rPr>
                <w:lang w:eastAsia="zh-CN"/>
              </w:rPr>
            </w:pPr>
            <w:r>
              <w:rPr>
                <w:lang w:eastAsia="zh-CN"/>
              </w:rPr>
              <w:t>0</w:t>
            </w:r>
          </w:p>
          <w:p w14:paraId="2B170199" w14:textId="77777777" w:rsidR="002707AC" w:rsidRDefault="002707AC" w:rsidP="00C15A89">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CA518E2" w14:textId="77777777" w:rsidR="002707AC" w:rsidRDefault="002707AC" w:rsidP="00C15A89">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54B868D2" w14:textId="77777777" w:rsidR="002707AC" w:rsidRDefault="002707AC" w:rsidP="00C15A89">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419A2E82" w14:textId="77777777" w:rsidR="002707AC" w:rsidRDefault="002707AC" w:rsidP="00C15A89">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52F7127C" w14:textId="77777777" w:rsidR="002707AC" w:rsidRDefault="002707AC" w:rsidP="00C15A89">
            <w:pPr>
              <w:pStyle w:val="TAC"/>
              <w:rPr>
                <w:lang w:eastAsia="zh-CN"/>
              </w:rPr>
            </w:pPr>
            <w:r>
              <w:rPr>
                <w:lang w:eastAsia="zh-CN"/>
              </w:rPr>
              <w:t>x+1</w:t>
            </w:r>
          </w:p>
        </w:tc>
      </w:tr>
      <w:tr w:rsidR="002707AC" w14:paraId="544B781B" w14:textId="77777777" w:rsidTr="00C15A8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E1BD66" w14:textId="77777777" w:rsidR="002707AC" w:rsidRDefault="002707AC" w:rsidP="00C15A89">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272BBF02" w14:textId="77777777" w:rsidR="002707AC" w:rsidRDefault="002707AC" w:rsidP="00C15A89">
            <w:pPr>
              <w:pStyle w:val="TAC"/>
              <w:rPr>
                <w:lang w:eastAsia="zh-CN"/>
              </w:rPr>
            </w:pPr>
            <w:r>
              <w:rPr>
                <w:lang w:eastAsia="zh-CN"/>
              </w:rPr>
              <w:t>x+2*</w:t>
            </w:r>
          </w:p>
        </w:tc>
      </w:tr>
      <w:tr w:rsidR="002707AC" w14:paraId="2D2E3430" w14:textId="77777777" w:rsidTr="00C15A8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E4B8F7A" w14:textId="77777777" w:rsidR="002707AC" w:rsidRDefault="002707AC" w:rsidP="00C15A89">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63CC3C32" w14:textId="77777777" w:rsidR="002707AC" w:rsidRDefault="002707AC" w:rsidP="00C15A89">
            <w:pPr>
              <w:pStyle w:val="TAC"/>
              <w:rPr>
                <w:lang w:eastAsia="zh-CN"/>
              </w:rPr>
            </w:pPr>
            <w:r>
              <w:rPr>
                <w:lang w:eastAsia="zh-CN"/>
              </w:rPr>
              <w:t>x+3* - x+y*</w:t>
            </w:r>
          </w:p>
        </w:tc>
      </w:tr>
    </w:tbl>
    <w:p w14:paraId="6094F019" w14:textId="77777777" w:rsidR="002707AC" w:rsidRDefault="002707AC" w:rsidP="002707AC">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07AC" w14:paraId="43D1D238" w14:textId="77777777" w:rsidTr="00C15A89">
        <w:trPr>
          <w:trHeight w:val="255"/>
        </w:trPr>
        <w:tc>
          <w:tcPr>
            <w:tcW w:w="5671" w:type="dxa"/>
            <w:gridSpan w:val="8"/>
            <w:vAlign w:val="center"/>
          </w:tcPr>
          <w:p w14:paraId="4CCBE70B" w14:textId="77777777" w:rsidR="002707AC" w:rsidRDefault="002707AC" w:rsidP="00C15A89">
            <w:pPr>
              <w:pStyle w:val="TAH"/>
              <w:rPr>
                <w:lang w:eastAsia="en-GB"/>
              </w:rPr>
            </w:pPr>
            <w:r>
              <w:rPr>
                <w:lang w:eastAsia="en-GB"/>
              </w:rPr>
              <w:t>Bits</w:t>
            </w:r>
          </w:p>
        </w:tc>
        <w:tc>
          <w:tcPr>
            <w:tcW w:w="1134" w:type="dxa"/>
            <w:vAlign w:val="center"/>
          </w:tcPr>
          <w:p w14:paraId="456B636B" w14:textId="77777777" w:rsidR="002707AC" w:rsidRDefault="002707AC" w:rsidP="00C15A89">
            <w:pPr>
              <w:pStyle w:val="TAH"/>
              <w:rPr>
                <w:lang w:eastAsia="en-GB"/>
              </w:rPr>
            </w:pPr>
          </w:p>
        </w:tc>
      </w:tr>
      <w:tr w:rsidR="002707AC" w14:paraId="7AA0429B" w14:textId="77777777" w:rsidTr="00C15A89">
        <w:trPr>
          <w:trHeight w:val="255"/>
        </w:trPr>
        <w:tc>
          <w:tcPr>
            <w:tcW w:w="708" w:type="dxa"/>
            <w:tcBorders>
              <w:top w:val="nil"/>
              <w:left w:val="nil"/>
              <w:bottom w:val="single" w:sz="4" w:space="0" w:color="auto"/>
              <w:right w:val="nil"/>
            </w:tcBorders>
          </w:tcPr>
          <w:p w14:paraId="637A79B8" w14:textId="77777777" w:rsidR="002707AC" w:rsidRDefault="002707AC" w:rsidP="00C15A89">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C9C7DB4" w14:textId="77777777" w:rsidR="002707AC" w:rsidRDefault="002707AC" w:rsidP="00C15A89">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A8F57E1" w14:textId="77777777" w:rsidR="002707AC" w:rsidRDefault="002707AC" w:rsidP="00C15A89">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782B2562" w14:textId="77777777" w:rsidR="002707AC" w:rsidRDefault="002707AC" w:rsidP="00C15A89">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A4607DB" w14:textId="77777777" w:rsidR="002707AC" w:rsidRDefault="002707AC" w:rsidP="00C15A89">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BA81BB9" w14:textId="77777777" w:rsidR="002707AC" w:rsidRDefault="002707AC" w:rsidP="00C15A89">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B3C66C4" w14:textId="77777777" w:rsidR="002707AC" w:rsidRDefault="002707AC" w:rsidP="00C15A89">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373F4FE2" w14:textId="77777777" w:rsidR="002707AC" w:rsidRDefault="002707AC" w:rsidP="00C15A89">
            <w:pPr>
              <w:pStyle w:val="TAH"/>
              <w:rPr>
                <w:lang w:eastAsia="en-GB"/>
              </w:rPr>
            </w:pPr>
            <w:r>
              <w:rPr>
                <w:lang w:eastAsia="en-GB"/>
              </w:rPr>
              <w:t>0</w:t>
            </w:r>
          </w:p>
        </w:tc>
        <w:tc>
          <w:tcPr>
            <w:tcW w:w="1134" w:type="dxa"/>
            <w:vAlign w:val="center"/>
          </w:tcPr>
          <w:p w14:paraId="12E87369" w14:textId="77777777" w:rsidR="002707AC" w:rsidRDefault="002707AC" w:rsidP="00C15A89">
            <w:pPr>
              <w:pStyle w:val="TAH"/>
              <w:rPr>
                <w:lang w:eastAsia="en-GB"/>
              </w:rPr>
            </w:pPr>
            <w:r>
              <w:rPr>
                <w:lang w:eastAsia="en-GB"/>
              </w:rPr>
              <w:t>Octets</w:t>
            </w:r>
          </w:p>
        </w:tc>
      </w:tr>
      <w:tr w:rsidR="002707AC" w14:paraId="6EBF64F6" w14:textId="77777777" w:rsidTr="00C15A89">
        <w:trPr>
          <w:trHeight w:val="255"/>
        </w:trPr>
        <w:tc>
          <w:tcPr>
            <w:tcW w:w="5671" w:type="dxa"/>
            <w:gridSpan w:val="8"/>
            <w:tcBorders>
              <w:top w:val="single" w:sz="4" w:space="0" w:color="auto"/>
              <w:left w:val="single" w:sz="4" w:space="0" w:color="auto"/>
              <w:bottom w:val="nil"/>
              <w:right w:val="single" w:sz="4" w:space="0" w:color="auto"/>
            </w:tcBorders>
            <w:vAlign w:val="center"/>
          </w:tcPr>
          <w:p w14:paraId="71282EBD" w14:textId="77777777" w:rsidR="002707AC" w:rsidRDefault="002707AC" w:rsidP="00C15A89">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2D96015F" w14:textId="77777777" w:rsidR="002707AC" w:rsidRDefault="002707AC" w:rsidP="00C15A89">
            <w:pPr>
              <w:pStyle w:val="TAC"/>
              <w:rPr>
                <w:lang w:eastAsia="en-GB"/>
              </w:rPr>
            </w:pPr>
            <w:r>
              <w:rPr>
                <w:lang w:eastAsia="en-GB"/>
              </w:rPr>
              <w:t>x+3</w:t>
            </w:r>
          </w:p>
        </w:tc>
      </w:tr>
      <w:tr w:rsidR="002707AC" w14:paraId="7E35FE1B" w14:textId="77777777" w:rsidTr="00C15A8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F912E33" w14:textId="77777777" w:rsidR="002707AC" w:rsidRDefault="002707AC" w:rsidP="00C15A89">
            <w:pPr>
              <w:pStyle w:val="TAC"/>
              <w:rPr>
                <w:lang w:eastAsia="en-GB"/>
              </w:rPr>
            </w:pPr>
            <w:r>
              <w:rPr>
                <w:lang w:eastAsia="en-GB"/>
              </w:rPr>
              <w:t>Parameters list</w:t>
            </w:r>
          </w:p>
          <w:p w14:paraId="3FA625AE" w14:textId="77777777" w:rsidR="002707AC" w:rsidRDefault="002707AC" w:rsidP="00C15A89">
            <w:pPr>
              <w:pStyle w:val="TAC"/>
              <w:rPr>
                <w:lang w:eastAsia="en-GB"/>
              </w:rPr>
            </w:pPr>
          </w:p>
        </w:tc>
        <w:tc>
          <w:tcPr>
            <w:tcW w:w="1134" w:type="dxa"/>
            <w:vAlign w:val="center"/>
          </w:tcPr>
          <w:p w14:paraId="6400652B" w14:textId="77777777" w:rsidR="002707AC" w:rsidRDefault="002707AC" w:rsidP="00C15A89">
            <w:pPr>
              <w:pStyle w:val="TAC"/>
              <w:rPr>
                <w:lang w:eastAsia="en-GB"/>
              </w:rPr>
            </w:pPr>
            <w:r>
              <w:rPr>
                <w:lang w:eastAsia="en-GB"/>
              </w:rPr>
              <w:t>x+4 – x+y</w:t>
            </w:r>
          </w:p>
        </w:tc>
      </w:tr>
    </w:tbl>
    <w:p w14:paraId="786249B1" w14:textId="77777777" w:rsidR="002707AC" w:rsidRDefault="002707AC" w:rsidP="002707AC">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07AC" w14:paraId="3A072BFF" w14:textId="77777777" w:rsidTr="00C15A89">
        <w:trPr>
          <w:trHeight w:val="255"/>
        </w:trPr>
        <w:tc>
          <w:tcPr>
            <w:tcW w:w="708" w:type="dxa"/>
            <w:tcBorders>
              <w:top w:val="nil"/>
              <w:left w:val="nil"/>
              <w:bottom w:val="single" w:sz="4" w:space="0" w:color="auto"/>
              <w:right w:val="nil"/>
            </w:tcBorders>
          </w:tcPr>
          <w:p w14:paraId="6DB1FD1D" w14:textId="77777777" w:rsidR="002707AC" w:rsidRDefault="002707AC" w:rsidP="00C15A89">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483E70" w14:textId="77777777" w:rsidR="002707AC" w:rsidRDefault="002707AC" w:rsidP="00C15A89">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E904719" w14:textId="77777777" w:rsidR="002707AC" w:rsidRDefault="002707AC" w:rsidP="00C15A89">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0045FF4" w14:textId="77777777" w:rsidR="002707AC" w:rsidRDefault="002707AC" w:rsidP="00C15A89">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2E1CD43" w14:textId="77777777" w:rsidR="002707AC" w:rsidRDefault="002707AC" w:rsidP="00C15A89">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B8C50F6" w14:textId="77777777" w:rsidR="002707AC" w:rsidRDefault="002707AC" w:rsidP="00C15A89">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10AF476" w14:textId="77777777" w:rsidR="002707AC" w:rsidRDefault="002707AC" w:rsidP="00C15A89">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C513FE4" w14:textId="77777777" w:rsidR="002707AC" w:rsidRDefault="002707AC" w:rsidP="00C15A89">
            <w:pPr>
              <w:pStyle w:val="TAH"/>
              <w:rPr>
                <w:lang w:eastAsia="en-GB"/>
              </w:rPr>
            </w:pPr>
            <w:r>
              <w:rPr>
                <w:lang w:eastAsia="en-GB"/>
              </w:rPr>
              <w:t>0</w:t>
            </w:r>
          </w:p>
        </w:tc>
        <w:tc>
          <w:tcPr>
            <w:tcW w:w="1134" w:type="dxa"/>
            <w:vAlign w:val="center"/>
          </w:tcPr>
          <w:p w14:paraId="440CCC52" w14:textId="77777777" w:rsidR="002707AC" w:rsidRDefault="002707AC" w:rsidP="00C15A89">
            <w:pPr>
              <w:pStyle w:val="TAH"/>
              <w:rPr>
                <w:lang w:eastAsia="en-GB"/>
              </w:rPr>
            </w:pPr>
            <w:r>
              <w:rPr>
                <w:lang w:eastAsia="en-GB"/>
              </w:rPr>
              <w:t>Octets</w:t>
            </w:r>
          </w:p>
        </w:tc>
      </w:tr>
      <w:tr w:rsidR="002707AC" w14:paraId="7EDC9D76" w14:textId="77777777" w:rsidTr="00C15A89">
        <w:trPr>
          <w:trHeight w:val="255"/>
        </w:trPr>
        <w:tc>
          <w:tcPr>
            <w:tcW w:w="5671" w:type="dxa"/>
            <w:gridSpan w:val="8"/>
            <w:tcBorders>
              <w:top w:val="single" w:sz="4" w:space="0" w:color="auto"/>
              <w:left w:val="single" w:sz="4" w:space="0" w:color="auto"/>
              <w:bottom w:val="nil"/>
              <w:right w:val="single" w:sz="4" w:space="0" w:color="auto"/>
            </w:tcBorders>
          </w:tcPr>
          <w:p w14:paraId="402FB70B" w14:textId="77777777" w:rsidR="002707AC" w:rsidRDefault="002707AC" w:rsidP="00C15A89">
            <w:pPr>
              <w:pStyle w:val="TAC"/>
            </w:pPr>
            <w:r>
              <w:t>Parameter 1</w:t>
            </w:r>
          </w:p>
          <w:p w14:paraId="018DFFEF" w14:textId="77777777" w:rsidR="002707AC" w:rsidRDefault="002707AC" w:rsidP="00C15A89">
            <w:pPr>
              <w:pStyle w:val="TAC"/>
              <w:rPr>
                <w:lang w:eastAsia="en-GB"/>
              </w:rPr>
            </w:pPr>
          </w:p>
        </w:tc>
        <w:tc>
          <w:tcPr>
            <w:tcW w:w="1134" w:type="dxa"/>
            <w:tcBorders>
              <w:top w:val="nil"/>
              <w:left w:val="single" w:sz="4" w:space="0" w:color="auto"/>
              <w:bottom w:val="nil"/>
              <w:right w:val="nil"/>
            </w:tcBorders>
            <w:vAlign w:val="center"/>
          </w:tcPr>
          <w:p w14:paraId="3FA02C9F" w14:textId="77777777" w:rsidR="002707AC" w:rsidRDefault="002707AC" w:rsidP="00C15A89">
            <w:pPr>
              <w:pStyle w:val="TAC"/>
              <w:rPr>
                <w:lang w:eastAsia="en-GB"/>
              </w:rPr>
            </w:pPr>
            <w:r>
              <w:rPr>
                <w:lang w:eastAsia="en-GB"/>
              </w:rPr>
              <w:t>x+4 – x+k</w:t>
            </w:r>
          </w:p>
        </w:tc>
      </w:tr>
      <w:tr w:rsidR="002707AC" w14:paraId="2014AA6F" w14:textId="77777777" w:rsidTr="00C15A89">
        <w:trPr>
          <w:trHeight w:val="255"/>
        </w:trPr>
        <w:tc>
          <w:tcPr>
            <w:tcW w:w="5671" w:type="dxa"/>
            <w:gridSpan w:val="8"/>
            <w:tcBorders>
              <w:top w:val="single" w:sz="4" w:space="0" w:color="auto"/>
              <w:left w:val="single" w:sz="4" w:space="0" w:color="auto"/>
              <w:bottom w:val="nil"/>
              <w:right w:val="single" w:sz="4" w:space="0" w:color="auto"/>
            </w:tcBorders>
            <w:vAlign w:val="center"/>
          </w:tcPr>
          <w:p w14:paraId="7091AB08" w14:textId="77777777" w:rsidR="002707AC" w:rsidRDefault="002707AC" w:rsidP="00C15A89">
            <w:pPr>
              <w:pStyle w:val="TAC"/>
            </w:pPr>
            <w:r>
              <w:t>Parameter 2</w:t>
            </w:r>
          </w:p>
          <w:p w14:paraId="1F5B32CA" w14:textId="77777777" w:rsidR="002707AC" w:rsidRDefault="002707AC" w:rsidP="00C15A89">
            <w:pPr>
              <w:pStyle w:val="TAC"/>
              <w:rPr>
                <w:lang w:eastAsia="en-GB"/>
              </w:rPr>
            </w:pPr>
          </w:p>
        </w:tc>
        <w:tc>
          <w:tcPr>
            <w:tcW w:w="1134" w:type="dxa"/>
            <w:tcBorders>
              <w:top w:val="nil"/>
              <w:left w:val="single" w:sz="4" w:space="0" w:color="auto"/>
              <w:bottom w:val="nil"/>
              <w:right w:val="nil"/>
            </w:tcBorders>
            <w:vAlign w:val="center"/>
          </w:tcPr>
          <w:p w14:paraId="08B843FB" w14:textId="77777777" w:rsidR="002707AC" w:rsidRDefault="002707AC" w:rsidP="00C15A89">
            <w:pPr>
              <w:pStyle w:val="TAC"/>
              <w:rPr>
                <w:lang w:eastAsia="en-GB"/>
              </w:rPr>
            </w:pPr>
            <w:r>
              <w:rPr>
                <w:lang w:eastAsia="en-GB"/>
              </w:rPr>
              <w:t>x+k+1 – x+p</w:t>
            </w:r>
          </w:p>
        </w:tc>
      </w:tr>
      <w:tr w:rsidR="002707AC" w14:paraId="37854F53" w14:textId="77777777" w:rsidTr="00C15A8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DB2B48" w14:textId="77777777" w:rsidR="002707AC" w:rsidRDefault="002707AC" w:rsidP="00C15A89">
            <w:pPr>
              <w:pStyle w:val="TAC"/>
              <w:rPr>
                <w:lang w:eastAsia="en-GB"/>
              </w:rPr>
            </w:pPr>
            <w:r>
              <w:rPr>
                <w:lang w:eastAsia="en-GB"/>
              </w:rPr>
              <w:t>…</w:t>
            </w:r>
          </w:p>
          <w:p w14:paraId="1A184386" w14:textId="77777777" w:rsidR="002707AC" w:rsidRDefault="002707AC" w:rsidP="00C15A89">
            <w:pPr>
              <w:pStyle w:val="TAC"/>
              <w:rPr>
                <w:lang w:eastAsia="en-GB"/>
              </w:rPr>
            </w:pPr>
          </w:p>
        </w:tc>
        <w:tc>
          <w:tcPr>
            <w:tcW w:w="1134" w:type="dxa"/>
            <w:vAlign w:val="center"/>
          </w:tcPr>
          <w:p w14:paraId="2FE32168" w14:textId="77777777" w:rsidR="002707AC" w:rsidRDefault="002707AC" w:rsidP="00C15A89">
            <w:pPr>
              <w:pStyle w:val="TAC"/>
              <w:rPr>
                <w:lang w:eastAsia="en-GB"/>
              </w:rPr>
            </w:pPr>
            <w:r>
              <w:rPr>
                <w:lang w:eastAsia="en-GB"/>
              </w:rPr>
              <w:t>x+p+1 – x+q</w:t>
            </w:r>
          </w:p>
        </w:tc>
      </w:tr>
      <w:tr w:rsidR="002707AC" w14:paraId="4EAD043B" w14:textId="77777777" w:rsidTr="00C15A8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0F401" w14:textId="77777777" w:rsidR="002707AC" w:rsidRDefault="002707AC" w:rsidP="00C15A89">
            <w:pPr>
              <w:pStyle w:val="TAC"/>
            </w:pPr>
            <w:r>
              <w:t>Parameter m</w:t>
            </w:r>
          </w:p>
          <w:p w14:paraId="26DD7D77" w14:textId="77777777" w:rsidR="002707AC" w:rsidRDefault="002707AC" w:rsidP="00C15A89">
            <w:pPr>
              <w:pStyle w:val="TAC"/>
              <w:rPr>
                <w:lang w:eastAsia="en-GB"/>
              </w:rPr>
            </w:pPr>
          </w:p>
        </w:tc>
        <w:tc>
          <w:tcPr>
            <w:tcW w:w="1134" w:type="dxa"/>
            <w:tcBorders>
              <w:top w:val="nil"/>
              <w:left w:val="single" w:sz="6" w:space="0" w:color="auto"/>
              <w:bottom w:val="nil"/>
              <w:right w:val="nil"/>
            </w:tcBorders>
            <w:vAlign w:val="center"/>
          </w:tcPr>
          <w:p w14:paraId="1A23136D" w14:textId="77777777" w:rsidR="002707AC" w:rsidRDefault="002707AC" w:rsidP="00C15A89">
            <w:pPr>
              <w:pStyle w:val="TAC"/>
              <w:rPr>
                <w:lang w:eastAsia="en-GB"/>
              </w:rPr>
            </w:pPr>
            <w:r>
              <w:rPr>
                <w:lang w:eastAsia="en-GB"/>
              </w:rPr>
              <w:t>x+q+1 – x+y</w:t>
            </w:r>
          </w:p>
        </w:tc>
      </w:tr>
    </w:tbl>
    <w:p w14:paraId="5E8817C9" w14:textId="77777777" w:rsidR="002707AC" w:rsidRDefault="002707AC" w:rsidP="002707AC">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07AC" w14:paraId="79517170" w14:textId="77777777" w:rsidTr="00C15A89">
        <w:trPr>
          <w:trHeight w:val="255"/>
        </w:trPr>
        <w:tc>
          <w:tcPr>
            <w:tcW w:w="708" w:type="dxa"/>
            <w:tcBorders>
              <w:top w:val="nil"/>
              <w:left w:val="nil"/>
              <w:bottom w:val="single" w:sz="4" w:space="0" w:color="auto"/>
              <w:right w:val="nil"/>
            </w:tcBorders>
          </w:tcPr>
          <w:p w14:paraId="26055762" w14:textId="77777777" w:rsidR="002707AC" w:rsidRDefault="002707AC" w:rsidP="00C15A89">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35F60A84" w14:textId="77777777" w:rsidR="002707AC" w:rsidRDefault="002707AC" w:rsidP="00C15A89">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AFE4178" w14:textId="77777777" w:rsidR="002707AC" w:rsidRDefault="002707AC" w:rsidP="00C15A89">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722786D" w14:textId="77777777" w:rsidR="002707AC" w:rsidRDefault="002707AC" w:rsidP="00C15A89">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072D3A7" w14:textId="77777777" w:rsidR="002707AC" w:rsidRDefault="002707AC" w:rsidP="00C15A89">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2E7048" w14:textId="77777777" w:rsidR="002707AC" w:rsidRDefault="002707AC" w:rsidP="00C15A89">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0963FFE" w14:textId="77777777" w:rsidR="002707AC" w:rsidRDefault="002707AC" w:rsidP="00C15A89">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0F21B1D8" w14:textId="77777777" w:rsidR="002707AC" w:rsidRDefault="002707AC" w:rsidP="00C15A89">
            <w:pPr>
              <w:pStyle w:val="TAH"/>
              <w:rPr>
                <w:lang w:eastAsia="en-GB"/>
              </w:rPr>
            </w:pPr>
            <w:r>
              <w:rPr>
                <w:lang w:eastAsia="en-GB"/>
              </w:rPr>
              <w:t>0</w:t>
            </w:r>
          </w:p>
        </w:tc>
        <w:tc>
          <w:tcPr>
            <w:tcW w:w="1134" w:type="dxa"/>
            <w:vAlign w:val="center"/>
          </w:tcPr>
          <w:p w14:paraId="1AB05249" w14:textId="77777777" w:rsidR="002707AC" w:rsidRDefault="002707AC" w:rsidP="00C15A89">
            <w:pPr>
              <w:pStyle w:val="TAH"/>
              <w:rPr>
                <w:lang w:eastAsia="en-GB"/>
              </w:rPr>
            </w:pPr>
            <w:r>
              <w:rPr>
                <w:lang w:eastAsia="en-GB"/>
              </w:rPr>
              <w:t>Octets</w:t>
            </w:r>
          </w:p>
        </w:tc>
      </w:tr>
      <w:tr w:rsidR="002707AC" w14:paraId="079702E9" w14:textId="77777777" w:rsidTr="00C15A89">
        <w:trPr>
          <w:trHeight w:val="255"/>
        </w:trPr>
        <w:tc>
          <w:tcPr>
            <w:tcW w:w="5671" w:type="dxa"/>
            <w:gridSpan w:val="8"/>
            <w:tcBorders>
              <w:top w:val="single" w:sz="4" w:space="0" w:color="auto"/>
              <w:left w:val="single" w:sz="4" w:space="0" w:color="auto"/>
              <w:bottom w:val="nil"/>
              <w:right w:val="single" w:sz="4" w:space="0" w:color="auto"/>
            </w:tcBorders>
          </w:tcPr>
          <w:p w14:paraId="4479DB5C" w14:textId="77777777" w:rsidR="002707AC" w:rsidRDefault="002707AC" w:rsidP="00C15A89">
            <w:pPr>
              <w:pStyle w:val="TAC"/>
              <w:rPr>
                <w:lang w:eastAsia="en-GB"/>
              </w:rPr>
            </w:pPr>
            <w:r>
              <w:t>Parameter identifier</w:t>
            </w:r>
          </w:p>
        </w:tc>
        <w:tc>
          <w:tcPr>
            <w:tcW w:w="1134" w:type="dxa"/>
            <w:tcBorders>
              <w:top w:val="nil"/>
              <w:left w:val="single" w:sz="4" w:space="0" w:color="auto"/>
              <w:bottom w:val="nil"/>
              <w:right w:val="nil"/>
            </w:tcBorders>
            <w:vAlign w:val="center"/>
          </w:tcPr>
          <w:p w14:paraId="11E13410" w14:textId="77777777" w:rsidR="002707AC" w:rsidRDefault="002707AC" w:rsidP="00C15A89">
            <w:pPr>
              <w:pStyle w:val="TAC"/>
              <w:rPr>
                <w:lang w:eastAsia="en-GB"/>
              </w:rPr>
            </w:pPr>
            <w:r>
              <w:rPr>
                <w:lang w:eastAsia="en-GB"/>
              </w:rPr>
              <w:t>x+4</w:t>
            </w:r>
          </w:p>
        </w:tc>
      </w:tr>
      <w:tr w:rsidR="002707AC" w14:paraId="255B7D41" w14:textId="77777777" w:rsidTr="00C15A89">
        <w:trPr>
          <w:trHeight w:val="255"/>
        </w:trPr>
        <w:tc>
          <w:tcPr>
            <w:tcW w:w="5671" w:type="dxa"/>
            <w:gridSpan w:val="8"/>
            <w:tcBorders>
              <w:top w:val="single" w:sz="4" w:space="0" w:color="auto"/>
              <w:left w:val="single" w:sz="4" w:space="0" w:color="auto"/>
              <w:bottom w:val="nil"/>
              <w:right w:val="single" w:sz="4" w:space="0" w:color="auto"/>
            </w:tcBorders>
            <w:vAlign w:val="center"/>
          </w:tcPr>
          <w:p w14:paraId="475767DB" w14:textId="77777777" w:rsidR="002707AC" w:rsidRDefault="002707AC" w:rsidP="00C15A89">
            <w:pPr>
              <w:pStyle w:val="TAC"/>
              <w:rPr>
                <w:lang w:eastAsia="en-GB"/>
              </w:rPr>
            </w:pPr>
            <w:r>
              <w:t>Length of parameter contents</w:t>
            </w:r>
          </w:p>
        </w:tc>
        <w:tc>
          <w:tcPr>
            <w:tcW w:w="1134" w:type="dxa"/>
            <w:tcBorders>
              <w:top w:val="nil"/>
              <w:left w:val="single" w:sz="4" w:space="0" w:color="auto"/>
              <w:bottom w:val="nil"/>
              <w:right w:val="nil"/>
            </w:tcBorders>
            <w:vAlign w:val="center"/>
          </w:tcPr>
          <w:p w14:paraId="7F3813C6" w14:textId="77777777" w:rsidR="002707AC" w:rsidRDefault="002707AC" w:rsidP="00C15A89">
            <w:pPr>
              <w:pStyle w:val="TAC"/>
              <w:rPr>
                <w:lang w:eastAsia="en-GB"/>
              </w:rPr>
            </w:pPr>
            <w:r>
              <w:rPr>
                <w:lang w:eastAsia="en-GB"/>
              </w:rPr>
              <w:t>x+5</w:t>
            </w:r>
          </w:p>
        </w:tc>
      </w:tr>
      <w:tr w:rsidR="002707AC" w14:paraId="1160C3FD" w14:textId="77777777" w:rsidTr="00C15A8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1E0F6DD" w14:textId="77777777" w:rsidR="002707AC" w:rsidRDefault="002707AC" w:rsidP="00C15A89">
            <w:pPr>
              <w:pStyle w:val="TAC"/>
              <w:rPr>
                <w:lang w:eastAsia="en-GB"/>
              </w:rPr>
            </w:pPr>
            <w:r>
              <w:rPr>
                <w:lang w:eastAsia="en-GB"/>
              </w:rPr>
              <w:t>Parameter contents</w:t>
            </w:r>
          </w:p>
          <w:p w14:paraId="6E6B445D" w14:textId="77777777" w:rsidR="002707AC" w:rsidRDefault="002707AC" w:rsidP="00C15A89">
            <w:pPr>
              <w:pStyle w:val="TAC"/>
              <w:rPr>
                <w:lang w:eastAsia="en-GB"/>
              </w:rPr>
            </w:pPr>
          </w:p>
        </w:tc>
        <w:tc>
          <w:tcPr>
            <w:tcW w:w="1134" w:type="dxa"/>
            <w:vAlign w:val="center"/>
          </w:tcPr>
          <w:p w14:paraId="242A99F3" w14:textId="77777777" w:rsidR="002707AC" w:rsidRDefault="002707AC" w:rsidP="00C15A89">
            <w:pPr>
              <w:pStyle w:val="TAC"/>
              <w:rPr>
                <w:lang w:eastAsia="en-GB"/>
              </w:rPr>
            </w:pPr>
            <w:r>
              <w:rPr>
                <w:lang w:eastAsia="en-GB"/>
              </w:rPr>
              <w:t>x+6 – x+k</w:t>
            </w:r>
          </w:p>
        </w:tc>
      </w:tr>
    </w:tbl>
    <w:p w14:paraId="484B8A0A" w14:textId="77777777" w:rsidR="002707AC" w:rsidRDefault="002707AC" w:rsidP="002707AC">
      <w:pPr>
        <w:pStyle w:val="TF"/>
      </w:pPr>
      <w:r>
        <w:t xml:space="preserve">Figure 9.3.1.1-4: </w:t>
      </w:r>
      <w:r>
        <w:rPr>
          <w:lang w:val="en-US"/>
        </w:rPr>
        <w:t>Parameter</w:t>
      </w:r>
    </w:p>
    <w:p w14:paraId="14FB8644" w14:textId="77777777" w:rsidR="002707AC" w:rsidRDefault="002707AC" w:rsidP="002707AC">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2707AC" w14:paraId="03354A2A" w14:textId="77777777" w:rsidTr="00C15A89">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105A9002" w14:textId="77777777" w:rsidR="002707AC" w:rsidRDefault="002707AC" w:rsidP="00C15A89">
            <w:pPr>
              <w:pStyle w:val="TAL"/>
            </w:pPr>
            <w:r>
              <w:t>Octet 1 is defined in IETF RFC 7296 [6]</w:t>
            </w:r>
          </w:p>
          <w:p w14:paraId="7D536421" w14:textId="77777777" w:rsidR="002707AC" w:rsidRDefault="002707AC" w:rsidP="00C15A89">
            <w:pPr>
              <w:pStyle w:val="TAL"/>
            </w:pPr>
          </w:p>
        </w:tc>
      </w:tr>
      <w:tr w:rsidR="002707AC" w14:paraId="5A3D944E" w14:textId="77777777" w:rsidTr="00C15A89">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2E6AF09F" w14:textId="77777777" w:rsidR="002707AC" w:rsidRDefault="002707AC" w:rsidP="00C15A89">
            <w:pPr>
              <w:pStyle w:val="TAL"/>
            </w:pPr>
            <w:r>
              <w:t>Octet 2 is the SPI Size field. It is set to 0 and there is no Security Parameter Index field.</w:t>
            </w:r>
          </w:p>
          <w:p w14:paraId="579DC28E" w14:textId="77777777" w:rsidR="002707AC" w:rsidRDefault="002707AC" w:rsidP="00C15A89">
            <w:pPr>
              <w:pStyle w:val="TAL"/>
            </w:pPr>
          </w:p>
        </w:tc>
      </w:tr>
      <w:tr w:rsidR="002707AC" w14:paraId="3853A978" w14:textId="77777777" w:rsidTr="00C15A89">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76F628F" w14:textId="77777777" w:rsidR="002707AC" w:rsidRDefault="002707AC" w:rsidP="00C15A89">
            <w:pPr>
              <w:pStyle w:val="TAL"/>
            </w:pPr>
            <w:r>
              <w:t xml:space="preserve">Octet 3 and Octet 4 is the Notify Message Type field. The Notify Message Type field is set to value </w:t>
            </w:r>
            <w:r>
              <w:rPr>
                <w:lang w:val="en-CA"/>
              </w:rPr>
              <w:t>55501</w:t>
            </w:r>
            <w:r>
              <w:t xml:space="preserve"> to indicate the </w:t>
            </w:r>
            <w:r>
              <w:rPr>
                <w:lang w:val="en-US" w:eastAsia="en-GB"/>
              </w:rPr>
              <w:t>5G_QOS_INFO</w:t>
            </w:r>
            <w:r>
              <w:t>.</w:t>
            </w:r>
          </w:p>
          <w:p w14:paraId="5724C2D7" w14:textId="77777777" w:rsidR="002707AC" w:rsidRDefault="002707AC" w:rsidP="00C15A89">
            <w:pPr>
              <w:pStyle w:val="TAL"/>
            </w:pPr>
          </w:p>
        </w:tc>
      </w:tr>
      <w:tr w:rsidR="002707AC" w14:paraId="790D774A" w14:textId="77777777" w:rsidTr="00C15A89">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C9921A1" w14:textId="3F5781F8" w:rsidR="002707AC" w:rsidRDefault="002707AC" w:rsidP="004D1C2A">
            <w:pPr>
              <w:pStyle w:val="TAL"/>
            </w:pPr>
            <w:r>
              <w:t xml:space="preserve">Octet 5 is the Length field. This field indicates the length in octets of the </w:t>
            </w:r>
            <w:r>
              <w:rPr>
                <w:lang w:val="en-US" w:eastAsia="en-GB"/>
              </w:rPr>
              <w:t>5G_QOS_INFO</w:t>
            </w:r>
            <w:r>
              <w:t xml:space="preserve"> </w:t>
            </w:r>
            <w:ins w:id="5" w:author="Mohamed A. Nassar (Nokia)" w:date="2023-01-19T11:05:00Z">
              <w:r w:rsidR="004D1C2A" w:rsidRPr="004D1C2A">
                <w:t>Notify payload</w:t>
              </w:r>
            </w:ins>
            <w:ins w:id="6" w:author="Mohamed A. Nassar (Nokia)" w:date="2023-01-19T11:06:00Z">
              <w:r w:rsidR="004D1C2A">
                <w:t xml:space="preserve"> starting from octet 6.</w:t>
              </w:r>
            </w:ins>
            <w:del w:id="7" w:author="Mohamed A. Nassar (Nokia)" w:date="2023-01-19T11:05:00Z">
              <w:r w:rsidDel="004D1C2A">
                <w:delText>Value field</w:delText>
              </w:r>
            </w:del>
            <w:r>
              <w:t>.</w:t>
            </w:r>
          </w:p>
          <w:p w14:paraId="19AC10CE" w14:textId="77777777" w:rsidR="002707AC" w:rsidRDefault="002707AC" w:rsidP="00C15A89">
            <w:pPr>
              <w:pStyle w:val="TAL"/>
            </w:pPr>
          </w:p>
        </w:tc>
      </w:tr>
      <w:tr w:rsidR="002707AC" w14:paraId="0BAC1FAF" w14:textId="77777777" w:rsidTr="00C15A89">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4A64487" w14:textId="77777777" w:rsidR="002707AC" w:rsidRDefault="002707AC" w:rsidP="00C15A89">
            <w:pPr>
              <w:pStyle w:val="TAL"/>
            </w:pPr>
            <w:r>
              <w:t>Octet 6 is the PDU Session Identity field. This field indicates the PDU session associated with the child SA for user plane.</w:t>
            </w:r>
          </w:p>
          <w:p w14:paraId="499F9F39" w14:textId="77777777" w:rsidR="002707AC" w:rsidRDefault="002707AC" w:rsidP="00C15A89">
            <w:pPr>
              <w:pStyle w:val="TAL"/>
            </w:pPr>
          </w:p>
        </w:tc>
      </w:tr>
      <w:tr w:rsidR="002707AC" w14:paraId="5D867C0B" w14:textId="77777777" w:rsidTr="00C15A89">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548251C" w14:textId="77777777" w:rsidR="002707AC" w:rsidRDefault="002707AC" w:rsidP="00C15A89">
            <w:pPr>
              <w:pStyle w:val="TAL"/>
              <w:rPr>
                <w:lang w:eastAsia="zh-CN"/>
              </w:rPr>
            </w:pPr>
            <w:r>
              <w:rPr>
                <w:lang w:eastAsia="zh-CN"/>
              </w:rPr>
              <w:t>Octet 7 is the Number of QFIs field. This field indicates the number of QFIs in the QFI list</w:t>
            </w:r>
            <w:r>
              <w:t>.</w:t>
            </w:r>
          </w:p>
          <w:p w14:paraId="1BC48747" w14:textId="77777777" w:rsidR="002707AC" w:rsidRDefault="002707AC" w:rsidP="00C15A89">
            <w:pPr>
              <w:pStyle w:val="TAL"/>
            </w:pPr>
          </w:p>
        </w:tc>
      </w:tr>
      <w:tr w:rsidR="002707AC" w14:paraId="4FFDD4B3" w14:textId="77777777" w:rsidTr="00C15A89">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B519641" w14:textId="77777777" w:rsidR="002707AC" w:rsidRDefault="002707AC" w:rsidP="00C15A89">
            <w:pPr>
              <w:pStyle w:val="TAL"/>
              <w:rPr>
                <w:lang w:eastAsia="zh-CN"/>
              </w:rPr>
            </w:pPr>
            <w:r>
              <w:rPr>
                <w:lang w:eastAsia="zh-CN"/>
              </w:rPr>
              <w:t>Octet 8 to octet x is the 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3FDF070" w14:textId="77777777" w:rsidR="002707AC" w:rsidRDefault="002707AC" w:rsidP="00C15A89">
            <w:pPr>
              <w:pStyle w:val="TAL"/>
            </w:pPr>
          </w:p>
        </w:tc>
      </w:tr>
      <w:tr w:rsidR="002707AC" w14:paraId="644A9445" w14:textId="77777777" w:rsidTr="00C15A89">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7D5B2F7" w14:textId="77777777" w:rsidR="002707AC" w:rsidRDefault="002707AC" w:rsidP="00C15A89">
            <w:pPr>
              <w:pStyle w:val="TAL"/>
              <w:rPr>
                <w:lang w:eastAsia="zh-CN"/>
              </w:rPr>
            </w:pPr>
            <w:r>
              <w:rPr>
                <w:lang w:eastAsia="zh-CN"/>
              </w:rPr>
              <w:t>Octet x+1, bit 0 is the DSCP included field (DSCPI).</w:t>
            </w:r>
          </w:p>
          <w:p w14:paraId="3C3F82B3" w14:textId="77777777" w:rsidR="002707AC" w:rsidRDefault="002707AC" w:rsidP="00C15A89">
            <w:pPr>
              <w:pStyle w:val="TAL"/>
              <w:rPr>
                <w:lang w:eastAsia="zh-CN"/>
              </w:rPr>
            </w:pPr>
            <w:r>
              <w:rPr>
                <w:lang w:eastAsia="zh-CN"/>
              </w:rPr>
              <w:t>0</w:t>
            </w:r>
            <w:r w:rsidRPr="00AB198B">
              <w:rPr>
                <w:lang w:eastAsia="zh-CN"/>
              </w:rPr>
              <w:tab/>
            </w:r>
            <w:r>
              <w:rPr>
                <w:lang w:eastAsia="zh-CN"/>
              </w:rPr>
              <w:t>DSCP field is not included.</w:t>
            </w:r>
          </w:p>
          <w:p w14:paraId="6B85E61D" w14:textId="77777777" w:rsidR="002707AC" w:rsidRDefault="002707AC" w:rsidP="00C15A89">
            <w:pPr>
              <w:pStyle w:val="TAL"/>
              <w:rPr>
                <w:lang w:eastAsia="zh-CN"/>
              </w:rPr>
            </w:pPr>
            <w:r>
              <w:rPr>
                <w:lang w:eastAsia="zh-CN"/>
              </w:rPr>
              <w:t>1</w:t>
            </w:r>
            <w:r w:rsidRPr="00AB198B">
              <w:rPr>
                <w:lang w:eastAsia="zh-CN"/>
              </w:rPr>
              <w:tab/>
            </w:r>
            <w:r>
              <w:rPr>
                <w:lang w:eastAsia="zh-CN"/>
              </w:rPr>
              <w:t>DSCP field is included.</w:t>
            </w:r>
          </w:p>
          <w:p w14:paraId="0AD9E59E" w14:textId="77777777" w:rsidR="002707AC" w:rsidRDefault="002707AC" w:rsidP="00C15A89">
            <w:pPr>
              <w:pStyle w:val="TAL"/>
            </w:pPr>
          </w:p>
        </w:tc>
      </w:tr>
      <w:tr w:rsidR="002707AC" w14:paraId="0C8DDE64" w14:textId="77777777" w:rsidTr="00C15A89">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C270BE9" w14:textId="77777777" w:rsidR="002707AC" w:rsidRDefault="002707AC" w:rsidP="00C15A89">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100B241" w14:textId="77777777" w:rsidR="002707AC" w:rsidRDefault="002707AC" w:rsidP="00C15A89">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32C31B77" w14:textId="77777777" w:rsidR="002707AC" w:rsidRDefault="002707AC" w:rsidP="00C15A89">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02017263" w14:textId="77777777" w:rsidR="002707AC" w:rsidRDefault="002707AC" w:rsidP="00C15A89">
            <w:pPr>
              <w:pStyle w:val="TAL"/>
              <w:rPr>
                <w:lang w:eastAsia="zh-CN"/>
              </w:rPr>
            </w:pPr>
          </w:p>
        </w:tc>
      </w:tr>
      <w:tr w:rsidR="002707AC" w14:paraId="65DC1C6C" w14:textId="77777777" w:rsidTr="00C15A89">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9994C11" w14:textId="77777777" w:rsidR="002707AC" w:rsidRDefault="002707AC" w:rsidP="00C15A89">
            <w:pPr>
              <w:pStyle w:val="TAL"/>
              <w:rPr>
                <w:lang w:eastAsia="zh-CN"/>
              </w:rPr>
            </w:pPr>
            <w:r>
              <w:rPr>
                <w:lang w:eastAsia="zh-CN"/>
              </w:rPr>
              <w:t>Octet x+1, bit 2 is the Additional QoS Information indication field (QoSI)</w:t>
            </w:r>
          </w:p>
          <w:p w14:paraId="4907F950" w14:textId="77777777" w:rsidR="002707AC" w:rsidRDefault="002707AC" w:rsidP="00C15A89">
            <w:pPr>
              <w:pStyle w:val="TAL"/>
              <w:rPr>
                <w:lang w:eastAsia="zh-CN"/>
              </w:rPr>
            </w:pPr>
            <w:r>
              <w:rPr>
                <w:lang w:eastAsia="zh-CN"/>
              </w:rPr>
              <w:t>0</w:t>
            </w:r>
            <w:r w:rsidRPr="00AB198B">
              <w:rPr>
                <w:lang w:eastAsia="zh-CN"/>
              </w:rPr>
              <w:tab/>
            </w:r>
            <w:r>
              <w:rPr>
                <w:lang w:eastAsia="zh-CN"/>
              </w:rPr>
              <w:t>Additional QoS Information is not included.</w:t>
            </w:r>
          </w:p>
          <w:p w14:paraId="51F4581D" w14:textId="77777777" w:rsidR="002707AC" w:rsidRDefault="002707AC" w:rsidP="00C15A89">
            <w:pPr>
              <w:pStyle w:val="TAL"/>
              <w:rPr>
                <w:lang w:eastAsia="zh-CN"/>
              </w:rPr>
            </w:pPr>
            <w:r>
              <w:rPr>
                <w:lang w:eastAsia="zh-CN"/>
              </w:rPr>
              <w:t>1</w:t>
            </w:r>
            <w:r w:rsidRPr="00AB198B">
              <w:rPr>
                <w:lang w:eastAsia="zh-CN"/>
              </w:rPr>
              <w:tab/>
            </w:r>
            <w:r>
              <w:rPr>
                <w:lang w:eastAsia="zh-CN"/>
              </w:rPr>
              <w:t>Additional QoS Information is included.</w:t>
            </w:r>
          </w:p>
          <w:p w14:paraId="25E53983" w14:textId="77777777" w:rsidR="002707AC" w:rsidRDefault="002707AC" w:rsidP="00C15A89">
            <w:pPr>
              <w:pStyle w:val="TAL"/>
              <w:rPr>
                <w:lang w:eastAsia="zh-CN"/>
              </w:rPr>
            </w:pPr>
          </w:p>
        </w:tc>
      </w:tr>
      <w:tr w:rsidR="002707AC" w14:paraId="7B62779B" w14:textId="77777777" w:rsidTr="00C15A89">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483B402A" w14:textId="77777777" w:rsidR="002707AC" w:rsidRDefault="002707AC" w:rsidP="00C15A89">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24195870" w14:textId="77777777" w:rsidR="002707AC" w:rsidRDefault="002707AC" w:rsidP="00C15A89">
            <w:pPr>
              <w:pStyle w:val="TAL"/>
              <w:rPr>
                <w:lang w:eastAsia="zh-CN"/>
              </w:rPr>
            </w:pPr>
          </w:p>
        </w:tc>
      </w:tr>
      <w:tr w:rsidR="002707AC" w14:paraId="782EB9BF" w14:textId="77777777" w:rsidTr="00C15A89">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B937AFC" w14:textId="77777777" w:rsidR="002707AC" w:rsidRDefault="002707AC" w:rsidP="00C15A89">
            <w:pPr>
              <w:pStyle w:val="TAL"/>
            </w:pPr>
            <w:r>
              <w:t>Octet x+3 to octet x+y is the Additional QoS Information field which is included if the access network is the trusted non-3GPP access network, and is optionally included if the access network is the untrusted non-3GPP access network. This field is encoded as defined in table 9.3.1.1-2.</w:t>
            </w:r>
          </w:p>
          <w:p w14:paraId="33E1CAD2" w14:textId="77777777" w:rsidR="002707AC" w:rsidRDefault="002707AC" w:rsidP="00C15A89">
            <w:pPr>
              <w:pStyle w:val="TAL"/>
            </w:pPr>
          </w:p>
        </w:tc>
      </w:tr>
      <w:tr w:rsidR="002707AC" w14:paraId="05BC5DAA" w14:textId="77777777" w:rsidTr="00C15A89">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3398BDF6" w14:textId="77777777" w:rsidR="002707AC" w:rsidRDefault="002707AC" w:rsidP="00C15A89">
            <w:pPr>
              <w:pStyle w:val="TAN"/>
              <w:ind w:left="0" w:firstLine="0"/>
              <w:rPr>
                <w:lang w:eastAsia="zh-CN"/>
              </w:rPr>
            </w:pPr>
          </w:p>
        </w:tc>
      </w:tr>
    </w:tbl>
    <w:p w14:paraId="2661E753" w14:textId="77777777" w:rsidR="002707AC" w:rsidRDefault="002707AC" w:rsidP="002707AC"/>
    <w:p w14:paraId="14F42735" w14:textId="77777777" w:rsidR="002707AC" w:rsidRDefault="002707AC" w:rsidP="002707AC">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07AC" w14:paraId="282DD80B" w14:textId="77777777" w:rsidTr="00C15A89">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590DDBD" w14:textId="77777777" w:rsidR="002707AC" w:rsidRPr="00913BB3" w:rsidRDefault="002707AC" w:rsidP="00C15A89">
            <w:pPr>
              <w:pStyle w:val="TAL"/>
            </w:pPr>
            <w:r>
              <w:lastRenderedPageBreak/>
              <w:t>Octet x+3 is n</w:t>
            </w:r>
            <w:r w:rsidRPr="00913BB3">
              <w:t>umber of parameters</w:t>
            </w:r>
          </w:p>
          <w:p w14:paraId="5197926C" w14:textId="77777777" w:rsidR="002707AC" w:rsidRPr="00913BB3" w:rsidRDefault="002707AC" w:rsidP="00C15A89">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t>x+3</w:t>
            </w:r>
            <w:r w:rsidRPr="00913BB3">
              <w:t xml:space="preserve"> where bit </w:t>
            </w:r>
            <w:r>
              <w:t>7</w:t>
            </w:r>
            <w:r w:rsidRPr="00913BB3">
              <w:t xml:space="preserve"> is the most significant and bit </w:t>
            </w:r>
            <w:r>
              <w:t>0</w:t>
            </w:r>
            <w:r w:rsidRPr="00913BB3">
              <w:t xml:space="preserve"> is the least significant bit. </w:t>
            </w:r>
          </w:p>
          <w:p w14:paraId="3ED90F54" w14:textId="77777777" w:rsidR="002707AC" w:rsidRDefault="002707AC" w:rsidP="00C15A89">
            <w:pPr>
              <w:pStyle w:val="TAL"/>
            </w:pPr>
          </w:p>
        </w:tc>
      </w:tr>
      <w:tr w:rsidR="002707AC" w14:paraId="2882D13F" w14:textId="77777777" w:rsidTr="00C15A89">
        <w:trPr>
          <w:trHeight w:val="276"/>
          <w:jc w:val="center"/>
        </w:trPr>
        <w:tc>
          <w:tcPr>
            <w:tcW w:w="8314" w:type="dxa"/>
            <w:tcBorders>
              <w:top w:val="nil"/>
              <w:left w:val="single" w:sz="4" w:space="0" w:color="auto"/>
              <w:bottom w:val="nil"/>
              <w:right w:val="single" w:sz="4" w:space="0" w:color="auto"/>
            </w:tcBorders>
            <w:noWrap/>
            <w:vAlign w:val="bottom"/>
          </w:tcPr>
          <w:p w14:paraId="01C5DF43" w14:textId="77777777" w:rsidR="002707AC" w:rsidRPr="00913BB3" w:rsidRDefault="002707AC" w:rsidP="00C15A89">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1F12C8D6" w14:textId="77777777" w:rsidR="002707AC" w:rsidRDefault="002707AC" w:rsidP="00C15A89">
            <w:pPr>
              <w:pStyle w:val="TAL"/>
            </w:pPr>
            <w:r>
              <w:t>Bits</w:t>
            </w:r>
          </w:p>
          <w:p w14:paraId="2EAF75C3" w14:textId="77777777" w:rsidR="002707AC" w:rsidRPr="00913BB3" w:rsidRDefault="002707AC" w:rsidP="00C15A89">
            <w:pPr>
              <w:pStyle w:val="TAL"/>
            </w:pPr>
            <w:r>
              <w:t>7 6 5 4 3 2 1 0</w:t>
            </w:r>
            <w:r w:rsidRPr="00913BB3">
              <w:rPr>
                <w:lang w:val="en-US"/>
              </w:rPr>
              <w:br/>
            </w:r>
            <w:r>
              <w:rPr>
                <w:lang w:val="en-US"/>
              </w:rPr>
              <w:t>0 0 0 0 0 0 0 1</w:t>
            </w:r>
            <w:r w:rsidRPr="00913BB3">
              <w:rPr>
                <w:lang w:val="en-US"/>
              </w:rPr>
              <w:tab/>
            </w:r>
            <w:r>
              <w:rPr>
                <w:lang w:val="en-US"/>
              </w:rPr>
              <w:t>QoS characteristics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1C459747" w14:textId="77777777" w:rsidR="002707AC" w:rsidRDefault="002707AC" w:rsidP="00C15A89">
            <w:pPr>
              <w:pStyle w:val="TAL"/>
            </w:pPr>
            <w:r w:rsidRPr="00913BB3">
              <w:t>If the parameters list contains a parameter identifier that is not supported by the receiving entity the corresponding parameter shall be discarded.</w:t>
            </w:r>
          </w:p>
          <w:p w14:paraId="34C945AD" w14:textId="77777777" w:rsidR="002707AC" w:rsidRDefault="002707AC" w:rsidP="00C15A89">
            <w:pPr>
              <w:pStyle w:val="TAL"/>
            </w:pPr>
          </w:p>
        </w:tc>
      </w:tr>
      <w:tr w:rsidR="002707AC" w14:paraId="6271D674" w14:textId="77777777" w:rsidTr="00C15A89">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A217BB" w14:textId="77777777" w:rsidR="002707AC" w:rsidRPr="00913BB3" w:rsidRDefault="002707AC" w:rsidP="00C15A89">
            <w:pPr>
              <w:pStyle w:val="TAL"/>
            </w:pPr>
            <w:r>
              <w:lastRenderedPageBreak/>
              <w:t>If</w:t>
            </w:r>
            <w:r w:rsidRPr="00913BB3">
              <w:t xml:space="preserve"> the parameter identifier indicates </w:t>
            </w:r>
            <w:r>
              <w:t>QoS characteristics</w:t>
            </w:r>
            <w:r w:rsidRPr="00913BB3">
              <w:t xml:space="preserve">, the parameter contents field contains the </w:t>
            </w:r>
            <w:r>
              <w:t xml:space="preserve">following </w:t>
            </w:r>
            <w:r w:rsidRPr="00913BB3">
              <w:t>representation</w:t>
            </w:r>
            <w:r>
              <w:t>:</w:t>
            </w:r>
          </w:p>
          <w:p w14:paraId="0E754378" w14:textId="77777777" w:rsidR="002707AC" w:rsidRPr="00913BB3" w:rsidRDefault="002707AC" w:rsidP="00C15A89">
            <w:pPr>
              <w:pStyle w:val="TAL"/>
            </w:pPr>
          </w:p>
          <w:p w14:paraId="43AA009A" w14:textId="77777777" w:rsidR="002707AC" w:rsidRDefault="002707AC" w:rsidP="00C15A89">
            <w:pPr>
              <w:pStyle w:val="TAL"/>
            </w:pPr>
            <w:r>
              <w:t>Octet 1</w:t>
            </w:r>
            <w:r>
              <w:rPr>
                <w:lang w:val="it-IT" w:eastAsia="ja-JP"/>
              </w:rPr>
              <w:t xml:space="preserve"> is the resource type with binary representation:</w:t>
            </w:r>
          </w:p>
          <w:p w14:paraId="6BE5DBA6" w14:textId="77777777" w:rsidR="002707AC" w:rsidRPr="00913BB3" w:rsidRDefault="002707AC" w:rsidP="00C15A89">
            <w:pPr>
              <w:pStyle w:val="TAL"/>
            </w:pPr>
            <w:r w:rsidRPr="00913BB3">
              <w:t>Bits</w:t>
            </w:r>
          </w:p>
          <w:p w14:paraId="6C2868FC" w14:textId="77777777" w:rsidR="002707AC" w:rsidRPr="00913BB3" w:rsidRDefault="002707AC" w:rsidP="00C15A89">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5508B26" w14:textId="77777777" w:rsidR="002707AC" w:rsidRDefault="002707AC" w:rsidP="00C15A89">
            <w:pPr>
              <w:pStyle w:val="TAL"/>
            </w:pPr>
            <w:r>
              <w:rPr>
                <w:lang w:eastAsia="ja-JP"/>
              </w:rPr>
              <w:t>Octet 2</w:t>
            </w:r>
            <w:r>
              <w:rPr>
                <w:lang w:val="it-IT" w:eastAsia="ja-JP"/>
              </w:rPr>
              <w:t xml:space="preserve"> is the priority level </w:t>
            </w:r>
            <w:r w:rsidRPr="00203128">
              <w:rPr>
                <w:lang w:val="it-IT" w:eastAsia="ja-JP"/>
              </w:rPr>
              <w:t>with 1 as the highest priority and 127 as the lowest priority</w:t>
            </w:r>
            <w:r>
              <w:rPr>
                <w:lang w:val="it-IT" w:eastAsia="ja-JP"/>
              </w:rPr>
              <w:t xml:space="preserve"> (</w:t>
            </w:r>
            <w:r>
              <w:t>(see clause 9.3.1.84 in 3GPP TS 38.413 [29], see NOTE)</w:t>
            </w:r>
            <w:r>
              <w:rPr>
                <w:lang w:val="it-IT" w:eastAsia="ja-JP"/>
              </w:rPr>
              <w:t>, and the binary representation is:</w:t>
            </w:r>
          </w:p>
          <w:p w14:paraId="5DF71788" w14:textId="77777777" w:rsidR="002707AC" w:rsidRPr="00913BB3" w:rsidRDefault="002707AC" w:rsidP="00C15A89">
            <w:pPr>
              <w:pStyle w:val="TAL"/>
            </w:pPr>
            <w:r w:rsidRPr="00913BB3">
              <w:t>Bits</w:t>
            </w:r>
          </w:p>
          <w:p w14:paraId="6B4E975E" w14:textId="77777777" w:rsidR="002707AC" w:rsidRPr="00913BB3" w:rsidRDefault="002707AC" w:rsidP="00C15A89">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4111DE9E" w14:textId="77777777" w:rsidR="002707AC" w:rsidRDefault="002707AC" w:rsidP="00C15A89">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65963BC6" w14:textId="77777777" w:rsidR="002707AC" w:rsidRDefault="002707AC" w:rsidP="00C15A89">
            <w:pPr>
              <w:pStyle w:val="TAL"/>
            </w:pPr>
            <w:r>
              <w:t>Octets 3 and 4 are the packet delay budget and is a factor of 0.5ms (see clause 9.3.1.80 in 3GPP TS 38.413 [29], see NOTE), where the factor has the following binary representation:</w:t>
            </w:r>
          </w:p>
          <w:p w14:paraId="4F7FF5BE" w14:textId="77777777" w:rsidR="002707AC" w:rsidRPr="00913BB3" w:rsidRDefault="002707AC" w:rsidP="00C15A89">
            <w:pPr>
              <w:pStyle w:val="TAL"/>
            </w:pPr>
            <w:r w:rsidRPr="00913BB3">
              <w:t>Bits</w:t>
            </w:r>
          </w:p>
          <w:p w14:paraId="7B03598E" w14:textId="77777777" w:rsidR="002707AC" w:rsidRPr="00913BB3" w:rsidRDefault="002707AC" w:rsidP="00C15A89">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4A8F8D21" w14:textId="77777777" w:rsidR="002707AC" w:rsidRDefault="002707AC" w:rsidP="00C15A89">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0025FE3D" w14:textId="77777777" w:rsidR="002707AC" w:rsidRDefault="002707AC" w:rsidP="00C15A89">
            <w:pPr>
              <w:pStyle w:val="TAL"/>
            </w:pPr>
            <w:r>
              <w:t>Octets 5 and 6 are the packet error rate where octet 5 is scalar and octet 6 represents exponent. The packet error rate is calculated as {scalar x10 – exponent} (see clause 9.3.1.81 in 3GPP TS 38.413 [29]) The binary representation of scalar and exponent are:</w:t>
            </w:r>
          </w:p>
          <w:p w14:paraId="4C971611" w14:textId="77777777" w:rsidR="002707AC" w:rsidRPr="00913BB3" w:rsidRDefault="002707AC" w:rsidP="00C15A89">
            <w:pPr>
              <w:pStyle w:val="TAL"/>
            </w:pPr>
            <w:r w:rsidRPr="00913BB3">
              <w:t>Bits</w:t>
            </w:r>
          </w:p>
          <w:p w14:paraId="5B3674F3" w14:textId="77777777" w:rsidR="002707AC" w:rsidRPr="00913BB3" w:rsidRDefault="002707AC" w:rsidP="00C15A89">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53317048" w14:textId="77777777" w:rsidR="002707AC" w:rsidRDefault="002707AC" w:rsidP="00C15A89">
            <w:pPr>
              <w:pStyle w:val="TAL"/>
              <w:rPr>
                <w:lang w:eastAsia="ja-JP"/>
              </w:rPr>
            </w:pPr>
            <w:r>
              <w:rPr>
                <w:lang w:val="it-IT"/>
              </w:rPr>
              <w:t>0 0 0 0 1 0 0 1</w:t>
            </w:r>
            <w:r w:rsidRPr="00913BB3">
              <w:rPr>
                <w:lang w:val="en-US"/>
              </w:rPr>
              <w:br/>
            </w:r>
            <w:r>
              <w:t>All other values are spare.</w:t>
            </w:r>
            <w:r w:rsidRPr="00913BB3">
              <w:rPr>
                <w:lang w:val="en-US"/>
              </w:rPr>
              <w:br/>
            </w:r>
          </w:p>
          <w:p w14:paraId="2AAD6A7A" w14:textId="77777777" w:rsidR="002707AC" w:rsidRDefault="002707AC" w:rsidP="00C15A89">
            <w:pPr>
              <w:pStyle w:val="TAL"/>
            </w:pPr>
            <w:r>
              <w:t>Octets 7 and 8 are the averaging window and is included if the resource type is GBR. Averaging window is a factor of 0.5ms with default value of 2000ms (see clause 9.3.1.82 in 3GPP TS 38.413 [29], see NOTE), where the factor has the following binary representation:</w:t>
            </w:r>
          </w:p>
          <w:p w14:paraId="59DA8882" w14:textId="77777777" w:rsidR="002707AC" w:rsidRPr="00913BB3" w:rsidRDefault="002707AC" w:rsidP="00C15A89">
            <w:pPr>
              <w:pStyle w:val="TAL"/>
            </w:pPr>
            <w:r w:rsidRPr="00913BB3">
              <w:t>Bits</w:t>
            </w:r>
          </w:p>
          <w:p w14:paraId="2FB3DA4A" w14:textId="77777777" w:rsidR="002707AC" w:rsidRPr="00913BB3" w:rsidRDefault="002707AC" w:rsidP="00C15A89">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1CA146A" w14:textId="77777777" w:rsidR="002707AC" w:rsidRDefault="002707AC" w:rsidP="00C15A89">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607DDD94" w14:textId="77777777" w:rsidR="002707AC" w:rsidRDefault="002707AC" w:rsidP="00C15A89">
            <w:pPr>
              <w:pStyle w:val="TAL"/>
            </w:pPr>
            <w:r>
              <w:t>Octets 9 and 10 are the 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clause 9.3.1.83 in 3GPP TS 38.413 [29], see NOTE), where the maximum number of bytes has the following binary representation:</w:t>
            </w:r>
          </w:p>
          <w:p w14:paraId="57AA6403" w14:textId="77777777" w:rsidR="002707AC" w:rsidRPr="00913BB3" w:rsidRDefault="002707AC" w:rsidP="00C15A89">
            <w:pPr>
              <w:pStyle w:val="TAL"/>
            </w:pPr>
            <w:r w:rsidRPr="00913BB3">
              <w:t>Bits</w:t>
            </w:r>
          </w:p>
          <w:p w14:paraId="3ECB9A7C" w14:textId="77777777" w:rsidR="002707AC" w:rsidRPr="00913BB3" w:rsidRDefault="002707AC" w:rsidP="00C15A89">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3F26742" w14:textId="77777777" w:rsidR="002707AC" w:rsidRDefault="002707AC" w:rsidP="00C15A89">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5700B25" w14:textId="77777777" w:rsidR="002707AC" w:rsidRPr="00913BB3" w:rsidRDefault="002707AC" w:rsidP="00C15A89">
            <w:pPr>
              <w:pStyle w:val="TAL"/>
            </w:pPr>
            <w:r>
              <w:t xml:space="preserve">For GBR and </w:t>
            </w:r>
            <w:r>
              <w:rPr>
                <w:lang w:val="it-IT"/>
              </w:rPr>
              <w:t>delayed critical GBR</w:t>
            </w:r>
            <w:r>
              <w:t xml:space="preserve"> resource types if</w:t>
            </w:r>
            <w:r w:rsidRPr="00913BB3">
              <w:t xml:space="preserve"> the parameter identifier indicates "</w:t>
            </w:r>
            <w:r>
              <w:t xml:space="preserve"> G</w:t>
            </w:r>
            <w:r w:rsidRPr="00913BB3">
              <w:t xml:space="preserve">FBR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56685ECF" w14:textId="77777777" w:rsidR="002707AC" w:rsidRPr="00913BB3" w:rsidRDefault="002707AC" w:rsidP="00C15A89">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7D0A1944" w14:textId="77777777" w:rsidR="002707AC" w:rsidRPr="00913BB3" w:rsidRDefault="002707AC" w:rsidP="00C15A89">
            <w:pPr>
              <w:pStyle w:val="TAL"/>
            </w:pPr>
            <w:r w:rsidRPr="00913BB3">
              <w:t>Bits</w:t>
            </w:r>
          </w:p>
          <w:p w14:paraId="07783F64" w14:textId="77777777" w:rsidR="002707AC" w:rsidRPr="00913BB3" w:rsidRDefault="002707AC" w:rsidP="00C15A89">
            <w:pPr>
              <w:pStyle w:val="TAL"/>
            </w:pPr>
            <w:r w:rsidRPr="00913BB3">
              <w:t>7 6 5 4 3 2 1</w:t>
            </w:r>
            <w:r>
              <w:t xml:space="preserve"> 0</w:t>
            </w:r>
          </w:p>
          <w:p w14:paraId="2B249235" w14:textId="77777777" w:rsidR="002707AC" w:rsidRPr="00913BB3" w:rsidRDefault="002707AC" w:rsidP="00C15A89">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3509BB8B" w14:textId="77777777" w:rsidR="002707AC" w:rsidRPr="00913BB3" w:rsidRDefault="002707AC" w:rsidP="00C15A89">
            <w:pPr>
              <w:pStyle w:val="TAL"/>
            </w:pPr>
          </w:p>
          <w:p w14:paraId="516C977D" w14:textId="77777777" w:rsidR="002707AC" w:rsidRPr="00913BB3" w:rsidRDefault="002707AC" w:rsidP="00C15A89">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4DFC8800" w14:textId="77777777" w:rsidR="002707AC" w:rsidRPr="00913BB3" w:rsidRDefault="002707AC" w:rsidP="00C15A89">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BFA4FEC" w14:textId="77777777" w:rsidR="002707AC" w:rsidRPr="00913BB3" w:rsidRDefault="002707AC" w:rsidP="00C15A89">
            <w:pPr>
              <w:pStyle w:val="TAL"/>
            </w:pPr>
          </w:p>
          <w:p w14:paraId="7CD90E76" w14:textId="77777777" w:rsidR="002707AC" w:rsidRPr="00913BB3" w:rsidRDefault="002707AC" w:rsidP="00C15A89">
            <w:pPr>
              <w:pStyle w:val="TAL"/>
            </w:pPr>
            <w:r>
              <w:t xml:space="preserve">For GBR and </w:t>
            </w:r>
            <w:r>
              <w:rPr>
                <w:lang w:val="it-IT"/>
              </w:rPr>
              <w:t>delayed critical GBR</w:t>
            </w:r>
            <w:r>
              <w:t xml:space="preserve"> resource types if</w:t>
            </w:r>
            <w:r w:rsidRPr="00913BB3">
              <w:t xml:space="preserve"> the parameter identifier indicates "</w:t>
            </w:r>
            <w:r>
              <w:t xml:space="preserve"> G</w:t>
            </w:r>
            <w:r w:rsidRPr="00913BB3">
              <w:t xml:space="preserve">FBR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E0CBD47" w14:textId="77777777" w:rsidR="002707AC" w:rsidRPr="00913BB3" w:rsidRDefault="002707AC" w:rsidP="00C15A89">
            <w:pPr>
              <w:pStyle w:val="TAL"/>
            </w:pPr>
          </w:p>
          <w:p w14:paraId="39C622BD" w14:textId="77777777" w:rsidR="002707AC" w:rsidRPr="00913BB3" w:rsidRDefault="002707AC" w:rsidP="00C15A89">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012F6D41" w14:textId="77777777" w:rsidR="002707AC" w:rsidRPr="00913BB3" w:rsidRDefault="002707AC" w:rsidP="00C15A89">
            <w:pPr>
              <w:pStyle w:val="TAL"/>
            </w:pPr>
            <w:r w:rsidRPr="00913BB3">
              <w:t xml:space="preserve">The coding is identical to that of the unit of the </w:t>
            </w:r>
            <w:r w:rsidRPr="00913BB3">
              <w:rPr>
                <w:lang w:eastAsia="ja-JP"/>
              </w:rPr>
              <w:t xml:space="preserve">guaranteed flow bit rate for </w:t>
            </w:r>
            <w:r>
              <w:rPr>
                <w:lang w:eastAsia="ja-JP"/>
              </w:rPr>
              <w:t>down</w:t>
            </w:r>
            <w:r w:rsidRPr="00913BB3">
              <w:rPr>
                <w:lang w:eastAsia="ja-JP"/>
              </w:rPr>
              <w:t>link</w:t>
            </w:r>
            <w:r w:rsidRPr="00913BB3">
              <w:t>.</w:t>
            </w:r>
          </w:p>
          <w:p w14:paraId="137EF9C2" w14:textId="77777777" w:rsidR="002707AC" w:rsidRPr="00913BB3" w:rsidRDefault="002707AC" w:rsidP="00C15A89">
            <w:pPr>
              <w:pStyle w:val="TAL"/>
            </w:pPr>
          </w:p>
          <w:p w14:paraId="0940423A" w14:textId="77777777" w:rsidR="002707AC" w:rsidRPr="00913BB3" w:rsidRDefault="002707AC" w:rsidP="00C15A89">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01395346" w14:textId="77777777" w:rsidR="002707AC" w:rsidRPr="00913BB3" w:rsidRDefault="002707AC" w:rsidP="00C15A89">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0F3C5600" w14:textId="77777777" w:rsidR="002707AC" w:rsidRPr="00913BB3" w:rsidRDefault="002707AC" w:rsidP="00C15A89">
            <w:pPr>
              <w:pStyle w:val="TAL"/>
            </w:pPr>
          </w:p>
          <w:p w14:paraId="18BBE441" w14:textId="77777777" w:rsidR="002707AC" w:rsidRPr="00913BB3" w:rsidRDefault="002707AC" w:rsidP="00C15A89">
            <w:pPr>
              <w:pStyle w:val="TAL"/>
            </w:pPr>
            <w:r>
              <w:t xml:space="preserve">For GBR and </w:t>
            </w:r>
            <w:r>
              <w:rPr>
                <w:lang w:val="it-IT"/>
              </w:rPr>
              <w:t>delayed critical GBR</w:t>
            </w:r>
            <w:r>
              <w:t xml:space="preserve"> resource types if</w:t>
            </w:r>
            <w:r w:rsidRPr="00913BB3">
              <w:t xml:space="preserve"> the parameter identifier indicates "</w:t>
            </w:r>
            <w:r>
              <w:t xml:space="preserve"> M</w:t>
            </w:r>
            <w:r w:rsidRPr="00913BB3">
              <w:t xml:space="preserve">FBR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7B305951" w14:textId="77777777" w:rsidR="002707AC" w:rsidRPr="00913BB3" w:rsidRDefault="002707AC" w:rsidP="00C15A89">
            <w:pPr>
              <w:pStyle w:val="TAL"/>
            </w:pPr>
          </w:p>
          <w:p w14:paraId="08DF721D" w14:textId="77777777" w:rsidR="002707AC" w:rsidRPr="00913BB3" w:rsidRDefault="002707AC" w:rsidP="00C15A89">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7F297568" w14:textId="77777777" w:rsidR="002707AC" w:rsidRPr="00913BB3" w:rsidRDefault="002707AC" w:rsidP="00C15A89">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748A23CB" w14:textId="77777777" w:rsidR="002707AC" w:rsidRPr="00913BB3" w:rsidRDefault="002707AC" w:rsidP="00C15A89">
            <w:pPr>
              <w:pStyle w:val="TAL"/>
            </w:pPr>
          </w:p>
          <w:p w14:paraId="728C1D40" w14:textId="77777777" w:rsidR="002707AC" w:rsidRPr="00913BB3" w:rsidRDefault="002707AC" w:rsidP="00C15A89">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044B1FDB" w14:textId="77777777" w:rsidR="002707AC" w:rsidRPr="00913BB3" w:rsidRDefault="002707AC" w:rsidP="00C15A89">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111D4EC" w14:textId="77777777" w:rsidR="002707AC" w:rsidRPr="00913BB3" w:rsidRDefault="002707AC" w:rsidP="00C15A89">
            <w:pPr>
              <w:pStyle w:val="TAL"/>
            </w:pPr>
          </w:p>
          <w:p w14:paraId="34223CB3" w14:textId="77777777" w:rsidR="002707AC" w:rsidRPr="00913BB3" w:rsidRDefault="002707AC" w:rsidP="00C15A89">
            <w:pPr>
              <w:pStyle w:val="TAL"/>
            </w:pPr>
            <w:r>
              <w:t xml:space="preserve">For GBR and </w:t>
            </w:r>
            <w:r>
              <w:rPr>
                <w:lang w:val="it-IT"/>
              </w:rPr>
              <w:t>delayed critical GBR</w:t>
            </w:r>
            <w:r>
              <w:t xml:space="preserve"> resource types if</w:t>
            </w:r>
            <w:r w:rsidRPr="00913BB3">
              <w:t xml:space="preserve"> the parameter identifier indicates "</w:t>
            </w:r>
            <w:r>
              <w:t xml:space="preserve"> M</w:t>
            </w:r>
            <w:r w:rsidRPr="00913BB3">
              <w:t xml:space="preserve">FBR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Pr>
                <w:lang w:eastAsia="ja-JP"/>
              </w:rPr>
              <w:t>down</w:t>
            </w:r>
            <w:r w:rsidRPr="00913BB3">
              <w:rPr>
                <w:lang w:eastAsia="ja-JP"/>
              </w:rPr>
              <w:t>link</w:t>
            </w:r>
            <w:r w:rsidRPr="00913BB3">
              <w:t>.</w:t>
            </w:r>
          </w:p>
          <w:p w14:paraId="207F6623" w14:textId="77777777" w:rsidR="002707AC" w:rsidRPr="00913BB3" w:rsidRDefault="002707AC" w:rsidP="00C15A89">
            <w:pPr>
              <w:pStyle w:val="TAL"/>
            </w:pPr>
          </w:p>
          <w:p w14:paraId="527E0EA7" w14:textId="77777777" w:rsidR="002707AC" w:rsidRPr="00913BB3" w:rsidRDefault="002707AC" w:rsidP="00C15A89">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4904F083" w14:textId="77777777" w:rsidR="002707AC" w:rsidRPr="00913BB3" w:rsidRDefault="002707AC" w:rsidP="00C15A89">
            <w:pPr>
              <w:pStyle w:val="TAL"/>
            </w:pPr>
            <w:r w:rsidRPr="00913BB3">
              <w:t xml:space="preserve">The coding is identical to that of the unit of the </w:t>
            </w:r>
            <w:r w:rsidRPr="00913BB3">
              <w:rPr>
                <w:lang w:eastAsia="ja-JP"/>
              </w:rPr>
              <w:t>guaranteed flow bit rate for uplink</w:t>
            </w:r>
            <w:r w:rsidRPr="00913BB3">
              <w:t>.</w:t>
            </w:r>
          </w:p>
          <w:p w14:paraId="5D8BB53E" w14:textId="77777777" w:rsidR="002707AC" w:rsidRPr="00913BB3" w:rsidRDefault="002707AC" w:rsidP="00C15A89">
            <w:pPr>
              <w:pStyle w:val="TAL"/>
            </w:pPr>
          </w:p>
          <w:p w14:paraId="53B4FBB1" w14:textId="77777777" w:rsidR="002707AC" w:rsidRPr="00913BB3" w:rsidRDefault="002707AC" w:rsidP="00C15A89">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61288BEB" w14:textId="77777777" w:rsidR="002707AC" w:rsidRDefault="002707AC" w:rsidP="00C15A89">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B8C8F4F" w14:textId="77777777" w:rsidR="002707AC" w:rsidRDefault="002707AC" w:rsidP="00C15A89">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0A62BAD8" w14:textId="77777777" w:rsidR="002707AC" w:rsidRDefault="002707AC" w:rsidP="00C15A89">
            <w:pPr>
              <w:pStyle w:val="TAL"/>
            </w:pPr>
          </w:p>
          <w:p w14:paraId="08A6AEBD" w14:textId="77777777" w:rsidR="002707AC" w:rsidRDefault="002707AC" w:rsidP="00C15A89">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t>the 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expressed in tenth of percent (see clause 9.3.1.79 in 3GPP TS 38.413 [29], see NOTE),</w:t>
            </w:r>
            <w:r>
              <w:rPr>
                <w:lang w:val="it-IT" w:eastAsia="ja-JP"/>
              </w:rPr>
              <w:t xml:space="preserve"> with the binary representation:</w:t>
            </w:r>
          </w:p>
          <w:p w14:paraId="7D8A39F6" w14:textId="77777777" w:rsidR="002707AC" w:rsidRPr="00913BB3" w:rsidRDefault="002707AC" w:rsidP="00C15A89">
            <w:pPr>
              <w:pStyle w:val="TAL"/>
            </w:pPr>
            <w:r w:rsidRPr="00913BB3">
              <w:t>Bits</w:t>
            </w:r>
          </w:p>
          <w:p w14:paraId="3ADE8023" w14:textId="77777777" w:rsidR="002707AC" w:rsidRPr="00913BB3" w:rsidRDefault="002707AC" w:rsidP="00C15A89">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04E69C9B" w14:textId="77777777" w:rsidR="002707AC" w:rsidRDefault="002707AC" w:rsidP="00C15A89">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1E128A47" w14:textId="77777777" w:rsidR="002707AC" w:rsidRDefault="002707AC" w:rsidP="00C15A89">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t>the 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expressed in tenth of percent (see clause 9.3.1.79 in 3GPP TS 38.413 [29]),</w:t>
            </w:r>
            <w:r>
              <w:rPr>
                <w:lang w:val="it-IT" w:eastAsia="ja-JP"/>
              </w:rPr>
              <w:t xml:space="preserve"> with the binary representation:</w:t>
            </w:r>
          </w:p>
          <w:p w14:paraId="484F8076" w14:textId="77777777" w:rsidR="002707AC" w:rsidRPr="00913BB3" w:rsidRDefault="002707AC" w:rsidP="00C15A89">
            <w:pPr>
              <w:pStyle w:val="TAL"/>
            </w:pPr>
            <w:r w:rsidRPr="00913BB3">
              <w:t>Bits</w:t>
            </w:r>
          </w:p>
          <w:p w14:paraId="2D001153" w14:textId="77777777" w:rsidR="002707AC" w:rsidRPr="00913BB3" w:rsidRDefault="002707AC" w:rsidP="00C15A89">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6A56A8D" w14:textId="77777777" w:rsidR="002707AC" w:rsidRPr="00913BB3" w:rsidRDefault="002707AC" w:rsidP="00C15A89">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2F5956A" w14:textId="77777777" w:rsidR="002707AC" w:rsidRDefault="002707AC" w:rsidP="00C15A89">
            <w:pPr>
              <w:pStyle w:val="TAL"/>
            </w:pPr>
          </w:p>
        </w:tc>
      </w:tr>
      <w:tr w:rsidR="002707AC" w14:paraId="72BEFECF" w14:textId="77777777" w:rsidTr="00C15A89">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43CFCE7" w14:textId="77777777" w:rsidR="002707AC" w:rsidRDefault="002707AC" w:rsidP="00C15A89">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244243B0" w14:textId="77777777" w:rsidR="002707AC" w:rsidRDefault="002707AC" w:rsidP="002707AC">
      <w:pPr>
        <w:rPr>
          <w:lang w:eastAsia="zh-CN"/>
        </w:rPr>
      </w:pPr>
    </w:p>
    <w:p w14:paraId="3288311A" w14:textId="0046CB5B"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C23A2" w14:textId="77777777" w:rsidR="004E4CC1" w:rsidRDefault="004E4CC1">
      <w:r>
        <w:separator/>
      </w:r>
    </w:p>
  </w:endnote>
  <w:endnote w:type="continuationSeparator" w:id="0">
    <w:p w14:paraId="7B8C36D9" w14:textId="77777777" w:rsidR="004E4CC1" w:rsidRDefault="004E4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AE1D3" w14:textId="77777777" w:rsidR="004E4CC1" w:rsidRDefault="004E4CC1">
      <w:r>
        <w:separator/>
      </w:r>
    </w:p>
  </w:footnote>
  <w:footnote w:type="continuationSeparator" w:id="0">
    <w:p w14:paraId="34B12C6E" w14:textId="77777777" w:rsidR="004E4CC1" w:rsidRDefault="004E4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60C"/>
    <w:rsid w:val="00064FAA"/>
    <w:rsid w:val="00081334"/>
    <w:rsid w:val="000A6394"/>
    <w:rsid w:val="000B7FED"/>
    <w:rsid w:val="000C038A"/>
    <w:rsid w:val="000C6598"/>
    <w:rsid w:val="000D44B3"/>
    <w:rsid w:val="00145D43"/>
    <w:rsid w:val="00192C46"/>
    <w:rsid w:val="001A08B3"/>
    <w:rsid w:val="001A7B60"/>
    <w:rsid w:val="001B52F0"/>
    <w:rsid w:val="001B588E"/>
    <w:rsid w:val="001B5C7B"/>
    <w:rsid w:val="001B7A65"/>
    <w:rsid w:val="001D57EE"/>
    <w:rsid w:val="001E307B"/>
    <w:rsid w:val="001E41F3"/>
    <w:rsid w:val="002029F5"/>
    <w:rsid w:val="00203632"/>
    <w:rsid w:val="002224E5"/>
    <w:rsid w:val="0023217D"/>
    <w:rsid w:val="00253218"/>
    <w:rsid w:val="002532A4"/>
    <w:rsid w:val="0026004D"/>
    <w:rsid w:val="00261B87"/>
    <w:rsid w:val="002640DD"/>
    <w:rsid w:val="002707AC"/>
    <w:rsid w:val="002712B1"/>
    <w:rsid w:val="00271B48"/>
    <w:rsid w:val="00275D12"/>
    <w:rsid w:val="00284FEB"/>
    <w:rsid w:val="002860C4"/>
    <w:rsid w:val="002B39EB"/>
    <w:rsid w:val="002B5741"/>
    <w:rsid w:val="002E472E"/>
    <w:rsid w:val="00301598"/>
    <w:rsid w:val="00305409"/>
    <w:rsid w:val="003609EF"/>
    <w:rsid w:val="00362055"/>
    <w:rsid w:val="0036231A"/>
    <w:rsid w:val="00374DD4"/>
    <w:rsid w:val="00392ADF"/>
    <w:rsid w:val="003E1A36"/>
    <w:rsid w:val="003F6DE5"/>
    <w:rsid w:val="00410371"/>
    <w:rsid w:val="004242F1"/>
    <w:rsid w:val="00430695"/>
    <w:rsid w:val="00437646"/>
    <w:rsid w:val="0045134D"/>
    <w:rsid w:val="00453F3E"/>
    <w:rsid w:val="004571A8"/>
    <w:rsid w:val="00473BDD"/>
    <w:rsid w:val="00494F68"/>
    <w:rsid w:val="004B75B7"/>
    <w:rsid w:val="004C51EC"/>
    <w:rsid w:val="004D1C2A"/>
    <w:rsid w:val="004E4CC1"/>
    <w:rsid w:val="004F40F6"/>
    <w:rsid w:val="005141D9"/>
    <w:rsid w:val="0051580D"/>
    <w:rsid w:val="00517E32"/>
    <w:rsid w:val="00520CA3"/>
    <w:rsid w:val="005350B1"/>
    <w:rsid w:val="00543253"/>
    <w:rsid w:val="00547111"/>
    <w:rsid w:val="0056241B"/>
    <w:rsid w:val="00567EE8"/>
    <w:rsid w:val="00592D74"/>
    <w:rsid w:val="005A3C7C"/>
    <w:rsid w:val="005B1012"/>
    <w:rsid w:val="005C1A7A"/>
    <w:rsid w:val="005D6EB8"/>
    <w:rsid w:val="005E2C44"/>
    <w:rsid w:val="005F375E"/>
    <w:rsid w:val="00621188"/>
    <w:rsid w:val="006257ED"/>
    <w:rsid w:val="00653DE4"/>
    <w:rsid w:val="00662654"/>
    <w:rsid w:val="00665C47"/>
    <w:rsid w:val="00666E50"/>
    <w:rsid w:val="00695808"/>
    <w:rsid w:val="006B46FB"/>
    <w:rsid w:val="006C6BE1"/>
    <w:rsid w:val="006E21FB"/>
    <w:rsid w:val="006F7EDC"/>
    <w:rsid w:val="00713E11"/>
    <w:rsid w:val="007710A6"/>
    <w:rsid w:val="00791F27"/>
    <w:rsid w:val="00792342"/>
    <w:rsid w:val="007977A8"/>
    <w:rsid w:val="007B512A"/>
    <w:rsid w:val="007C2097"/>
    <w:rsid w:val="007C4AFF"/>
    <w:rsid w:val="007D6A07"/>
    <w:rsid w:val="007D6A43"/>
    <w:rsid w:val="007F0511"/>
    <w:rsid w:val="007F7259"/>
    <w:rsid w:val="00801A7C"/>
    <w:rsid w:val="008040A8"/>
    <w:rsid w:val="00815EC0"/>
    <w:rsid w:val="008279FA"/>
    <w:rsid w:val="00833E48"/>
    <w:rsid w:val="00835539"/>
    <w:rsid w:val="008626E7"/>
    <w:rsid w:val="00870EE7"/>
    <w:rsid w:val="008863B9"/>
    <w:rsid w:val="008A45A6"/>
    <w:rsid w:val="008B5693"/>
    <w:rsid w:val="008D3CCC"/>
    <w:rsid w:val="008E1C36"/>
    <w:rsid w:val="008F3789"/>
    <w:rsid w:val="008F686C"/>
    <w:rsid w:val="009148DE"/>
    <w:rsid w:val="00941E30"/>
    <w:rsid w:val="009518A8"/>
    <w:rsid w:val="009728E5"/>
    <w:rsid w:val="009777D9"/>
    <w:rsid w:val="0098752C"/>
    <w:rsid w:val="00991B88"/>
    <w:rsid w:val="00993056"/>
    <w:rsid w:val="009A5753"/>
    <w:rsid w:val="009A579D"/>
    <w:rsid w:val="009E3297"/>
    <w:rsid w:val="009F5C5D"/>
    <w:rsid w:val="009F734F"/>
    <w:rsid w:val="009F7B41"/>
    <w:rsid w:val="00A0074F"/>
    <w:rsid w:val="00A11338"/>
    <w:rsid w:val="00A246B6"/>
    <w:rsid w:val="00A47E70"/>
    <w:rsid w:val="00A50CF0"/>
    <w:rsid w:val="00A57BE0"/>
    <w:rsid w:val="00A7671C"/>
    <w:rsid w:val="00A81C0E"/>
    <w:rsid w:val="00A8420B"/>
    <w:rsid w:val="00AA2CBC"/>
    <w:rsid w:val="00AA46B0"/>
    <w:rsid w:val="00AB3C87"/>
    <w:rsid w:val="00AC5820"/>
    <w:rsid w:val="00AD1CD8"/>
    <w:rsid w:val="00B23768"/>
    <w:rsid w:val="00B2444D"/>
    <w:rsid w:val="00B258BB"/>
    <w:rsid w:val="00B5164A"/>
    <w:rsid w:val="00B62305"/>
    <w:rsid w:val="00B67428"/>
    <w:rsid w:val="00B67B97"/>
    <w:rsid w:val="00B968C8"/>
    <w:rsid w:val="00BA3EC5"/>
    <w:rsid w:val="00BA51D9"/>
    <w:rsid w:val="00BB5DFC"/>
    <w:rsid w:val="00BD279D"/>
    <w:rsid w:val="00BD6BB8"/>
    <w:rsid w:val="00BF229A"/>
    <w:rsid w:val="00C02A56"/>
    <w:rsid w:val="00C66BA2"/>
    <w:rsid w:val="00C72CF6"/>
    <w:rsid w:val="00C74C21"/>
    <w:rsid w:val="00C870F6"/>
    <w:rsid w:val="00C95985"/>
    <w:rsid w:val="00CC5026"/>
    <w:rsid w:val="00CC68D0"/>
    <w:rsid w:val="00CF3AA2"/>
    <w:rsid w:val="00D03F9A"/>
    <w:rsid w:val="00D06D51"/>
    <w:rsid w:val="00D15E7E"/>
    <w:rsid w:val="00D24991"/>
    <w:rsid w:val="00D339F7"/>
    <w:rsid w:val="00D37367"/>
    <w:rsid w:val="00D50255"/>
    <w:rsid w:val="00D66520"/>
    <w:rsid w:val="00D80124"/>
    <w:rsid w:val="00D84AE9"/>
    <w:rsid w:val="00D97512"/>
    <w:rsid w:val="00DB2EF4"/>
    <w:rsid w:val="00DE34CF"/>
    <w:rsid w:val="00E13D64"/>
    <w:rsid w:val="00E13F3D"/>
    <w:rsid w:val="00E34898"/>
    <w:rsid w:val="00E72810"/>
    <w:rsid w:val="00EB09B7"/>
    <w:rsid w:val="00EE6F5B"/>
    <w:rsid w:val="00EE7D7C"/>
    <w:rsid w:val="00F13674"/>
    <w:rsid w:val="00F25D98"/>
    <w:rsid w:val="00F300FB"/>
    <w:rsid w:val="00F463C6"/>
    <w:rsid w:val="00F61657"/>
    <w:rsid w:val="00F918C0"/>
    <w:rsid w:val="00FA3558"/>
    <w:rsid w:val="00FB6386"/>
    <w:rsid w:val="00FC3083"/>
    <w:rsid w:val="00FC51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rsid w:val="002707AC"/>
    <w:rPr>
      <w:rFonts w:ascii="Arial" w:hAnsi="Arial"/>
      <w:sz w:val="18"/>
      <w:lang w:val="en-GB" w:eastAsia="en-US"/>
    </w:rPr>
  </w:style>
  <w:style w:type="character" w:customStyle="1" w:styleId="TACChar">
    <w:name w:val="TAC Char"/>
    <w:link w:val="TAC"/>
    <w:locked/>
    <w:rsid w:val="002707AC"/>
    <w:rPr>
      <w:rFonts w:ascii="Arial" w:hAnsi="Arial"/>
      <w:sz w:val="18"/>
      <w:lang w:val="en-GB" w:eastAsia="en-US"/>
    </w:rPr>
  </w:style>
  <w:style w:type="character" w:customStyle="1" w:styleId="TAHCar">
    <w:name w:val="TAH Car"/>
    <w:link w:val="TAH"/>
    <w:rsid w:val="002707AC"/>
    <w:rPr>
      <w:rFonts w:ascii="Arial" w:hAnsi="Arial"/>
      <w:b/>
      <w:sz w:val="18"/>
      <w:lang w:val="en-GB" w:eastAsia="en-US"/>
    </w:rPr>
  </w:style>
  <w:style w:type="character" w:customStyle="1" w:styleId="THChar">
    <w:name w:val="TH Char"/>
    <w:link w:val="TH"/>
    <w:rsid w:val="002707AC"/>
    <w:rPr>
      <w:rFonts w:ascii="Arial" w:hAnsi="Arial"/>
      <w:b/>
      <w:lang w:val="en-GB" w:eastAsia="en-US"/>
    </w:rPr>
  </w:style>
  <w:style w:type="character" w:customStyle="1" w:styleId="TANChar">
    <w:name w:val="TAN Char"/>
    <w:link w:val="TAN"/>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9</Pages>
  <Words>2272</Words>
  <Characters>12952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85</cp:revision>
  <cp:lastPrinted>1900-01-01T00:00:00Z</cp:lastPrinted>
  <dcterms:created xsi:type="dcterms:W3CDTF">2023-01-09T13:03:00Z</dcterms:created>
  <dcterms:modified xsi:type="dcterms:W3CDTF">2023-02-20T11:53:00Z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