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5B89A4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56E9D" w:rsidRPr="00756E9D">
        <w:rPr>
          <w:b/>
          <w:noProof/>
          <w:sz w:val="24"/>
        </w:rPr>
        <w:t>C1-230573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0FF5F" w:rsidR="001E41F3" w:rsidRPr="00410371" w:rsidRDefault="00004AC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E238" w:rsidR="001E41F3" w:rsidRPr="00410371" w:rsidRDefault="00756E9D" w:rsidP="00547111">
            <w:pPr>
              <w:pStyle w:val="CRCoverPage"/>
              <w:spacing w:after="0"/>
              <w:rPr>
                <w:noProof/>
              </w:rPr>
            </w:pPr>
            <w:r w:rsidRPr="00756E9D">
              <w:rPr>
                <w:b/>
                <w:noProof/>
                <w:sz w:val="28"/>
              </w:rPr>
              <w:t>5110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66A5D" w:rsidR="001E41F3" w:rsidRPr="00410371" w:rsidRDefault="00004A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57704" w:rsidR="001E41F3" w:rsidRPr="00410371" w:rsidRDefault="00004ACD">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293DF" w:rsidR="00F25D98" w:rsidRDefault="00004AC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2848E6"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F67C0" w:rsidR="001E41F3" w:rsidRDefault="00004ACD">
            <w:pPr>
              <w:pStyle w:val="CRCoverPage"/>
              <w:spacing w:after="0"/>
              <w:ind w:left="100"/>
              <w:rPr>
                <w:noProof/>
              </w:rPr>
            </w:pPr>
            <w:r w:rsidRPr="00004ACD">
              <w:t>Adding Localized services to 5GMM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7468F" w:rsidR="001E41F3" w:rsidRDefault="00004ACD">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512959" w:rsidR="001E41F3" w:rsidRDefault="00004AC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763DF" w:rsidR="001E41F3" w:rsidRDefault="00004ACD">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28706" w:rsidR="001E41F3" w:rsidRDefault="00004ACD">
            <w:pPr>
              <w:pStyle w:val="CRCoverPage"/>
              <w:spacing w:after="0"/>
              <w:ind w:left="100"/>
              <w:rPr>
                <w:noProof/>
              </w:rPr>
            </w:pPr>
            <w:r w:rsidRPr="00004ACD">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54E36" w:rsidR="001E41F3" w:rsidRDefault="00004A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74422" w:rsidR="001E41F3" w:rsidRDefault="00004AC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3B223" w14:textId="77777777" w:rsidR="001E41F3" w:rsidRDefault="00004ACD">
            <w:pPr>
              <w:pStyle w:val="CRCoverPage"/>
              <w:spacing w:after="0"/>
              <w:ind w:left="100"/>
              <w:rPr>
                <w:noProof/>
              </w:rPr>
            </w:pPr>
            <w:r w:rsidRPr="00004ACD">
              <w:rPr>
                <w:noProof/>
              </w:rPr>
              <w:t>In S2-2301443 of SA2 #154-AH-e, it was agreed that Credentials Holder controlled prioritized list may include time validity information if the UE supports Localized services as follows:</w:t>
            </w:r>
          </w:p>
          <w:p w14:paraId="714419DE" w14:textId="77777777" w:rsidR="00004ACD" w:rsidRDefault="00004ACD">
            <w:pPr>
              <w:pStyle w:val="CRCoverPage"/>
              <w:spacing w:after="0"/>
              <w:ind w:left="100"/>
              <w:rPr>
                <w:noProof/>
              </w:rPr>
            </w:pPr>
          </w:p>
          <w:p w14:paraId="32EFE9BD" w14:textId="1C6C392E" w:rsidR="00004ACD" w:rsidRPr="00E72155" w:rsidRDefault="00E72155">
            <w:pPr>
              <w:pStyle w:val="afb"/>
              <w:numPr>
                <w:ilvl w:val="0"/>
                <w:numId w:val="5"/>
              </w:numPr>
              <w:rPr>
                <w:rFonts w:ascii="Arial" w:hAnsi="Arial"/>
                <w:i/>
                <w:iCs/>
                <w:noProof/>
              </w:rPr>
            </w:pPr>
            <w:r w:rsidRPr="00E72155">
              <w:rPr>
                <w:rFonts w:ascii="Arial" w:hAnsi="Arial"/>
                <w:i/>
                <w:iCs/>
                <w:noProof/>
              </w:rPr>
              <w:t>Credentials Holder controlled prioritized list of preferred SNPNs, each entry of the list includes;</w:t>
            </w:r>
          </w:p>
          <w:p w14:paraId="7EDA56DA" w14:textId="255B8217" w:rsidR="00E72155" w:rsidRPr="00E72155" w:rsidRDefault="00E72155">
            <w:pPr>
              <w:pStyle w:val="afb"/>
              <w:numPr>
                <w:ilvl w:val="1"/>
                <w:numId w:val="5"/>
              </w:numPr>
              <w:rPr>
                <w:rFonts w:ascii="Arial" w:hAnsi="Arial"/>
                <w:i/>
                <w:iCs/>
                <w:noProof/>
              </w:rPr>
            </w:pPr>
            <w:r w:rsidRPr="00E72155">
              <w:rPr>
                <w:rFonts w:ascii="Arial" w:hAnsi="Arial"/>
                <w:i/>
                <w:iCs/>
                <w:noProof/>
              </w:rPr>
              <w:t>an SNPN identifier; and</w:t>
            </w:r>
          </w:p>
          <w:p w14:paraId="429A80CD" w14:textId="7A1C599F" w:rsidR="00E72155" w:rsidRPr="00E72155" w:rsidRDefault="00E72155">
            <w:pPr>
              <w:pStyle w:val="afb"/>
              <w:numPr>
                <w:ilvl w:val="1"/>
                <w:numId w:val="5"/>
              </w:numPr>
              <w:rPr>
                <w:rFonts w:ascii="Arial" w:hAnsi="Arial"/>
                <w:i/>
                <w:iCs/>
                <w:noProof/>
              </w:rPr>
            </w:pPr>
            <w:r w:rsidRPr="00B66915">
              <w:rPr>
                <w:rFonts w:ascii="Arial" w:hAnsi="Arial"/>
                <w:i/>
                <w:iCs/>
                <w:noProof/>
                <w:highlight w:val="green"/>
                <w:u w:val="single"/>
              </w:rPr>
              <w:t>optionally, time validity information</w:t>
            </w:r>
            <w:r w:rsidRPr="00E72155">
              <w:rPr>
                <w:rFonts w:ascii="Arial" w:hAnsi="Arial"/>
                <w:i/>
                <w:iCs/>
                <w:noProof/>
              </w:rPr>
              <w:t xml:space="preserve">, e.g., the start and the end time of allowing to access an SNPN, </w:t>
            </w:r>
            <w:r w:rsidRPr="00B66915">
              <w:rPr>
                <w:rFonts w:ascii="Arial" w:hAnsi="Arial"/>
                <w:i/>
                <w:iCs/>
                <w:noProof/>
                <w:highlight w:val="green"/>
                <w:u w:val="single"/>
              </w:rPr>
              <w:t>if the UE supports access to an SNPN providing access for Localized services</w:t>
            </w:r>
          </w:p>
          <w:p w14:paraId="1868BEB8" w14:textId="77777777" w:rsidR="00004ACD" w:rsidRDefault="00004ACD">
            <w:pPr>
              <w:pStyle w:val="CRCoverPage"/>
              <w:spacing w:after="0"/>
              <w:ind w:left="100"/>
              <w:rPr>
                <w:noProof/>
              </w:rPr>
            </w:pPr>
          </w:p>
          <w:p w14:paraId="30588859" w14:textId="77777777" w:rsidR="00E72155" w:rsidRDefault="00E72155" w:rsidP="00E72155">
            <w:pPr>
              <w:pStyle w:val="CRCoverPage"/>
              <w:spacing w:after="0"/>
              <w:ind w:left="100"/>
              <w:rPr>
                <w:noProof/>
              </w:rPr>
            </w:pPr>
            <w:r>
              <w:rPr>
                <w:noProof/>
              </w:rPr>
              <w:t xml:space="preserve">As described in </w:t>
            </w:r>
            <w:r w:rsidRPr="00B66915">
              <w:rPr>
                <w:noProof/>
                <w:highlight w:val="green"/>
                <w:u w:val="single"/>
              </w:rPr>
              <w:t>the above green highlighted part</w:t>
            </w:r>
            <w:r>
              <w:rPr>
                <w:noProof/>
              </w:rPr>
              <w:t>, the time validity information is included in an entry of the Credentials Holder controlled prioritized list of preferred SNPNs if the UE supports access to an SNPN providing access for Localized services.</w:t>
            </w:r>
          </w:p>
          <w:p w14:paraId="4F737900" w14:textId="77777777" w:rsidR="00E72155" w:rsidRDefault="00E72155" w:rsidP="00E72155">
            <w:pPr>
              <w:pStyle w:val="CRCoverPage"/>
              <w:spacing w:after="0"/>
              <w:ind w:left="100"/>
              <w:rPr>
                <w:noProof/>
              </w:rPr>
            </w:pPr>
          </w:p>
          <w:p w14:paraId="3414B24A" w14:textId="1BF5D775" w:rsidR="00E72155" w:rsidRDefault="00E72155" w:rsidP="00E72155">
            <w:pPr>
              <w:pStyle w:val="CRCoverPage"/>
              <w:spacing w:after="0"/>
              <w:ind w:left="100"/>
              <w:rPr>
                <w:noProof/>
              </w:rPr>
            </w:pPr>
            <w:r>
              <w:rPr>
                <w:noProof/>
              </w:rPr>
              <w:t>Therefore, the UE needs to indicate whether to support Localized services so that the network can decide whether to include the time validity information in an entry of the Credential Holder controlled prioritized list.</w:t>
            </w:r>
          </w:p>
          <w:p w14:paraId="708AA7DE" w14:textId="05694F52" w:rsidR="00E72155" w:rsidRDefault="00E721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87CAC" w14:textId="412CD693" w:rsidR="001E41F3" w:rsidRDefault="00E34E5C">
            <w:pPr>
              <w:pStyle w:val="CRCoverPage"/>
              <w:numPr>
                <w:ilvl w:val="0"/>
                <w:numId w:val="6"/>
              </w:numPr>
              <w:spacing w:after="0"/>
              <w:rPr>
                <w:noProof/>
              </w:rPr>
            </w:pPr>
            <w:r w:rsidRPr="00E34E5C">
              <w:rPr>
                <w:noProof/>
              </w:rPr>
              <w:t>Add information whether the UE supports access to an SNPN providing access for Localized services to 5GMM capability IE.</w:t>
            </w:r>
          </w:p>
          <w:p w14:paraId="31C656EC" w14:textId="7480C6D3" w:rsidR="00E34E5C" w:rsidRDefault="00E34E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830AFE" w14:textId="4C49A43D" w:rsidR="001E41F3" w:rsidRDefault="00E34E5C">
            <w:pPr>
              <w:pStyle w:val="CRCoverPage"/>
              <w:spacing w:after="0"/>
              <w:ind w:left="100"/>
              <w:rPr>
                <w:noProof/>
              </w:rPr>
            </w:pPr>
            <w:r w:rsidRPr="00E34E5C">
              <w:rPr>
                <w:noProof/>
              </w:rPr>
              <w:t>The network cannot know whether the UE supports Localized services, so the network cannot decide whether to include the time validity information in an entry of the Credential Holder controlled prioritized list</w:t>
            </w:r>
            <w:r>
              <w:rPr>
                <w:noProof/>
              </w:rPr>
              <w:t>.</w:t>
            </w:r>
          </w:p>
          <w:p w14:paraId="5C4BEB44" w14:textId="4C6F57AB" w:rsidR="00E34E5C" w:rsidRDefault="00E34E5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CE5D5" w:rsidR="001E41F3" w:rsidRDefault="00E34E5C">
            <w:pPr>
              <w:pStyle w:val="CRCoverPage"/>
              <w:spacing w:after="0"/>
              <w:ind w:left="100"/>
              <w:rPr>
                <w:noProof/>
              </w:rPr>
            </w:pPr>
            <w:r w:rsidRPr="00E34E5C">
              <w:rPr>
                <w:noProof/>
              </w:rPr>
              <w:t>5.5.1.2.2</w:t>
            </w:r>
            <w:r>
              <w:rPr>
                <w:noProof/>
              </w:rPr>
              <w:t xml:space="preserve">, </w:t>
            </w:r>
            <w:r w:rsidRPr="00E34E5C">
              <w:rPr>
                <w:noProof/>
              </w:rPr>
              <w:t>5.5.1.3.2</w:t>
            </w:r>
            <w:r>
              <w:rPr>
                <w:noProof/>
              </w:rPr>
              <w:t xml:space="preserve">, </w:t>
            </w:r>
            <w:r w:rsidRPr="00E34E5C">
              <w:rPr>
                <w:noProof/>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9EDD4" w:rsidR="001E41F3" w:rsidRDefault="00E34E5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5A281" w:rsidR="001E41F3" w:rsidRDefault="00E34E5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7E317" w:rsidR="001E41F3" w:rsidRDefault="00E34E5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5B6737" w14:textId="77777777" w:rsidR="00883EE4" w:rsidRPr="006B5418" w:rsidRDefault="00883EE4" w:rsidP="00883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36B080B0" w14:textId="77777777" w:rsidR="00EF7FA8" w:rsidRDefault="00EF7FA8" w:rsidP="00EF7FA8">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23901505"/>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2C45A10D" w14:textId="77777777" w:rsidR="00EF7FA8" w:rsidRPr="003168A2" w:rsidRDefault="00EF7FA8" w:rsidP="00EF7FA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64043A5" w14:textId="77777777" w:rsidR="00EF7FA8" w:rsidRPr="003168A2" w:rsidRDefault="00EF7FA8" w:rsidP="00EF7FA8">
      <w:pPr>
        <w:pStyle w:val="B1"/>
      </w:pPr>
      <w:r>
        <w:t>a)</w:t>
      </w:r>
      <w:r w:rsidRPr="003168A2">
        <w:tab/>
      </w:r>
      <w:r>
        <w:t xml:space="preserve">when the UE performs initial registration </w:t>
      </w:r>
      <w:r w:rsidRPr="003168A2">
        <w:t xml:space="preserve">for </w:t>
      </w:r>
      <w:r>
        <w:t>5G</w:t>
      </w:r>
      <w:r w:rsidRPr="003168A2">
        <w:t>S services;</w:t>
      </w:r>
    </w:p>
    <w:p w14:paraId="6A6FD533" w14:textId="77777777" w:rsidR="00EF7FA8" w:rsidRDefault="00EF7FA8" w:rsidP="00EF7FA8">
      <w:pPr>
        <w:pStyle w:val="B1"/>
        <w:rPr>
          <w:rFonts w:eastAsia="Malgun Gothic"/>
        </w:rPr>
      </w:pPr>
      <w:r>
        <w:t>b)</w:t>
      </w:r>
      <w:r>
        <w:tab/>
        <w:t>when the UE performs initial registration for emergency services</w:t>
      </w:r>
      <w:r>
        <w:rPr>
          <w:rFonts w:eastAsia="Malgun Gothic"/>
        </w:rPr>
        <w:t>;</w:t>
      </w:r>
    </w:p>
    <w:p w14:paraId="5F52F193" w14:textId="77777777" w:rsidR="00EF7FA8" w:rsidRDefault="00EF7FA8" w:rsidP="00EF7FA8">
      <w:pPr>
        <w:pStyle w:val="B1"/>
      </w:pPr>
      <w:r>
        <w:rPr>
          <w:rFonts w:eastAsia="Malgun Gothic"/>
        </w:rPr>
        <w:t>c)</w:t>
      </w:r>
      <w:r>
        <w:rPr>
          <w:rFonts w:eastAsia="Malgun Gothic"/>
        </w:rPr>
        <w:tab/>
        <w:t>when the UE performs initial registration for SMS over NAS;</w:t>
      </w:r>
    </w:p>
    <w:p w14:paraId="0C0A6B66" w14:textId="77777777" w:rsidR="00EF7FA8" w:rsidRDefault="00EF7FA8" w:rsidP="00EF7FA8">
      <w:pPr>
        <w:pStyle w:val="B1"/>
      </w:pPr>
      <w:r>
        <w:t>d)</w:t>
      </w:r>
      <w:r>
        <w:rPr>
          <w:rFonts w:eastAsia="Malgun Gothic"/>
        </w:rPr>
        <w:tab/>
      </w:r>
      <w:r>
        <w:t>when the UE moves from GERAN to NG-RAN coverage or the UE moves from a UTRAN to NG-RAN coverage and the following applies:</w:t>
      </w:r>
    </w:p>
    <w:p w14:paraId="06C6D71D" w14:textId="77777777" w:rsidR="00EF7FA8" w:rsidRPr="001A121C" w:rsidRDefault="00EF7FA8" w:rsidP="00EF7FA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53729B6" w14:textId="77777777" w:rsidR="00EF7FA8" w:rsidRDefault="00EF7FA8" w:rsidP="00EF7FA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047EB1C" w14:textId="77777777" w:rsidR="00EF7FA8" w:rsidRDefault="00EF7FA8" w:rsidP="00EF7FA8">
      <w:pPr>
        <w:pStyle w:val="B1"/>
      </w:pPr>
      <w:r>
        <w:tab/>
        <w:t>and since then the UE did not perform a successful EPS attach or tracking area updating procedure in S1 mode or registration procedure in N1 mode;</w:t>
      </w:r>
    </w:p>
    <w:p w14:paraId="6213494B" w14:textId="77777777" w:rsidR="00EF7FA8" w:rsidRDefault="00EF7FA8" w:rsidP="00EF7FA8">
      <w:pPr>
        <w:pStyle w:val="B1"/>
        <w:rPr>
          <w:rFonts w:eastAsia="Malgun Gothic"/>
        </w:rPr>
      </w:pPr>
      <w:r>
        <w:t>e)</w:t>
      </w:r>
      <w:r>
        <w:tab/>
        <w:t>when the UE performs initial registration for onboarding services in SNPN</w:t>
      </w:r>
      <w:r>
        <w:rPr>
          <w:rFonts w:eastAsia="Malgun Gothic"/>
        </w:rPr>
        <w:t>; and</w:t>
      </w:r>
    </w:p>
    <w:p w14:paraId="18EF9DF6" w14:textId="77777777" w:rsidR="00EF7FA8" w:rsidRDefault="00EF7FA8" w:rsidP="00EF7FA8">
      <w:pPr>
        <w:pStyle w:val="B1"/>
        <w:rPr>
          <w:rFonts w:eastAsia="Malgun Gothic"/>
        </w:rPr>
      </w:pPr>
      <w:r>
        <w:t>f)</w:t>
      </w:r>
      <w:r>
        <w:tab/>
        <w:t>when the UE performs initial registration for disaster roaming services</w:t>
      </w:r>
      <w:r>
        <w:rPr>
          <w:rFonts w:eastAsia="Malgun Gothic"/>
        </w:rPr>
        <w:t>;</w:t>
      </w:r>
    </w:p>
    <w:p w14:paraId="3B8BB4D1" w14:textId="77777777" w:rsidR="00EF7FA8" w:rsidRDefault="00EF7FA8" w:rsidP="00EF7FA8">
      <w:r>
        <w:t>with the following clarifications to initial registration for emergency services:</w:t>
      </w:r>
    </w:p>
    <w:p w14:paraId="79A49695" w14:textId="77777777" w:rsidR="00EF7FA8" w:rsidRDefault="00EF7FA8" w:rsidP="00EF7FA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A31B81B" w14:textId="77777777" w:rsidR="00EF7FA8" w:rsidRDefault="00EF7FA8" w:rsidP="00EF7FA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070C5E4" w14:textId="77777777" w:rsidR="00EF7FA8" w:rsidRDefault="00EF7FA8" w:rsidP="00EF7FA8">
      <w:pPr>
        <w:pStyle w:val="B1"/>
      </w:pPr>
      <w:r>
        <w:t>b)</w:t>
      </w:r>
      <w:r>
        <w:tab/>
        <w:t>the UE can only initiate an initial registration for emergency services over non-3GPP access if it cannot register for emergency services over 3GPP access.</w:t>
      </w:r>
    </w:p>
    <w:p w14:paraId="21648CC1" w14:textId="77777777" w:rsidR="00EF7FA8" w:rsidRDefault="00EF7FA8" w:rsidP="00EF7FA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978822F" w14:textId="77777777" w:rsidR="00EF7FA8" w:rsidRDefault="00EF7FA8" w:rsidP="00EF7FA8">
      <w:r>
        <w:t>During initial registration the UE handles the 5GS mobile identity IE in the following order:</w:t>
      </w:r>
    </w:p>
    <w:p w14:paraId="0F271626" w14:textId="77777777" w:rsidR="00EF7FA8" w:rsidRDefault="00EF7FA8" w:rsidP="00EF7FA8">
      <w:pPr>
        <w:pStyle w:val="B1"/>
      </w:pPr>
      <w:r w:rsidRPr="0092791D">
        <w:t>a)</w:t>
      </w:r>
      <w:r w:rsidRPr="0092791D">
        <w:tab/>
      </w:r>
      <w:r w:rsidRPr="0053498E">
        <w:t>if</w:t>
      </w:r>
      <w:r>
        <w:t>:</w:t>
      </w:r>
    </w:p>
    <w:p w14:paraId="698977CF" w14:textId="77777777" w:rsidR="00EF7FA8" w:rsidRDefault="00EF7FA8" w:rsidP="00EF7FA8">
      <w:pPr>
        <w:pStyle w:val="B2"/>
      </w:pPr>
      <w:r>
        <w:t>1)</w:t>
      </w:r>
      <w:r>
        <w:tab/>
      </w:r>
      <w:r w:rsidRPr="0053498E">
        <w:t>the UE</w:t>
      </w:r>
      <w:r>
        <w:t>:</w:t>
      </w:r>
    </w:p>
    <w:p w14:paraId="59C62F64" w14:textId="77777777" w:rsidR="00EF7FA8" w:rsidRDefault="00EF7FA8" w:rsidP="00EF7FA8">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314FE73" w14:textId="77777777" w:rsidR="00EF7FA8" w:rsidRDefault="00EF7FA8" w:rsidP="00EF7FA8">
      <w:pPr>
        <w:pStyle w:val="B3"/>
      </w:pPr>
      <w:r>
        <w:t>ii)</w:t>
      </w:r>
      <w:r>
        <w:tab/>
      </w:r>
      <w:r w:rsidRPr="0053498E">
        <w:t>has received an "interworking without N26 interface not supported" indication from the network</w:t>
      </w:r>
      <w:r>
        <w:t>; and</w:t>
      </w:r>
    </w:p>
    <w:p w14:paraId="77724390" w14:textId="77777777" w:rsidR="00EF7FA8" w:rsidRDefault="00EF7FA8" w:rsidP="00EF7FA8">
      <w:pPr>
        <w:pStyle w:val="B2"/>
      </w:pPr>
      <w:r>
        <w:t>2)</w:t>
      </w:r>
      <w:r>
        <w:tab/>
        <w:t>EPS security context and a valid native 4G-GUTI are available;</w:t>
      </w:r>
    </w:p>
    <w:p w14:paraId="7596D795" w14:textId="77777777" w:rsidR="00EF7FA8" w:rsidRPr="0053498E" w:rsidRDefault="00EF7FA8" w:rsidP="00EF7FA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6D95B1A" w14:textId="77777777" w:rsidR="00EF7FA8" w:rsidRPr="0053498E" w:rsidRDefault="00EF7FA8" w:rsidP="00EF7FA8">
      <w:pPr>
        <w:pStyle w:val="B1"/>
      </w:pPr>
      <w:r w:rsidRPr="0053498E">
        <w:tab/>
        <w:t>Additionally, if the UE holds a valid 5G</w:t>
      </w:r>
      <w:r w:rsidRPr="0053498E">
        <w:noBreakHyphen/>
        <w:t>GUTI, the UE shall include the 5G-GUTI in the Additional GUTI IE in the REGISTRATION REQUEST message in the following order:</w:t>
      </w:r>
    </w:p>
    <w:p w14:paraId="4B88C48B" w14:textId="77777777" w:rsidR="00EF7FA8" w:rsidRPr="0053498E" w:rsidRDefault="00EF7FA8" w:rsidP="00EF7FA8">
      <w:pPr>
        <w:pStyle w:val="B2"/>
      </w:pPr>
      <w:r w:rsidRPr="0053498E">
        <w:t>1)</w:t>
      </w:r>
      <w:r w:rsidRPr="0053498E">
        <w:tab/>
        <w:t>a valid 5G-GUTI that was previously assigned by the same PLMN with which the UE is performing the registration, if available;</w:t>
      </w:r>
    </w:p>
    <w:p w14:paraId="58E8E901" w14:textId="77777777" w:rsidR="00EF7FA8" w:rsidRPr="0053498E" w:rsidRDefault="00EF7FA8" w:rsidP="00EF7FA8">
      <w:pPr>
        <w:pStyle w:val="B2"/>
      </w:pPr>
      <w:r w:rsidRPr="0053498E">
        <w:t>2)</w:t>
      </w:r>
      <w:r w:rsidRPr="0053498E">
        <w:tab/>
        <w:t>a valid 5G-GUTI that was previously assigned by an equivalent PLMN, if available; and</w:t>
      </w:r>
    </w:p>
    <w:p w14:paraId="7A3FA367" w14:textId="77777777" w:rsidR="00EF7FA8" w:rsidRPr="00CF661E" w:rsidRDefault="00EF7FA8" w:rsidP="00EF7FA8">
      <w:pPr>
        <w:pStyle w:val="B2"/>
      </w:pPr>
      <w:r w:rsidRPr="0053498E">
        <w:lastRenderedPageBreak/>
        <w:t>3)</w:t>
      </w:r>
      <w:r w:rsidRPr="0053498E">
        <w:tab/>
        <w:t>a valid 5G-GUTI that was previously assigned by any other PLMN, if available;</w:t>
      </w:r>
    </w:p>
    <w:p w14:paraId="766C90AA" w14:textId="77777777" w:rsidR="00EF7FA8" w:rsidRDefault="00EF7FA8" w:rsidP="00EF7FA8">
      <w:pPr>
        <w:pStyle w:val="B1"/>
      </w:pPr>
      <w:r w:rsidRPr="0092791D">
        <w:t>b</w:t>
      </w:r>
      <w:r>
        <w:t>)</w:t>
      </w:r>
      <w:r>
        <w:tab/>
        <w:t>if:</w:t>
      </w:r>
    </w:p>
    <w:p w14:paraId="3DF6B97A" w14:textId="77777777" w:rsidR="00EF7FA8" w:rsidRDefault="00EF7FA8" w:rsidP="00EF7FA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D365091" w14:textId="77777777" w:rsidR="00EF7FA8" w:rsidRDefault="00EF7FA8" w:rsidP="00EF7FA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7BD9CF2" w14:textId="77777777" w:rsidR="00EF7FA8" w:rsidRDefault="00EF7FA8" w:rsidP="00EF7FA8">
      <w:pPr>
        <w:pStyle w:val="B1"/>
      </w:pPr>
      <w:r w:rsidRPr="0092791D">
        <w:t>c</w:t>
      </w:r>
      <w:r>
        <w:t>)</w:t>
      </w:r>
      <w:r>
        <w:tab/>
        <w:t>if:</w:t>
      </w:r>
    </w:p>
    <w:p w14:paraId="703ADAAF" w14:textId="77777777" w:rsidR="00EF7FA8" w:rsidRDefault="00EF7FA8" w:rsidP="00EF7FA8">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1CE4658F" w14:textId="77777777" w:rsidR="00EF7FA8" w:rsidRDefault="00EF7FA8" w:rsidP="00EF7FA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0118EDB4" w14:textId="77777777" w:rsidR="00EF7FA8" w:rsidRPr="00AC1A74" w:rsidRDefault="00EF7FA8" w:rsidP="00EF7FA8">
      <w:pPr>
        <w:pStyle w:val="EditorsNote"/>
      </w:pPr>
      <w:r>
        <w:t xml:space="preserve">Editor's note: (WI: eNPN_Ph2, CR </w:t>
      </w:r>
      <w:r w:rsidRPr="00AC1A74">
        <w:t>4840</w:t>
      </w:r>
      <w:r>
        <w:t>) Usage of 5G-GUTI that was previously assigned, over non-3GPP access, by an equivalent SNPN, is FFS.</w:t>
      </w:r>
    </w:p>
    <w:p w14:paraId="3463C232" w14:textId="77777777" w:rsidR="00EF7FA8" w:rsidRDefault="00EF7FA8" w:rsidP="00EF7FA8">
      <w:pPr>
        <w:pStyle w:val="B1"/>
      </w:pPr>
      <w:r w:rsidRPr="0092791D">
        <w:t>d</w:t>
      </w:r>
      <w:r>
        <w:t>)</w:t>
      </w:r>
      <w:r>
        <w:tab/>
        <w:t>if:</w:t>
      </w:r>
    </w:p>
    <w:p w14:paraId="721DCDA8" w14:textId="77777777" w:rsidR="00EF7FA8" w:rsidRDefault="00EF7FA8" w:rsidP="00EF7FA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C679509" w14:textId="77777777" w:rsidR="00EF7FA8" w:rsidRDefault="00EF7FA8" w:rsidP="00EF7FA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CCD6B30" w14:textId="77777777" w:rsidR="00EF7FA8" w:rsidRDefault="00EF7FA8" w:rsidP="00EF7FA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F95E016" w14:textId="77777777" w:rsidR="00EF7FA8" w:rsidRDefault="00EF7FA8" w:rsidP="00EF7FA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3C2890E" w14:textId="77777777" w:rsidR="00EF7FA8" w:rsidRDefault="00EF7FA8" w:rsidP="00EF7FA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910A87E" w14:textId="77777777" w:rsidR="00EF7FA8" w:rsidRDefault="00EF7FA8" w:rsidP="00EF7FA8">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F1CAB68" w14:textId="77777777" w:rsidR="00EF7FA8" w:rsidRPr="000C6DE8" w:rsidRDefault="00EF7FA8" w:rsidP="00EF7FA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9E8B97C" w14:textId="77777777" w:rsidR="00EF7FA8" w:rsidRDefault="00EF7FA8" w:rsidP="00EF7FA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0207189" w14:textId="77777777" w:rsidR="00EF7FA8" w:rsidRDefault="00EF7FA8" w:rsidP="00EF7FA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7B0640B" w14:textId="77777777" w:rsidR="00EF7FA8" w:rsidRDefault="00EF7FA8" w:rsidP="00EF7FA8">
      <w:pPr>
        <w:pStyle w:val="NO"/>
      </w:pPr>
      <w:r>
        <w:t>NOTE 4:</w:t>
      </w:r>
      <w:r>
        <w:tab/>
      </w:r>
      <w:r w:rsidRPr="001E1604">
        <w:t>The value of the 5GMM registration status included by the UE in the UE status IE is not used by the AMF</w:t>
      </w:r>
      <w:r>
        <w:t>.</w:t>
      </w:r>
    </w:p>
    <w:p w14:paraId="04FADA95" w14:textId="77777777" w:rsidR="00EF7FA8" w:rsidRDefault="00EF7FA8" w:rsidP="00EF7FA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A03EC7" w14:textId="77777777" w:rsidR="00EF7FA8" w:rsidRPr="002F5226" w:rsidRDefault="00EF7FA8" w:rsidP="00EF7FA8">
      <w:pPr>
        <w:rPr>
          <w:rFonts w:eastAsia="ＭＳ 明朝"/>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C95180E" w14:textId="77777777" w:rsidR="00EF7FA8" w:rsidRPr="00FE320E" w:rsidRDefault="00EF7FA8" w:rsidP="00EF7FA8">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EC8C108" w14:textId="77777777" w:rsidR="00EF7FA8" w:rsidRDefault="00EF7FA8" w:rsidP="00EF7FA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A211C4" w14:textId="77777777" w:rsidR="00EF7FA8" w:rsidRDefault="00EF7FA8" w:rsidP="00EF7FA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907F71" w14:textId="77777777" w:rsidR="00EF7FA8" w:rsidRPr="00216B0A" w:rsidRDefault="00EF7FA8" w:rsidP="00EF7FA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C75F9D4" w14:textId="77777777" w:rsidR="00EF7FA8" w:rsidRDefault="00EF7FA8" w:rsidP="00EF7FA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4FE0385" w14:textId="77777777" w:rsidR="00EF7FA8" w:rsidRDefault="00EF7FA8" w:rsidP="00EF7FA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D9E66C" w14:textId="77777777" w:rsidR="00EF7FA8" w:rsidRPr="00216B0A" w:rsidRDefault="00EF7FA8" w:rsidP="00EF7FA8">
      <w:pPr>
        <w:pStyle w:val="B1"/>
      </w:pPr>
      <w:r>
        <w:t>-</w:t>
      </w:r>
      <w:r>
        <w:tab/>
        <w:t>to indicate a request for LADN information by not including any LADN DNN value in the LADN indication IE.</w:t>
      </w:r>
    </w:p>
    <w:p w14:paraId="4569A6A9" w14:textId="77777777" w:rsidR="00EF7FA8" w:rsidRPr="00FC30B0" w:rsidRDefault="00EF7FA8" w:rsidP="00EF7FA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12B6AAE" w14:textId="77777777" w:rsidR="00EF7FA8" w:rsidRPr="006741C2" w:rsidRDefault="00EF7FA8" w:rsidP="00EF7FA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9A83B0C" w14:textId="77777777" w:rsidR="00EF7FA8" w:rsidRPr="006741C2" w:rsidRDefault="00EF7FA8" w:rsidP="00EF7FA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5EE3126" w14:textId="77777777" w:rsidR="00EF7FA8" w:rsidRPr="006741C2" w:rsidRDefault="00EF7FA8" w:rsidP="00EF7FA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DE05280" w14:textId="77777777" w:rsidR="00EF7FA8" w:rsidRDefault="00EF7FA8" w:rsidP="00EF7FA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1C9CE39" w14:textId="77777777" w:rsidR="00EF7FA8" w:rsidRDefault="00EF7FA8" w:rsidP="00EF7FA8">
      <w:pPr>
        <w:pStyle w:val="B1"/>
      </w:pPr>
      <w:r>
        <w:t>a)</w:t>
      </w:r>
      <w:r>
        <w:tab/>
        <w:t>include the S-NSSAI(s) in the Requested NSSAI IE of the REGISTRATION REQUEST message using the default configured NSSAI; and</w:t>
      </w:r>
    </w:p>
    <w:p w14:paraId="35F90C64" w14:textId="77777777" w:rsidR="00EF7FA8" w:rsidRDefault="00EF7FA8" w:rsidP="00EF7FA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E5D2E33" w14:textId="77777777" w:rsidR="00EF7FA8" w:rsidRDefault="00EF7FA8" w:rsidP="00EF7FA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7C22B26" w14:textId="77777777" w:rsidR="00EF7FA8" w:rsidRDefault="00EF7FA8" w:rsidP="00EF7FA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EFE3BB9" w14:textId="77777777" w:rsidR="00EF7FA8" w:rsidRPr="00EC66BC" w:rsidRDefault="00EF7FA8" w:rsidP="00EF7FA8">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A463020" w14:textId="77777777" w:rsidR="00EF7FA8" w:rsidRDefault="00EF7FA8" w:rsidP="00EF7FA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1B128A5" w14:textId="77777777" w:rsidR="00EF7FA8" w:rsidRDefault="00EF7FA8" w:rsidP="00EF7FA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7126DF" w14:textId="77777777" w:rsidR="00EF7FA8" w:rsidRDefault="00EF7FA8" w:rsidP="00EF7FA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3ED0643" w14:textId="77777777" w:rsidR="00EF7FA8" w:rsidRDefault="00EF7FA8" w:rsidP="00EF7FA8">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7161C98" w14:textId="77777777" w:rsidR="00EF7FA8" w:rsidRPr="0072225D" w:rsidRDefault="00EF7FA8" w:rsidP="00EF7FA8">
      <w:pPr>
        <w:pStyle w:val="NO"/>
      </w:pPr>
      <w:r>
        <w:t>NOTE 8:</w:t>
      </w:r>
      <w:r>
        <w:tab/>
        <w:t>The number of S-NSSAI(s) included in the requested NSSAI cannot exceed eight.</w:t>
      </w:r>
    </w:p>
    <w:p w14:paraId="5653CE8E" w14:textId="77777777" w:rsidR="00EF7FA8" w:rsidRDefault="00EF7FA8" w:rsidP="00EF7FA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8280788" w14:textId="77777777" w:rsidR="00EF7FA8" w:rsidRDefault="00EF7FA8" w:rsidP="00EF7FA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2B5E676" w14:textId="77777777" w:rsidR="00EF7FA8" w:rsidRDefault="00EF7FA8" w:rsidP="00EF7FA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75738F2" w14:textId="77777777" w:rsidR="00EF7FA8" w:rsidRPr="007A070B" w:rsidRDefault="00EF7FA8" w:rsidP="00EF7FA8">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8309452" w14:textId="77777777" w:rsidR="00EF7FA8" w:rsidRDefault="00EF7FA8" w:rsidP="00EF7FA8">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AB70A19" w14:textId="77777777" w:rsidR="00EF7FA8" w:rsidRDefault="00EF7FA8" w:rsidP="00EF7FA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B0B21AB" w14:textId="77777777" w:rsidR="00EF7FA8" w:rsidRDefault="00EF7FA8" w:rsidP="00EF7FA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5178CFE" w14:textId="77777777" w:rsidR="00EF7FA8" w:rsidRDefault="00EF7FA8" w:rsidP="00EF7FA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388A704" w14:textId="77777777" w:rsidR="00EF7FA8" w:rsidRDefault="00EF7FA8" w:rsidP="00EF7FA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C7C2DE0" w14:textId="77777777" w:rsidR="00EF7FA8" w:rsidRDefault="00EF7FA8" w:rsidP="00EF7FA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22F8DA18" w14:textId="77777777" w:rsidR="00EF7FA8" w:rsidRPr="00CC0C94" w:rsidRDefault="00EF7FA8" w:rsidP="00EF7FA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FD39DE4" w14:textId="77777777" w:rsidR="00EF7FA8" w:rsidRPr="00CC0C94" w:rsidRDefault="00EF7FA8" w:rsidP="00EF7FA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45CFF22" w14:textId="77777777" w:rsidR="00EF7FA8" w:rsidRDefault="00EF7FA8" w:rsidP="00EF7FA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EB483E1" w14:textId="77777777" w:rsidR="00EF7FA8" w:rsidRDefault="00EF7FA8" w:rsidP="00EF7FA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E344859" w14:textId="77777777" w:rsidR="00EF7FA8" w:rsidRPr="004B11B4" w:rsidRDefault="00EF7FA8" w:rsidP="00EF7FA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6C850AD" w14:textId="77777777" w:rsidR="00EF7FA8" w:rsidRPr="00FE320E" w:rsidRDefault="00EF7FA8" w:rsidP="00EF7FA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DCBEE96" w14:textId="77777777" w:rsidR="00EF7FA8" w:rsidRPr="00FE320E" w:rsidRDefault="00EF7FA8" w:rsidP="00EF7FA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38CE65A" w14:textId="77777777" w:rsidR="00EF7FA8" w:rsidRDefault="00EF7FA8" w:rsidP="00EF7FA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F6E002E" w14:textId="77777777" w:rsidR="00EF7FA8" w:rsidRPr="00FE320E" w:rsidRDefault="00EF7FA8" w:rsidP="00EF7FA8">
      <w:r>
        <w:t>If the UE supports CAG feature, the UE shall set the CAG bit to "CAG Supported</w:t>
      </w:r>
      <w:r w:rsidRPr="00CC0C94">
        <w:t>"</w:t>
      </w:r>
      <w:r>
        <w:t xml:space="preserve"> in the 5GMM capability IE of the REGISTRATION REQUEST message.</w:t>
      </w:r>
    </w:p>
    <w:p w14:paraId="3A09DDB9" w14:textId="77777777" w:rsidR="00EF7FA8" w:rsidRPr="00FE320E" w:rsidRDefault="00EF7FA8" w:rsidP="00EF7FA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78BC32C" w14:textId="77777777" w:rsidR="00EF7FA8" w:rsidRDefault="00EF7FA8" w:rsidP="00EF7FA8">
      <w:r>
        <w:t>When the UE is not in NB-N1 mode, if the UE supports RACS, the UE shall:</w:t>
      </w:r>
    </w:p>
    <w:p w14:paraId="37CB34F8" w14:textId="77777777" w:rsidR="00EF7FA8" w:rsidRDefault="00EF7FA8" w:rsidP="00EF7FA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BBDA99" w14:textId="77777777" w:rsidR="00EF7FA8" w:rsidRDefault="00EF7FA8" w:rsidP="00EF7FA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6BDE485" w14:textId="77777777" w:rsidR="00EF7FA8" w:rsidRDefault="00EF7FA8" w:rsidP="00EF7FA8">
      <w:pPr>
        <w:pStyle w:val="B1"/>
      </w:pPr>
      <w:r>
        <w:t>c)</w:t>
      </w:r>
      <w:r>
        <w:tab/>
        <w:t>if the UE:</w:t>
      </w:r>
    </w:p>
    <w:p w14:paraId="3DF479FD" w14:textId="77777777" w:rsidR="00EF7FA8" w:rsidRDefault="00EF7FA8" w:rsidP="00EF7FA8">
      <w:pPr>
        <w:pStyle w:val="B2"/>
      </w:pPr>
      <w:r>
        <w:t>1)</w:t>
      </w:r>
      <w:r>
        <w:tab/>
        <w:t>does not have an applicable network-assigned UE radio capability ID for the current UE radio configuration in the selected PLMN or SNPN; and</w:t>
      </w:r>
    </w:p>
    <w:p w14:paraId="66F8B72C" w14:textId="77777777" w:rsidR="00EF7FA8" w:rsidRDefault="00EF7FA8" w:rsidP="00EF7FA8">
      <w:pPr>
        <w:pStyle w:val="B2"/>
      </w:pPr>
      <w:r>
        <w:t>2)</w:t>
      </w:r>
      <w:r>
        <w:tab/>
        <w:t>has an applicable manufacturer-assigned UE radio capability ID for the current UE radio configuration,</w:t>
      </w:r>
    </w:p>
    <w:p w14:paraId="6E981223" w14:textId="77777777" w:rsidR="00EF7FA8" w:rsidRDefault="00EF7FA8" w:rsidP="00EF7FA8">
      <w:pPr>
        <w:pStyle w:val="B1"/>
      </w:pPr>
      <w:r>
        <w:tab/>
        <w:t>include the applicable manufacturer-assigned UE radio capability ID in the UE radio capability ID IE of the REGISTRATION REQUEST message.</w:t>
      </w:r>
    </w:p>
    <w:p w14:paraId="5AFCABEB" w14:textId="77777777" w:rsidR="00EF7FA8" w:rsidRDefault="00EF7FA8" w:rsidP="00EF7FA8">
      <w:pPr>
        <w:rPr>
          <w:lang w:eastAsia="zh-CN"/>
        </w:rPr>
      </w:pPr>
      <w:r>
        <w:t>If the UE has one or more stored UE policy sections</w:t>
      </w:r>
      <w:r>
        <w:rPr>
          <w:rFonts w:hint="eastAsia"/>
          <w:lang w:eastAsia="zh-CN"/>
        </w:rPr>
        <w:t>:</w:t>
      </w:r>
    </w:p>
    <w:p w14:paraId="2A5C4318" w14:textId="77777777" w:rsidR="00EF7FA8" w:rsidRDefault="00EF7FA8" w:rsidP="00EF7FA8">
      <w:pPr>
        <w:pStyle w:val="B1"/>
      </w:pPr>
      <w:r>
        <w:rPr>
          <w:lang w:val="en-US"/>
        </w:rPr>
        <w:t>-</w:t>
      </w:r>
      <w:r>
        <w:rPr>
          <w:lang w:val="en-US"/>
        </w:rPr>
        <w:tab/>
      </w:r>
      <w:r>
        <w:t>identified by a UPSI with the PLMN ID part indicating the HPLMN or the selected PLMN; or</w:t>
      </w:r>
    </w:p>
    <w:p w14:paraId="3086B8B3" w14:textId="77777777" w:rsidR="00EF7FA8" w:rsidRDefault="00EF7FA8" w:rsidP="00EF7FA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B6881B8" w14:textId="77777777" w:rsidR="00EF7FA8" w:rsidRDefault="00EF7FA8" w:rsidP="00EF7FA8">
      <w:r>
        <w:t>then the UE shall set the Payload container type IE to "UE policy container" and include the UE STATE INDICATION message (see annex D) in the Payload container IE of the REGISTRATION REQUEST message.</w:t>
      </w:r>
    </w:p>
    <w:p w14:paraId="33454FC1" w14:textId="77777777" w:rsidR="00EF7FA8" w:rsidRPr="00135ED1" w:rsidRDefault="00EF7FA8" w:rsidP="00EF7FA8">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051165C6" w14:textId="77777777" w:rsidR="00EF7FA8" w:rsidRPr="003A3943" w:rsidRDefault="00EF7FA8" w:rsidP="00EF7FA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77A1B6C" w14:textId="77777777" w:rsidR="00EF7FA8" w:rsidRPr="00FC4707" w:rsidRDefault="00EF7FA8" w:rsidP="00EF7FA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27AC470" w14:textId="77777777" w:rsidR="00EF7FA8" w:rsidRDefault="00EF7FA8" w:rsidP="00EF7FA8">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CF0475" w14:textId="77777777" w:rsidR="00EF7FA8" w:rsidRDefault="00EF7FA8" w:rsidP="00EF7FA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2EADB71" w14:textId="77777777" w:rsidR="00EF7FA8" w:rsidRDefault="00EF7FA8" w:rsidP="00EF7FA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F136EC" w14:textId="77777777" w:rsidR="00EF7FA8" w:rsidRPr="00AB3E8E" w:rsidRDefault="00EF7FA8" w:rsidP="00EF7FA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ED4D068" w14:textId="77777777" w:rsidR="00EF7FA8" w:rsidRPr="00AB3E8E" w:rsidRDefault="00EF7FA8" w:rsidP="00EF7FA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54BE300" w14:textId="77777777" w:rsidR="00EF7FA8" w:rsidRDefault="00EF7FA8" w:rsidP="00EF7FA8">
      <w:r>
        <w:t>The UE shall set the ER-NSSAI bit to "Extended rejected NSSAI supported" in the 5GMM capability IE of the REGISTRATION REQUEST message.</w:t>
      </w:r>
    </w:p>
    <w:p w14:paraId="1B5039D7" w14:textId="77777777" w:rsidR="00EF7FA8" w:rsidRPr="00EC66BC" w:rsidRDefault="00EF7FA8" w:rsidP="00EF7FA8">
      <w:r w:rsidRPr="00EC66BC">
        <w:t>If the UE supports the NSSRG, then the UE shall set the NSSRG bit to "NSSRG supported" in the 5GMM capability IE of the REGISTRATION REQUEST message.</w:t>
      </w:r>
    </w:p>
    <w:p w14:paraId="6FC7A17A" w14:textId="77777777" w:rsidR="00EF7FA8" w:rsidRDefault="00EF7FA8" w:rsidP="00EF7FA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88AC43F" w14:textId="77777777" w:rsidR="00EF7FA8" w:rsidRDefault="00EF7FA8" w:rsidP="00EF7FA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E9799B3" w14:textId="77777777" w:rsidR="00EF7FA8" w:rsidRDefault="00EF7FA8" w:rsidP="00EF7FA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F048AF" w14:textId="77777777" w:rsidR="00EF7FA8" w:rsidRDefault="00EF7FA8" w:rsidP="00EF7FA8">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521478D" w14:textId="77777777" w:rsidR="00EF7FA8" w:rsidRPr="00D461ED" w:rsidRDefault="00EF7FA8" w:rsidP="00EF7FA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8C2CE4D" w14:textId="77777777" w:rsidR="00EF7FA8" w:rsidRPr="00CC0C94" w:rsidRDefault="00EF7FA8" w:rsidP="00EF7FA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4715742" w14:textId="77777777" w:rsidR="00EF7FA8" w:rsidRPr="00CC0C94" w:rsidRDefault="00EF7FA8" w:rsidP="00EF7FA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B2D5F69" w14:textId="77777777" w:rsidR="00EF7FA8" w:rsidRDefault="00EF7FA8" w:rsidP="00EF7FA8">
      <w:r w:rsidRPr="00D461ED">
        <w:t xml:space="preserve">If the </w:t>
      </w:r>
      <w:r>
        <w:t>MUSIM UE</w:t>
      </w:r>
      <w:r w:rsidRPr="00D461ED">
        <w:t xml:space="preserve"> </w:t>
      </w:r>
      <w:r>
        <w:t>sets:</w:t>
      </w:r>
    </w:p>
    <w:p w14:paraId="26B21038" w14:textId="77777777" w:rsidR="00EF7FA8" w:rsidRDefault="00EF7FA8" w:rsidP="00EF7FA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824FC5A" w14:textId="77777777" w:rsidR="00EF7FA8" w:rsidRDefault="00EF7FA8" w:rsidP="00EF7FA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F1D186" w14:textId="77777777" w:rsidR="00EF7FA8" w:rsidRDefault="00EF7FA8" w:rsidP="00EF7FA8">
      <w:pPr>
        <w:pStyle w:val="B1"/>
      </w:pPr>
      <w:r>
        <w:t>-</w:t>
      </w:r>
      <w:r>
        <w:tab/>
        <w:t>both of them;</w:t>
      </w:r>
    </w:p>
    <w:p w14:paraId="20FFF0CD" w14:textId="77777777" w:rsidR="00EF7FA8" w:rsidRDefault="00EF7FA8" w:rsidP="00EF7FA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5C5AA43" w14:textId="77777777" w:rsidR="00EF7FA8" w:rsidRDefault="00EF7FA8" w:rsidP="00EF7FA8">
      <w:r>
        <w:t>If the UE supports MINT, the UE shall set the MINT bit to "MINT supported</w:t>
      </w:r>
      <w:r w:rsidRPr="00CC0C94">
        <w:t>"</w:t>
      </w:r>
      <w:r>
        <w:t xml:space="preserve"> in the 5GMM capability IE of the REGISTRATION REQUEST message.</w:t>
      </w:r>
    </w:p>
    <w:p w14:paraId="5B21923F" w14:textId="77777777" w:rsidR="00EF7FA8" w:rsidRDefault="00EF7FA8" w:rsidP="00EF7FA8">
      <w:bookmarkStart w:id="9" w:name="_Hlk97702715"/>
      <w:bookmarkStart w:id="10"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31F466C9" w14:textId="77777777" w:rsidR="00EF7FA8" w:rsidRDefault="00EF7FA8" w:rsidP="00EF7FA8">
      <w:r>
        <w:t>If the UE initiates the registration procedure for disaster roaming services,</w:t>
      </w:r>
      <w:r>
        <w:rPr>
          <w:lang w:val="en-US"/>
        </w:rPr>
        <w:t xml:space="preserve"> </w:t>
      </w:r>
      <w:bookmarkEnd w:id="9"/>
      <w:r w:rsidRPr="00DC1F36">
        <w:t>the UE has determined</w:t>
      </w:r>
      <w:r>
        <w:t xml:space="preserve"> the MS determined PLMN with disaster condition as specified </w:t>
      </w:r>
      <w:r w:rsidRPr="00792344">
        <w:t>in 3GPP TS 23.122 [5]</w:t>
      </w:r>
      <w:r>
        <w:t xml:space="preserve"> and:</w:t>
      </w:r>
    </w:p>
    <w:p w14:paraId="0817F614" w14:textId="77777777" w:rsidR="00EF7FA8" w:rsidRDefault="00EF7FA8" w:rsidP="00EF7FA8">
      <w:pPr>
        <w:pStyle w:val="B1"/>
      </w:pPr>
      <w:r>
        <w:t>a)</w:t>
      </w:r>
      <w:r>
        <w:tab/>
        <w:t>the MS determined PLMN with disaster condition is the HPLMN and:</w:t>
      </w:r>
    </w:p>
    <w:p w14:paraId="1A481491" w14:textId="77777777" w:rsidR="00EF7FA8" w:rsidRDefault="00EF7FA8" w:rsidP="00EF7FA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A49B419" w14:textId="77777777" w:rsidR="00EF7FA8" w:rsidRDefault="00EF7FA8" w:rsidP="00EF7FA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88F107A" w14:textId="77777777" w:rsidR="00EF7FA8" w:rsidRDefault="00EF7FA8" w:rsidP="00EF7FA8">
      <w:pPr>
        <w:pStyle w:val="B1"/>
      </w:pPr>
      <w:r>
        <w:t>b)</w:t>
      </w:r>
      <w:r>
        <w:tab/>
        <w:t>the MS determined PLMN with disaster condition is not the HPLMN and:</w:t>
      </w:r>
    </w:p>
    <w:p w14:paraId="0377F9A8" w14:textId="77777777" w:rsidR="00EF7FA8" w:rsidRDefault="00EF7FA8" w:rsidP="00EF7FA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CB153A3" w14:textId="77777777" w:rsidR="00EF7FA8" w:rsidRDefault="00EF7FA8" w:rsidP="00EF7FA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9E25122" w14:textId="77777777" w:rsidR="00EF7FA8" w:rsidRDefault="00EF7FA8" w:rsidP="00EF7FA8">
      <w:bookmarkStart w:id="11" w:name="_Hlk100234452"/>
      <w:r w:rsidRPr="00DC1F36">
        <w:t xml:space="preserve">the UE </w:t>
      </w:r>
      <w:r w:rsidRPr="003F6DFC">
        <w:t xml:space="preserve">shall include in the REGISTRATION REQUEST message the </w:t>
      </w:r>
      <w:bookmarkStart w:id="12" w:name="_Hlk100297291"/>
      <w:r w:rsidRPr="00E342E1">
        <w:t>MS determined</w:t>
      </w:r>
      <w:bookmarkEnd w:id="1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1"/>
      <w:r>
        <w:t>.</w:t>
      </w:r>
    </w:p>
    <w:p w14:paraId="6A4F52AD" w14:textId="77777777" w:rsidR="00EF7FA8" w:rsidRDefault="00EF7FA8" w:rsidP="00EF7FA8">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0"/>
    <w:p w14:paraId="0023A213" w14:textId="77777777" w:rsidR="00EF7FA8" w:rsidRDefault="00EF7FA8" w:rsidP="00EF7FA8">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20D639A" w14:textId="77777777" w:rsidR="00EF7FA8" w:rsidRDefault="00EF7FA8" w:rsidP="00EF7FA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6B30DB3" w14:textId="77777777" w:rsidR="00EF7FA8" w:rsidRDefault="00EF7FA8" w:rsidP="00EF7FA8">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E214C8B" w14:textId="6168CB80" w:rsidR="00EF7FA8" w:rsidRDefault="00EF7FA8" w:rsidP="00EF7FA8">
      <w:pPr>
        <w:rPr>
          <w:ins w:id="13" w:author="SHARP0" w:date="2023-02-20T09:57:00Z"/>
        </w:rPr>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0C53C7B8" w14:textId="0D46850F" w:rsidR="002E3C23" w:rsidRDefault="002E3C23" w:rsidP="00EF7FA8">
      <w:ins w:id="14" w:author="SHARP0" w:date="2023-02-20T09:57:00Z">
        <w:r w:rsidRPr="002E3C23">
          <w:t>If the UE supports Localized services, the UE shall set the LS bit to "Localized services supported" in the 5GMM capability IE of the REGISTRATION REQUEST message.</w:t>
        </w:r>
      </w:ins>
    </w:p>
    <w:p w14:paraId="7E823307" w14:textId="77777777" w:rsidR="00EF7FA8" w:rsidRDefault="00EF7FA8" w:rsidP="00EF7FA8">
      <w:pPr>
        <w:pStyle w:val="TH"/>
      </w:pPr>
      <w:r>
        <w:object w:dxaOrig="9541" w:dyaOrig="8460" w14:anchorId="5F2C0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8417291" r:id="rId14"/>
        </w:object>
      </w:r>
    </w:p>
    <w:p w14:paraId="68C9CD36" w14:textId="4E11CBBF" w:rsidR="001E41F3" w:rsidRPr="00EF7FA8" w:rsidRDefault="00EF7FA8" w:rsidP="00EF7FA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34A375" w14:textId="5A6F7214" w:rsidR="00883EE4" w:rsidRDefault="00883EE4">
      <w:pPr>
        <w:rPr>
          <w:noProof/>
        </w:rPr>
      </w:pPr>
    </w:p>
    <w:p w14:paraId="0D7BD013" w14:textId="77777777" w:rsidR="00883EE4" w:rsidRPr="006B5418" w:rsidRDefault="00883EE4" w:rsidP="00883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Pr>
          <w:rFonts w:ascii="Arial" w:hAnsi="Arial" w:cs="Arial" w:hint="eastAsia"/>
          <w:color w:val="0000FF"/>
          <w:sz w:val="28"/>
          <w:szCs w:val="28"/>
          <w:lang w:val="en-US" w:eastAsia="ja-JP"/>
        </w:rPr>
        <w:t>n</w:t>
      </w:r>
      <w:r>
        <w:rPr>
          <w:rFonts w:ascii="Arial" w:hAnsi="Arial" w:cs="Arial"/>
          <w:color w:val="0000FF"/>
          <w:sz w:val="28"/>
          <w:szCs w:val="28"/>
          <w:lang w:val="en-US" w:eastAsia="ja-JP"/>
        </w:rPr>
        <w:t>d</w:t>
      </w:r>
      <w:r w:rsidRPr="006B5418">
        <w:rPr>
          <w:rFonts w:ascii="Arial" w:hAnsi="Arial" w:cs="Arial"/>
          <w:color w:val="0000FF"/>
          <w:sz w:val="28"/>
          <w:szCs w:val="28"/>
          <w:lang w:val="en-US"/>
        </w:rPr>
        <w:t xml:space="preserve"> Change * * * *</w:t>
      </w:r>
    </w:p>
    <w:p w14:paraId="3D79B3C6" w14:textId="77777777" w:rsidR="00EF7FA8" w:rsidRDefault="00EF7FA8" w:rsidP="00EF7FA8">
      <w:pPr>
        <w:pStyle w:val="50"/>
      </w:pPr>
      <w:bookmarkStart w:id="15" w:name="_Toc20232683"/>
      <w:bookmarkStart w:id="16" w:name="_Toc27746785"/>
      <w:bookmarkStart w:id="17" w:name="_Toc36212967"/>
      <w:bookmarkStart w:id="18" w:name="_Toc36657144"/>
      <w:bookmarkStart w:id="19" w:name="_Toc45286808"/>
      <w:bookmarkStart w:id="20" w:name="_Toc51948077"/>
      <w:bookmarkStart w:id="21" w:name="_Toc51949169"/>
      <w:bookmarkStart w:id="22" w:name="_Toc123901515"/>
      <w:r>
        <w:lastRenderedPageBreak/>
        <w:t>5.5.1.3.2</w:t>
      </w:r>
      <w:r>
        <w:tab/>
        <w:t>Mobility and periodic registration update initiation</w:t>
      </w:r>
      <w:bookmarkEnd w:id="15"/>
      <w:bookmarkEnd w:id="16"/>
      <w:bookmarkEnd w:id="17"/>
      <w:bookmarkEnd w:id="18"/>
      <w:bookmarkEnd w:id="19"/>
      <w:bookmarkEnd w:id="20"/>
      <w:bookmarkEnd w:id="21"/>
      <w:bookmarkEnd w:id="22"/>
    </w:p>
    <w:p w14:paraId="00F290D2" w14:textId="77777777" w:rsidR="00EF7FA8" w:rsidRPr="003168A2" w:rsidRDefault="00EF7FA8" w:rsidP="00EF7FA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4AA6C40" w14:textId="77777777" w:rsidR="00EF7FA8" w:rsidRPr="003168A2" w:rsidRDefault="00EF7FA8" w:rsidP="00EF7FA8">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907DAA5" w14:textId="77777777" w:rsidR="00EF7FA8" w:rsidRDefault="00EF7FA8" w:rsidP="00EF7FA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4D5BDA03" w14:textId="77777777" w:rsidR="00EF7FA8" w:rsidRDefault="00EF7FA8" w:rsidP="00EF7FA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7C77869" w14:textId="77777777" w:rsidR="00EF7FA8" w:rsidRDefault="00EF7FA8" w:rsidP="00EF7FA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A632D63" w14:textId="77777777" w:rsidR="00EF7FA8" w:rsidRPr="002B6F44" w:rsidRDefault="00EF7FA8" w:rsidP="00EF7FA8">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9D0EF40" w14:textId="77777777" w:rsidR="00EF7FA8" w:rsidRDefault="00EF7FA8" w:rsidP="00EF7FA8">
      <w:pPr>
        <w:pStyle w:val="B1"/>
      </w:pPr>
      <w:r>
        <w:t>e)</w:t>
      </w:r>
      <w:r w:rsidRPr="00CB6964">
        <w:tab/>
      </w:r>
      <w:r>
        <w:t>upon inter-system change from S1 mode to N1 mode and if the UE previously had initiated an attach procedure or a tracking area updating procedure when in S1 mode;</w:t>
      </w:r>
    </w:p>
    <w:p w14:paraId="0F77649C" w14:textId="77777777" w:rsidR="00EF7FA8" w:rsidRDefault="00EF7FA8" w:rsidP="00EF7FA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25B7FE6" w14:textId="77777777" w:rsidR="00EF7FA8" w:rsidRDefault="00EF7FA8" w:rsidP="00EF7FA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B46827B" w14:textId="77777777" w:rsidR="00EF7FA8" w:rsidRPr="00CB6964" w:rsidRDefault="00EF7FA8" w:rsidP="00EF7FA8">
      <w:pPr>
        <w:pStyle w:val="B1"/>
      </w:pPr>
      <w:r>
        <w:t>h)</w:t>
      </w:r>
      <w:r>
        <w:tab/>
      </w:r>
      <w:r w:rsidRPr="00026C79">
        <w:rPr>
          <w:lang w:val="en-US" w:eastAsia="ja-JP"/>
        </w:rPr>
        <w:t xml:space="preserve">when the UE's usage setting </w:t>
      </w:r>
      <w:r>
        <w:rPr>
          <w:lang w:val="en-US" w:eastAsia="ja-JP"/>
        </w:rPr>
        <w:t>changes;</w:t>
      </w:r>
    </w:p>
    <w:p w14:paraId="1B088021" w14:textId="77777777" w:rsidR="00EF7FA8" w:rsidRDefault="00EF7FA8" w:rsidP="00EF7FA8">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028247E" w14:textId="77777777" w:rsidR="00EF7FA8" w:rsidRDefault="00EF7FA8" w:rsidP="00EF7FA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F0CB996" w14:textId="77777777" w:rsidR="00EF7FA8" w:rsidRPr="00735CAD" w:rsidRDefault="00EF7FA8" w:rsidP="00EF7FA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63871BA" w14:textId="77777777" w:rsidR="00EF7FA8" w:rsidRDefault="00EF7FA8" w:rsidP="00EF7FA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E6FDC49" w14:textId="77777777" w:rsidR="00EF7FA8" w:rsidRPr="00735CAD" w:rsidRDefault="00EF7FA8" w:rsidP="00EF7FA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462D621" w14:textId="77777777" w:rsidR="00EF7FA8" w:rsidRPr="00735CAD" w:rsidRDefault="00EF7FA8" w:rsidP="00EF7FA8">
      <w:pPr>
        <w:pStyle w:val="B1"/>
      </w:pPr>
      <w:r>
        <w:t>n)</w:t>
      </w:r>
      <w:r>
        <w:tab/>
        <w:t>when the UE in 5GMM-IDLE mode changes the radio capability for NG-RAN or E-UTRAN;</w:t>
      </w:r>
    </w:p>
    <w:p w14:paraId="6EBD8255" w14:textId="77777777" w:rsidR="00EF7FA8" w:rsidRPr="00504452" w:rsidRDefault="00EF7FA8" w:rsidP="00EF7FA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73DE89E" w14:textId="77777777" w:rsidR="00EF7FA8" w:rsidRDefault="00EF7FA8" w:rsidP="00EF7FA8">
      <w:pPr>
        <w:pStyle w:val="B1"/>
      </w:pPr>
      <w:r>
        <w:t>p</w:t>
      </w:r>
      <w:r w:rsidRPr="00504452">
        <w:rPr>
          <w:rFonts w:hint="eastAsia"/>
        </w:rPr>
        <w:t>)</w:t>
      </w:r>
      <w:r w:rsidRPr="00504452">
        <w:rPr>
          <w:rFonts w:hint="eastAsia"/>
        </w:rPr>
        <w:tab/>
      </w:r>
      <w:r>
        <w:t>void;</w:t>
      </w:r>
    </w:p>
    <w:p w14:paraId="1D11EB6A" w14:textId="77777777" w:rsidR="00EF7FA8" w:rsidRPr="00504452" w:rsidRDefault="00EF7FA8" w:rsidP="00EF7FA8">
      <w:pPr>
        <w:pStyle w:val="B1"/>
      </w:pPr>
      <w:r>
        <w:t>q)</w:t>
      </w:r>
      <w:r>
        <w:tab/>
        <w:t>when the UE needs to request new LADN information;</w:t>
      </w:r>
    </w:p>
    <w:p w14:paraId="5380F848" w14:textId="77777777" w:rsidR="00EF7FA8" w:rsidRPr="00504452" w:rsidRDefault="00EF7FA8" w:rsidP="00EF7FA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15C1B388" w14:textId="77777777" w:rsidR="00EF7FA8" w:rsidRPr="00504452" w:rsidRDefault="00EF7FA8" w:rsidP="00EF7FA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1125EC" w14:textId="77777777" w:rsidR="00EF7FA8" w:rsidRDefault="00EF7FA8" w:rsidP="00EF7FA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3E8AD73" w14:textId="77777777" w:rsidR="00EF7FA8" w:rsidRDefault="00EF7FA8" w:rsidP="00EF7FA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052B8AC" w14:textId="77777777" w:rsidR="00EF7FA8" w:rsidRPr="00504452" w:rsidRDefault="00EF7FA8" w:rsidP="00EF7FA8">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083522F" w14:textId="77777777" w:rsidR="00EF7FA8" w:rsidRDefault="00EF7FA8" w:rsidP="00EF7FA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8F4BBA6" w14:textId="77777777" w:rsidR="00EF7FA8" w:rsidRPr="004B11B4" w:rsidRDefault="00EF7FA8" w:rsidP="00EF7FA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FCFC2B2" w14:textId="77777777" w:rsidR="00EF7FA8" w:rsidRPr="004B11B4" w:rsidRDefault="00EF7FA8" w:rsidP="00EF7FA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06CF604" w14:textId="77777777" w:rsidR="00EF7FA8" w:rsidRPr="004B11B4" w:rsidRDefault="00EF7FA8" w:rsidP="00EF7FA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F26B8A5" w14:textId="77777777" w:rsidR="00EF7FA8" w:rsidRPr="004B11B4" w:rsidRDefault="00EF7FA8" w:rsidP="00EF7FA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B864677" w14:textId="77777777" w:rsidR="00EF7FA8" w:rsidRPr="004B11B4" w:rsidRDefault="00EF7FA8" w:rsidP="00EF7FA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94A29BB" w14:textId="77777777" w:rsidR="00EF7FA8" w:rsidRPr="00CC0C94" w:rsidRDefault="00EF7FA8" w:rsidP="00EF7FA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D2FD75B" w14:textId="77777777" w:rsidR="00EF7FA8" w:rsidRPr="00CC0C94" w:rsidRDefault="00EF7FA8" w:rsidP="00EF7FA8">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F659187" w14:textId="77777777" w:rsidR="00EF7FA8" w:rsidRPr="00496914" w:rsidRDefault="00EF7FA8" w:rsidP="00EF7FA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68CCF39" w14:textId="77777777" w:rsidR="00EF7FA8" w:rsidRPr="00D74CA1" w:rsidRDefault="00EF7FA8" w:rsidP="00EF7FA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2F675D5" w14:textId="77777777" w:rsidR="00EF7FA8" w:rsidRDefault="00EF7FA8" w:rsidP="00EF7FA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41321BA" w14:textId="77777777" w:rsidR="00EF7FA8" w:rsidRPr="00D74CA1" w:rsidRDefault="00EF7FA8" w:rsidP="00EF7FA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01C300" w14:textId="77777777" w:rsidR="00EF7FA8" w:rsidRPr="002E1640" w:rsidRDefault="00EF7FA8" w:rsidP="00EF7FA8">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7A2AD18" w14:textId="77777777" w:rsidR="00EF7FA8" w:rsidRPr="00504452" w:rsidRDefault="00EF7FA8" w:rsidP="00EF7FA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6D7403E" w14:textId="77777777" w:rsidR="00EF7FA8" w:rsidRPr="00D74CA1" w:rsidRDefault="00EF7FA8" w:rsidP="00EF7FA8">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3" w:name="_Hlk87985269"/>
      <w:r w:rsidRPr="00893B8B">
        <w:t>remove the paging restriction</w:t>
      </w:r>
      <w:bookmarkEnd w:id="23"/>
      <w:r>
        <w:t xml:space="preserve">; </w:t>
      </w:r>
    </w:p>
    <w:p w14:paraId="3AC87226" w14:textId="77777777" w:rsidR="00EF7FA8" w:rsidRDefault="00EF7FA8" w:rsidP="00EF7FA8">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36CFFDBD" w14:textId="77777777" w:rsidR="00EF7FA8" w:rsidRDefault="00EF7FA8" w:rsidP="00EF7FA8">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6445FEA5" w14:textId="77777777" w:rsidR="00EF7FA8" w:rsidRPr="00D74CA1" w:rsidRDefault="00EF7FA8" w:rsidP="00EF7FA8">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6C46E89D" w14:textId="77777777" w:rsidR="00EF7FA8" w:rsidRDefault="00EF7FA8" w:rsidP="00EF7FA8">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7756C5B8" w14:textId="77777777" w:rsidR="00EF7FA8" w:rsidRPr="00D74CA1" w:rsidRDefault="00EF7FA8" w:rsidP="00EF7FA8">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56EC1941" w14:textId="77777777" w:rsidR="00EF7FA8" w:rsidRDefault="00EF7FA8" w:rsidP="00EF7FA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A91C4BB" w14:textId="77777777" w:rsidR="00EF7FA8" w:rsidRPr="0081395E" w:rsidRDefault="00EF7FA8" w:rsidP="00EF7FA8">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053505EA" w14:textId="77777777" w:rsidR="00EF7FA8" w:rsidRPr="0081395E" w:rsidRDefault="00EF7FA8" w:rsidP="00EF7FA8">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E309C86" w14:textId="77777777" w:rsidR="00EF7FA8" w:rsidRDefault="00EF7FA8" w:rsidP="00EF7FA8">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9F1BB91" w14:textId="77777777" w:rsidR="00EF7FA8" w:rsidRDefault="00EF7FA8" w:rsidP="00EF7FA8">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9B558F5" w14:textId="77777777" w:rsidR="00EF7FA8" w:rsidRDefault="00EF7FA8" w:rsidP="00EF7FA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D227A15" w14:textId="77777777" w:rsidR="00EF7FA8" w:rsidRDefault="00EF7FA8" w:rsidP="00EF7FA8">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0EB2519F" w14:textId="77777777" w:rsidR="00EF7FA8" w:rsidRDefault="00EF7FA8" w:rsidP="00EF7FA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9F1FA01" w14:textId="77777777" w:rsidR="00EF7FA8" w:rsidRDefault="00EF7FA8" w:rsidP="00EF7FA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310EFE1" w14:textId="77777777" w:rsidR="00EF7FA8" w:rsidRPr="00FE320E" w:rsidRDefault="00EF7FA8" w:rsidP="00EF7FA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3BCF335A" w14:textId="77777777" w:rsidR="00EF7FA8" w:rsidRDefault="00EF7FA8" w:rsidP="00EF7FA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6F1C869" w14:textId="77777777" w:rsidR="00EF7FA8" w:rsidRDefault="00EF7FA8" w:rsidP="00EF7FA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4A21DEA" w14:textId="77777777" w:rsidR="00EF7FA8" w:rsidRDefault="00EF7FA8" w:rsidP="00EF7FA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627591" w14:textId="77777777" w:rsidR="00EF7FA8" w:rsidRPr="0008719F" w:rsidRDefault="00EF7FA8" w:rsidP="00EF7FA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E453A87" w14:textId="77777777" w:rsidR="00EF7FA8" w:rsidRDefault="00EF7FA8" w:rsidP="00EF7FA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0E33ABD" w14:textId="77777777" w:rsidR="00EF7FA8" w:rsidRDefault="00EF7FA8" w:rsidP="00EF7FA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8513B80" w14:textId="77777777" w:rsidR="00EF7FA8" w:rsidRDefault="00EF7FA8" w:rsidP="00EF7FA8">
      <w:r>
        <w:t>If the UE supports CAG feature, the UE shall set the CAG bit to "CAG Supported</w:t>
      </w:r>
      <w:r w:rsidRPr="00CC0C94">
        <w:t>"</w:t>
      </w:r>
      <w:r>
        <w:t xml:space="preserve"> in the 5GMM capability IE of the REGISTRATION REQUEST message.</w:t>
      </w:r>
    </w:p>
    <w:p w14:paraId="6F648B58" w14:textId="77777777" w:rsidR="00EF7FA8" w:rsidRPr="00FE320E" w:rsidRDefault="00EF7FA8" w:rsidP="00EF7FA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F4293BE" w14:textId="77777777" w:rsidR="00EF7FA8" w:rsidRPr="00AB3E8E" w:rsidRDefault="00EF7FA8" w:rsidP="00EF7FA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82AEC11" w14:textId="77777777" w:rsidR="00EF7FA8" w:rsidRDefault="00EF7FA8" w:rsidP="00EF7FA8">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61AF0E62" w14:textId="77777777" w:rsidR="00EF7FA8" w:rsidRDefault="00EF7FA8" w:rsidP="00EF7FA8">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3C7A703" w14:textId="77777777" w:rsidR="00EF7FA8" w:rsidRDefault="00EF7FA8" w:rsidP="00EF7FA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D5ED6A9" w14:textId="77777777" w:rsidR="00EF7FA8" w:rsidRPr="00BE237D" w:rsidRDefault="00EF7FA8" w:rsidP="00EF7FA8">
      <w:r w:rsidRPr="00BE237D">
        <w:t>If the UE no longer requires the use of SMS over NAS, then the UE shall include the 5GS update type IE in the REGISTRATION REQUEST message with the SMS requested bit set to "SMS over NAS not supported".</w:t>
      </w:r>
    </w:p>
    <w:p w14:paraId="6A5DF08D" w14:textId="77777777" w:rsidR="00EF7FA8" w:rsidRDefault="00EF7FA8" w:rsidP="00EF7FA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0E24570" w14:textId="77777777" w:rsidR="00EF7FA8" w:rsidRDefault="00EF7FA8" w:rsidP="00EF7FA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38EA8F5" w14:textId="77777777" w:rsidR="00EF7FA8" w:rsidRDefault="00EF7FA8" w:rsidP="00EF7FA8">
      <w:r>
        <w:t xml:space="preserve">The UE shall handle the 5GS mobile identity IE in the REGISTRATION </w:t>
      </w:r>
      <w:r w:rsidRPr="003168A2">
        <w:t>REQUEST message</w:t>
      </w:r>
      <w:r>
        <w:t xml:space="preserve"> as follows:</w:t>
      </w:r>
    </w:p>
    <w:p w14:paraId="42F4C5F3" w14:textId="77777777" w:rsidR="00EF7FA8" w:rsidRDefault="00EF7FA8" w:rsidP="00EF7FA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35ADA5D" w14:textId="77777777" w:rsidR="00EF7FA8" w:rsidRDefault="00EF7FA8" w:rsidP="00EF7FA8">
      <w:pPr>
        <w:pStyle w:val="B2"/>
      </w:pPr>
      <w:r>
        <w:t>1)</w:t>
      </w:r>
      <w:r>
        <w:tab/>
        <w:t>a valid 5G-GUTI that was previously assigned by the same PLMN with which the UE is performing the registration, if available;</w:t>
      </w:r>
    </w:p>
    <w:p w14:paraId="0F77E885" w14:textId="77777777" w:rsidR="00EF7FA8" w:rsidRDefault="00EF7FA8" w:rsidP="00EF7FA8">
      <w:pPr>
        <w:pStyle w:val="B2"/>
      </w:pPr>
      <w:r>
        <w:t>2)</w:t>
      </w:r>
      <w:r>
        <w:tab/>
        <w:t>a valid 5G-GUTI that was previously assigned by an equivalent PLMN, if available; and</w:t>
      </w:r>
    </w:p>
    <w:p w14:paraId="061FFBC7" w14:textId="77777777" w:rsidR="00EF7FA8" w:rsidRDefault="00EF7FA8" w:rsidP="00EF7FA8">
      <w:pPr>
        <w:pStyle w:val="B2"/>
      </w:pPr>
      <w:r>
        <w:t>3)</w:t>
      </w:r>
      <w:r>
        <w:tab/>
        <w:t>a valid 5G-GUTI that was previously assigned by any other PLMN, if available; and</w:t>
      </w:r>
    </w:p>
    <w:p w14:paraId="140AC362" w14:textId="77777777" w:rsidR="00EF7FA8" w:rsidRDefault="00EF7FA8" w:rsidP="00EF7FA8">
      <w:pPr>
        <w:pStyle w:val="NO"/>
      </w:pPr>
      <w:r>
        <w:t>NOTE 5:</w:t>
      </w:r>
      <w:r>
        <w:tab/>
        <w:t>The 5G-GUTI included in the Additional GUTI IE is a native 5G-GUTI.</w:t>
      </w:r>
    </w:p>
    <w:p w14:paraId="7BF64204" w14:textId="77777777" w:rsidR="00EF7FA8" w:rsidRDefault="00EF7FA8" w:rsidP="00EF7FA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14F953B" w14:textId="77777777" w:rsidR="00EF7FA8" w:rsidRDefault="00EF7FA8" w:rsidP="00EF7FA8">
      <w:pPr>
        <w:pStyle w:val="B1"/>
      </w:pPr>
      <w:r>
        <w:tab/>
        <w:t>If the UE does not operate in SNPN access operation mode, holds two valid native 5G-GUTIs assigned by PLMNs and:</w:t>
      </w:r>
    </w:p>
    <w:p w14:paraId="551CC2FC" w14:textId="77777777" w:rsidR="00EF7FA8" w:rsidRDefault="00EF7FA8" w:rsidP="00EF7FA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B71337C" w14:textId="77777777" w:rsidR="00EF7FA8" w:rsidRDefault="00EF7FA8" w:rsidP="00EF7FA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0D0F224" w14:textId="77777777" w:rsidR="00EF7FA8" w:rsidRPr="00FE320E" w:rsidRDefault="00EF7FA8" w:rsidP="00EF7FA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AE61D9A" w14:textId="77777777" w:rsidR="00EF7FA8" w:rsidRDefault="00EF7FA8" w:rsidP="00EF7FA8">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90A8492" w14:textId="77777777" w:rsidR="00EF7FA8" w:rsidRDefault="00EF7FA8" w:rsidP="00EF7FA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38CB6F8" w14:textId="77777777" w:rsidR="00EF7FA8" w:rsidRDefault="00EF7FA8" w:rsidP="00EF7FA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8543171" w14:textId="77777777" w:rsidR="00EF7FA8" w:rsidRDefault="00EF7FA8" w:rsidP="00EF7FA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F9A4BA" w14:textId="77777777" w:rsidR="00EF7FA8" w:rsidRDefault="00EF7FA8" w:rsidP="00EF7FA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3143E4" w14:textId="77777777" w:rsidR="00EF7FA8" w:rsidRPr="00216B0A" w:rsidRDefault="00EF7FA8" w:rsidP="00EF7FA8">
      <w:pPr>
        <w:pStyle w:val="B1"/>
      </w:pPr>
      <w:r>
        <w:t>-</w:t>
      </w:r>
      <w:r>
        <w:tab/>
      </w:r>
      <w:r w:rsidRPr="00977243">
        <w:t xml:space="preserve">to indicate a request for LADN information by </w:t>
      </w:r>
      <w:r>
        <w:t>not including any LADN DNN value in the LADN indication IE.</w:t>
      </w:r>
    </w:p>
    <w:p w14:paraId="2106773E" w14:textId="77777777" w:rsidR="00EF7FA8" w:rsidRDefault="00EF7FA8" w:rsidP="00EF7FA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0195147" w14:textId="77777777" w:rsidR="00EF7FA8" w:rsidRDefault="00EF7FA8" w:rsidP="00EF7FA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64FDCC5" w14:textId="77777777" w:rsidR="00EF7FA8" w:rsidRDefault="00EF7FA8" w:rsidP="00EF7FA8">
      <w:pPr>
        <w:pStyle w:val="B1"/>
      </w:pPr>
      <w:r>
        <w:rPr>
          <w:rFonts w:hint="eastAsia"/>
          <w:lang w:eastAsia="zh-CN"/>
        </w:rPr>
        <w:t>-</w:t>
      </w:r>
      <w:r>
        <w:rPr>
          <w:rFonts w:hint="eastAsia"/>
          <w:lang w:eastAsia="zh-CN"/>
        </w:rPr>
        <w:tab/>
      </w:r>
      <w:r>
        <w:t>associated with the access type the REGISTRATION REQUEST message is sent over; and</w:t>
      </w:r>
    </w:p>
    <w:p w14:paraId="30D55273" w14:textId="77777777" w:rsidR="00EF7FA8" w:rsidRDefault="00EF7FA8" w:rsidP="00EF7FA8">
      <w:pPr>
        <w:pStyle w:val="B1"/>
      </w:pPr>
      <w:r>
        <w:t>-</w:t>
      </w:r>
      <w:r>
        <w:tab/>
      </w:r>
      <w:r>
        <w:rPr>
          <w:rFonts w:hint="eastAsia"/>
        </w:rPr>
        <w:t>have pending user data to be sent</w:t>
      </w:r>
      <w:r>
        <w:t xml:space="preserve"> over user plane</w:t>
      </w:r>
      <w:r>
        <w:rPr>
          <w:rFonts w:hint="eastAsia"/>
        </w:rPr>
        <w:t>.</w:t>
      </w:r>
    </w:p>
    <w:p w14:paraId="02C8DA4D" w14:textId="77777777" w:rsidR="00EF7FA8" w:rsidRPr="00D72B4E" w:rsidRDefault="00EF7FA8" w:rsidP="00EF7FA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E6B6B40" w14:textId="77777777" w:rsidR="00EF7FA8" w:rsidRDefault="00EF7FA8" w:rsidP="00EF7FA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E67B2" w14:textId="77777777" w:rsidR="00EF7FA8" w:rsidRDefault="00EF7FA8" w:rsidP="00EF7FA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FDCE25F" w14:textId="77777777" w:rsidR="00EF7FA8" w:rsidRDefault="00EF7FA8" w:rsidP="00EF7FA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7E50DA8" w14:textId="77777777" w:rsidR="00EF7FA8" w:rsidRDefault="00EF7FA8" w:rsidP="00EF7FA8">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949DA3F" w14:textId="77777777" w:rsidR="00EF7FA8" w:rsidRPr="00764B63" w:rsidRDefault="00EF7FA8" w:rsidP="00EF7FA8">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146723D" w14:textId="77777777" w:rsidR="00EF7FA8" w:rsidRDefault="00EF7FA8" w:rsidP="00EF7FA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6994F59" w14:textId="77777777" w:rsidR="00EF7FA8" w:rsidRDefault="00EF7FA8" w:rsidP="00EF7FA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285E438" w14:textId="77777777" w:rsidR="00EF7FA8" w:rsidRDefault="00EF7FA8" w:rsidP="00EF7FA8">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5911ED8" w14:textId="77777777" w:rsidR="00EF7FA8" w:rsidRDefault="00EF7FA8" w:rsidP="00EF7FA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B5930E3" w14:textId="77777777" w:rsidR="00EF7FA8" w:rsidRDefault="00EF7FA8" w:rsidP="00EF7FA8">
      <w:pPr>
        <w:pStyle w:val="NO"/>
      </w:pPr>
      <w:r>
        <w:t>NOTE 7:</w:t>
      </w:r>
      <w:r>
        <w:tab/>
      </w:r>
      <w:r w:rsidRPr="001E1604">
        <w:t>The value of the 5GMM registration status included by the UE in the UE status IE is not used by the AMF</w:t>
      </w:r>
      <w:r>
        <w:t>.</w:t>
      </w:r>
    </w:p>
    <w:p w14:paraId="07B56E60" w14:textId="77777777" w:rsidR="00EF7FA8" w:rsidRDefault="00EF7FA8" w:rsidP="00EF7FA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65820A8" w14:textId="77777777" w:rsidR="00EF7FA8" w:rsidRDefault="00EF7FA8" w:rsidP="00EF7FA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DE9A753" w14:textId="77777777" w:rsidR="00EF7FA8" w:rsidRDefault="00EF7FA8" w:rsidP="00EF7FA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7C4C9E8" w14:textId="77777777" w:rsidR="00EF7FA8" w:rsidRDefault="00EF7FA8" w:rsidP="00EF7FA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382B04F" w14:textId="77777777" w:rsidR="00EF7FA8" w:rsidRDefault="00EF7FA8" w:rsidP="00EF7FA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7B2972C" w14:textId="77777777" w:rsidR="00EF7FA8" w:rsidRDefault="00EF7FA8" w:rsidP="00EF7FA8">
      <w:pPr>
        <w:pStyle w:val="B1"/>
      </w:pPr>
      <w:r>
        <w:t>a)</w:t>
      </w:r>
      <w:r>
        <w:tab/>
        <w:t>is in NB-N1 mode and:</w:t>
      </w:r>
    </w:p>
    <w:p w14:paraId="595E4FF8" w14:textId="77777777" w:rsidR="00EF7FA8" w:rsidRDefault="00EF7FA8" w:rsidP="00EF7FA8">
      <w:pPr>
        <w:pStyle w:val="B2"/>
        <w:rPr>
          <w:lang w:val="en-US"/>
        </w:rPr>
      </w:pPr>
      <w:r>
        <w:t>1)</w:t>
      </w:r>
      <w:r>
        <w:tab/>
      </w:r>
      <w:r>
        <w:rPr>
          <w:lang w:val="en-US"/>
        </w:rPr>
        <w:t>the UE needs to change the slice(s) it is currently registered to within the same registration area; or</w:t>
      </w:r>
    </w:p>
    <w:p w14:paraId="122EC6E5" w14:textId="77777777" w:rsidR="00EF7FA8" w:rsidRDefault="00EF7FA8" w:rsidP="00EF7FA8">
      <w:pPr>
        <w:pStyle w:val="B2"/>
        <w:rPr>
          <w:lang w:val="en-US"/>
        </w:rPr>
      </w:pPr>
      <w:r>
        <w:rPr>
          <w:lang w:val="en-US"/>
        </w:rPr>
        <w:t>2)</w:t>
      </w:r>
      <w:r>
        <w:rPr>
          <w:lang w:val="en-US"/>
        </w:rPr>
        <w:tab/>
        <w:t>the UE has entered a new registration area; or</w:t>
      </w:r>
    </w:p>
    <w:p w14:paraId="279104F4" w14:textId="77777777" w:rsidR="00EF7FA8" w:rsidRDefault="00EF7FA8" w:rsidP="00EF7FA8">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177BC3E" w14:textId="77777777" w:rsidR="00EF7FA8" w:rsidRDefault="00EF7FA8" w:rsidP="00EF7FA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97D4175" w14:textId="77777777" w:rsidR="00EF7FA8" w:rsidRDefault="00EF7FA8" w:rsidP="00EF7FA8">
      <w:pPr>
        <w:pStyle w:val="NO"/>
      </w:pPr>
      <w:r>
        <w:t>NOTE 8:</w:t>
      </w:r>
      <w:r>
        <w:tab/>
        <w:t>T</w:t>
      </w:r>
      <w:r w:rsidRPr="00405DEB">
        <w:t xml:space="preserve">he REGISTRATION REQUEST message </w:t>
      </w:r>
      <w:r>
        <w:t>can include both the Requested NSSAI IE and the Requested mapped NSSAI IE as described below.</w:t>
      </w:r>
    </w:p>
    <w:p w14:paraId="0545026C" w14:textId="77777777" w:rsidR="00EF7FA8" w:rsidRDefault="00EF7FA8" w:rsidP="00EF7FA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37A8ACD" w14:textId="77777777" w:rsidR="00EF7FA8" w:rsidRPr="00FC30B0" w:rsidRDefault="00EF7FA8" w:rsidP="00EF7FA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F2BC2B3" w14:textId="77777777" w:rsidR="00EF7FA8" w:rsidRPr="006741C2" w:rsidRDefault="00EF7FA8" w:rsidP="00EF7FA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CD919E7" w14:textId="77777777" w:rsidR="00EF7FA8" w:rsidRPr="006741C2" w:rsidRDefault="00EF7FA8" w:rsidP="00EF7FA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0FC39AB2" w14:textId="77777777" w:rsidR="00EF7FA8" w:rsidRPr="006741C2" w:rsidRDefault="00EF7FA8" w:rsidP="00EF7FA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E126818" w14:textId="77777777" w:rsidR="00EF7FA8" w:rsidRDefault="00EF7FA8" w:rsidP="00EF7FA8">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3303ADD" w14:textId="77777777" w:rsidR="00EF7FA8" w:rsidRPr="00A56A82" w:rsidRDefault="00EF7FA8" w:rsidP="00EF7FA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C4ED11A" w14:textId="77777777" w:rsidR="00EF7FA8" w:rsidRDefault="00EF7FA8" w:rsidP="00EF7FA8">
      <w:pPr>
        <w:pStyle w:val="B1"/>
      </w:pPr>
      <w:r w:rsidRPr="00A56A82">
        <w:lastRenderedPageBreak/>
        <w:t>b)</w:t>
      </w:r>
      <w:r w:rsidRPr="00A56A82">
        <w:tab/>
        <w:t>each active PDU session.</w:t>
      </w:r>
    </w:p>
    <w:p w14:paraId="26B8C1B8" w14:textId="77777777" w:rsidR="00EF7FA8" w:rsidRDefault="00EF7FA8" w:rsidP="00EF7FA8">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8EC7036" w14:textId="77777777" w:rsidR="00EF7FA8" w:rsidRDefault="00EF7FA8" w:rsidP="00EF7FA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1997C38" w14:textId="77777777" w:rsidR="00EF7FA8" w:rsidRDefault="00EF7FA8" w:rsidP="00EF7FA8">
      <w:pPr>
        <w:pStyle w:val="B1"/>
      </w:pPr>
      <w:r>
        <w:t>b)</w:t>
      </w:r>
      <w:r>
        <w:tab/>
        <w:t>each active PDU session when the UE is performing mobility from N1 mode to N1 mode to a visited PLMN.</w:t>
      </w:r>
    </w:p>
    <w:p w14:paraId="383F3774" w14:textId="77777777" w:rsidR="00EF7FA8" w:rsidRDefault="00EF7FA8" w:rsidP="00EF7FA8">
      <w:pPr>
        <w:pStyle w:val="NO"/>
      </w:pPr>
      <w:r>
        <w:t>NOTE 9:</w:t>
      </w:r>
      <w:r>
        <w:tab/>
        <w:t>The Requested NSSAI IE is used instead of Requested mapped NSSAI IE in REGISTRATION REQUEST message when the UE enters HPLMN.</w:t>
      </w:r>
    </w:p>
    <w:p w14:paraId="6C3F1F13" w14:textId="77777777" w:rsidR="00EF7FA8" w:rsidRDefault="00EF7FA8" w:rsidP="00EF7FA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C98161C" w14:textId="77777777" w:rsidR="00EF7FA8" w:rsidRDefault="00EF7FA8" w:rsidP="00EF7FA8">
      <w:r>
        <w:t>If the UE has:</w:t>
      </w:r>
    </w:p>
    <w:p w14:paraId="019513E8" w14:textId="77777777" w:rsidR="00EF7FA8" w:rsidRDefault="00EF7FA8" w:rsidP="00EF7FA8">
      <w:pPr>
        <w:pStyle w:val="B1"/>
      </w:pPr>
      <w:r>
        <w:t>-</w:t>
      </w:r>
      <w:r>
        <w:tab/>
        <w:t>no allowed NSSAI for the current PLMN</w:t>
      </w:r>
      <w:r w:rsidRPr="00EC66BC">
        <w:rPr>
          <w:rFonts w:eastAsia="Malgun Gothic"/>
        </w:rPr>
        <w:t xml:space="preserve"> </w:t>
      </w:r>
      <w:r>
        <w:rPr>
          <w:rFonts w:eastAsia="Malgun Gothic"/>
        </w:rPr>
        <w:t>or SNPN</w:t>
      </w:r>
      <w:r>
        <w:t>;</w:t>
      </w:r>
    </w:p>
    <w:p w14:paraId="4F2955B1" w14:textId="77777777" w:rsidR="00EF7FA8" w:rsidRDefault="00EF7FA8" w:rsidP="00EF7FA8">
      <w:pPr>
        <w:pStyle w:val="B1"/>
      </w:pPr>
      <w:r>
        <w:t>-</w:t>
      </w:r>
      <w:r>
        <w:tab/>
        <w:t>no configured NSSAI for the current PLMN</w:t>
      </w:r>
      <w:r w:rsidRPr="00EC66BC">
        <w:rPr>
          <w:rFonts w:eastAsia="Malgun Gothic"/>
        </w:rPr>
        <w:t xml:space="preserve"> </w:t>
      </w:r>
      <w:r>
        <w:rPr>
          <w:rFonts w:eastAsia="Malgun Gothic"/>
        </w:rPr>
        <w:t>or SNPN</w:t>
      </w:r>
      <w:r>
        <w:t>;</w:t>
      </w:r>
    </w:p>
    <w:p w14:paraId="7FC939CB" w14:textId="77777777" w:rsidR="00EF7FA8" w:rsidRDefault="00EF7FA8" w:rsidP="00EF7FA8">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5BB2BE3" w14:textId="77777777" w:rsidR="00EF7FA8" w:rsidRDefault="00EF7FA8" w:rsidP="00EF7FA8">
      <w:pPr>
        <w:pStyle w:val="B1"/>
      </w:pPr>
      <w:r>
        <w:t>-</w:t>
      </w:r>
      <w:r>
        <w:tab/>
        <w:t>neither active PDU session(s) nor PDN connection(s) to transfer associated with mapped S-NSSAI(s);</w:t>
      </w:r>
    </w:p>
    <w:p w14:paraId="588F8924" w14:textId="77777777" w:rsidR="00EF7FA8" w:rsidRDefault="00EF7FA8" w:rsidP="00EF7FA8">
      <w:r>
        <w:t>and has a default configured NSSAI, then the UE shall:</w:t>
      </w:r>
    </w:p>
    <w:p w14:paraId="158D1694" w14:textId="77777777" w:rsidR="00EF7FA8" w:rsidRDefault="00EF7FA8" w:rsidP="00EF7FA8">
      <w:pPr>
        <w:pStyle w:val="B1"/>
      </w:pPr>
      <w:r>
        <w:t>a)</w:t>
      </w:r>
      <w:r>
        <w:tab/>
        <w:t>include the S-NSSAI(s) in the Requested NSSAI IE of the REGISTRATION REQUEST message using the default configured NSSAI; and</w:t>
      </w:r>
    </w:p>
    <w:p w14:paraId="60A7DFD7" w14:textId="77777777" w:rsidR="00EF7FA8" w:rsidRDefault="00EF7FA8" w:rsidP="00EF7FA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3431E2A" w14:textId="77777777" w:rsidR="00EF7FA8" w:rsidRDefault="00EF7FA8" w:rsidP="00EF7FA8">
      <w:r>
        <w:t>If the UE has:</w:t>
      </w:r>
    </w:p>
    <w:p w14:paraId="60E8E9AD" w14:textId="77777777" w:rsidR="00EF7FA8" w:rsidRDefault="00EF7FA8" w:rsidP="00EF7FA8">
      <w:pPr>
        <w:pStyle w:val="B1"/>
      </w:pPr>
      <w:r>
        <w:t>-</w:t>
      </w:r>
      <w:r>
        <w:tab/>
        <w:t>no allowed NSSAI for the current PLMN</w:t>
      </w:r>
      <w:r w:rsidRPr="00EC66BC">
        <w:rPr>
          <w:rFonts w:eastAsia="Malgun Gothic"/>
        </w:rPr>
        <w:t xml:space="preserve"> </w:t>
      </w:r>
      <w:r>
        <w:rPr>
          <w:rFonts w:eastAsia="Malgun Gothic"/>
        </w:rPr>
        <w:t>or SNPN</w:t>
      </w:r>
      <w:r>
        <w:t>;</w:t>
      </w:r>
    </w:p>
    <w:p w14:paraId="6259896E" w14:textId="77777777" w:rsidR="00EF7FA8" w:rsidRDefault="00EF7FA8" w:rsidP="00EF7FA8">
      <w:pPr>
        <w:pStyle w:val="B1"/>
      </w:pPr>
      <w:r>
        <w:t>-</w:t>
      </w:r>
      <w:r>
        <w:tab/>
        <w:t>no configured NSSAI for the current PLMN</w:t>
      </w:r>
      <w:r w:rsidRPr="00EC66BC">
        <w:rPr>
          <w:rFonts w:eastAsia="Malgun Gothic"/>
        </w:rPr>
        <w:t xml:space="preserve"> </w:t>
      </w:r>
      <w:r>
        <w:rPr>
          <w:rFonts w:eastAsia="Malgun Gothic"/>
        </w:rPr>
        <w:t>or SNPN</w:t>
      </w:r>
      <w:r>
        <w:t>;</w:t>
      </w:r>
    </w:p>
    <w:p w14:paraId="1FFA3D45" w14:textId="77777777" w:rsidR="00EF7FA8" w:rsidRDefault="00EF7FA8" w:rsidP="00EF7FA8">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E0D40A7" w14:textId="77777777" w:rsidR="00EF7FA8" w:rsidRDefault="00EF7FA8" w:rsidP="00EF7FA8">
      <w:pPr>
        <w:pStyle w:val="B1"/>
      </w:pPr>
      <w:r>
        <w:t>-</w:t>
      </w:r>
      <w:r>
        <w:tab/>
        <w:t>neither active PDU session(s) nor PDN connection(s) to transfer associated with mapped S-NSSAI(s); and</w:t>
      </w:r>
    </w:p>
    <w:p w14:paraId="3D763689" w14:textId="77777777" w:rsidR="00EF7FA8" w:rsidRDefault="00EF7FA8" w:rsidP="00EF7FA8">
      <w:pPr>
        <w:pStyle w:val="B1"/>
      </w:pPr>
      <w:r>
        <w:t>-</w:t>
      </w:r>
      <w:r>
        <w:tab/>
        <w:t>no default configured NSSAI,</w:t>
      </w:r>
    </w:p>
    <w:p w14:paraId="7B1706E0" w14:textId="77777777" w:rsidR="00EF7FA8" w:rsidRDefault="00EF7FA8" w:rsidP="00EF7FA8">
      <w:r>
        <w:t xml:space="preserve">the UE shall include neither </w:t>
      </w:r>
      <w:r w:rsidRPr="00512A6B">
        <w:t>Request</w:t>
      </w:r>
      <w:r>
        <w:t>ed NSSAI IE nor Requested mapped NSSAI IE in the REGISTRATION REQUEST message.</w:t>
      </w:r>
    </w:p>
    <w:p w14:paraId="3D6FA8CD" w14:textId="77777777" w:rsidR="00EF7FA8" w:rsidRDefault="00EF7FA8" w:rsidP="00EF7FA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FAB89D3" w14:textId="77777777" w:rsidR="00EF7FA8" w:rsidRDefault="00EF7FA8" w:rsidP="00EF7FA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2D35D2F" w14:textId="77777777" w:rsidR="00EF7FA8" w:rsidRPr="00EC66BC" w:rsidRDefault="00EF7FA8" w:rsidP="00EF7FA8">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1AAC5E4" w14:textId="77777777" w:rsidR="00EF7FA8" w:rsidRDefault="00EF7FA8" w:rsidP="00EF7FA8">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76925E" w14:textId="77777777" w:rsidR="00EF7FA8" w:rsidRPr="00BE76B7" w:rsidRDefault="00EF7FA8" w:rsidP="00EF7FA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2DA187D" w14:textId="77777777" w:rsidR="00EF7FA8" w:rsidRDefault="00EF7FA8" w:rsidP="00EF7FA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3EA1C1A" w14:textId="77777777" w:rsidR="00EF7FA8" w:rsidRDefault="00EF7FA8" w:rsidP="00EF7FA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744B6C3" w14:textId="77777777" w:rsidR="00EF7FA8" w:rsidRDefault="00EF7FA8" w:rsidP="00EF7FA8">
      <w:pPr>
        <w:pStyle w:val="NO"/>
      </w:pPr>
      <w:r>
        <w:t>NOTE 13:</w:t>
      </w:r>
      <w:r>
        <w:tab/>
        <w:t>The number of S-NSSAI(s) included in the requested NSSAI cannot exceed eight.</w:t>
      </w:r>
    </w:p>
    <w:p w14:paraId="322432D8" w14:textId="77777777" w:rsidR="00EF7FA8" w:rsidRPr="003B0240" w:rsidRDefault="00EF7FA8" w:rsidP="00EF7FA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1BF551F" w14:textId="77777777" w:rsidR="00EF7FA8" w:rsidRDefault="00EF7FA8" w:rsidP="00EF7FA8">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4315923" w14:textId="77777777" w:rsidR="00EF7FA8" w:rsidRDefault="00EF7FA8" w:rsidP="00EF7FA8">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4354325" w14:textId="77777777" w:rsidR="00EF7FA8" w:rsidRDefault="00EF7FA8" w:rsidP="00EF7FA8">
      <w:r w:rsidRPr="000E4936">
        <w:t>NOTE 1</w:t>
      </w:r>
      <w:r>
        <w:t>3A</w:t>
      </w:r>
      <w:r w:rsidRPr="000E4936">
        <w:t>:</w:t>
      </w:r>
      <w:r>
        <w:tab/>
      </w:r>
      <w:r w:rsidRPr="000E4936">
        <w:t xml:space="preserve">If the UE is unable to store its 5GMM and 5GSM contexts, the UE triggers the de-registration </w:t>
      </w:r>
      <w:proofErr w:type="spellStart"/>
      <w:r w:rsidRPr="000E4936">
        <w:t>procedure.</w:t>
      </w:r>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A5DBB75" w14:textId="77777777" w:rsidR="00EF7FA8" w:rsidRDefault="00EF7FA8" w:rsidP="00EF7FA8">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08ED4941" w14:textId="77777777" w:rsidR="00EF7FA8" w:rsidRDefault="00EF7FA8" w:rsidP="00EF7FA8">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21FFC9C" w14:textId="77777777" w:rsidR="00EF7FA8" w:rsidRPr="00082716" w:rsidRDefault="00EF7FA8" w:rsidP="00EF7FA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02AB6C6" w14:textId="77777777" w:rsidR="00EF7FA8" w:rsidRPr="007569F0" w:rsidRDefault="00EF7FA8" w:rsidP="00EF7FA8">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1B2BC6C" w14:textId="77777777" w:rsidR="00EF7FA8" w:rsidRDefault="00EF7FA8" w:rsidP="00EF7FA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0F343B1" w14:textId="77777777" w:rsidR="00EF7FA8" w:rsidRDefault="00EF7FA8" w:rsidP="00EF7FA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F78A993" w14:textId="77777777" w:rsidR="00EF7FA8" w:rsidRPr="00082716" w:rsidRDefault="00EF7FA8" w:rsidP="00EF7FA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w:t>
      </w:r>
      <w:r w:rsidRPr="0057287A">
        <w:rPr>
          <w:noProof/>
          <w:lang w:val="en-US"/>
        </w:rPr>
        <w:lastRenderedPageBreak/>
        <w:t>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530E6928" w14:textId="77777777" w:rsidR="00EF7FA8" w:rsidRDefault="00EF7FA8" w:rsidP="00EF7FA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6AE50E01" w14:textId="77777777" w:rsidR="00EF7FA8" w:rsidRDefault="00EF7FA8" w:rsidP="00EF7FA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0571A78" w14:textId="77777777" w:rsidR="00EF7FA8" w:rsidRDefault="00EF7FA8" w:rsidP="00EF7FA8">
      <w:r>
        <w:t>For case a), x)</w:t>
      </w:r>
      <w:r w:rsidRPr="005E5A4A">
        <w:t xml:space="preserve"> or if the UE operating in the single-registration mode performs inter-system change from S1 mode to N1 mode</w:t>
      </w:r>
      <w:r>
        <w:t>, the UE shall:</w:t>
      </w:r>
    </w:p>
    <w:p w14:paraId="589F7331" w14:textId="77777777" w:rsidR="00EF7FA8" w:rsidRDefault="00EF7FA8" w:rsidP="00EF7FA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12F38B" w14:textId="77777777" w:rsidR="00EF7FA8" w:rsidRDefault="00EF7FA8" w:rsidP="00EF7FA8">
      <w:pPr>
        <w:pStyle w:val="B1"/>
      </w:pPr>
      <w:r>
        <w:t>b)</w:t>
      </w:r>
      <w:r>
        <w:tab/>
        <w:t>if the UE:</w:t>
      </w:r>
    </w:p>
    <w:p w14:paraId="0A16060C" w14:textId="77777777" w:rsidR="00EF7FA8" w:rsidRDefault="00EF7FA8" w:rsidP="00EF7FA8">
      <w:pPr>
        <w:pStyle w:val="B2"/>
      </w:pPr>
      <w:r>
        <w:t>1)</w:t>
      </w:r>
      <w:r>
        <w:tab/>
        <w:t>does not have an applicable network-assigned UE radio capability ID for the current UE radio configuration in the selected PLMN or SNPN; and</w:t>
      </w:r>
    </w:p>
    <w:p w14:paraId="09F2B93A" w14:textId="77777777" w:rsidR="00EF7FA8" w:rsidRDefault="00EF7FA8" w:rsidP="00EF7FA8">
      <w:pPr>
        <w:pStyle w:val="B2"/>
      </w:pPr>
      <w:r>
        <w:t>2)</w:t>
      </w:r>
      <w:r>
        <w:tab/>
        <w:t>has an applicable manufacturer-assigned UE radio capability ID for the current UE radio configuration,</w:t>
      </w:r>
    </w:p>
    <w:p w14:paraId="3FB8A8C2" w14:textId="77777777" w:rsidR="00EF7FA8" w:rsidRDefault="00EF7FA8" w:rsidP="00EF7FA8">
      <w:pPr>
        <w:pStyle w:val="B1"/>
      </w:pPr>
      <w:r>
        <w:tab/>
        <w:t>include the applicable manufacturer-assigned UE radio capability ID in the UE radio capability ID IE of the REGISTRATION REQUEST message.</w:t>
      </w:r>
    </w:p>
    <w:p w14:paraId="2A2EE748" w14:textId="77777777" w:rsidR="00EF7FA8" w:rsidRPr="00CC0C94" w:rsidRDefault="00EF7FA8" w:rsidP="00EF7FA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46B6F99" w14:textId="77777777" w:rsidR="00EF7FA8" w:rsidRPr="00CC0C94" w:rsidRDefault="00EF7FA8" w:rsidP="00EF7FA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8A53480" w14:textId="77777777" w:rsidR="00EF7FA8" w:rsidRPr="00CC0C94" w:rsidRDefault="00EF7FA8" w:rsidP="00EF7FA8">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DBC5E7" w14:textId="77777777" w:rsidR="00EF7FA8" w:rsidRDefault="00EF7FA8" w:rsidP="00EF7FA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E43F99F" w14:textId="77777777" w:rsidR="00EF7FA8" w:rsidRDefault="00EF7FA8" w:rsidP="00EF7FA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0CC2646" w14:textId="77777777" w:rsidR="00EF7FA8" w:rsidRDefault="00EF7FA8" w:rsidP="00EF7FA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2E51948" w14:textId="77777777" w:rsidR="00EF7FA8" w:rsidRDefault="00EF7FA8" w:rsidP="00EF7FA8">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A07AE6E" w14:textId="77777777" w:rsidR="00EF7FA8" w:rsidRDefault="00EF7FA8" w:rsidP="00EF7FA8">
      <w:pPr>
        <w:pStyle w:val="NO"/>
      </w:pPr>
      <w:r>
        <w:lastRenderedPageBreak/>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3BB928B" w14:textId="77777777" w:rsidR="00EF7FA8" w:rsidRDefault="00EF7FA8" w:rsidP="00EF7FA8">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DF1BD82" w14:textId="77777777" w:rsidR="00EF7FA8" w:rsidRDefault="00EF7FA8" w:rsidP="00EF7FA8">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DFFE3FE" w14:textId="77777777" w:rsidR="00EF7FA8" w:rsidRDefault="00EF7FA8" w:rsidP="00EF7FA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CDA50DB" w14:textId="77777777" w:rsidR="00EF7FA8" w:rsidRDefault="00EF7FA8" w:rsidP="00EF7FA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E5CA345" w14:textId="77777777" w:rsidR="00EF7FA8" w:rsidRDefault="00EF7FA8" w:rsidP="00EF7FA8">
      <w:r>
        <w:t>The UE shall send the REGISTRATION REQUEST message including the NAS message container IE as described in subclause 4.4.6:</w:t>
      </w:r>
    </w:p>
    <w:p w14:paraId="52F0735E" w14:textId="77777777" w:rsidR="00EF7FA8" w:rsidRDefault="00EF7FA8" w:rsidP="00EF7FA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D86CD2A" w14:textId="77777777" w:rsidR="00EF7FA8" w:rsidRDefault="00EF7FA8" w:rsidP="00EF7FA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779B34D" w14:textId="77777777" w:rsidR="00EF7FA8" w:rsidRDefault="00EF7FA8" w:rsidP="00EF7FA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2E0724E" w14:textId="77777777" w:rsidR="00EF7FA8" w:rsidRDefault="00EF7FA8" w:rsidP="00EF7FA8">
      <w:pPr>
        <w:pStyle w:val="B1"/>
      </w:pPr>
      <w:r>
        <w:t>a)</w:t>
      </w:r>
      <w:r>
        <w:tab/>
        <w:t>from 5GMM-</w:t>
      </w:r>
      <w:r w:rsidRPr="003168A2">
        <w:t xml:space="preserve">IDLE </w:t>
      </w:r>
      <w:r>
        <w:t>mode; or</w:t>
      </w:r>
    </w:p>
    <w:p w14:paraId="378DF24D" w14:textId="77777777" w:rsidR="00EF7FA8" w:rsidRDefault="00EF7FA8" w:rsidP="00EF7FA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B955740" w14:textId="77777777" w:rsidR="00EF7FA8" w:rsidRDefault="00EF7FA8" w:rsidP="00EF7FA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B4125F1" w14:textId="77777777" w:rsidR="00EF7FA8" w:rsidRDefault="00EF7FA8" w:rsidP="00EF7FA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D595369" w14:textId="77777777" w:rsidR="00EF7FA8" w:rsidRPr="00CC0C94" w:rsidRDefault="00EF7FA8" w:rsidP="00EF7FA8">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6E1BA36" w14:textId="77777777" w:rsidR="00EF7FA8" w:rsidRPr="00CD2F0E" w:rsidRDefault="00EF7FA8" w:rsidP="00EF7FA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CB18601" w14:textId="77777777" w:rsidR="00EF7FA8" w:rsidRPr="00CC0C94" w:rsidRDefault="00EF7FA8" w:rsidP="00EF7FA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16EACC8" w14:textId="77777777" w:rsidR="00EF7FA8" w:rsidRDefault="00EF7FA8" w:rsidP="00EF7FA8">
      <w:r>
        <w:t>The UE shall set the ER-NSSAI bit to "Extended rejected NSSAI supported" in the 5GMM capability IE of the REGISTRATION REQUEST message.</w:t>
      </w:r>
    </w:p>
    <w:p w14:paraId="2DE73505" w14:textId="77777777" w:rsidR="00EF7FA8" w:rsidRPr="00EC66BC" w:rsidRDefault="00EF7FA8" w:rsidP="00EF7FA8">
      <w:r w:rsidRPr="00EC66BC">
        <w:t>If the UE supports the NSSRG, then the UE shall set the NSSRG bit to "NSSRG supported" in the 5GMM capability IE of the REGISTRATION REQUEST message.</w:t>
      </w:r>
    </w:p>
    <w:p w14:paraId="19E9DBC8" w14:textId="77777777" w:rsidR="00EF7FA8" w:rsidRDefault="00EF7FA8" w:rsidP="00EF7FA8">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BA14EC4" w14:textId="77777777" w:rsidR="00EF7FA8" w:rsidRDefault="00EF7FA8" w:rsidP="00EF7FA8">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577724" w14:textId="77777777" w:rsidR="00EF7FA8" w:rsidRPr="00CC0C94" w:rsidRDefault="00EF7FA8" w:rsidP="00EF7FA8">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48273EC" w14:textId="77777777" w:rsidR="00EF7FA8" w:rsidRPr="00CC0C94" w:rsidRDefault="00EF7FA8" w:rsidP="00EF7FA8">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A60864" w14:textId="77777777" w:rsidR="00EF7FA8" w:rsidRPr="00CC0C94" w:rsidRDefault="00EF7FA8" w:rsidP="00EF7FA8">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B9CAE23" w14:textId="77777777" w:rsidR="00EF7FA8" w:rsidRDefault="00EF7FA8" w:rsidP="00EF7FA8">
      <w:r w:rsidRPr="00CC0C94">
        <w:t>For all cases except case b</w:t>
      </w:r>
      <w:r>
        <w:t>, i</w:t>
      </w:r>
      <w:r w:rsidRPr="00CC0C94">
        <w:t xml:space="preserve">f </w:t>
      </w:r>
      <w:r>
        <w:t>the MUSIM UE</w:t>
      </w:r>
      <w:r w:rsidRPr="00324303">
        <w:t xml:space="preserve"> </w:t>
      </w:r>
      <w:r>
        <w:t>sets:</w:t>
      </w:r>
    </w:p>
    <w:p w14:paraId="64D124F7" w14:textId="77777777" w:rsidR="00EF7FA8" w:rsidRDefault="00EF7FA8" w:rsidP="00EF7FA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6841709" w14:textId="77777777" w:rsidR="00EF7FA8" w:rsidRDefault="00EF7FA8" w:rsidP="00EF7FA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747F0C" w14:textId="77777777" w:rsidR="00EF7FA8" w:rsidRDefault="00EF7FA8" w:rsidP="00EF7FA8">
      <w:pPr>
        <w:pStyle w:val="B1"/>
      </w:pPr>
      <w:r>
        <w:lastRenderedPageBreak/>
        <w:t>-</w:t>
      </w:r>
      <w:r>
        <w:tab/>
        <w:t>both of them;</w:t>
      </w:r>
    </w:p>
    <w:p w14:paraId="143AD3D7" w14:textId="77777777" w:rsidR="00EF7FA8" w:rsidRDefault="00EF7FA8" w:rsidP="00EF7FA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FDDA8D6" w14:textId="77777777" w:rsidR="00EF7FA8" w:rsidRDefault="00EF7FA8" w:rsidP="00EF7FA8">
      <w:r>
        <w:t>If the UE supports MINT, the UE shall set the MINT bit to "MINT supported</w:t>
      </w:r>
      <w:r w:rsidRPr="00CC0C94">
        <w:t>"</w:t>
      </w:r>
      <w:r>
        <w:t xml:space="preserve"> in the 5GMM capability IE of the REGISTRATION REQUEST message.</w:t>
      </w:r>
    </w:p>
    <w:p w14:paraId="65A2E964" w14:textId="77777777" w:rsidR="00EF7FA8" w:rsidRDefault="00EF7FA8" w:rsidP="00EF7FA8">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5E07E64" w14:textId="77777777" w:rsidR="00EF7FA8" w:rsidRDefault="00EF7FA8" w:rsidP="00EF7FA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05D8CBC" w14:textId="77777777" w:rsidR="00EF7FA8" w:rsidRDefault="00EF7FA8" w:rsidP="00EF7FA8">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1FECC9F0" w14:textId="77777777" w:rsidR="00EF7FA8" w:rsidRDefault="00EF7FA8" w:rsidP="00EF7FA8">
      <w:pPr>
        <w:pStyle w:val="B1"/>
      </w:pPr>
      <w:r>
        <w:t>a)</w:t>
      </w:r>
      <w:r>
        <w:tab/>
        <w:t>the MS determined PLMN with disaster condition is the HPLMN and:</w:t>
      </w:r>
    </w:p>
    <w:p w14:paraId="5A0BB429" w14:textId="77777777" w:rsidR="00EF7FA8" w:rsidRDefault="00EF7FA8" w:rsidP="00EF7FA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E0B650F" w14:textId="77777777" w:rsidR="00EF7FA8" w:rsidRDefault="00EF7FA8" w:rsidP="00EF7FA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630B3F5" w14:textId="77777777" w:rsidR="00EF7FA8" w:rsidRDefault="00EF7FA8" w:rsidP="00EF7FA8">
      <w:pPr>
        <w:pStyle w:val="B1"/>
      </w:pPr>
      <w:r>
        <w:t>b)</w:t>
      </w:r>
      <w:r>
        <w:tab/>
        <w:t>the MS determined PLMN with disaster condition is not the HPLMN and:</w:t>
      </w:r>
    </w:p>
    <w:p w14:paraId="7574B117" w14:textId="77777777" w:rsidR="00EF7FA8" w:rsidRDefault="00EF7FA8" w:rsidP="00EF7FA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8BABF8F" w14:textId="77777777" w:rsidR="00EF7FA8" w:rsidRDefault="00EF7FA8" w:rsidP="00EF7FA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F53A2B2" w14:textId="77777777" w:rsidR="00EF7FA8" w:rsidRDefault="00EF7FA8" w:rsidP="00EF7FA8">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6956705" w14:textId="77777777" w:rsidR="00EF7FA8" w:rsidRDefault="00EF7FA8" w:rsidP="00EF7FA8">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C9E1B49" w14:textId="77777777" w:rsidR="00EF7FA8" w:rsidRDefault="00EF7FA8" w:rsidP="00EF7FA8">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8898BA6" w14:textId="77777777" w:rsidR="00EF7FA8" w:rsidRDefault="00EF7FA8" w:rsidP="00EF7FA8">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FBF27C2" w14:textId="77777777" w:rsidR="00EF7FA8" w:rsidRDefault="00EF7FA8" w:rsidP="00EF7FA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365301F" w14:textId="2C281D67" w:rsidR="00EF7FA8" w:rsidRDefault="00EF7FA8" w:rsidP="00EF7FA8">
      <w:pPr>
        <w:rPr>
          <w:ins w:id="24" w:author="SHARP0" w:date="2023-02-20T09:56:00Z"/>
        </w:rPr>
      </w:pPr>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9FCB3B0" w14:textId="627B8436" w:rsidR="002E3C23" w:rsidRDefault="002E3C23" w:rsidP="00EF7FA8">
      <w:ins w:id="25" w:author="SHARP0" w:date="2023-02-20T09:56:00Z">
        <w:r w:rsidRPr="002E3C23">
          <w:t>If the UE supports Localized services, the UE shall set the LS bit to "Localized services supported" in the 5GMM capability IE of the REGISTRATION REQUEST message.</w:t>
        </w:r>
      </w:ins>
    </w:p>
    <w:p w14:paraId="2BF3C571" w14:textId="77777777" w:rsidR="00EF7FA8" w:rsidRDefault="00EF7FA8" w:rsidP="00EF7FA8">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1EA5206" w14:textId="77777777" w:rsidR="00EF7FA8" w:rsidRPr="00FE320E" w:rsidRDefault="00EF7FA8" w:rsidP="00EF7FA8">
      <w:pPr>
        <w:pStyle w:val="EditorsNote"/>
      </w:pPr>
      <w:r>
        <w:lastRenderedPageBreak/>
        <w:t>Editor's Note (CR#4877, 5WWC_Ph2): The usage of N3IWF address information element for N3IWF selection is FFS</w:t>
      </w:r>
    </w:p>
    <w:p w14:paraId="55597F14" w14:textId="77777777" w:rsidR="00EF7FA8" w:rsidRDefault="00EF7FA8" w:rsidP="00EF7FA8">
      <w:pPr>
        <w:pStyle w:val="TH"/>
      </w:pPr>
      <w:r>
        <w:object w:dxaOrig="9541" w:dyaOrig="8460" w14:anchorId="56134CE4">
          <v:shape id="_x0000_i1026" type="#_x0000_t75" style="width:416.25pt;height:369.75pt" o:ole="">
            <v:imagedata r:id="rId15" o:title=""/>
          </v:shape>
          <o:OLEObject Type="Embed" ProgID="Visio.Drawing.15" ShapeID="_x0000_i1026" DrawAspect="Content" ObjectID="_1738417292" r:id="rId16"/>
        </w:object>
      </w:r>
    </w:p>
    <w:p w14:paraId="00785A69" w14:textId="5EABC2C6" w:rsidR="00883EE4" w:rsidRPr="00EF7FA8" w:rsidRDefault="00EF7FA8" w:rsidP="00EF7FA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F949D43" w14:textId="5361C4A4" w:rsidR="00883EE4" w:rsidRDefault="00883EE4">
      <w:pPr>
        <w:rPr>
          <w:noProof/>
        </w:rPr>
      </w:pPr>
    </w:p>
    <w:p w14:paraId="25074FCE" w14:textId="77777777" w:rsidR="00883EE4" w:rsidRPr="006B5418" w:rsidRDefault="00883EE4" w:rsidP="00883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49679ECF" w14:textId="77777777" w:rsidR="00EF7FA8" w:rsidRDefault="00EF7FA8" w:rsidP="00EF7FA8">
      <w:pPr>
        <w:pStyle w:val="40"/>
      </w:pPr>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23902221"/>
      <w:r>
        <w:t>9.11.3.1</w:t>
      </w:r>
      <w:r w:rsidRPr="00477BEE">
        <w:tab/>
      </w:r>
      <w:r>
        <w:t>5GMM</w:t>
      </w:r>
      <w:r w:rsidRPr="00477BEE">
        <w:t xml:space="preserve"> </w:t>
      </w:r>
      <w:r>
        <w:t>c</w:t>
      </w:r>
      <w:r w:rsidRPr="00477BEE">
        <w:t>apability</w:t>
      </w:r>
      <w:bookmarkEnd w:id="26"/>
      <w:bookmarkEnd w:id="27"/>
      <w:bookmarkEnd w:id="28"/>
      <w:bookmarkEnd w:id="29"/>
      <w:bookmarkEnd w:id="30"/>
      <w:bookmarkEnd w:id="31"/>
      <w:bookmarkEnd w:id="32"/>
      <w:bookmarkEnd w:id="33"/>
    </w:p>
    <w:p w14:paraId="27443C80" w14:textId="77777777" w:rsidR="00EF7FA8" w:rsidRDefault="00EF7FA8" w:rsidP="00EF7FA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7FD1B10B" w14:textId="77777777" w:rsidR="00EF7FA8" w:rsidRPr="003168A2" w:rsidRDefault="00EF7FA8" w:rsidP="00EF7FA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A81FC31" w14:textId="77777777" w:rsidR="00EF7FA8" w:rsidRDefault="00EF7FA8" w:rsidP="00EF7FA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7FA8" w14:paraId="25D08667" w14:textId="77777777" w:rsidTr="00DA6D1C">
        <w:trPr>
          <w:gridBefore w:val="1"/>
          <w:wBefore w:w="150" w:type="dxa"/>
          <w:cantSplit/>
          <w:jc w:val="center"/>
        </w:trPr>
        <w:tc>
          <w:tcPr>
            <w:tcW w:w="710" w:type="dxa"/>
            <w:gridSpan w:val="2"/>
            <w:tcBorders>
              <w:top w:val="nil"/>
              <w:left w:val="nil"/>
              <w:bottom w:val="nil"/>
              <w:right w:val="nil"/>
            </w:tcBorders>
            <w:hideMark/>
          </w:tcPr>
          <w:p w14:paraId="57B4ADC1" w14:textId="77777777" w:rsidR="00EF7FA8" w:rsidRDefault="00EF7FA8" w:rsidP="00DA6D1C">
            <w:pPr>
              <w:pStyle w:val="TAC"/>
            </w:pPr>
            <w:r>
              <w:lastRenderedPageBreak/>
              <w:t>8</w:t>
            </w:r>
          </w:p>
        </w:tc>
        <w:tc>
          <w:tcPr>
            <w:tcW w:w="720" w:type="dxa"/>
            <w:gridSpan w:val="2"/>
            <w:tcBorders>
              <w:top w:val="nil"/>
              <w:left w:val="nil"/>
              <w:bottom w:val="nil"/>
              <w:right w:val="nil"/>
            </w:tcBorders>
            <w:hideMark/>
          </w:tcPr>
          <w:p w14:paraId="497AA9AB" w14:textId="77777777" w:rsidR="00EF7FA8" w:rsidRDefault="00EF7FA8" w:rsidP="00DA6D1C">
            <w:pPr>
              <w:pStyle w:val="TAC"/>
            </w:pPr>
            <w:r>
              <w:t>7</w:t>
            </w:r>
          </w:p>
        </w:tc>
        <w:tc>
          <w:tcPr>
            <w:tcW w:w="720" w:type="dxa"/>
            <w:gridSpan w:val="2"/>
            <w:tcBorders>
              <w:top w:val="nil"/>
              <w:left w:val="nil"/>
              <w:bottom w:val="nil"/>
              <w:right w:val="nil"/>
            </w:tcBorders>
            <w:hideMark/>
          </w:tcPr>
          <w:p w14:paraId="01CBD5D3" w14:textId="77777777" w:rsidR="00EF7FA8" w:rsidRDefault="00EF7FA8" w:rsidP="00DA6D1C">
            <w:pPr>
              <w:pStyle w:val="TAC"/>
            </w:pPr>
            <w:r>
              <w:t>6</w:t>
            </w:r>
          </w:p>
        </w:tc>
        <w:tc>
          <w:tcPr>
            <w:tcW w:w="720" w:type="dxa"/>
            <w:gridSpan w:val="2"/>
            <w:tcBorders>
              <w:top w:val="nil"/>
              <w:left w:val="nil"/>
              <w:bottom w:val="nil"/>
              <w:right w:val="nil"/>
            </w:tcBorders>
            <w:hideMark/>
          </w:tcPr>
          <w:p w14:paraId="03D6A4D2" w14:textId="77777777" w:rsidR="00EF7FA8" w:rsidRDefault="00EF7FA8" w:rsidP="00DA6D1C">
            <w:pPr>
              <w:pStyle w:val="TAC"/>
            </w:pPr>
            <w:r>
              <w:t>5</w:t>
            </w:r>
          </w:p>
        </w:tc>
        <w:tc>
          <w:tcPr>
            <w:tcW w:w="720" w:type="dxa"/>
            <w:gridSpan w:val="2"/>
            <w:tcBorders>
              <w:top w:val="nil"/>
              <w:left w:val="nil"/>
              <w:bottom w:val="nil"/>
              <w:right w:val="nil"/>
            </w:tcBorders>
            <w:hideMark/>
          </w:tcPr>
          <w:p w14:paraId="5C7DC35D" w14:textId="77777777" w:rsidR="00EF7FA8" w:rsidRDefault="00EF7FA8" w:rsidP="00DA6D1C">
            <w:pPr>
              <w:pStyle w:val="TAC"/>
            </w:pPr>
            <w:r>
              <w:t>4</w:t>
            </w:r>
          </w:p>
        </w:tc>
        <w:tc>
          <w:tcPr>
            <w:tcW w:w="720" w:type="dxa"/>
            <w:gridSpan w:val="2"/>
            <w:tcBorders>
              <w:top w:val="nil"/>
              <w:left w:val="nil"/>
              <w:bottom w:val="nil"/>
              <w:right w:val="nil"/>
            </w:tcBorders>
            <w:hideMark/>
          </w:tcPr>
          <w:p w14:paraId="5FBCA4A9" w14:textId="77777777" w:rsidR="00EF7FA8" w:rsidRDefault="00EF7FA8" w:rsidP="00DA6D1C">
            <w:pPr>
              <w:pStyle w:val="TAC"/>
            </w:pPr>
            <w:r>
              <w:t>3</w:t>
            </w:r>
          </w:p>
        </w:tc>
        <w:tc>
          <w:tcPr>
            <w:tcW w:w="720" w:type="dxa"/>
            <w:gridSpan w:val="2"/>
            <w:tcBorders>
              <w:top w:val="nil"/>
              <w:left w:val="nil"/>
              <w:bottom w:val="nil"/>
              <w:right w:val="nil"/>
            </w:tcBorders>
            <w:hideMark/>
          </w:tcPr>
          <w:p w14:paraId="6305C8CD" w14:textId="77777777" w:rsidR="00EF7FA8" w:rsidRDefault="00EF7FA8" w:rsidP="00DA6D1C">
            <w:pPr>
              <w:pStyle w:val="TAC"/>
            </w:pPr>
            <w:r>
              <w:t>2</w:t>
            </w:r>
          </w:p>
        </w:tc>
        <w:tc>
          <w:tcPr>
            <w:tcW w:w="730" w:type="dxa"/>
            <w:gridSpan w:val="2"/>
            <w:tcBorders>
              <w:top w:val="nil"/>
              <w:left w:val="nil"/>
              <w:bottom w:val="nil"/>
              <w:right w:val="nil"/>
            </w:tcBorders>
            <w:hideMark/>
          </w:tcPr>
          <w:p w14:paraId="6FF53F67" w14:textId="77777777" w:rsidR="00EF7FA8" w:rsidRDefault="00EF7FA8" w:rsidP="00DA6D1C">
            <w:pPr>
              <w:pStyle w:val="TAC"/>
            </w:pPr>
            <w:r>
              <w:t>1</w:t>
            </w:r>
          </w:p>
        </w:tc>
        <w:tc>
          <w:tcPr>
            <w:tcW w:w="1161" w:type="dxa"/>
            <w:gridSpan w:val="2"/>
            <w:tcBorders>
              <w:top w:val="nil"/>
              <w:left w:val="nil"/>
              <w:bottom w:val="nil"/>
              <w:right w:val="nil"/>
            </w:tcBorders>
          </w:tcPr>
          <w:p w14:paraId="2E8E57F1" w14:textId="77777777" w:rsidR="00EF7FA8" w:rsidRDefault="00EF7FA8" w:rsidP="00DA6D1C">
            <w:pPr>
              <w:pStyle w:val="TAL"/>
            </w:pPr>
          </w:p>
        </w:tc>
      </w:tr>
      <w:tr w:rsidR="00EF7FA8" w14:paraId="4E58171C" w14:textId="77777777" w:rsidTr="00DA6D1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BC0ECB1" w14:textId="77777777" w:rsidR="00EF7FA8" w:rsidRDefault="00EF7FA8" w:rsidP="00DA6D1C">
            <w:pPr>
              <w:pStyle w:val="TAC"/>
            </w:pPr>
            <w:r>
              <w:t>5GMM capability IEI</w:t>
            </w:r>
          </w:p>
        </w:tc>
        <w:tc>
          <w:tcPr>
            <w:tcW w:w="1137" w:type="dxa"/>
            <w:gridSpan w:val="2"/>
            <w:tcBorders>
              <w:top w:val="nil"/>
              <w:left w:val="nil"/>
              <w:bottom w:val="nil"/>
              <w:right w:val="nil"/>
            </w:tcBorders>
            <w:hideMark/>
          </w:tcPr>
          <w:p w14:paraId="434522E2" w14:textId="77777777" w:rsidR="00EF7FA8" w:rsidRDefault="00EF7FA8" w:rsidP="00DA6D1C">
            <w:pPr>
              <w:pStyle w:val="TAL"/>
            </w:pPr>
            <w:r>
              <w:t>octet 1</w:t>
            </w:r>
          </w:p>
        </w:tc>
      </w:tr>
      <w:tr w:rsidR="00EF7FA8" w14:paraId="251E7B4D" w14:textId="77777777" w:rsidTr="00DA6D1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47B734D" w14:textId="77777777" w:rsidR="00EF7FA8" w:rsidRDefault="00EF7FA8" w:rsidP="00DA6D1C">
            <w:pPr>
              <w:pStyle w:val="TAC"/>
            </w:pPr>
            <w:r>
              <w:t>Length of 5GMM capability contents</w:t>
            </w:r>
          </w:p>
        </w:tc>
        <w:tc>
          <w:tcPr>
            <w:tcW w:w="1137" w:type="dxa"/>
            <w:gridSpan w:val="2"/>
            <w:tcBorders>
              <w:top w:val="nil"/>
              <w:left w:val="nil"/>
              <w:bottom w:val="nil"/>
              <w:right w:val="nil"/>
            </w:tcBorders>
            <w:hideMark/>
          </w:tcPr>
          <w:p w14:paraId="2F031A8E" w14:textId="77777777" w:rsidR="00EF7FA8" w:rsidRDefault="00EF7FA8" w:rsidP="00DA6D1C">
            <w:pPr>
              <w:pStyle w:val="TAL"/>
            </w:pPr>
            <w:r>
              <w:t>octet 2</w:t>
            </w:r>
          </w:p>
        </w:tc>
      </w:tr>
      <w:tr w:rsidR="00EF7FA8" w14:paraId="6A4F7355" w14:textId="77777777" w:rsidTr="00DA6D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6CF7EA" w14:textId="77777777" w:rsidR="00EF7FA8" w:rsidRDefault="00EF7FA8" w:rsidP="00DA6D1C">
            <w:pPr>
              <w:pStyle w:val="TAC"/>
            </w:pPr>
            <w:r>
              <w:t>SGC</w:t>
            </w:r>
          </w:p>
          <w:p w14:paraId="786F95A9" w14:textId="77777777" w:rsidR="00EF7FA8" w:rsidRDefault="00EF7FA8" w:rsidP="00DA6D1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6BCD6370" w14:textId="77777777" w:rsidR="00EF7FA8" w:rsidRDefault="00EF7FA8" w:rsidP="00DA6D1C">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16CA105" w14:textId="77777777" w:rsidR="00EF7FA8" w:rsidRDefault="00EF7FA8" w:rsidP="00DA6D1C">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7F6A14DB" w14:textId="77777777" w:rsidR="00EF7FA8" w:rsidRDefault="00EF7FA8" w:rsidP="00DA6D1C">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3AEFFCF" w14:textId="77777777" w:rsidR="00EF7FA8" w:rsidRDefault="00EF7FA8" w:rsidP="00DA6D1C">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0B98718F" w14:textId="77777777" w:rsidR="00EF7FA8" w:rsidRDefault="00EF7FA8" w:rsidP="00DA6D1C">
            <w:pPr>
              <w:pStyle w:val="TAC"/>
              <w:rPr>
                <w:lang w:val="es-ES"/>
              </w:rPr>
            </w:pPr>
            <w:r>
              <w:rPr>
                <w:lang w:val="es-ES"/>
              </w:rPr>
              <w:t>LPP</w:t>
            </w:r>
          </w:p>
          <w:p w14:paraId="724927C1" w14:textId="77777777" w:rsidR="00EF7FA8" w:rsidRDefault="00EF7FA8" w:rsidP="00DA6D1C">
            <w:pPr>
              <w:pStyle w:val="TAC"/>
            </w:pPr>
          </w:p>
        </w:tc>
        <w:tc>
          <w:tcPr>
            <w:tcW w:w="721" w:type="dxa"/>
            <w:gridSpan w:val="2"/>
            <w:tcBorders>
              <w:top w:val="nil"/>
              <w:left w:val="single" w:sz="4" w:space="0" w:color="auto"/>
              <w:bottom w:val="single" w:sz="4" w:space="0" w:color="auto"/>
              <w:right w:val="single" w:sz="4" w:space="0" w:color="auto"/>
            </w:tcBorders>
            <w:hideMark/>
          </w:tcPr>
          <w:p w14:paraId="7B8708C7" w14:textId="77777777" w:rsidR="00EF7FA8" w:rsidRDefault="00EF7FA8" w:rsidP="00DA6D1C">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668A944" w14:textId="77777777" w:rsidR="00EF7FA8" w:rsidRDefault="00EF7FA8" w:rsidP="00DA6D1C">
            <w:pPr>
              <w:pStyle w:val="TAC"/>
            </w:pPr>
            <w:r>
              <w:rPr>
                <w:lang w:val="es-ES"/>
              </w:rPr>
              <w:t>S1 mode</w:t>
            </w:r>
          </w:p>
        </w:tc>
        <w:tc>
          <w:tcPr>
            <w:tcW w:w="1137" w:type="dxa"/>
            <w:gridSpan w:val="2"/>
            <w:tcBorders>
              <w:top w:val="nil"/>
              <w:left w:val="nil"/>
              <w:bottom w:val="nil"/>
              <w:right w:val="nil"/>
            </w:tcBorders>
          </w:tcPr>
          <w:p w14:paraId="783249A0" w14:textId="77777777" w:rsidR="00EF7FA8" w:rsidRDefault="00EF7FA8" w:rsidP="00DA6D1C">
            <w:pPr>
              <w:pStyle w:val="TAL"/>
            </w:pPr>
          </w:p>
          <w:p w14:paraId="3C3F7A9B" w14:textId="77777777" w:rsidR="00EF7FA8" w:rsidRDefault="00EF7FA8" w:rsidP="00DA6D1C">
            <w:pPr>
              <w:pStyle w:val="TAL"/>
            </w:pPr>
            <w:r>
              <w:t>octet 3</w:t>
            </w:r>
          </w:p>
        </w:tc>
      </w:tr>
      <w:tr w:rsidR="00EF7FA8" w14:paraId="5487C80D" w14:textId="77777777" w:rsidTr="00DA6D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5087AB8" w14:textId="77777777" w:rsidR="00EF7FA8" w:rsidRDefault="00EF7FA8" w:rsidP="00DA6D1C">
            <w:pPr>
              <w:pStyle w:val="TAC"/>
            </w:pPr>
            <w:r>
              <w:t>RACS</w:t>
            </w:r>
          </w:p>
        </w:tc>
        <w:tc>
          <w:tcPr>
            <w:tcW w:w="721" w:type="dxa"/>
            <w:gridSpan w:val="2"/>
            <w:tcBorders>
              <w:top w:val="nil"/>
              <w:left w:val="single" w:sz="4" w:space="0" w:color="auto"/>
              <w:bottom w:val="single" w:sz="4" w:space="0" w:color="auto"/>
              <w:right w:val="single" w:sz="4" w:space="0" w:color="auto"/>
            </w:tcBorders>
          </w:tcPr>
          <w:p w14:paraId="31589B78" w14:textId="77777777" w:rsidR="00EF7FA8" w:rsidRDefault="00EF7FA8" w:rsidP="00DA6D1C">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F510E08" w14:textId="77777777" w:rsidR="00EF7FA8" w:rsidRDefault="00EF7FA8" w:rsidP="00DA6D1C">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3940EAA" w14:textId="77777777" w:rsidR="00EF7FA8" w:rsidRDefault="00EF7FA8" w:rsidP="00DA6D1C">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2036DB7" w14:textId="77777777" w:rsidR="00EF7FA8" w:rsidRDefault="00EF7FA8" w:rsidP="00DA6D1C">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894FD25" w14:textId="77777777" w:rsidR="00EF7FA8" w:rsidRDefault="00EF7FA8" w:rsidP="00DA6D1C">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6C02B10" w14:textId="77777777" w:rsidR="00EF7FA8" w:rsidRDefault="00EF7FA8" w:rsidP="00DA6D1C">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540EE9D" w14:textId="77777777" w:rsidR="00EF7FA8" w:rsidRDefault="00EF7FA8" w:rsidP="00DA6D1C">
            <w:pPr>
              <w:pStyle w:val="TAC"/>
              <w:rPr>
                <w:lang w:val="es-ES"/>
              </w:rPr>
            </w:pPr>
            <w:r>
              <w:rPr>
                <w:lang w:eastAsia="zh-CN"/>
              </w:rPr>
              <w:t>5GSRVCC</w:t>
            </w:r>
          </w:p>
        </w:tc>
        <w:tc>
          <w:tcPr>
            <w:tcW w:w="1137" w:type="dxa"/>
            <w:gridSpan w:val="2"/>
            <w:tcBorders>
              <w:top w:val="nil"/>
              <w:left w:val="nil"/>
              <w:bottom w:val="nil"/>
              <w:right w:val="nil"/>
            </w:tcBorders>
          </w:tcPr>
          <w:p w14:paraId="470EC2CB" w14:textId="77777777" w:rsidR="00EF7FA8" w:rsidRDefault="00EF7FA8" w:rsidP="00DA6D1C">
            <w:pPr>
              <w:pStyle w:val="TAL"/>
              <w:rPr>
                <w:lang w:eastAsia="zh-CN"/>
              </w:rPr>
            </w:pPr>
          </w:p>
          <w:p w14:paraId="1C53C3B5" w14:textId="77777777" w:rsidR="00EF7FA8" w:rsidRDefault="00EF7FA8" w:rsidP="00DA6D1C">
            <w:pPr>
              <w:pStyle w:val="TAL"/>
              <w:rPr>
                <w:lang w:eastAsia="zh-CN"/>
              </w:rPr>
            </w:pPr>
            <w:r>
              <w:rPr>
                <w:lang w:eastAsia="zh-CN"/>
              </w:rPr>
              <w:t>octet 4*</w:t>
            </w:r>
          </w:p>
        </w:tc>
      </w:tr>
      <w:tr w:rsidR="00EF7FA8" w14:paraId="64FCAEB4" w14:textId="77777777" w:rsidTr="00DA6D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81277A1" w14:textId="77777777" w:rsidR="00EF7FA8" w:rsidRDefault="00EF7FA8" w:rsidP="00DA6D1C">
            <w:pPr>
              <w:pStyle w:val="TAC"/>
              <w:rPr>
                <w:lang w:eastAsia="zh-CN"/>
              </w:rPr>
            </w:pPr>
            <w:r>
              <w:t>5</w:t>
            </w:r>
            <w:r>
              <w:rPr>
                <w:rFonts w:hint="eastAsia"/>
                <w:lang w:eastAsia="zh-CN"/>
              </w:rPr>
              <w:t>G</w:t>
            </w:r>
            <w:r>
              <w:t xml:space="preserve"> </w:t>
            </w:r>
            <w:r>
              <w:rPr>
                <w:rFonts w:eastAsia="ＭＳ 明朝"/>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78464AE" w14:textId="77777777" w:rsidR="00EF7FA8" w:rsidRDefault="00EF7FA8" w:rsidP="00DA6D1C">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D175788" w14:textId="77777777" w:rsidR="00EF7FA8" w:rsidRDefault="00EF7FA8" w:rsidP="00DA6D1C">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385BAAB" w14:textId="77777777" w:rsidR="00EF7FA8" w:rsidRDefault="00EF7FA8" w:rsidP="00DA6D1C">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6C573026" w14:textId="77777777" w:rsidR="00EF7FA8" w:rsidRDefault="00EF7FA8" w:rsidP="00DA6D1C">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7DF0FB9" w14:textId="77777777" w:rsidR="00EF7FA8" w:rsidRDefault="00EF7FA8" w:rsidP="00DA6D1C">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36B1807" w14:textId="77777777" w:rsidR="00EF7FA8" w:rsidRDefault="00EF7FA8" w:rsidP="00DA6D1C">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E85ACFE" w14:textId="77777777" w:rsidR="00EF7FA8" w:rsidRDefault="00EF7FA8" w:rsidP="00DA6D1C">
            <w:pPr>
              <w:pStyle w:val="TAC"/>
              <w:rPr>
                <w:lang w:eastAsia="zh-CN"/>
              </w:rPr>
            </w:pPr>
            <w:r>
              <w:rPr>
                <w:lang w:eastAsia="zh-CN"/>
              </w:rPr>
              <w:t>CAG</w:t>
            </w:r>
          </w:p>
        </w:tc>
        <w:tc>
          <w:tcPr>
            <w:tcW w:w="1137" w:type="dxa"/>
            <w:gridSpan w:val="2"/>
            <w:tcBorders>
              <w:top w:val="nil"/>
              <w:left w:val="nil"/>
              <w:bottom w:val="nil"/>
              <w:right w:val="nil"/>
            </w:tcBorders>
          </w:tcPr>
          <w:p w14:paraId="194A6E35" w14:textId="77777777" w:rsidR="00EF7FA8" w:rsidRDefault="00EF7FA8" w:rsidP="00DA6D1C">
            <w:pPr>
              <w:pStyle w:val="TAL"/>
              <w:rPr>
                <w:lang w:eastAsia="zh-CN"/>
              </w:rPr>
            </w:pPr>
          </w:p>
          <w:p w14:paraId="5772AA50" w14:textId="77777777" w:rsidR="00EF7FA8" w:rsidRDefault="00EF7FA8" w:rsidP="00DA6D1C">
            <w:pPr>
              <w:pStyle w:val="TAL"/>
              <w:rPr>
                <w:lang w:eastAsia="zh-CN"/>
              </w:rPr>
            </w:pPr>
            <w:r>
              <w:rPr>
                <w:lang w:eastAsia="zh-CN"/>
              </w:rPr>
              <w:t>octet 5*</w:t>
            </w:r>
          </w:p>
        </w:tc>
      </w:tr>
      <w:tr w:rsidR="00EF7FA8" w14:paraId="0D884ABE" w14:textId="77777777" w:rsidTr="00DA6D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C721F5" w14:textId="77777777" w:rsidR="00EF7FA8" w:rsidRDefault="00EF7FA8" w:rsidP="00DA6D1C">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E6E836E" w14:textId="77777777" w:rsidR="00EF7FA8" w:rsidRDefault="00EF7FA8" w:rsidP="00DA6D1C">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0B4DB1E" w14:textId="77777777" w:rsidR="00EF7FA8" w:rsidRDefault="00EF7FA8" w:rsidP="00DA6D1C">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546E4AA" w14:textId="77777777" w:rsidR="00EF7FA8" w:rsidRDefault="00EF7FA8" w:rsidP="00DA6D1C">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BBF34A3" w14:textId="77777777" w:rsidR="00EF7FA8" w:rsidRDefault="00EF7FA8" w:rsidP="00DA6D1C">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15313D4" w14:textId="77777777" w:rsidR="00EF7FA8" w:rsidRDefault="00EF7FA8" w:rsidP="00DA6D1C">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B2C71D9" w14:textId="77777777" w:rsidR="00EF7FA8" w:rsidRDefault="00EF7FA8" w:rsidP="00DA6D1C">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31876C2" w14:textId="77777777" w:rsidR="00EF7FA8" w:rsidRDefault="00EF7FA8" w:rsidP="00DA6D1C">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6C90E403" w14:textId="77777777" w:rsidR="00EF7FA8" w:rsidRDefault="00EF7FA8" w:rsidP="00DA6D1C">
            <w:pPr>
              <w:pStyle w:val="TAL"/>
              <w:rPr>
                <w:lang w:eastAsia="zh-CN"/>
              </w:rPr>
            </w:pPr>
            <w:r>
              <w:rPr>
                <w:lang w:eastAsia="zh-CN"/>
              </w:rPr>
              <w:t>octet 6*</w:t>
            </w:r>
          </w:p>
        </w:tc>
      </w:tr>
      <w:tr w:rsidR="00EF7FA8" w14:paraId="244380CB" w14:textId="77777777" w:rsidTr="00DA6D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A8140B" w14:textId="77777777" w:rsidR="00EF7FA8" w:rsidRDefault="00EF7FA8" w:rsidP="00DA6D1C">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0B15CC9B" w14:textId="77777777" w:rsidR="00EF7FA8" w:rsidRDefault="00EF7FA8" w:rsidP="00DA6D1C">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5E570B48" w14:textId="77777777" w:rsidR="00EF7FA8" w:rsidRDefault="00EF7FA8" w:rsidP="00DA6D1C">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4C58B31B" w14:textId="77777777" w:rsidR="00EF7FA8" w:rsidRDefault="00EF7FA8" w:rsidP="00DA6D1C">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1DBE682" w14:textId="77777777" w:rsidR="00EF7FA8" w:rsidRDefault="00EF7FA8" w:rsidP="00DA6D1C">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6C26B894" w14:textId="77777777" w:rsidR="00EF7FA8" w:rsidRDefault="00EF7FA8" w:rsidP="00DA6D1C">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483FE2E" w14:textId="77777777" w:rsidR="00EF7FA8" w:rsidRDefault="00EF7FA8" w:rsidP="00DA6D1C">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6BAF137" w14:textId="77777777" w:rsidR="00EF7FA8" w:rsidRDefault="00EF7FA8" w:rsidP="00DA6D1C">
            <w:pPr>
              <w:pStyle w:val="TAC"/>
              <w:rPr>
                <w:lang w:eastAsia="zh-CN"/>
              </w:rPr>
            </w:pPr>
            <w:r>
              <w:rPr>
                <w:lang w:eastAsia="zh-CN"/>
              </w:rPr>
              <w:t>NSSRG</w:t>
            </w:r>
          </w:p>
        </w:tc>
        <w:tc>
          <w:tcPr>
            <w:tcW w:w="1137" w:type="dxa"/>
            <w:gridSpan w:val="2"/>
            <w:tcBorders>
              <w:top w:val="nil"/>
              <w:left w:val="nil"/>
              <w:bottom w:val="nil"/>
              <w:right w:val="nil"/>
            </w:tcBorders>
          </w:tcPr>
          <w:p w14:paraId="7CC4C842" w14:textId="77777777" w:rsidR="00EF7FA8" w:rsidRDefault="00EF7FA8" w:rsidP="00DA6D1C">
            <w:pPr>
              <w:pStyle w:val="TAL"/>
              <w:rPr>
                <w:lang w:eastAsia="zh-CN"/>
              </w:rPr>
            </w:pPr>
            <w:r>
              <w:rPr>
                <w:lang w:eastAsia="zh-CN"/>
              </w:rPr>
              <w:t>octet 7*</w:t>
            </w:r>
          </w:p>
        </w:tc>
      </w:tr>
      <w:tr w:rsidR="00EF7FA8" w14:paraId="5516673F" w14:textId="77777777" w:rsidTr="00DA6D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B0A61D" w14:textId="77777777" w:rsidR="00EF7FA8" w:rsidDel="00DE07BC" w:rsidRDefault="00EF7FA8" w:rsidP="00DA6D1C">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FE1937B" w14:textId="77777777" w:rsidR="00EF7FA8" w:rsidDel="00777D57" w:rsidRDefault="00EF7FA8" w:rsidP="00DA6D1C">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BE3B391" w14:textId="77777777" w:rsidR="00EF7FA8" w:rsidRDefault="00EF7FA8" w:rsidP="00DA6D1C">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96CB25E" w14:textId="77777777" w:rsidR="00EF7FA8" w:rsidRDefault="00EF7FA8" w:rsidP="00DA6D1C">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A03A12F" w14:textId="77777777" w:rsidR="00EF7FA8" w:rsidRDefault="00EF7FA8" w:rsidP="00DA6D1C">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4B442B" w14:textId="0BCA03D7" w:rsidR="00EF7FA8" w:rsidRPr="00176056" w:rsidRDefault="00EF7FA8" w:rsidP="00DA6D1C">
            <w:pPr>
              <w:pStyle w:val="TAC"/>
              <w:rPr>
                <w:lang w:eastAsia="zh-CN"/>
              </w:rPr>
            </w:pPr>
            <w:del w:id="34" w:author="SHARP0" w:date="2023-02-20T16:55:00Z">
              <w:r w:rsidDel="00D721A8">
                <w:rPr>
                  <w:lang w:eastAsia="zh-CN"/>
                </w:rPr>
                <w:delText>spare</w:delText>
              </w:r>
            </w:del>
            <w:ins w:id="35" w:author="SHARP0" w:date="2023-02-20T16:55:00Z">
              <w:r w:rsidR="00D721A8">
                <w:rPr>
                  <w:lang w:eastAsia="zh-CN"/>
                </w:rPr>
                <w:t>LS</w:t>
              </w:r>
            </w:ins>
          </w:p>
        </w:tc>
        <w:tc>
          <w:tcPr>
            <w:tcW w:w="721" w:type="dxa"/>
            <w:gridSpan w:val="2"/>
            <w:tcBorders>
              <w:top w:val="nil"/>
              <w:left w:val="single" w:sz="4" w:space="0" w:color="auto"/>
              <w:bottom w:val="single" w:sz="4" w:space="0" w:color="auto"/>
              <w:right w:val="single" w:sz="4" w:space="0" w:color="auto"/>
            </w:tcBorders>
          </w:tcPr>
          <w:p w14:paraId="0A82F307" w14:textId="77777777" w:rsidR="00EF7FA8" w:rsidRDefault="00EF7FA8" w:rsidP="00DA6D1C">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5CB1F901" w14:textId="77777777" w:rsidR="00EF7FA8" w:rsidRDefault="00EF7FA8" w:rsidP="00DA6D1C">
            <w:pPr>
              <w:pStyle w:val="TAC"/>
              <w:rPr>
                <w:lang w:eastAsia="zh-CN"/>
              </w:rPr>
            </w:pPr>
            <w:r>
              <w:rPr>
                <w:lang w:eastAsia="zh-CN"/>
              </w:rPr>
              <w:t>SBNS</w:t>
            </w:r>
          </w:p>
        </w:tc>
        <w:tc>
          <w:tcPr>
            <w:tcW w:w="1137" w:type="dxa"/>
            <w:gridSpan w:val="2"/>
            <w:tcBorders>
              <w:top w:val="nil"/>
              <w:left w:val="nil"/>
              <w:bottom w:val="nil"/>
              <w:right w:val="nil"/>
            </w:tcBorders>
          </w:tcPr>
          <w:p w14:paraId="32AA94AC" w14:textId="77777777" w:rsidR="00EF7FA8" w:rsidRDefault="00EF7FA8" w:rsidP="00DA6D1C">
            <w:pPr>
              <w:pStyle w:val="TAL"/>
              <w:rPr>
                <w:lang w:eastAsia="zh-CN"/>
              </w:rPr>
            </w:pPr>
            <w:r>
              <w:rPr>
                <w:lang w:eastAsia="zh-CN"/>
              </w:rPr>
              <w:t>octet 8*</w:t>
            </w:r>
          </w:p>
        </w:tc>
      </w:tr>
      <w:tr w:rsidR="00EF7FA8" w14:paraId="536B2B07" w14:textId="77777777" w:rsidTr="00DA6D1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83B0C8" w14:textId="77777777" w:rsidR="00EF7FA8" w:rsidRDefault="00EF7FA8" w:rsidP="00DA6D1C">
            <w:pPr>
              <w:pStyle w:val="TAC"/>
              <w:rPr>
                <w:lang w:val="es-ES"/>
              </w:rPr>
            </w:pPr>
            <w:r>
              <w:rPr>
                <w:lang w:val="es-ES"/>
              </w:rPr>
              <w:t>0</w:t>
            </w:r>
          </w:p>
        </w:tc>
        <w:tc>
          <w:tcPr>
            <w:tcW w:w="721" w:type="dxa"/>
            <w:gridSpan w:val="2"/>
            <w:tcBorders>
              <w:top w:val="single" w:sz="4" w:space="0" w:color="auto"/>
              <w:left w:val="nil"/>
              <w:bottom w:val="nil"/>
              <w:right w:val="nil"/>
            </w:tcBorders>
            <w:hideMark/>
          </w:tcPr>
          <w:p w14:paraId="7221BAC6" w14:textId="77777777" w:rsidR="00EF7FA8" w:rsidRDefault="00EF7FA8" w:rsidP="00DA6D1C">
            <w:pPr>
              <w:pStyle w:val="TAC"/>
              <w:rPr>
                <w:lang w:val="es-ES"/>
              </w:rPr>
            </w:pPr>
            <w:r>
              <w:rPr>
                <w:lang w:val="es-ES"/>
              </w:rPr>
              <w:t>0</w:t>
            </w:r>
          </w:p>
        </w:tc>
        <w:tc>
          <w:tcPr>
            <w:tcW w:w="721" w:type="dxa"/>
            <w:gridSpan w:val="2"/>
            <w:tcBorders>
              <w:top w:val="single" w:sz="4" w:space="0" w:color="auto"/>
              <w:left w:val="nil"/>
              <w:bottom w:val="nil"/>
              <w:right w:val="nil"/>
            </w:tcBorders>
            <w:hideMark/>
          </w:tcPr>
          <w:p w14:paraId="13074122" w14:textId="77777777" w:rsidR="00EF7FA8" w:rsidRDefault="00EF7FA8" w:rsidP="00DA6D1C">
            <w:pPr>
              <w:pStyle w:val="TAC"/>
              <w:rPr>
                <w:lang w:val="es-ES"/>
              </w:rPr>
            </w:pPr>
            <w:r>
              <w:rPr>
                <w:lang w:val="es-ES"/>
              </w:rPr>
              <w:t>0</w:t>
            </w:r>
          </w:p>
        </w:tc>
        <w:tc>
          <w:tcPr>
            <w:tcW w:w="721" w:type="dxa"/>
            <w:gridSpan w:val="2"/>
            <w:tcBorders>
              <w:top w:val="single" w:sz="4" w:space="0" w:color="auto"/>
              <w:left w:val="nil"/>
              <w:bottom w:val="nil"/>
              <w:right w:val="nil"/>
            </w:tcBorders>
            <w:hideMark/>
          </w:tcPr>
          <w:p w14:paraId="185A6AEE" w14:textId="77777777" w:rsidR="00EF7FA8" w:rsidRDefault="00EF7FA8" w:rsidP="00DA6D1C">
            <w:pPr>
              <w:pStyle w:val="TAC"/>
              <w:rPr>
                <w:lang w:val="es-ES"/>
              </w:rPr>
            </w:pPr>
            <w:r>
              <w:rPr>
                <w:lang w:val="es-ES"/>
              </w:rPr>
              <w:t>0</w:t>
            </w:r>
          </w:p>
        </w:tc>
        <w:tc>
          <w:tcPr>
            <w:tcW w:w="721" w:type="dxa"/>
            <w:gridSpan w:val="2"/>
            <w:tcBorders>
              <w:top w:val="single" w:sz="4" w:space="0" w:color="auto"/>
              <w:left w:val="nil"/>
              <w:bottom w:val="nil"/>
              <w:right w:val="nil"/>
            </w:tcBorders>
            <w:hideMark/>
          </w:tcPr>
          <w:p w14:paraId="5FC4DB11" w14:textId="77777777" w:rsidR="00EF7FA8" w:rsidRDefault="00EF7FA8" w:rsidP="00DA6D1C">
            <w:pPr>
              <w:pStyle w:val="TAC"/>
              <w:rPr>
                <w:lang w:val="es-ES"/>
              </w:rPr>
            </w:pPr>
            <w:r>
              <w:rPr>
                <w:lang w:val="es-ES"/>
              </w:rPr>
              <w:t>0</w:t>
            </w:r>
          </w:p>
        </w:tc>
        <w:tc>
          <w:tcPr>
            <w:tcW w:w="721" w:type="dxa"/>
            <w:gridSpan w:val="2"/>
            <w:tcBorders>
              <w:top w:val="single" w:sz="4" w:space="0" w:color="auto"/>
              <w:left w:val="nil"/>
              <w:bottom w:val="nil"/>
              <w:right w:val="nil"/>
            </w:tcBorders>
            <w:hideMark/>
          </w:tcPr>
          <w:p w14:paraId="1E14F445" w14:textId="77777777" w:rsidR="00EF7FA8" w:rsidRDefault="00EF7FA8" w:rsidP="00DA6D1C">
            <w:pPr>
              <w:pStyle w:val="TAC"/>
              <w:rPr>
                <w:lang w:val="es-ES"/>
              </w:rPr>
            </w:pPr>
            <w:r>
              <w:rPr>
                <w:lang w:val="es-ES"/>
              </w:rPr>
              <w:t>0</w:t>
            </w:r>
          </w:p>
        </w:tc>
        <w:tc>
          <w:tcPr>
            <w:tcW w:w="721" w:type="dxa"/>
            <w:gridSpan w:val="2"/>
            <w:tcBorders>
              <w:top w:val="single" w:sz="4" w:space="0" w:color="auto"/>
              <w:left w:val="nil"/>
              <w:bottom w:val="nil"/>
              <w:right w:val="nil"/>
            </w:tcBorders>
            <w:hideMark/>
          </w:tcPr>
          <w:p w14:paraId="24EBAD6C" w14:textId="77777777" w:rsidR="00EF7FA8" w:rsidRDefault="00EF7FA8" w:rsidP="00DA6D1C">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068BE1D" w14:textId="77777777" w:rsidR="00EF7FA8" w:rsidRDefault="00EF7FA8" w:rsidP="00DA6D1C">
            <w:pPr>
              <w:pStyle w:val="TAC"/>
              <w:rPr>
                <w:lang w:val="es-ES"/>
              </w:rPr>
            </w:pPr>
            <w:r>
              <w:rPr>
                <w:lang w:val="es-ES"/>
              </w:rPr>
              <w:t>0</w:t>
            </w:r>
          </w:p>
        </w:tc>
        <w:tc>
          <w:tcPr>
            <w:tcW w:w="1137" w:type="dxa"/>
            <w:gridSpan w:val="2"/>
            <w:vMerge w:val="restart"/>
            <w:tcBorders>
              <w:top w:val="nil"/>
              <w:left w:val="nil"/>
              <w:bottom w:val="nil"/>
              <w:right w:val="nil"/>
            </w:tcBorders>
          </w:tcPr>
          <w:p w14:paraId="4D5202A6" w14:textId="77777777" w:rsidR="00EF7FA8" w:rsidRDefault="00EF7FA8" w:rsidP="00DA6D1C">
            <w:pPr>
              <w:pStyle w:val="TAL"/>
            </w:pPr>
          </w:p>
          <w:p w14:paraId="5E3C8946" w14:textId="77777777" w:rsidR="00EF7FA8" w:rsidRDefault="00EF7FA8" w:rsidP="00DA6D1C">
            <w:pPr>
              <w:pStyle w:val="TAL"/>
            </w:pPr>
            <w:r>
              <w:t xml:space="preserve">octet </w:t>
            </w:r>
            <w:r>
              <w:rPr>
                <w:lang w:eastAsia="zh-CN"/>
              </w:rPr>
              <w:t>9</w:t>
            </w:r>
            <w:r>
              <w:t>*-15*</w:t>
            </w:r>
          </w:p>
        </w:tc>
      </w:tr>
      <w:tr w:rsidR="00EF7FA8" w14:paraId="37F368E5" w14:textId="77777777" w:rsidTr="00DA6D1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15E9B43" w14:textId="77777777" w:rsidR="00EF7FA8" w:rsidRDefault="00EF7FA8" w:rsidP="00DA6D1C">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5772C83" w14:textId="77777777" w:rsidR="00EF7FA8" w:rsidRDefault="00EF7FA8" w:rsidP="00DA6D1C">
            <w:pPr>
              <w:spacing w:after="0"/>
              <w:rPr>
                <w:rFonts w:ascii="Arial" w:hAnsi="Arial"/>
                <w:sz w:val="18"/>
              </w:rPr>
            </w:pPr>
          </w:p>
        </w:tc>
      </w:tr>
    </w:tbl>
    <w:p w14:paraId="100BE1BA" w14:textId="77777777" w:rsidR="00EF7FA8" w:rsidRDefault="00EF7FA8" w:rsidP="00EF7FA8">
      <w:pPr>
        <w:pStyle w:val="TF"/>
      </w:pPr>
      <w:bookmarkStart w:id="36" w:name="_Hlk122522306"/>
      <w:r>
        <w:t>Figure 9.11.3.1.1</w:t>
      </w:r>
      <w:bookmarkEnd w:id="36"/>
      <w:r>
        <w:t>: 5GMM capability information element</w:t>
      </w:r>
    </w:p>
    <w:p w14:paraId="32DF4974" w14:textId="77777777" w:rsidR="00EF7FA8" w:rsidRDefault="00EF7FA8" w:rsidP="00EF7FA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EF7FA8" w14:paraId="32BB99FE" w14:textId="77777777" w:rsidTr="00DA6D1C">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3B11B96A" w14:textId="77777777" w:rsidR="00EF7FA8" w:rsidRDefault="00EF7FA8" w:rsidP="00DA6D1C">
            <w:pPr>
              <w:pStyle w:val="TAL"/>
              <w:snapToGrid w:val="0"/>
            </w:pPr>
            <w:r>
              <w:lastRenderedPageBreak/>
              <w:t>EPC NAS supported (</w:t>
            </w:r>
            <w:r>
              <w:rPr>
                <w:lang w:val="es-ES"/>
              </w:rPr>
              <w:t>S1 mode</w:t>
            </w:r>
            <w:r>
              <w:t>) (octet 3, bit 1)</w:t>
            </w:r>
          </w:p>
          <w:p w14:paraId="3202DBEB" w14:textId="77777777" w:rsidR="00EF7FA8" w:rsidRDefault="00EF7FA8" w:rsidP="00DA6D1C">
            <w:pPr>
              <w:pStyle w:val="TAL"/>
              <w:snapToGrid w:val="0"/>
            </w:pPr>
            <w:r>
              <w:t>Bit</w:t>
            </w:r>
          </w:p>
        </w:tc>
      </w:tr>
      <w:tr w:rsidR="00EF7FA8" w14:paraId="6EA540B2" w14:textId="77777777" w:rsidTr="00DA6D1C">
        <w:trPr>
          <w:gridAfter w:val="1"/>
          <w:wAfter w:w="21" w:type="dxa"/>
          <w:cantSplit/>
          <w:jc w:val="center"/>
        </w:trPr>
        <w:tc>
          <w:tcPr>
            <w:tcW w:w="327" w:type="dxa"/>
            <w:gridSpan w:val="3"/>
            <w:tcBorders>
              <w:top w:val="nil"/>
              <w:left w:val="single" w:sz="4" w:space="0" w:color="auto"/>
              <w:bottom w:val="nil"/>
              <w:right w:val="nil"/>
            </w:tcBorders>
          </w:tcPr>
          <w:p w14:paraId="620F7405" w14:textId="77777777" w:rsidR="00EF7FA8" w:rsidRDefault="00EF7FA8" w:rsidP="00DA6D1C">
            <w:pPr>
              <w:pStyle w:val="TAC"/>
              <w:snapToGrid w:val="0"/>
            </w:pPr>
            <w:r>
              <w:t>1</w:t>
            </w:r>
          </w:p>
        </w:tc>
        <w:tc>
          <w:tcPr>
            <w:tcW w:w="284" w:type="dxa"/>
            <w:gridSpan w:val="6"/>
            <w:tcBorders>
              <w:top w:val="nil"/>
              <w:left w:val="nil"/>
              <w:bottom w:val="nil"/>
              <w:right w:val="nil"/>
            </w:tcBorders>
          </w:tcPr>
          <w:p w14:paraId="05E2E05A" w14:textId="77777777" w:rsidR="00EF7FA8" w:rsidRDefault="00EF7FA8" w:rsidP="00DA6D1C">
            <w:pPr>
              <w:pStyle w:val="TAC"/>
              <w:snapToGrid w:val="0"/>
            </w:pPr>
          </w:p>
        </w:tc>
        <w:tc>
          <w:tcPr>
            <w:tcW w:w="283" w:type="dxa"/>
            <w:gridSpan w:val="6"/>
            <w:tcBorders>
              <w:top w:val="nil"/>
              <w:left w:val="nil"/>
              <w:bottom w:val="nil"/>
              <w:right w:val="nil"/>
            </w:tcBorders>
          </w:tcPr>
          <w:p w14:paraId="6BC58BD3" w14:textId="77777777" w:rsidR="00EF7FA8" w:rsidRDefault="00EF7FA8" w:rsidP="00DA6D1C">
            <w:pPr>
              <w:pStyle w:val="TAC"/>
              <w:snapToGrid w:val="0"/>
            </w:pPr>
          </w:p>
        </w:tc>
        <w:tc>
          <w:tcPr>
            <w:tcW w:w="236" w:type="dxa"/>
            <w:gridSpan w:val="6"/>
            <w:tcBorders>
              <w:top w:val="nil"/>
              <w:left w:val="nil"/>
              <w:bottom w:val="nil"/>
              <w:right w:val="nil"/>
            </w:tcBorders>
          </w:tcPr>
          <w:p w14:paraId="14920129" w14:textId="77777777" w:rsidR="00EF7FA8" w:rsidRDefault="00EF7FA8" w:rsidP="00DA6D1C">
            <w:pPr>
              <w:pStyle w:val="TAC"/>
              <w:snapToGrid w:val="0"/>
            </w:pPr>
          </w:p>
        </w:tc>
        <w:tc>
          <w:tcPr>
            <w:tcW w:w="5978" w:type="dxa"/>
            <w:gridSpan w:val="4"/>
            <w:tcBorders>
              <w:top w:val="nil"/>
              <w:left w:val="nil"/>
              <w:bottom w:val="nil"/>
              <w:right w:val="single" w:sz="4" w:space="0" w:color="auto"/>
            </w:tcBorders>
          </w:tcPr>
          <w:p w14:paraId="40433DC3" w14:textId="77777777" w:rsidR="00EF7FA8" w:rsidRDefault="00EF7FA8" w:rsidP="00DA6D1C">
            <w:pPr>
              <w:pStyle w:val="TAL"/>
              <w:snapToGrid w:val="0"/>
            </w:pPr>
          </w:p>
        </w:tc>
      </w:tr>
      <w:tr w:rsidR="00EF7FA8" w14:paraId="20E85DF5" w14:textId="77777777" w:rsidTr="00DA6D1C">
        <w:trPr>
          <w:gridAfter w:val="1"/>
          <w:wAfter w:w="21" w:type="dxa"/>
          <w:cantSplit/>
          <w:jc w:val="center"/>
        </w:trPr>
        <w:tc>
          <w:tcPr>
            <w:tcW w:w="327" w:type="dxa"/>
            <w:gridSpan w:val="3"/>
            <w:tcBorders>
              <w:top w:val="nil"/>
              <w:left w:val="single" w:sz="4" w:space="0" w:color="auto"/>
              <w:bottom w:val="nil"/>
              <w:right w:val="nil"/>
            </w:tcBorders>
            <w:hideMark/>
          </w:tcPr>
          <w:p w14:paraId="54AFEB38" w14:textId="77777777" w:rsidR="00EF7FA8" w:rsidRDefault="00EF7FA8" w:rsidP="00DA6D1C">
            <w:pPr>
              <w:pStyle w:val="TAC"/>
              <w:snapToGrid w:val="0"/>
            </w:pPr>
            <w:r>
              <w:t>0</w:t>
            </w:r>
          </w:p>
        </w:tc>
        <w:tc>
          <w:tcPr>
            <w:tcW w:w="284" w:type="dxa"/>
            <w:gridSpan w:val="6"/>
            <w:tcBorders>
              <w:top w:val="nil"/>
              <w:left w:val="nil"/>
              <w:bottom w:val="nil"/>
              <w:right w:val="nil"/>
            </w:tcBorders>
          </w:tcPr>
          <w:p w14:paraId="7BDF953D" w14:textId="77777777" w:rsidR="00EF7FA8" w:rsidRDefault="00EF7FA8" w:rsidP="00DA6D1C">
            <w:pPr>
              <w:pStyle w:val="TAC"/>
              <w:snapToGrid w:val="0"/>
            </w:pPr>
          </w:p>
        </w:tc>
        <w:tc>
          <w:tcPr>
            <w:tcW w:w="283" w:type="dxa"/>
            <w:gridSpan w:val="6"/>
            <w:tcBorders>
              <w:top w:val="nil"/>
              <w:left w:val="nil"/>
              <w:bottom w:val="nil"/>
              <w:right w:val="nil"/>
            </w:tcBorders>
          </w:tcPr>
          <w:p w14:paraId="4B6D3374" w14:textId="77777777" w:rsidR="00EF7FA8" w:rsidRDefault="00EF7FA8" w:rsidP="00DA6D1C">
            <w:pPr>
              <w:pStyle w:val="TAC"/>
              <w:snapToGrid w:val="0"/>
            </w:pPr>
          </w:p>
        </w:tc>
        <w:tc>
          <w:tcPr>
            <w:tcW w:w="236" w:type="dxa"/>
            <w:gridSpan w:val="6"/>
            <w:tcBorders>
              <w:top w:val="nil"/>
              <w:left w:val="nil"/>
              <w:bottom w:val="nil"/>
              <w:right w:val="nil"/>
            </w:tcBorders>
          </w:tcPr>
          <w:p w14:paraId="375BD15E" w14:textId="77777777" w:rsidR="00EF7FA8" w:rsidRDefault="00EF7FA8" w:rsidP="00DA6D1C">
            <w:pPr>
              <w:pStyle w:val="TAC"/>
              <w:snapToGrid w:val="0"/>
            </w:pPr>
          </w:p>
        </w:tc>
        <w:tc>
          <w:tcPr>
            <w:tcW w:w="5978" w:type="dxa"/>
            <w:gridSpan w:val="4"/>
            <w:tcBorders>
              <w:top w:val="nil"/>
              <w:left w:val="nil"/>
              <w:bottom w:val="nil"/>
              <w:right w:val="single" w:sz="4" w:space="0" w:color="auto"/>
            </w:tcBorders>
            <w:hideMark/>
          </w:tcPr>
          <w:p w14:paraId="587BD006" w14:textId="77777777" w:rsidR="00EF7FA8" w:rsidRDefault="00EF7FA8" w:rsidP="00DA6D1C">
            <w:pPr>
              <w:pStyle w:val="TAL"/>
              <w:snapToGrid w:val="0"/>
            </w:pPr>
            <w:r>
              <w:t>S1 mode not supported</w:t>
            </w:r>
          </w:p>
        </w:tc>
      </w:tr>
      <w:tr w:rsidR="00EF7FA8" w14:paraId="1F338577" w14:textId="77777777" w:rsidTr="00DA6D1C">
        <w:trPr>
          <w:gridAfter w:val="1"/>
          <w:wAfter w:w="21" w:type="dxa"/>
          <w:cantSplit/>
          <w:jc w:val="center"/>
        </w:trPr>
        <w:tc>
          <w:tcPr>
            <w:tcW w:w="327" w:type="dxa"/>
            <w:gridSpan w:val="3"/>
            <w:tcBorders>
              <w:top w:val="nil"/>
              <w:left w:val="single" w:sz="4" w:space="0" w:color="auto"/>
              <w:bottom w:val="nil"/>
              <w:right w:val="nil"/>
            </w:tcBorders>
            <w:hideMark/>
          </w:tcPr>
          <w:p w14:paraId="0D694970" w14:textId="77777777" w:rsidR="00EF7FA8" w:rsidRDefault="00EF7FA8" w:rsidP="00DA6D1C">
            <w:pPr>
              <w:pStyle w:val="TAC"/>
              <w:snapToGrid w:val="0"/>
            </w:pPr>
            <w:r>
              <w:t>1</w:t>
            </w:r>
          </w:p>
        </w:tc>
        <w:tc>
          <w:tcPr>
            <w:tcW w:w="284" w:type="dxa"/>
            <w:gridSpan w:val="6"/>
            <w:tcBorders>
              <w:top w:val="nil"/>
              <w:left w:val="nil"/>
              <w:bottom w:val="nil"/>
              <w:right w:val="nil"/>
            </w:tcBorders>
          </w:tcPr>
          <w:p w14:paraId="1B330177" w14:textId="77777777" w:rsidR="00EF7FA8" w:rsidRDefault="00EF7FA8" w:rsidP="00DA6D1C">
            <w:pPr>
              <w:pStyle w:val="TAC"/>
              <w:snapToGrid w:val="0"/>
            </w:pPr>
          </w:p>
        </w:tc>
        <w:tc>
          <w:tcPr>
            <w:tcW w:w="283" w:type="dxa"/>
            <w:gridSpan w:val="6"/>
            <w:tcBorders>
              <w:top w:val="nil"/>
              <w:left w:val="nil"/>
              <w:bottom w:val="nil"/>
              <w:right w:val="nil"/>
            </w:tcBorders>
          </w:tcPr>
          <w:p w14:paraId="0ECBF96A" w14:textId="77777777" w:rsidR="00EF7FA8" w:rsidRDefault="00EF7FA8" w:rsidP="00DA6D1C">
            <w:pPr>
              <w:pStyle w:val="TAC"/>
              <w:snapToGrid w:val="0"/>
            </w:pPr>
          </w:p>
        </w:tc>
        <w:tc>
          <w:tcPr>
            <w:tcW w:w="236" w:type="dxa"/>
            <w:gridSpan w:val="6"/>
            <w:tcBorders>
              <w:top w:val="nil"/>
              <w:left w:val="nil"/>
              <w:bottom w:val="nil"/>
              <w:right w:val="nil"/>
            </w:tcBorders>
          </w:tcPr>
          <w:p w14:paraId="422C206A" w14:textId="77777777" w:rsidR="00EF7FA8" w:rsidRDefault="00EF7FA8" w:rsidP="00DA6D1C">
            <w:pPr>
              <w:pStyle w:val="TAC"/>
              <w:snapToGrid w:val="0"/>
            </w:pPr>
          </w:p>
        </w:tc>
        <w:tc>
          <w:tcPr>
            <w:tcW w:w="5978" w:type="dxa"/>
            <w:gridSpan w:val="4"/>
            <w:tcBorders>
              <w:top w:val="nil"/>
              <w:left w:val="nil"/>
              <w:bottom w:val="nil"/>
              <w:right w:val="single" w:sz="4" w:space="0" w:color="auto"/>
            </w:tcBorders>
            <w:hideMark/>
          </w:tcPr>
          <w:p w14:paraId="31E4523C" w14:textId="77777777" w:rsidR="00EF7FA8" w:rsidRDefault="00EF7FA8" w:rsidP="00DA6D1C">
            <w:pPr>
              <w:pStyle w:val="TAL"/>
              <w:snapToGrid w:val="0"/>
            </w:pPr>
            <w:r>
              <w:t>S1 mode supported</w:t>
            </w:r>
          </w:p>
        </w:tc>
      </w:tr>
      <w:tr w:rsidR="00EF7FA8" w14:paraId="43E545F7"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93EC84" w14:textId="77777777" w:rsidR="00EF7FA8" w:rsidRDefault="00EF7FA8" w:rsidP="00DA6D1C">
            <w:pPr>
              <w:pStyle w:val="TAL"/>
              <w:snapToGrid w:val="0"/>
            </w:pPr>
          </w:p>
        </w:tc>
      </w:tr>
      <w:tr w:rsidR="00EF7FA8" w14:paraId="14740817"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DB9EF8B" w14:textId="77777777" w:rsidR="00EF7FA8" w:rsidRDefault="00EF7FA8" w:rsidP="00DA6D1C">
            <w:pPr>
              <w:pStyle w:val="TAL"/>
              <w:snapToGrid w:val="0"/>
            </w:pPr>
            <w:r>
              <w:t>ATTACH REQUEST message containing PDN CONNECTIVITY REQUEST message for handover support (HO</w:t>
            </w:r>
            <w:r>
              <w:rPr>
                <w:lang w:val="es-ES"/>
              </w:rPr>
              <w:t xml:space="preserve"> attach</w:t>
            </w:r>
            <w:r>
              <w:t>) (octet 3, bit 2)</w:t>
            </w:r>
          </w:p>
          <w:p w14:paraId="71278707" w14:textId="77777777" w:rsidR="00EF7FA8" w:rsidRDefault="00EF7FA8" w:rsidP="00DA6D1C">
            <w:pPr>
              <w:pStyle w:val="TAL"/>
              <w:snapToGrid w:val="0"/>
            </w:pPr>
            <w:r>
              <w:t>Bit</w:t>
            </w:r>
          </w:p>
        </w:tc>
      </w:tr>
      <w:tr w:rsidR="00EF7FA8" w14:paraId="1D8B2F6F" w14:textId="77777777" w:rsidTr="00DA6D1C">
        <w:trPr>
          <w:gridAfter w:val="1"/>
          <w:wAfter w:w="21" w:type="dxa"/>
          <w:cantSplit/>
          <w:jc w:val="center"/>
        </w:trPr>
        <w:tc>
          <w:tcPr>
            <w:tcW w:w="232" w:type="dxa"/>
            <w:gridSpan w:val="2"/>
            <w:tcBorders>
              <w:top w:val="nil"/>
              <w:left w:val="single" w:sz="4" w:space="0" w:color="auto"/>
              <w:bottom w:val="nil"/>
              <w:right w:val="nil"/>
            </w:tcBorders>
          </w:tcPr>
          <w:p w14:paraId="4267073D" w14:textId="77777777" w:rsidR="00EF7FA8" w:rsidRDefault="00EF7FA8" w:rsidP="00DA6D1C">
            <w:pPr>
              <w:pStyle w:val="TAC"/>
              <w:snapToGrid w:val="0"/>
            </w:pPr>
            <w:r>
              <w:t>2</w:t>
            </w:r>
          </w:p>
        </w:tc>
        <w:tc>
          <w:tcPr>
            <w:tcW w:w="284" w:type="dxa"/>
            <w:gridSpan w:val="5"/>
            <w:tcBorders>
              <w:top w:val="nil"/>
              <w:left w:val="nil"/>
              <w:bottom w:val="nil"/>
              <w:right w:val="nil"/>
            </w:tcBorders>
          </w:tcPr>
          <w:p w14:paraId="058D816F" w14:textId="77777777" w:rsidR="00EF7FA8" w:rsidRDefault="00EF7FA8" w:rsidP="00DA6D1C">
            <w:pPr>
              <w:pStyle w:val="TAC"/>
              <w:snapToGrid w:val="0"/>
            </w:pPr>
          </w:p>
        </w:tc>
        <w:tc>
          <w:tcPr>
            <w:tcW w:w="283" w:type="dxa"/>
            <w:gridSpan w:val="6"/>
            <w:tcBorders>
              <w:top w:val="nil"/>
              <w:left w:val="nil"/>
              <w:bottom w:val="nil"/>
              <w:right w:val="nil"/>
            </w:tcBorders>
          </w:tcPr>
          <w:p w14:paraId="20AB43BC" w14:textId="77777777" w:rsidR="00EF7FA8" w:rsidRDefault="00EF7FA8" w:rsidP="00DA6D1C">
            <w:pPr>
              <w:pStyle w:val="TAC"/>
              <w:snapToGrid w:val="0"/>
            </w:pPr>
          </w:p>
        </w:tc>
        <w:tc>
          <w:tcPr>
            <w:tcW w:w="236" w:type="dxa"/>
            <w:gridSpan w:val="6"/>
            <w:tcBorders>
              <w:top w:val="nil"/>
              <w:left w:val="nil"/>
              <w:bottom w:val="nil"/>
              <w:right w:val="nil"/>
            </w:tcBorders>
          </w:tcPr>
          <w:p w14:paraId="655256EA" w14:textId="77777777" w:rsidR="00EF7FA8" w:rsidRDefault="00EF7FA8" w:rsidP="00DA6D1C">
            <w:pPr>
              <w:pStyle w:val="TAC"/>
              <w:snapToGrid w:val="0"/>
            </w:pPr>
          </w:p>
        </w:tc>
        <w:tc>
          <w:tcPr>
            <w:tcW w:w="6073" w:type="dxa"/>
            <w:gridSpan w:val="6"/>
            <w:tcBorders>
              <w:top w:val="nil"/>
              <w:left w:val="nil"/>
              <w:bottom w:val="nil"/>
              <w:right w:val="single" w:sz="4" w:space="0" w:color="auto"/>
            </w:tcBorders>
          </w:tcPr>
          <w:p w14:paraId="22DD441F" w14:textId="77777777" w:rsidR="00EF7FA8" w:rsidRDefault="00EF7FA8" w:rsidP="00DA6D1C">
            <w:pPr>
              <w:pStyle w:val="TAL"/>
              <w:snapToGrid w:val="0"/>
            </w:pPr>
          </w:p>
        </w:tc>
      </w:tr>
      <w:tr w:rsidR="00EF7FA8" w14:paraId="5D795E37"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7FA76473" w14:textId="77777777" w:rsidR="00EF7FA8" w:rsidRDefault="00EF7FA8" w:rsidP="00DA6D1C">
            <w:pPr>
              <w:pStyle w:val="TAC"/>
              <w:snapToGrid w:val="0"/>
            </w:pPr>
            <w:r>
              <w:t>0</w:t>
            </w:r>
          </w:p>
        </w:tc>
        <w:tc>
          <w:tcPr>
            <w:tcW w:w="284" w:type="dxa"/>
            <w:gridSpan w:val="5"/>
            <w:tcBorders>
              <w:top w:val="nil"/>
              <w:left w:val="nil"/>
              <w:bottom w:val="nil"/>
              <w:right w:val="nil"/>
            </w:tcBorders>
          </w:tcPr>
          <w:p w14:paraId="53C599A5" w14:textId="77777777" w:rsidR="00EF7FA8" w:rsidRDefault="00EF7FA8" w:rsidP="00DA6D1C">
            <w:pPr>
              <w:pStyle w:val="TAC"/>
              <w:snapToGrid w:val="0"/>
            </w:pPr>
          </w:p>
        </w:tc>
        <w:tc>
          <w:tcPr>
            <w:tcW w:w="283" w:type="dxa"/>
            <w:gridSpan w:val="6"/>
            <w:tcBorders>
              <w:top w:val="nil"/>
              <w:left w:val="nil"/>
              <w:bottom w:val="nil"/>
              <w:right w:val="nil"/>
            </w:tcBorders>
          </w:tcPr>
          <w:p w14:paraId="5EA4312C" w14:textId="77777777" w:rsidR="00EF7FA8" w:rsidRDefault="00EF7FA8" w:rsidP="00DA6D1C">
            <w:pPr>
              <w:pStyle w:val="TAC"/>
              <w:snapToGrid w:val="0"/>
            </w:pPr>
          </w:p>
        </w:tc>
        <w:tc>
          <w:tcPr>
            <w:tcW w:w="236" w:type="dxa"/>
            <w:gridSpan w:val="6"/>
            <w:tcBorders>
              <w:top w:val="nil"/>
              <w:left w:val="nil"/>
              <w:bottom w:val="nil"/>
              <w:right w:val="nil"/>
            </w:tcBorders>
          </w:tcPr>
          <w:p w14:paraId="5BFF43D8"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6ADA8DA8" w14:textId="77777777" w:rsidR="00EF7FA8" w:rsidRDefault="00EF7FA8" w:rsidP="00DA6D1C">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EF7FA8" w14:paraId="6B3E7393"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14204B4F" w14:textId="77777777" w:rsidR="00EF7FA8" w:rsidRDefault="00EF7FA8" w:rsidP="00DA6D1C">
            <w:pPr>
              <w:pStyle w:val="TAC"/>
              <w:snapToGrid w:val="0"/>
            </w:pPr>
            <w:r>
              <w:t>1</w:t>
            </w:r>
          </w:p>
        </w:tc>
        <w:tc>
          <w:tcPr>
            <w:tcW w:w="284" w:type="dxa"/>
            <w:gridSpan w:val="5"/>
            <w:tcBorders>
              <w:top w:val="nil"/>
              <w:left w:val="nil"/>
              <w:bottom w:val="nil"/>
              <w:right w:val="nil"/>
            </w:tcBorders>
          </w:tcPr>
          <w:p w14:paraId="35F5DBAF" w14:textId="77777777" w:rsidR="00EF7FA8" w:rsidRDefault="00EF7FA8" w:rsidP="00DA6D1C">
            <w:pPr>
              <w:pStyle w:val="TAC"/>
              <w:snapToGrid w:val="0"/>
            </w:pPr>
          </w:p>
        </w:tc>
        <w:tc>
          <w:tcPr>
            <w:tcW w:w="283" w:type="dxa"/>
            <w:gridSpan w:val="6"/>
            <w:tcBorders>
              <w:top w:val="nil"/>
              <w:left w:val="nil"/>
              <w:bottom w:val="nil"/>
              <w:right w:val="nil"/>
            </w:tcBorders>
          </w:tcPr>
          <w:p w14:paraId="33F99514" w14:textId="77777777" w:rsidR="00EF7FA8" w:rsidRDefault="00EF7FA8" w:rsidP="00DA6D1C">
            <w:pPr>
              <w:pStyle w:val="TAC"/>
              <w:snapToGrid w:val="0"/>
            </w:pPr>
          </w:p>
        </w:tc>
        <w:tc>
          <w:tcPr>
            <w:tcW w:w="236" w:type="dxa"/>
            <w:gridSpan w:val="6"/>
            <w:tcBorders>
              <w:top w:val="nil"/>
              <w:left w:val="nil"/>
              <w:bottom w:val="nil"/>
              <w:right w:val="nil"/>
            </w:tcBorders>
          </w:tcPr>
          <w:p w14:paraId="08D8E534"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03DDB391" w14:textId="77777777" w:rsidR="00EF7FA8" w:rsidRDefault="00EF7FA8" w:rsidP="00DA6D1C">
            <w:pPr>
              <w:pStyle w:val="TAL"/>
              <w:snapToGrid w:val="0"/>
            </w:pPr>
            <w:r>
              <w:t>ATTACH REQUEST message containing PDN CONNECTIVITY REQUEST message with request type set to "handover" or "handover of emergency bearer services" to transfer PDU session from N1 mode to S1 mode supported</w:t>
            </w:r>
          </w:p>
        </w:tc>
      </w:tr>
      <w:tr w:rsidR="00EF7FA8" w14:paraId="45AEA3DE"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E4CD8E" w14:textId="77777777" w:rsidR="00EF7FA8" w:rsidRDefault="00EF7FA8" w:rsidP="00DA6D1C">
            <w:pPr>
              <w:pStyle w:val="TAL"/>
              <w:snapToGrid w:val="0"/>
            </w:pPr>
          </w:p>
        </w:tc>
      </w:tr>
      <w:tr w:rsidR="00EF7FA8" w14:paraId="1EA1E148"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D148F9" w14:textId="77777777" w:rsidR="00EF7FA8" w:rsidRDefault="00EF7FA8" w:rsidP="00DA6D1C">
            <w:pPr>
              <w:pStyle w:val="TAL"/>
              <w:snapToGrid w:val="0"/>
            </w:pPr>
            <w:r>
              <w:t>LTE Positioning Protocol (LPP) capability (octet 3, bit 3)</w:t>
            </w:r>
          </w:p>
          <w:p w14:paraId="12E963AF" w14:textId="77777777" w:rsidR="00EF7FA8" w:rsidRDefault="00EF7FA8" w:rsidP="00DA6D1C">
            <w:pPr>
              <w:pStyle w:val="TAL"/>
              <w:snapToGrid w:val="0"/>
            </w:pPr>
            <w:r>
              <w:t>Bit</w:t>
            </w:r>
          </w:p>
        </w:tc>
      </w:tr>
      <w:tr w:rsidR="00EF7FA8" w14:paraId="3FAE2ECE" w14:textId="77777777" w:rsidTr="00DA6D1C">
        <w:trPr>
          <w:gridAfter w:val="1"/>
          <w:wAfter w:w="21" w:type="dxa"/>
          <w:cantSplit/>
          <w:jc w:val="center"/>
        </w:trPr>
        <w:tc>
          <w:tcPr>
            <w:tcW w:w="327" w:type="dxa"/>
            <w:gridSpan w:val="3"/>
            <w:tcBorders>
              <w:top w:val="nil"/>
              <w:left w:val="single" w:sz="4" w:space="0" w:color="auto"/>
              <w:bottom w:val="nil"/>
              <w:right w:val="nil"/>
            </w:tcBorders>
          </w:tcPr>
          <w:p w14:paraId="434C3D2E" w14:textId="77777777" w:rsidR="00EF7FA8" w:rsidRDefault="00EF7FA8" w:rsidP="00DA6D1C">
            <w:pPr>
              <w:pStyle w:val="TAC"/>
              <w:snapToGrid w:val="0"/>
            </w:pPr>
            <w:r>
              <w:t>3</w:t>
            </w:r>
          </w:p>
        </w:tc>
        <w:tc>
          <w:tcPr>
            <w:tcW w:w="284" w:type="dxa"/>
            <w:gridSpan w:val="6"/>
            <w:tcBorders>
              <w:top w:val="nil"/>
              <w:left w:val="nil"/>
              <w:bottom w:val="nil"/>
              <w:right w:val="nil"/>
            </w:tcBorders>
          </w:tcPr>
          <w:p w14:paraId="5ED3E620" w14:textId="77777777" w:rsidR="00EF7FA8" w:rsidRDefault="00EF7FA8" w:rsidP="00DA6D1C">
            <w:pPr>
              <w:pStyle w:val="TAC"/>
              <w:snapToGrid w:val="0"/>
            </w:pPr>
          </w:p>
        </w:tc>
        <w:tc>
          <w:tcPr>
            <w:tcW w:w="283" w:type="dxa"/>
            <w:gridSpan w:val="6"/>
            <w:tcBorders>
              <w:top w:val="nil"/>
              <w:left w:val="nil"/>
              <w:bottom w:val="nil"/>
              <w:right w:val="nil"/>
            </w:tcBorders>
          </w:tcPr>
          <w:p w14:paraId="0230405B" w14:textId="77777777" w:rsidR="00EF7FA8" w:rsidRDefault="00EF7FA8" w:rsidP="00DA6D1C">
            <w:pPr>
              <w:pStyle w:val="TAC"/>
              <w:snapToGrid w:val="0"/>
            </w:pPr>
          </w:p>
        </w:tc>
        <w:tc>
          <w:tcPr>
            <w:tcW w:w="236" w:type="dxa"/>
            <w:gridSpan w:val="6"/>
            <w:tcBorders>
              <w:top w:val="nil"/>
              <w:left w:val="nil"/>
              <w:bottom w:val="nil"/>
              <w:right w:val="nil"/>
            </w:tcBorders>
          </w:tcPr>
          <w:p w14:paraId="102197A9" w14:textId="77777777" w:rsidR="00EF7FA8" w:rsidRDefault="00EF7FA8" w:rsidP="00DA6D1C">
            <w:pPr>
              <w:pStyle w:val="TAC"/>
              <w:snapToGrid w:val="0"/>
            </w:pPr>
          </w:p>
        </w:tc>
        <w:tc>
          <w:tcPr>
            <w:tcW w:w="5978" w:type="dxa"/>
            <w:gridSpan w:val="4"/>
            <w:tcBorders>
              <w:top w:val="nil"/>
              <w:left w:val="nil"/>
              <w:bottom w:val="nil"/>
              <w:right w:val="single" w:sz="4" w:space="0" w:color="auto"/>
            </w:tcBorders>
          </w:tcPr>
          <w:p w14:paraId="73C3F580" w14:textId="77777777" w:rsidR="00EF7FA8" w:rsidRDefault="00EF7FA8" w:rsidP="00DA6D1C">
            <w:pPr>
              <w:pStyle w:val="TAL"/>
              <w:snapToGrid w:val="0"/>
              <w:rPr>
                <w:rFonts w:eastAsia="ＭＳ 明朝"/>
              </w:rPr>
            </w:pPr>
          </w:p>
        </w:tc>
      </w:tr>
      <w:tr w:rsidR="00EF7FA8" w14:paraId="268931E1" w14:textId="77777777" w:rsidTr="00DA6D1C">
        <w:trPr>
          <w:gridAfter w:val="1"/>
          <w:wAfter w:w="21" w:type="dxa"/>
          <w:cantSplit/>
          <w:jc w:val="center"/>
        </w:trPr>
        <w:tc>
          <w:tcPr>
            <w:tcW w:w="327" w:type="dxa"/>
            <w:gridSpan w:val="3"/>
            <w:tcBorders>
              <w:top w:val="nil"/>
              <w:left w:val="single" w:sz="4" w:space="0" w:color="auto"/>
              <w:bottom w:val="nil"/>
              <w:right w:val="nil"/>
            </w:tcBorders>
            <w:hideMark/>
          </w:tcPr>
          <w:p w14:paraId="18465FB1" w14:textId="77777777" w:rsidR="00EF7FA8" w:rsidRDefault="00EF7FA8" w:rsidP="00DA6D1C">
            <w:pPr>
              <w:pStyle w:val="TAC"/>
              <w:snapToGrid w:val="0"/>
            </w:pPr>
            <w:r>
              <w:t>0</w:t>
            </w:r>
          </w:p>
        </w:tc>
        <w:tc>
          <w:tcPr>
            <w:tcW w:w="284" w:type="dxa"/>
            <w:gridSpan w:val="6"/>
            <w:tcBorders>
              <w:top w:val="nil"/>
              <w:left w:val="nil"/>
              <w:bottom w:val="nil"/>
              <w:right w:val="nil"/>
            </w:tcBorders>
          </w:tcPr>
          <w:p w14:paraId="5ED1CE62" w14:textId="77777777" w:rsidR="00EF7FA8" w:rsidRDefault="00EF7FA8" w:rsidP="00DA6D1C">
            <w:pPr>
              <w:pStyle w:val="TAC"/>
              <w:snapToGrid w:val="0"/>
            </w:pPr>
          </w:p>
        </w:tc>
        <w:tc>
          <w:tcPr>
            <w:tcW w:w="283" w:type="dxa"/>
            <w:gridSpan w:val="6"/>
            <w:tcBorders>
              <w:top w:val="nil"/>
              <w:left w:val="nil"/>
              <w:bottom w:val="nil"/>
              <w:right w:val="nil"/>
            </w:tcBorders>
          </w:tcPr>
          <w:p w14:paraId="31E77193" w14:textId="77777777" w:rsidR="00EF7FA8" w:rsidRDefault="00EF7FA8" w:rsidP="00DA6D1C">
            <w:pPr>
              <w:pStyle w:val="TAC"/>
              <w:snapToGrid w:val="0"/>
            </w:pPr>
          </w:p>
        </w:tc>
        <w:tc>
          <w:tcPr>
            <w:tcW w:w="236" w:type="dxa"/>
            <w:gridSpan w:val="6"/>
            <w:tcBorders>
              <w:top w:val="nil"/>
              <w:left w:val="nil"/>
              <w:bottom w:val="nil"/>
              <w:right w:val="nil"/>
            </w:tcBorders>
          </w:tcPr>
          <w:p w14:paraId="16FCE46E" w14:textId="77777777" w:rsidR="00EF7FA8" w:rsidRDefault="00EF7FA8" w:rsidP="00DA6D1C">
            <w:pPr>
              <w:pStyle w:val="TAC"/>
              <w:snapToGrid w:val="0"/>
            </w:pPr>
          </w:p>
        </w:tc>
        <w:tc>
          <w:tcPr>
            <w:tcW w:w="5978" w:type="dxa"/>
            <w:gridSpan w:val="4"/>
            <w:tcBorders>
              <w:top w:val="nil"/>
              <w:left w:val="nil"/>
              <w:bottom w:val="nil"/>
              <w:right w:val="single" w:sz="4" w:space="0" w:color="auto"/>
            </w:tcBorders>
            <w:hideMark/>
          </w:tcPr>
          <w:p w14:paraId="7ED40322" w14:textId="77777777" w:rsidR="00EF7FA8" w:rsidRDefault="00EF7FA8" w:rsidP="00DA6D1C">
            <w:pPr>
              <w:pStyle w:val="TAL"/>
              <w:snapToGrid w:val="0"/>
            </w:pPr>
            <w:r>
              <w:rPr>
                <w:rFonts w:eastAsia="ＭＳ 明朝"/>
              </w:rPr>
              <w:t xml:space="preserve">LPP in N1 mode </w:t>
            </w:r>
            <w:r>
              <w:t>not supported</w:t>
            </w:r>
          </w:p>
        </w:tc>
      </w:tr>
      <w:tr w:rsidR="00EF7FA8" w14:paraId="2FD0E203" w14:textId="77777777" w:rsidTr="00DA6D1C">
        <w:trPr>
          <w:gridAfter w:val="1"/>
          <w:wAfter w:w="21" w:type="dxa"/>
          <w:cantSplit/>
          <w:jc w:val="center"/>
        </w:trPr>
        <w:tc>
          <w:tcPr>
            <w:tcW w:w="327" w:type="dxa"/>
            <w:gridSpan w:val="3"/>
            <w:tcBorders>
              <w:top w:val="nil"/>
              <w:left w:val="single" w:sz="4" w:space="0" w:color="auto"/>
              <w:bottom w:val="nil"/>
              <w:right w:val="nil"/>
            </w:tcBorders>
            <w:hideMark/>
          </w:tcPr>
          <w:p w14:paraId="784B4865" w14:textId="77777777" w:rsidR="00EF7FA8" w:rsidRDefault="00EF7FA8" w:rsidP="00DA6D1C">
            <w:pPr>
              <w:pStyle w:val="TAC"/>
              <w:snapToGrid w:val="0"/>
            </w:pPr>
            <w:r>
              <w:t>1</w:t>
            </w:r>
          </w:p>
        </w:tc>
        <w:tc>
          <w:tcPr>
            <w:tcW w:w="284" w:type="dxa"/>
            <w:gridSpan w:val="6"/>
            <w:tcBorders>
              <w:top w:val="nil"/>
              <w:left w:val="nil"/>
              <w:bottom w:val="nil"/>
              <w:right w:val="nil"/>
            </w:tcBorders>
          </w:tcPr>
          <w:p w14:paraId="7B254BB7" w14:textId="77777777" w:rsidR="00EF7FA8" w:rsidRDefault="00EF7FA8" w:rsidP="00DA6D1C">
            <w:pPr>
              <w:pStyle w:val="TAC"/>
              <w:snapToGrid w:val="0"/>
            </w:pPr>
          </w:p>
        </w:tc>
        <w:tc>
          <w:tcPr>
            <w:tcW w:w="283" w:type="dxa"/>
            <w:gridSpan w:val="6"/>
            <w:tcBorders>
              <w:top w:val="nil"/>
              <w:left w:val="nil"/>
              <w:bottom w:val="nil"/>
              <w:right w:val="nil"/>
            </w:tcBorders>
          </w:tcPr>
          <w:p w14:paraId="60D6A397" w14:textId="77777777" w:rsidR="00EF7FA8" w:rsidRDefault="00EF7FA8" w:rsidP="00DA6D1C">
            <w:pPr>
              <w:pStyle w:val="TAC"/>
              <w:snapToGrid w:val="0"/>
            </w:pPr>
          </w:p>
        </w:tc>
        <w:tc>
          <w:tcPr>
            <w:tcW w:w="236" w:type="dxa"/>
            <w:gridSpan w:val="6"/>
            <w:tcBorders>
              <w:top w:val="nil"/>
              <w:left w:val="nil"/>
              <w:bottom w:val="nil"/>
              <w:right w:val="nil"/>
            </w:tcBorders>
          </w:tcPr>
          <w:p w14:paraId="254EB84A" w14:textId="77777777" w:rsidR="00EF7FA8" w:rsidRDefault="00EF7FA8" w:rsidP="00DA6D1C">
            <w:pPr>
              <w:pStyle w:val="TAC"/>
              <w:snapToGrid w:val="0"/>
            </w:pPr>
          </w:p>
        </w:tc>
        <w:tc>
          <w:tcPr>
            <w:tcW w:w="5978" w:type="dxa"/>
            <w:gridSpan w:val="4"/>
            <w:tcBorders>
              <w:top w:val="nil"/>
              <w:left w:val="nil"/>
              <w:bottom w:val="nil"/>
              <w:right w:val="single" w:sz="4" w:space="0" w:color="auto"/>
            </w:tcBorders>
            <w:hideMark/>
          </w:tcPr>
          <w:p w14:paraId="5800BFF4" w14:textId="77777777" w:rsidR="00EF7FA8" w:rsidRDefault="00EF7FA8" w:rsidP="00DA6D1C">
            <w:pPr>
              <w:pStyle w:val="TAL"/>
              <w:snapToGrid w:val="0"/>
            </w:pPr>
            <w:r>
              <w:rPr>
                <w:rFonts w:eastAsia="ＭＳ 明朝"/>
              </w:rPr>
              <w:t xml:space="preserve">LPP in N1 mode </w:t>
            </w:r>
            <w:r>
              <w:t>supported (see 3GPP TS 37.355 [26])</w:t>
            </w:r>
          </w:p>
        </w:tc>
      </w:tr>
      <w:tr w:rsidR="00EF7FA8" w14:paraId="459C077D"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7B55EB" w14:textId="77777777" w:rsidR="00EF7FA8" w:rsidRDefault="00EF7FA8" w:rsidP="00DA6D1C">
            <w:pPr>
              <w:pStyle w:val="TAL"/>
              <w:snapToGrid w:val="0"/>
            </w:pPr>
          </w:p>
        </w:tc>
      </w:tr>
      <w:tr w:rsidR="00EF7FA8" w14:paraId="029403C9"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D82EA4" w14:textId="77777777" w:rsidR="00EF7FA8" w:rsidRDefault="00EF7FA8" w:rsidP="00DA6D1C">
            <w:pPr>
              <w:pStyle w:val="TAL"/>
              <w:snapToGrid w:val="0"/>
            </w:pPr>
            <w:r>
              <w:t>Restriction on use of enhanced coverage support (</w:t>
            </w:r>
            <w:proofErr w:type="spellStart"/>
            <w:r>
              <w:t>RestrictEC</w:t>
            </w:r>
            <w:proofErr w:type="spellEnd"/>
            <w:r>
              <w:t>) (octet 3, bit 4)</w:t>
            </w:r>
          </w:p>
          <w:p w14:paraId="3981F018" w14:textId="77777777" w:rsidR="00EF7FA8" w:rsidRDefault="00EF7FA8" w:rsidP="00DA6D1C">
            <w:pPr>
              <w:pStyle w:val="TAL"/>
              <w:snapToGrid w:val="0"/>
            </w:pPr>
            <w:r>
              <w:t>This bit indicates the capability to support restriction on use of enhanced coverage.</w:t>
            </w:r>
          </w:p>
          <w:p w14:paraId="48E48A22" w14:textId="77777777" w:rsidR="00EF7FA8" w:rsidRDefault="00EF7FA8" w:rsidP="00DA6D1C">
            <w:pPr>
              <w:pStyle w:val="TAL"/>
              <w:snapToGrid w:val="0"/>
            </w:pPr>
            <w:r>
              <w:t>Bit</w:t>
            </w:r>
          </w:p>
        </w:tc>
      </w:tr>
      <w:tr w:rsidR="00EF7FA8" w14:paraId="7625ABB7" w14:textId="77777777" w:rsidTr="00DA6D1C">
        <w:trPr>
          <w:gridAfter w:val="1"/>
          <w:wAfter w:w="21" w:type="dxa"/>
          <w:cantSplit/>
          <w:jc w:val="center"/>
        </w:trPr>
        <w:tc>
          <w:tcPr>
            <w:tcW w:w="348" w:type="dxa"/>
            <w:gridSpan w:val="4"/>
            <w:tcBorders>
              <w:top w:val="nil"/>
              <w:left w:val="single" w:sz="4" w:space="0" w:color="auto"/>
              <w:bottom w:val="nil"/>
              <w:right w:val="nil"/>
            </w:tcBorders>
          </w:tcPr>
          <w:p w14:paraId="0361E9CD" w14:textId="77777777" w:rsidR="00EF7FA8" w:rsidRDefault="00EF7FA8" w:rsidP="00DA6D1C">
            <w:pPr>
              <w:pStyle w:val="TAC"/>
              <w:snapToGrid w:val="0"/>
            </w:pPr>
            <w:r>
              <w:t>4</w:t>
            </w:r>
          </w:p>
        </w:tc>
        <w:tc>
          <w:tcPr>
            <w:tcW w:w="284" w:type="dxa"/>
            <w:gridSpan w:val="6"/>
            <w:tcBorders>
              <w:top w:val="nil"/>
              <w:left w:val="nil"/>
              <w:bottom w:val="nil"/>
              <w:right w:val="nil"/>
            </w:tcBorders>
          </w:tcPr>
          <w:p w14:paraId="5E52FE4B" w14:textId="77777777" w:rsidR="00EF7FA8" w:rsidRDefault="00EF7FA8" w:rsidP="00DA6D1C">
            <w:pPr>
              <w:pStyle w:val="TAC"/>
              <w:snapToGrid w:val="0"/>
            </w:pPr>
          </w:p>
        </w:tc>
        <w:tc>
          <w:tcPr>
            <w:tcW w:w="283" w:type="dxa"/>
            <w:gridSpan w:val="6"/>
            <w:tcBorders>
              <w:top w:val="nil"/>
              <w:left w:val="nil"/>
              <w:bottom w:val="nil"/>
              <w:right w:val="nil"/>
            </w:tcBorders>
          </w:tcPr>
          <w:p w14:paraId="30F26325" w14:textId="77777777" w:rsidR="00EF7FA8" w:rsidRDefault="00EF7FA8" w:rsidP="00DA6D1C">
            <w:pPr>
              <w:pStyle w:val="TAC"/>
              <w:snapToGrid w:val="0"/>
            </w:pPr>
          </w:p>
        </w:tc>
        <w:tc>
          <w:tcPr>
            <w:tcW w:w="236" w:type="dxa"/>
            <w:gridSpan w:val="6"/>
            <w:tcBorders>
              <w:top w:val="nil"/>
              <w:left w:val="nil"/>
              <w:bottom w:val="nil"/>
              <w:right w:val="nil"/>
            </w:tcBorders>
          </w:tcPr>
          <w:p w14:paraId="5DD2602D" w14:textId="77777777" w:rsidR="00EF7FA8" w:rsidRDefault="00EF7FA8" w:rsidP="00DA6D1C">
            <w:pPr>
              <w:pStyle w:val="TAC"/>
              <w:snapToGrid w:val="0"/>
            </w:pPr>
          </w:p>
        </w:tc>
        <w:tc>
          <w:tcPr>
            <w:tcW w:w="5957" w:type="dxa"/>
            <w:gridSpan w:val="3"/>
            <w:tcBorders>
              <w:top w:val="nil"/>
              <w:left w:val="nil"/>
              <w:bottom w:val="nil"/>
              <w:right w:val="single" w:sz="4" w:space="0" w:color="auto"/>
            </w:tcBorders>
          </w:tcPr>
          <w:p w14:paraId="6AC0811A" w14:textId="77777777" w:rsidR="00EF7FA8" w:rsidRDefault="00EF7FA8" w:rsidP="00DA6D1C">
            <w:pPr>
              <w:pStyle w:val="TAL"/>
              <w:snapToGrid w:val="0"/>
            </w:pPr>
          </w:p>
        </w:tc>
      </w:tr>
      <w:tr w:rsidR="00EF7FA8" w14:paraId="2D1A3B32" w14:textId="77777777" w:rsidTr="00DA6D1C">
        <w:trPr>
          <w:gridAfter w:val="1"/>
          <w:wAfter w:w="21" w:type="dxa"/>
          <w:cantSplit/>
          <w:jc w:val="center"/>
        </w:trPr>
        <w:tc>
          <w:tcPr>
            <w:tcW w:w="348" w:type="dxa"/>
            <w:gridSpan w:val="4"/>
            <w:tcBorders>
              <w:top w:val="nil"/>
              <w:left w:val="single" w:sz="4" w:space="0" w:color="auto"/>
              <w:bottom w:val="nil"/>
              <w:right w:val="nil"/>
            </w:tcBorders>
            <w:hideMark/>
          </w:tcPr>
          <w:p w14:paraId="1E39938D" w14:textId="77777777" w:rsidR="00EF7FA8" w:rsidRDefault="00EF7FA8" w:rsidP="00DA6D1C">
            <w:pPr>
              <w:pStyle w:val="TAC"/>
              <w:snapToGrid w:val="0"/>
            </w:pPr>
            <w:r>
              <w:t>0</w:t>
            </w:r>
          </w:p>
        </w:tc>
        <w:tc>
          <w:tcPr>
            <w:tcW w:w="284" w:type="dxa"/>
            <w:gridSpan w:val="6"/>
            <w:tcBorders>
              <w:top w:val="nil"/>
              <w:left w:val="nil"/>
              <w:bottom w:val="nil"/>
              <w:right w:val="nil"/>
            </w:tcBorders>
          </w:tcPr>
          <w:p w14:paraId="21DE5CAB" w14:textId="77777777" w:rsidR="00EF7FA8" w:rsidRDefault="00EF7FA8" w:rsidP="00DA6D1C">
            <w:pPr>
              <w:pStyle w:val="TAC"/>
              <w:snapToGrid w:val="0"/>
            </w:pPr>
          </w:p>
        </w:tc>
        <w:tc>
          <w:tcPr>
            <w:tcW w:w="283" w:type="dxa"/>
            <w:gridSpan w:val="6"/>
            <w:tcBorders>
              <w:top w:val="nil"/>
              <w:left w:val="nil"/>
              <w:bottom w:val="nil"/>
              <w:right w:val="nil"/>
            </w:tcBorders>
          </w:tcPr>
          <w:p w14:paraId="6A95DACB" w14:textId="77777777" w:rsidR="00EF7FA8" w:rsidRDefault="00EF7FA8" w:rsidP="00DA6D1C">
            <w:pPr>
              <w:pStyle w:val="TAC"/>
              <w:snapToGrid w:val="0"/>
            </w:pPr>
          </w:p>
        </w:tc>
        <w:tc>
          <w:tcPr>
            <w:tcW w:w="236" w:type="dxa"/>
            <w:gridSpan w:val="6"/>
            <w:tcBorders>
              <w:top w:val="nil"/>
              <w:left w:val="nil"/>
              <w:bottom w:val="nil"/>
              <w:right w:val="nil"/>
            </w:tcBorders>
          </w:tcPr>
          <w:p w14:paraId="11F79350" w14:textId="77777777" w:rsidR="00EF7FA8" w:rsidRDefault="00EF7FA8" w:rsidP="00DA6D1C">
            <w:pPr>
              <w:pStyle w:val="TAC"/>
              <w:snapToGrid w:val="0"/>
            </w:pPr>
          </w:p>
        </w:tc>
        <w:tc>
          <w:tcPr>
            <w:tcW w:w="5957" w:type="dxa"/>
            <w:gridSpan w:val="3"/>
            <w:tcBorders>
              <w:top w:val="nil"/>
              <w:left w:val="nil"/>
              <w:bottom w:val="nil"/>
              <w:right w:val="single" w:sz="4" w:space="0" w:color="auto"/>
            </w:tcBorders>
            <w:hideMark/>
          </w:tcPr>
          <w:p w14:paraId="61DB1750" w14:textId="77777777" w:rsidR="00EF7FA8" w:rsidRDefault="00EF7FA8" w:rsidP="00DA6D1C">
            <w:pPr>
              <w:pStyle w:val="TAL"/>
              <w:snapToGrid w:val="0"/>
            </w:pPr>
            <w:r>
              <w:t>Restriction on use of enhanced coverage not supported</w:t>
            </w:r>
          </w:p>
        </w:tc>
      </w:tr>
      <w:tr w:rsidR="00EF7FA8" w14:paraId="7AFDAAF4" w14:textId="77777777" w:rsidTr="00DA6D1C">
        <w:trPr>
          <w:gridAfter w:val="1"/>
          <w:wAfter w:w="21" w:type="dxa"/>
          <w:cantSplit/>
          <w:jc w:val="center"/>
        </w:trPr>
        <w:tc>
          <w:tcPr>
            <w:tcW w:w="348" w:type="dxa"/>
            <w:gridSpan w:val="4"/>
            <w:tcBorders>
              <w:top w:val="nil"/>
              <w:left w:val="single" w:sz="4" w:space="0" w:color="auto"/>
              <w:bottom w:val="nil"/>
              <w:right w:val="nil"/>
            </w:tcBorders>
            <w:hideMark/>
          </w:tcPr>
          <w:p w14:paraId="625DAC8D" w14:textId="77777777" w:rsidR="00EF7FA8" w:rsidRDefault="00EF7FA8" w:rsidP="00DA6D1C">
            <w:pPr>
              <w:pStyle w:val="TAC"/>
              <w:snapToGrid w:val="0"/>
            </w:pPr>
            <w:r>
              <w:t>1</w:t>
            </w:r>
          </w:p>
        </w:tc>
        <w:tc>
          <w:tcPr>
            <w:tcW w:w="284" w:type="dxa"/>
            <w:gridSpan w:val="6"/>
            <w:tcBorders>
              <w:top w:val="nil"/>
              <w:left w:val="nil"/>
              <w:bottom w:val="nil"/>
              <w:right w:val="nil"/>
            </w:tcBorders>
          </w:tcPr>
          <w:p w14:paraId="3EB190B0" w14:textId="77777777" w:rsidR="00EF7FA8" w:rsidRDefault="00EF7FA8" w:rsidP="00DA6D1C">
            <w:pPr>
              <w:pStyle w:val="TAC"/>
              <w:snapToGrid w:val="0"/>
            </w:pPr>
          </w:p>
        </w:tc>
        <w:tc>
          <w:tcPr>
            <w:tcW w:w="283" w:type="dxa"/>
            <w:gridSpan w:val="6"/>
            <w:tcBorders>
              <w:top w:val="nil"/>
              <w:left w:val="nil"/>
              <w:bottom w:val="nil"/>
              <w:right w:val="nil"/>
            </w:tcBorders>
          </w:tcPr>
          <w:p w14:paraId="3D088641" w14:textId="77777777" w:rsidR="00EF7FA8" w:rsidRDefault="00EF7FA8" w:rsidP="00DA6D1C">
            <w:pPr>
              <w:pStyle w:val="TAC"/>
              <w:snapToGrid w:val="0"/>
            </w:pPr>
          </w:p>
        </w:tc>
        <w:tc>
          <w:tcPr>
            <w:tcW w:w="236" w:type="dxa"/>
            <w:gridSpan w:val="6"/>
            <w:tcBorders>
              <w:top w:val="nil"/>
              <w:left w:val="nil"/>
              <w:bottom w:val="nil"/>
              <w:right w:val="nil"/>
            </w:tcBorders>
          </w:tcPr>
          <w:p w14:paraId="0B134F0C" w14:textId="77777777" w:rsidR="00EF7FA8" w:rsidRDefault="00EF7FA8" w:rsidP="00DA6D1C">
            <w:pPr>
              <w:pStyle w:val="TAC"/>
              <w:snapToGrid w:val="0"/>
            </w:pPr>
          </w:p>
        </w:tc>
        <w:tc>
          <w:tcPr>
            <w:tcW w:w="5957" w:type="dxa"/>
            <w:gridSpan w:val="3"/>
            <w:tcBorders>
              <w:top w:val="nil"/>
              <w:left w:val="nil"/>
              <w:bottom w:val="nil"/>
              <w:right w:val="single" w:sz="4" w:space="0" w:color="auto"/>
            </w:tcBorders>
            <w:hideMark/>
          </w:tcPr>
          <w:p w14:paraId="7ECC3441" w14:textId="77777777" w:rsidR="00EF7FA8" w:rsidRDefault="00EF7FA8" w:rsidP="00DA6D1C">
            <w:pPr>
              <w:pStyle w:val="TAL"/>
              <w:snapToGrid w:val="0"/>
            </w:pPr>
            <w:r>
              <w:t>Restriction on use of enhanced coverage supported</w:t>
            </w:r>
          </w:p>
        </w:tc>
      </w:tr>
      <w:tr w:rsidR="00EF7FA8" w14:paraId="02FDB38C"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9450E4" w14:textId="77777777" w:rsidR="00EF7FA8" w:rsidRDefault="00EF7FA8" w:rsidP="00DA6D1C">
            <w:pPr>
              <w:pStyle w:val="TAL"/>
              <w:snapToGrid w:val="0"/>
              <w:rPr>
                <w:lang w:eastAsia="ja-JP"/>
              </w:rPr>
            </w:pPr>
          </w:p>
          <w:p w14:paraId="04F03D95" w14:textId="77777777" w:rsidR="00EF7FA8" w:rsidRDefault="00EF7FA8" w:rsidP="00DA6D1C">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0F772F42" w14:textId="77777777" w:rsidR="00EF7FA8" w:rsidRDefault="00EF7FA8" w:rsidP="00DA6D1C">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6A5CBE4E" w14:textId="77777777" w:rsidR="00EF7FA8" w:rsidRDefault="00EF7FA8" w:rsidP="00DA6D1C">
            <w:pPr>
              <w:pStyle w:val="TAL"/>
              <w:snapToGrid w:val="0"/>
            </w:pPr>
            <w:r>
              <w:rPr>
                <w:rFonts w:cs="Arial"/>
              </w:rPr>
              <w:t>Bit</w:t>
            </w:r>
          </w:p>
        </w:tc>
      </w:tr>
      <w:tr w:rsidR="00EF7FA8" w14:paraId="21E223CC" w14:textId="77777777" w:rsidTr="00DA6D1C">
        <w:trPr>
          <w:cantSplit/>
          <w:jc w:val="center"/>
        </w:trPr>
        <w:tc>
          <w:tcPr>
            <w:tcW w:w="156" w:type="dxa"/>
            <w:tcBorders>
              <w:top w:val="nil"/>
              <w:left w:val="single" w:sz="4" w:space="0" w:color="auto"/>
              <w:bottom w:val="nil"/>
              <w:right w:val="nil"/>
            </w:tcBorders>
          </w:tcPr>
          <w:p w14:paraId="59DDA2FA" w14:textId="77777777" w:rsidR="00EF7FA8" w:rsidRDefault="00EF7FA8" w:rsidP="00DA6D1C">
            <w:pPr>
              <w:pStyle w:val="TAC"/>
              <w:snapToGrid w:val="0"/>
            </w:pPr>
            <w:r>
              <w:t>5</w:t>
            </w:r>
          </w:p>
        </w:tc>
        <w:tc>
          <w:tcPr>
            <w:tcW w:w="429" w:type="dxa"/>
            <w:gridSpan w:val="7"/>
            <w:tcBorders>
              <w:top w:val="nil"/>
              <w:left w:val="nil"/>
              <w:bottom w:val="nil"/>
              <w:right w:val="nil"/>
            </w:tcBorders>
          </w:tcPr>
          <w:p w14:paraId="26C2359A" w14:textId="77777777" w:rsidR="00EF7FA8" w:rsidRDefault="00EF7FA8" w:rsidP="00DA6D1C">
            <w:pPr>
              <w:pStyle w:val="TAC"/>
              <w:snapToGrid w:val="0"/>
            </w:pPr>
          </w:p>
        </w:tc>
        <w:tc>
          <w:tcPr>
            <w:tcW w:w="283" w:type="dxa"/>
            <w:gridSpan w:val="6"/>
            <w:tcBorders>
              <w:top w:val="nil"/>
              <w:left w:val="nil"/>
              <w:bottom w:val="nil"/>
              <w:right w:val="nil"/>
            </w:tcBorders>
          </w:tcPr>
          <w:p w14:paraId="038F2B31" w14:textId="77777777" w:rsidR="00EF7FA8" w:rsidRDefault="00EF7FA8" w:rsidP="00DA6D1C">
            <w:pPr>
              <w:pStyle w:val="TAC"/>
              <w:snapToGrid w:val="0"/>
            </w:pPr>
          </w:p>
        </w:tc>
        <w:tc>
          <w:tcPr>
            <w:tcW w:w="236" w:type="dxa"/>
            <w:gridSpan w:val="6"/>
            <w:tcBorders>
              <w:top w:val="nil"/>
              <w:left w:val="nil"/>
              <w:bottom w:val="nil"/>
              <w:right w:val="nil"/>
            </w:tcBorders>
          </w:tcPr>
          <w:p w14:paraId="2678ACE7" w14:textId="77777777" w:rsidR="00EF7FA8" w:rsidRDefault="00EF7FA8" w:rsidP="00DA6D1C">
            <w:pPr>
              <w:pStyle w:val="TAC"/>
              <w:snapToGrid w:val="0"/>
            </w:pPr>
          </w:p>
        </w:tc>
        <w:tc>
          <w:tcPr>
            <w:tcW w:w="6025" w:type="dxa"/>
            <w:gridSpan w:val="6"/>
            <w:tcBorders>
              <w:top w:val="nil"/>
              <w:left w:val="nil"/>
              <w:bottom w:val="nil"/>
              <w:right w:val="single" w:sz="4" w:space="0" w:color="auto"/>
            </w:tcBorders>
          </w:tcPr>
          <w:p w14:paraId="7E8DD2EF" w14:textId="77777777" w:rsidR="00EF7FA8" w:rsidRDefault="00EF7FA8" w:rsidP="00DA6D1C">
            <w:pPr>
              <w:pStyle w:val="TAL"/>
              <w:snapToGrid w:val="0"/>
            </w:pPr>
          </w:p>
        </w:tc>
      </w:tr>
      <w:tr w:rsidR="00EF7FA8" w14:paraId="1694CE69" w14:textId="77777777" w:rsidTr="00DA6D1C">
        <w:trPr>
          <w:cantSplit/>
          <w:jc w:val="center"/>
        </w:trPr>
        <w:tc>
          <w:tcPr>
            <w:tcW w:w="156" w:type="dxa"/>
            <w:tcBorders>
              <w:top w:val="nil"/>
              <w:left w:val="single" w:sz="4" w:space="0" w:color="auto"/>
              <w:bottom w:val="nil"/>
              <w:right w:val="nil"/>
            </w:tcBorders>
            <w:hideMark/>
          </w:tcPr>
          <w:p w14:paraId="7B83FE15" w14:textId="77777777" w:rsidR="00EF7FA8" w:rsidRDefault="00EF7FA8" w:rsidP="00DA6D1C">
            <w:pPr>
              <w:pStyle w:val="TAC"/>
              <w:snapToGrid w:val="0"/>
            </w:pPr>
            <w:r>
              <w:t>0</w:t>
            </w:r>
          </w:p>
        </w:tc>
        <w:tc>
          <w:tcPr>
            <w:tcW w:w="429" w:type="dxa"/>
            <w:gridSpan w:val="7"/>
            <w:tcBorders>
              <w:top w:val="nil"/>
              <w:left w:val="nil"/>
              <w:bottom w:val="nil"/>
              <w:right w:val="nil"/>
            </w:tcBorders>
          </w:tcPr>
          <w:p w14:paraId="11B75595" w14:textId="77777777" w:rsidR="00EF7FA8" w:rsidRDefault="00EF7FA8" w:rsidP="00DA6D1C">
            <w:pPr>
              <w:pStyle w:val="TAC"/>
              <w:snapToGrid w:val="0"/>
            </w:pPr>
          </w:p>
        </w:tc>
        <w:tc>
          <w:tcPr>
            <w:tcW w:w="283" w:type="dxa"/>
            <w:gridSpan w:val="6"/>
            <w:tcBorders>
              <w:top w:val="nil"/>
              <w:left w:val="nil"/>
              <w:bottom w:val="nil"/>
              <w:right w:val="nil"/>
            </w:tcBorders>
          </w:tcPr>
          <w:p w14:paraId="415AE29C" w14:textId="77777777" w:rsidR="00EF7FA8" w:rsidRDefault="00EF7FA8" w:rsidP="00DA6D1C">
            <w:pPr>
              <w:pStyle w:val="TAC"/>
              <w:snapToGrid w:val="0"/>
            </w:pPr>
          </w:p>
        </w:tc>
        <w:tc>
          <w:tcPr>
            <w:tcW w:w="236" w:type="dxa"/>
            <w:gridSpan w:val="6"/>
            <w:tcBorders>
              <w:top w:val="nil"/>
              <w:left w:val="nil"/>
              <w:bottom w:val="nil"/>
              <w:right w:val="nil"/>
            </w:tcBorders>
          </w:tcPr>
          <w:p w14:paraId="56B45E53" w14:textId="77777777" w:rsidR="00EF7FA8" w:rsidRDefault="00EF7FA8" w:rsidP="00DA6D1C">
            <w:pPr>
              <w:pStyle w:val="TAC"/>
              <w:snapToGrid w:val="0"/>
            </w:pPr>
          </w:p>
        </w:tc>
        <w:tc>
          <w:tcPr>
            <w:tcW w:w="6025" w:type="dxa"/>
            <w:gridSpan w:val="6"/>
            <w:tcBorders>
              <w:top w:val="nil"/>
              <w:left w:val="nil"/>
              <w:bottom w:val="nil"/>
              <w:right w:val="single" w:sz="4" w:space="0" w:color="auto"/>
            </w:tcBorders>
            <w:hideMark/>
          </w:tcPr>
          <w:p w14:paraId="60938651" w14:textId="77777777" w:rsidR="00EF7FA8" w:rsidRDefault="00EF7FA8" w:rsidP="00DA6D1C">
            <w:pPr>
              <w:pStyle w:val="TAL"/>
              <w:snapToGrid w:val="0"/>
              <w:rPr>
                <w:lang w:eastAsia="ja-JP"/>
              </w:rPr>
            </w:pPr>
            <w:r>
              <w:t xml:space="preserve">Control plane </w:t>
            </w:r>
            <w:proofErr w:type="spellStart"/>
            <w:r>
              <w:t>CIoT</w:t>
            </w:r>
            <w:proofErr w:type="spellEnd"/>
            <w:r>
              <w:t xml:space="preserve"> 5GS optimization not supported</w:t>
            </w:r>
          </w:p>
        </w:tc>
      </w:tr>
      <w:tr w:rsidR="00EF7FA8" w14:paraId="411D7438" w14:textId="77777777" w:rsidTr="00DA6D1C">
        <w:trPr>
          <w:cantSplit/>
          <w:jc w:val="center"/>
        </w:trPr>
        <w:tc>
          <w:tcPr>
            <w:tcW w:w="156" w:type="dxa"/>
            <w:tcBorders>
              <w:top w:val="nil"/>
              <w:left w:val="single" w:sz="4" w:space="0" w:color="auto"/>
              <w:bottom w:val="nil"/>
              <w:right w:val="nil"/>
            </w:tcBorders>
            <w:hideMark/>
          </w:tcPr>
          <w:p w14:paraId="65BF44B8" w14:textId="77777777" w:rsidR="00EF7FA8" w:rsidRDefault="00EF7FA8" w:rsidP="00DA6D1C">
            <w:pPr>
              <w:pStyle w:val="TAC"/>
              <w:snapToGrid w:val="0"/>
            </w:pPr>
            <w:r>
              <w:t>1</w:t>
            </w:r>
          </w:p>
        </w:tc>
        <w:tc>
          <w:tcPr>
            <w:tcW w:w="429" w:type="dxa"/>
            <w:gridSpan w:val="7"/>
            <w:tcBorders>
              <w:top w:val="nil"/>
              <w:left w:val="nil"/>
              <w:bottom w:val="nil"/>
              <w:right w:val="nil"/>
            </w:tcBorders>
          </w:tcPr>
          <w:p w14:paraId="75BC37FC" w14:textId="77777777" w:rsidR="00EF7FA8" w:rsidRDefault="00EF7FA8" w:rsidP="00DA6D1C">
            <w:pPr>
              <w:pStyle w:val="TAC"/>
              <w:snapToGrid w:val="0"/>
            </w:pPr>
          </w:p>
        </w:tc>
        <w:tc>
          <w:tcPr>
            <w:tcW w:w="283" w:type="dxa"/>
            <w:gridSpan w:val="6"/>
            <w:tcBorders>
              <w:top w:val="nil"/>
              <w:left w:val="nil"/>
              <w:bottom w:val="nil"/>
              <w:right w:val="nil"/>
            </w:tcBorders>
          </w:tcPr>
          <w:p w14:paraId="50BCA306" w14:textId="77777777" w:rsidR="00EF7FA8" w:rsidRDefault="00EF7FA8" w:rsidP="00DA6D1C">
            <w:pPr>
              <w:pStyle w:val="TAC"/>
              <w:snapToGrid w:val="0"/>
            </w:pPr>
          </w:p>
        </w:tc>
        <w:tc>
          <w:tcPr>
            <w:tcW w:w="236" w:type="dxa"/>
            <w:gridSpan w:val="6"/>
            <w:tcBorders>
              <w:top w:val="nil"/>
              <w:left w:val="nil"/>
              <w:bottom w:val="nil"/>
              <w:right w:val="nil"/>
            </w:tcBorders>
          </w:tcPr>
          <w:p w14:paraId="6FC70D58" w14:textId="77777777" w:rsidR="00EF7FA8" w:rsidRDefault="00EF7FA8" w:rsidP="00DA6D1C">
            <w:pPr>
              <w:pStyle w:val="TAC"/>
              <w:snapToGrid w:val="0"/>
            </w:pPr>
          </w:p>
        </w:tc>
        <w:tc>
          <w:tcPr>
            <w:tcW w:w="6025" w:type="dxa"/>
            <w:gridSpan w:val="6"/>
            <w:tcBorders>
              <w:top w:val="nil"/>
              <w:left w:val="nil"/>
              <w:bottom w:val="nil"/>
              <w:right w:val="single" w:sz="4" w:space="0" w:color="auto"/>
            </w:tcBorders>
            <w:hideMark/>
          </w:tcPr>
          <w:p w14:paraId="4257E5F3" w14:textId="77777777" w:rsidR="00EF7FA8" w:rsidRDefault="00EF7FA8" w:rsidP="00DA6D1C">
            <w:pPr>
              <w:pStyle w:val="TAL"/>
              <w:snapToGrid w:val="0"/>
              <w:rPr>
                <w:lang w:eastAsia="ja-JP"/>
              </w:rPr>
            </w:pPr>
            <w:r>
              <w:t xml:space="preserve">Control plane </w:t>
            </w:r>
            <w:proofErr w:type="spellStart"/>
            <w:r>
              <w:t>CIoT</w:t>
            </w:r>
            <w:proofErr w:type="spellEnd"/>
            <w:r>
              <w:t xml:space="preserve"> 5GS optimization supported</w:t>
            </w:r>
          </w:p>
        </w:tc>
      </w:tr>
      <w:tr w:rsidR="00EF7FA8" w14:paraId="1B3C525E"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005320" w14:textId="77777777" w:rsidR="00EF7FA8" w:rsidRDefault="00EF7FA8" w:rsidP="00DA6D1C">
            <w:pPr>
              <w:pStyle w:val="TAL"/>
              <w:snapToGrid w:val="0"/>
              <w:rPr>
                <w:lang w:eastAsia="ja-JP"/>
              </w:rPr>
            </w:pPr>
          </w:p>
          <w:p w14:paraId="0181B0BF" w14:textId="77777777" w:rsidR="00EF7FA8" w:rsidRDefault="00EF7FA8" w:rsidP="00DA6D1C">
            <w:pPr>
              <w:pStyle w:val="TAL"/>
              <w:snapToGrid w:val="0"/>
            </w:pPr>
            <w:r>
              <w:t>N3 data transfer (N3 data) (octet 3, bit 6)</w:t>
            </w:r>
          </w:p>
          <w:p w14:paraId="676632C0" w14:textId="77777777" w:rsidR="00EF7FA8" w:rsidRDefault="00EF7FA8" w:rsidP="00DA6D1C">
            <w:pPr>
              <w:pStyle w:val="TAL"/>
              <w:snapToGrid w:val="0"/>
              <w:rPr>
                <w:rFonts w:cs="Arial"/>
              </w:rPr>
            </w:pPr>
            <w:r>
              <w:t>This bit indicates the capability for N3 data transfer</w:t>
            </w:r>
            <w:r>
              <w:rPr>
                <w:rFonts w:cs="Arial"/>
              </w:rPr>
              <w:t>.</w:t>
            </w:r>
          </w:p>
          <w:p w14:paraId="56B5E5C3" w14:textId="77777777" w:rsidR="00EF7FA8" w:rsidRDefault="00EF7FA8" w:rsidP="00DA6D1C">
            <w:pPr>
              <w:pStyle w:val="TAL"/>
              <w:snapToGrid w:val="0"/>
            </w:pPr>
            <w:r>
              <w:rPr>
                <w:rFonts w:cs="Arial"/>
              </w:rPr>
              <w:t>Bit</w:t>
            </w:r>
          </w:p>
        </w:tc>
      </w:tr>
      <w:tr w:rsidR="00EF7FA8" w14:paraId="5C4872B6" w14:textId="77777777" w:rsidTr="00DA6D1C">
        <w:trPr>
          <w:cantSplit/>
          <w:jc w:val="center"/>
        </w:trPr>
        <w:tc>
          <w:tcPr>
            <w:tcW w:w="156" w:type="dxa"/>
            <w:tcBorders>
              <w:top w:val="nil"/>
              <w:left w:val="single" w:sz="4" w:space="0" w:color="auto"/>
              <w:bottom w:val="nil"/>
              <w:right w:val="nil"/>
            </w:tcBorders>
          </w:tcPr>
          <w:p w14:paraId="7430A288" w14:textId="77777777" w:rsidR="00EF7FA8" w:rsidRDefault="00EF7FA8" w:rsidP="00DA6D1C">
            <w:pPr>
              <w:pStyle w:val="TAC"/>
              <w:snapToGrid w:val="0"/>
            </w:pPr>
            <w:r>
              <w:t>6</w:t>
            </w:r>
          </w:p>
        </w:tc>
        <w:tc>
          <w:tcPr>
            <w:tcW w:w="429" w:type="dxa"/>
            <w:gridSpan w:val="7"/>
            <w:tcBorders>
              <w:top w:val="nil"/>
              <w:left w:val="nil"/>
              <w:bottom w:val="nil"/>
              <w:right w:val="nil"/>
            </w:tcBorders>
          </w:tcPr>
          <w:p w14:paraId="08D83911" w14:textId="77777777" w:rsidR="00EF7FA8" w:rsidRDefault="00EF7FA8" w:rsidP="00DA6D1C">
            <w:pPr>
              <w:pStyle w:val="TAC"/>
              <w:snapToGrid w:val="0"/>
            </w:pPr>
          </w:p>
        </w:tc>
        <w:tc>
          <w:tcPr>
            <w:tcW w:w="283" w:type="dxa"/>
            <w:gridSpan w:val="6"/>
            <w:tcBorders>
              <w:top w:val="nil"/>
              <w:left w:val="nil"/>
              <w:bottom w:val="nil"/>
              <w:right w:val="nil"/>
            </w:tcBorders>
          </w:tcPr>
          <w:p w14:paraId="6A11E5D0" w14:textId="77777777" w:rsidR="00EF7FA8" w:rsidRDefault="00EF7FA8" w:rsidP="00DA6D1C">
            <w:pPr>
              <w:pStyle w:val="TAC"/>
              <w:snapToGrid w:val="0"/>
            </w:pPr>
          </w:p>
        </w:tc>
        <w:tc>
          <w:tcPr>
            <w:tcW w:w="236" w:type="dxa"/>
            <w:gridSpan w:val="6"/>
            <w:tcBorders>
              <w:top w:val="nil"/>
              <w:left w:val="nil"/>
              <w:bottom w:val="nil"/>
              <w:right w:val="nil"/>
            </w:tcBorders>
          </w:tcPr>
          <w:p w14:paraId="4BAA55F2" w14:textId="77777777" w:rsidR="00EF7FA8" w:rsidRDefault="00EF7FA8" w:rsidP="00DA6D1C">
            <w:pPr>
              <w:pStyle w:val="TAC"/>
              <w:snapToGrid w:val="0"/>
            </w:pPr>
          </w:p>
        </w:tc>
        <w:tc>
          <w:tcPr>
            <w:tcW w:w="6025" w:type="dxa"/>
            <w:gridSpan w:val="6"/>
            <w:tcBorders>
              <w:top w:val="nil"/>
              <w:left w:val="nil"/>
              <w:bottom w:val="nil"/>
              <w:right w:val="single" w:sz="4" w:space="0" w:color="auto"/>
            </w:tcBorders>
          </w:tcPr>
          <w:p w14:paraId="60B008A4" w14:textId="77777777" w:rsidR="00EF7FA8" w:rsidRDefault="00EF7FA8" w:rsidP="00DA6D1C">
            <w:pPr>
              <w:pStyle w:val="TAL"/>
              <w:snapToGrid w:val="0"/>
            </w:pPr>
          </w:p>
        </w:tc>
      </w:tr>
      <w:tr w:rsidR="00EF7FA8" w14:paraId="03D935FB" w14:textId="77777777" w:rsidTr="00DA6D1C">
        <w:trPr>
          <w:cantSplit/>
          <w:jc w:val="center"/>
        </w:trPr>
        <w:tc>
          <w:tcPr>
            <w:tcW w:w="156" w:type="dxa"/>
            <w:tcBorders>
              <w:top w:val="nil"/>
              <w:left w:val="single" w:sz="4" w:space="0" w:color="auto"/>
              <w:bottom w:val="nil"/>
              <w:right w:val="nil"/>
            </w:tcBorders>
            <w:hideMark/>
          </w:tcPr>
          <w:p w14:paraId="6265A8FA" w14:textId="77777777" w:rsidR="00EF7FA8" w:rsidRDefault="00EF7FA8" w:rsidP="00DA6D1C">
            <w:pPr>
              <w:pStyle w:val="TAC"/>
              <w:snapToGrid w:val="0"/>
            </w:pPr>
            <w:r>
              <w:t>0</w:t>
            </w:r>
          </w:p>
        </w:tc>
        <w:tc>
          <w:tcPr>
            <w:tcW w:w="429" w:type="dxa"/>
            <w:gridSpan w:val="7"/>
            <w:tcBorders>
              <w:top w:val="nil"/>
              <w:left w:val="nil"/>
              <w:bottom w:val="nil"/>
              <w:right w:val="nil"/>
            </w:tcBorders>
          </w:tcPr>
          <w:p w14:paraId="71105822" w14:textId="77777777" w:rsidR="00EF7FA8" w:rsidRDefault="00EF7FA8" w:rsidP="00DA6D1C">
            <w:pPr>
              <w:pStyle w:val="TAC"/>
              <w:snapToGrid w:val="0"/>
            </w:pPr>
          </w:p>
        </w:tc>
        <w:tc>
          <w:tcPr>
            <w:tcW w:w="283" w:type="dxa"/>
            <w:gridSpan w:val="6"/>
            <w:tcBorders>
              <w:top w:val="nil"/>
              <w:left w:val="nil"/>
              <w:bottom w:val="nil"/>
              <w:right w:val="nil"/>
            </w:tcBorders>
          </w:tcPr>
          <w:p w14:paraId="1B11FDF9" w14:textId="77777777" w:rsidR="00EF7FA8" w:rsidRDefault="00EF7FA8" w:rsidP="00DA6D1C">
            <w:pPr>
              <w:pStyle w:val="TAC"/>
              <w:snapToGrid w:val="0"/>
            </w:pPr>
          </w:p>
        </w:tc>
        <w:tc>
          <w:tcPr>
            <w:tcW w:w="236" w:type="dxa"/>
            <w:gridSpan w:val="6"/>
            <w:tcBorders>
              <w:top w:val="nil"/>
              <w:left w:val="nil"/>
              <w:bottom w:val="nil"/>
              <w:right w:val="nil"/>
            </w:tcBorders>
          </w:tcPr>
          <w:p w14:paraId="1C490968" w14:textId="77777777" w:rsidR="00EF7FA8" w:rsidRDefault="00EF7FA8" w:rsidP="00DA6D1C">
            <w:pPr>
              <w:pStyle w:val="TAC"/>
              <w:snapToGrid w:val="0"/>
            </w:pPr>
          </w:p>
        </w:tc>
        <w:tc>
          <w:tcPr>
            <w:tcW w:w="6025" w:type="dxa"/>
            <w:gridSpan w:val="6"/>
            <w:tcBorders>
              <w:top w:val="nil"/>
              <w:left w:val="nil"/>
              <w:bottom w:val="nil"/>
              <w:right w:val="single" w:sz="4" w:space="0" w:color="auto"/>
            </w:tcBorders>
            <w:hideMark/>
          </w:tcPr>
          <w:p w14:paraId="38FAAD5A" w14:textId="77777777" w:rsidR="00EF7FA8" w:rsidRDefault="00EF7FA8" w:rsidP="00DA6D1C">
            <w:pPr>
              <w:pStyle w:val="TAL"/>
              <w:snapToGrid w:val="0"/>
              <w:rPr>
                <w:lang w:eastAsia="ja-JP"/>
              </w:rPr>
            </w:pPr>
            <w:r>
              <w:t>N3 data transfer supported</w:t>
            </w:r>
          </w:p>
        </w:tc>
      </w:tr>
      <w:tr w:rsidR="00EF7FA8" w14:paraId="39CD89E9" w14:textId="77777777" w:rsidTr="00DA6D1C">
        <w:trPr>
          <w:cantSplit/>
          <w:jc w:val="center"/>
        </w:trPr>
        <w:tc>
          <w:tcPr>
            <w:tcW w:w="156" w:type="dxa"/>
            <w:tcBorders>
              <w:top w:val="nil"/>
              <w:left w:val="single" w:sz="4" w:space="0" w:color="auto"/>
              <w:bottom w:val="nil"/>
              <w:right w:val="nil"/>
            </w:tcBorders>
            <w:hideMark/>
          </w:tcPr>
          <w:p w14:paraId="3EF8A152" w14:textId="77777777" w:rsidR="00EF7FA8" w:rsidRDefault="00EF7FA8" w:rsidP="00DA6D1C">
            <w:pPr>
              <w:pStyle w:val="TAC"/>
              <w:snapToGrid w:val="0"/>
            </w:pPr>
            <w:r>
              <w:t>1</w:t>
            </w:r>
          </w:p>
        </w:tc>
        <w:tc>
          <w:tcPr>
            <w:tcW w:w="429" w:type="dxa"/>
            <w:gridSpan w:val="7"/>
            <w:tcBorders>
              <w:top w:val="nil"/>
              <w:left w:val="nil"/>
              <w:bottom w:val="nil"/>
              <w:right w:val="nil"/>
            </w:tcBorders>
          </w:tcPr>
          <w:p w14:paraId="63519709" w14:textId="77777777" w:rsidR="00EF7FA8" w:rsidRDefault="00EF7FA8" w:rsidP="00DA6D1C">
            <w:pPr>
              <w:pStyle w:val="TAC"/>
              <w:snapToGrid w:val="0"/>
            </w:pPr>
          </w:p>
        </w:tc>
        <w:tc>
          <w:tcPr>
            <w:tcW w:w="283" w:type="dxa"/>
            <w:gridSpan w:val="6"/>
            <w:tcBorders>
              <w:top w:val="nil"/>
              <w:left w:val="nil"/>
              <w:bottom w:val="nil"/>
              <w:right w:val="nil"/>
            </w:tcBorders>
          </w:tcPr>
          <w:p w14:paraId="4C1C22B7" w14:textId="77777777" w:rsidR="00EF7FA8" w:rsidRDefault="00EF7FA8" w:rsidP="00DA6D1C">
            <w:pPr>
              <w:pStyle w:val="TAC"/>
              <w:snapToGrid w:val="0"/>
            </w:pPr>
          </w:p>
        </w:tc>
        <w:tc>
          <w:tcPr>
            <w:tcW w:w="236" w:type="dxa"/>
            <w:gridSpan w:val="6"/>
            <w:tcBorders>
              <w:top w:val="nil"/>
              <w:left w:val="nil"/>
              <w:bottom w:val="nil"/>
              <w:right w:val="nil"/>
            </w:tcBorders>
          </w:tcPr>
          <w:p w14:paraId="6E6C9647" w14:textId="77777777" w:rsidR="00EF7FA8" w:rsidRDefault="00EF7FA8" w:rsidP="00DA6D1C">
            <w:pPr>
              <w:pStyle w:val="TAC"/>
              <w:snapToGrid w:val="0"/>
            </w:pPr>
          </w:p>
        </w:tc>
        <w:tc>
          <w:tcPr>
            <w:tcW w:w="6025" w:type="dxa"/>
            <w:gridSpan w:val="6"/>
            <w:tcBorders>
              <w:top w:val="nil"/>
              <w:left w:val="nil"/>
              <w:bottom w:val="nil"/>
              <w:right w:val="single" w:sz="4" w:space="0" w:color="auto"/>
            </w:tcBorders>
            <w:hideMark/>
          </w:tcPr>
          <w:p w14:paraId="56CE0CCA" w14:textId="77777777" w:rsidR="00EF7FA8" w:rsidRDefault="00EF7FA8" w:rsidP="00DA6D1C">
            <w:pPr>
              <w:pStyle w:val="TAL"/>
              <w:snapToGrid w:val="0"/>
              <w:rPr>
                <w:lang w:eastAsia="ja-JP"/>
              </w:rPr>
            </w:pPr>
            <w:r>
              <w:t>N3 data transfer not supported</w:t>
            </w:r>
          </w:p>
        </w:tc>
      </w:tr>
      <w:tr w:rsidR="00EF7FA8" w14:paraId="6F1E1E6F"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307209" w14:textId="77777777" w:rsidR="00EF7FA8" w:rsidRDefault="00EF7FA8" w:rsidP="00DA6D1C">
            <w:pPr>
              <w:pStyle w:val="TAL"/>
              <w:snapToGrid w:val="0"/>
              <w:rPr>
                <w:lang w:eastAsia="ja-JP"/>
              </w:rPr>
            </w:pPr>
          </w:p>
          <w:p w14:paraId="66937432" w14:textId="77777777" w:rsidR="00EF7FA8" w:rsidRDefault="00EF7FA8" w:rsidP="00DA6D1C">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41DD9375" w14:textId="77777777" w:rsidR="00EF7FA8" w:rsidRDefault="00EF7FA8" w:rsidP="00DA6D1C">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6C6EBB8E" w14:textId="77777777" w:rsidR="00EF7FA8" w:rsidRDefault="00EF7FA8" w:rsidP="00DA6D1C">
            <w:pPr>
              <w:pStyle w:val="TAL"/>
              <w:snapToGrid w:val="0"/>
            </w:pPr>
            <w:r>
              <w:rPr>
                <w:rFonts w:cs="Arial"/>
              </w:rPr>
              <w:t>Bit</w:t>
            </w:r>
          </w:p>
        </w:tc>
      </w:tr>
      <w:tr w:rsidR="00EF7FA8" w14:paraId="5A9E3D28" w14:textId="77777777" w:rsidTr="00DA6D1C">
        <w:trPr>
          <w:cantSplit/>
          <w:jc w:val="center"/>
        </w:trPr>
        <w:tc>
          <w:tcPr>
            <w:tcW w:w="156" w:type="dxa"/>
            <w:tcBorders>
              <w:top w:val="nil"/>
              <w:left w:val="single" w:sz="4" w:space="0" w:color="auto"/>
              <w:bottom w:val="nil"/>
              <w:right w:val="nil"/>
            </w:tcBorders>
          </w:tcPr>
          <w:p w14:paraId="71827F3C" w14:textId="77777777" w:rsidR="00EF7FA8" w:rsidRDefault="00EF7FA8" w:rsidP="00DA6D1C">
            <w:pPr>
              <w:pStyle w:val="TAC"/>
              <w:snapToGrid w:val="0"/>
            </w:pPr>
            <w:r>
              <w:t>7</w:t>
            </w:r>
          </w:p>
        </w:tc>
        <w:tc>
          <w:tcPr>
            <w:tcW w:w="429" w:type="dxa"/>
            <w:gridSpan w:val="7"/>
            <w:tcBorders>
              <w:top w:val="nil"/>
              <w:left w:val="nil"/>
              <w:bottom w:val="nil"/>
              <w:right w:val="nil"/>
            </w:tcBorders>
          </w:tcPr>
          <w:p w14:paraId="365804D4" w14:textId="77777777" w:rsidR="00EF7FA8" w:rsidRDefault="00EF7FA8" w:rsidP="00DA6D1C">
            <w:pPr>
              <w:pStyle w:val="TAC"/>
              <w:snapToGrid w:val="0"/>
            </w:pPr>
          </w:p>
        </w:tc>
        <w:tc>
          <w:tcPr>
            <w:tcW w:w="283" w:type="dxa"/>
            <w:gridSpan w:val="6"/>
            <w:tcBorders>
              <w:top w:val="nil"/>
              <w:left w:val="nil"/>
              <w:bottom w:val="nil"/>
              <w:right w:val="nil"/>
            </w:tcBorders>
          </w:tcPr>
          <w:p w14:paraId="69BDFF5F" w14:textId="77777777" w:rsidR="00EF7FA8" w:rsidRDefault="00EF7FA8" w:rsidP="00DA6D1C">
            <w:pPr>
              <w:pStyle w:val="TAC"/>
              <w:snapToGrid w:val="0"/>
            </w:pPr>
          </w:p>
        </w:tc>
        <w:tc>
          <w:tcPr>
            <w:tcW w:w="236" w:type="dxa"/>
            <w:gridSpan w:val="6"/>
            <w:tcBorders>
              <w:top w:val="nil"/>
              <w:left w:val="nil"/>
              <w:bottom w:val="nil"/>
              <w:right w:val="nil"/>
            </w:tcBorders>
          </w:tcPr>
          <w:p w14:paraId="38FACEDB" w14:textId="77777777" w:rsidR="00EF7FA8" w:rsidRDefault="00EF7FA8" w:rsidP="00DA6D1C">
            <w:pPr>
              <w:pStyle w:val="TAC"/>
              <w:snapToGrid w:val="0"/>
            </w:pPr>
          </w:p>
        </w:tc>
        <w:tc>
          <w:tcPr>
            <w:tcW w:w="6025" w:type="dxa"/>
            <w:gridSpan w:val="6"/>
            <w:tcBorders>
              <w:top w:val="nil"/>
              <w:left w:val="nil"/>
              <w:bottom w:val="nil"/>
              <w:right w:val="single" w:sz="4" w:space="0" w:color="auto"/>
            </w:tcBorders>
          </w:tcPr>
          <w:p w14:paraId="08DE7E41" w14:textId="77777777" w:rsidR="00EF7FA8" w:rsidRDefault="00EF7FA8" w:rsidP="00DA6D1C">
            <w:pPr>
              <w:pStyle w:val="TAL"/>
              <w:snapToGrid w:val="0"/>
            </w:pPr>
          </w:p>
        </w:tc>
      </w:tr>
      <w:tr w:rsidR="00EF7FA8" w14:paraId="768CE613" w14:textId="77777777" w:rsidTr="00DA6D1C">
        <w:trPr>
          <w:cantSplit/>
          <w:jc w:val="center"/>
        </w:trPr>
        <w:tc>
          <w:tcPr>
            <w:tcW w:w="156" w:type="dxa"/>
            <w:tcBorders>
              <w:top w:val="nil"/>
              <w:left w:val="single" w:sz="4" w:space="0" w:color="auto"/>
              <w:bottom w:val="nil"/>
              <w:right w:val="nil"/>
            </w:tcBorders>
            <w:hideMark/>
          </w:tcPr>
          <w:p w14:paraId="039D148E" w14:textId="77777777" w:rsidR="00EF7FA8" w:rsidRDefault="00EF7FA8" w:rsidP="00DA6D1C">
            <w:pPr>
              <w:pStyle w:val="TAC"/>
              <w:snapToGrid w:val="0"/>
            </w:pPr>
            <w:r>
              <w:t>0</w:t>
            </w:r>
          </w:p>
        </w:tc>
        <w:tc>
          <w:tcPr>
            <w:tcW w:w="429" w:type="dxa"/>
            <w:gridSpan w:val="7"/>
            <w:tcBorders>
              <w:top w:val="nil"/>
              <w:left w:val="nil"/>
              <w:bottom w:val="nil"/>
              <w:right w:val="nil"/>
            </w:tcBorders>
          </w:tcPr>
          <w:p w14:paraId="3C2A4A14" w14:textId="77777777" w:rsidR="00EF7FA8" w:rsidRDefault="00EF7FA8" w:rsidP="00DA6D1C">
            <w:pPr>
              <w:pStyle w:val="TAC"/>
              <w:snapToGrid w:val="0"/>
            </w:pPr>
          </w:p>
        </w:tc>
        <w:tc>
          <w:tcPr>
            <w:tcW w:w="283" w:type="dxa"/>
            <w:gridSpan w:val="6"/>
            <w:tcBorders>
              <w:top w:val="nil"/>
              <w:left w:val="nil"/>
              <w:bottom w:val="nil"/>
              <w:right w:val="nil"/>
            </w:tcBorders>
          </w:tcPr>
          <w:p w14:paraId="3D68A779" w14:textId="77777777" w:rsidR="00EF7FA8" w:rsidRDefault="00EF7FA8" w:rsidP="00DA6D1C">
            <w:pPr>
              <w:pStyle w:val="TAC"/>
              <w:snapToGrid w:val="0"/>
            </w:pPr>
          </w:p>
        </w:tc>
        <w:tc>
          <w:tcPr>
            <w:tcW w:w="236" w:type="dxa"/>
            <w:gridSpan w:val="6"/>
            <w:tcBorders>
              <w:top w:val="nil"/>
              <w:left w:val="nil"/>
              <w:bottom w:val="nil"/>
              <w:right w:val="nil"/>
            </w:tcBorders>
          </w:tcPr>
          <w:p w14:paraId="72EDAE5C" w14:textId="77777777" w:rsidR="00EF7FA8" w:rsidRDefault="00EF7FA8" w:rsidP="00DA6D1C">
            <w:pPr>
              <w:pStyle w:val="TAC"/>
              <w:snapToGrid w:val="0"/>
            </w:pPr>
          </w:p>
        </w:tc>
        <w:tc>
          <w:tcPr>
            <w:tcW w:w="6025" w:type="dxa"/>
            <w:gridSpan w:val="6"/>
            <w:tcBorders>
              <w:top w:val="nil"/>
              <w:left w:val="nil"/>
              <w:bottom w:val="nil"/>
              <w:right w:val="single" w:sz="4" w:space="0" w:color="auto"/>
            </w:tcBorders>
            <w:hideMark/>
          </w:tcPr>
          <w:p w14:paraId="234704B9" w14:textId="77777777" w:rsidR="00EF7FA8" w:rsidRDefault="00EF7FA8" w:rsidP="00DA6D1C">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EF7FA8" w14:paraId="6CB2B6F9" w14:textId="77777777" w:rsidTr="00DA6D1C">
        <w:trPr>
          <w:cantSplit/>
          <w:jc w:val="center"/>
        </w:trPr>
        <w:tc>
          <w:tcPr>
            <w:tcW w:w="156" w:type="dxa"/>
            <w:tcBorders>
              <w:top w:val="nil"/>
              <w:left w:val="single" w:sz="4" w:space="0" w:color="auto"/>
              <w:bottom w:val="nil"/>
              <w:right w:val="nil"/>
            </w:tcBorders>
            <w:hideMark/>
          </w:tcPr>
          <w:p w14:paraId="166361F0" w14:textId="77777777" w:rsidR="00EF7FA8" w:rsidRDefault="00EF7FA8" w:rsidP="00DA6D1C">
            <w:pPr>
              <w:pStyle w:val="TAC"/>
              <w:snapToGrid w:val="0"/>
            </w:pPr>
            <w:r>
              <w:t>1</w:t>
            </w:r>
          </w:p>
        </w:tc>
        <w:tc>
          <w:tcPr>
            <w:tcW w:w="429" w:type="dxa"/>
            <w:gridSpan w:val="7"/>
            <w:tcBorders>
              <w:top w:val="nil"/>
              <w:left w:val="nil"/>
              <w:bottom w:val="nil"/>
              <w:right w:val="nil"/>
            </w:tcBorders>
          </w:tcPr>
          <w:p w14:paraId="7DB0F18D" w14:textId="77777777" w:rsidR="00EF7FA8" w:rsidRDefault="00EF7FA8" w:rsidP="00DA6D1C">
            <w:pPr>
              <w:pStyle w:val="TAC"/>
              <w:snapToGrid w:val="0"/>
            </w:pPr>
          </w:p>
        </w:tc>
        <w:tc>
          <w:tcPr>
            <w:tcW w:w="283" w:type="dxa"/>
            <w:gridSpan w:val="6"/>
            <w:tcBorders>
              <w:top w:val="nil"/>
              <w:left w:val="nil"/>
              <w:bottom w:val="nil"/>
              <w:right w:val="nil"/>
            </w:tcBorders>
          </w:tcPr>
          <w:p w14:paraId="082FA55D" w14:textId="77777777" w:rsidR="00EF7FA8" w:rsidRDefault="00EF7FA8" w:rsidP="00DA6D1C">
            <w:pPr>
              <w:pStyle w:val="TAC"/>
              <w:snapToGrid w:val="0"/>
            </w:pPr>
          </w:p>
        </w:tc>
        <w:tc>
          <w:tcPr>
            <w:tcW w:w="236" w:type="dxa"/>
            <w:gridSpan w:val="6"/>
            <w:tcBorders>
              <w:top w:val="nil"/>
              <w:left w:val="nil"/>
              <w:bottom w:val="nil"/>
              <w:right w:val="nil"/>
            </w:tcBorders>
          </w:tcPr>
          <w:p w14:paraId="26E78D12" w14:textId="77777777" w:rsidR="00EF7FA8" w:rsidRDefault="00EF7FA8" w:rsidP="00DA6D1C">
            <w:pPr>
              <w:pStyle w:val="TAC"/>
              <w:snapToGrid w:val="0"/>
            </w:pPr>
          </w:p>
        </w:tc>
        <w:tc>
          <w:tcPr>
            <w:tcW w:w="6025" w:type="dxa"/>
            <w:gridSpan w:val="6"/>
            <w:tcBorders>
              <w:top w:val="nil"/>
              <w:left w:val="nil"/>
              <w:bottom w:val="nil"/>
              <w:right w:val="single" w:sz="4" w:space="0" w:color="auto"/>
            </w:tcBorders>
            <w:hideMark/>
          </w:tcPr>
          <w:p w14:paraId="1C1BAC6E" w14:textId="77777777" w:rsidR="00EF7FA8" w:rsidRDefault="00EF7FA8" w:rsidP="00DA6D1C">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EF7FA8" w14:paraId="059A8AFA"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226572" w14:textId="77777777" w:rsidR="00EF7FA8" w:rsidRDefault="00EF7FA8" w:rsidP="00DA6D1C">
            <w:pPr>
              <w:pStyle w:val="TAL"/>
              <w:snapToGrid w:val="0"/>
              <w:rPr>
                <w:rFonts w:eastAsia="ＭＳ 明朝"/>
              </w:rPr>
            </w:pPr>
          </w:p>
        </w:tc>
      </w:tr>
      <w:tr w:rsidR="00EF7FA8" w14:paraId="384F2B49"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4D25404" w14:textId="77777777" w:rsidR="00EF7FA8" w:rsidRDefault="00EF7FA8" w:rsidP="00DA6D1C">
            <w:pPr>
              <w:pStyle w:val="TAL"/>
              <w:snapToGrid w:val="0"/>
              <w:rPr>
                <w:rFonts w:cs="Arial"/>
              </w:rPr>
            </w:pPr>
            <w:r>
              <w:t>Service gap control (SGC) (octet 3, bit 8)</w:t>
            </w:r>
          </w:p>
          <w:p w14:paraId="63EDE3F5" w14:textId="77777777" w:rsidR="00EF7FA8" w:rsidRDefault="00EF7FA8" w:rsidP="00DA6D1C">
            <w:pPr>
              <w:pStyle w:val="TAL"/>
              <w:snapToGrid w:val="0"/>
              <w:rPr>
                <w:rFonts w:eastAsia="ＭＳ 明朝"/>
              </w:rPr>
            </w:pPr>
            <w:r>
              <w:rPr>
                <w:rFonts w:cs="Arial"/>
              </w:rPr>
              <w:t>Bit</w:t>
            </w:r>
          </w:p>
        </w:tc>
      </w:tr>
      <w:tr w:rsidR="00EF7FA8" w14:paraId="7E795565" w14:textId="77777777" w:rsidTr="00DA6D1C">
        <w:trPr>
          <w:gridAfter w:val="1"/>
          <w:wAfter w:w="21" w:type="dxa"/>
          <w:cantSplit/>
          <w:jc w:val="center"/>
        </w:trPr>
        <w:tc>
          <w:tcPr>
            <w:tcW w:w="327" w:type="dxa"/>
            <w:gridSpan w:val="3"/>
            <w:tcBorders>
              <w:top w:val="nil"/>
              <w:left w:val="single" w:sz="4" w:space="0" w:color="auto"/>
              <w:bottom w:val="nil"/>
              <w:right w:val="nil"/>
            </w:tcBorders>
          </w:tcPr>
          <w:p w14:paraId="503C5DF8" w14:textId="77777777" w:rsidR="00EF7FA8" w:rsidRDefault="00EF7FA8" w:rsidP="00DA6D1C">
            <w:pPr>
              <w:pStyle w:val="TAC"/>
              <w:snapToGrid w:val="0"/>
            </w:pPr>
            <w:r>
              <w:t>8</w:t>
            </w:r>
          </w:p>
        </w:tc>
        <w:tc>
          <w:tcPr>
            <w:tcW w:w="284" w:type="dxa"/>
            <w:gridSpan w:val="6"/>
            <w:tcBorders>
              <w:top w:val="nil"/>
              <w:left w:val="nil"/>
              <w:bottom w:val="nil"/>
              <w:right w:val="nil"/>
            </w:tcBorders>
          </w:tcPr>
          <w:p w14:paraId="36EDD3C1" w14:textId="77777777" w:rsidR="00EF7FA8" w:rsidRDefault="00EF7FA8" w:rsidP="00DA6D1C">
            <w:pPr>
              <w:pStyle w:val="TAC"/>
              <w:snapToGrid w:val="0"/>
            </w:pPr>
          </w:p>
        </w:tc>
        <w:tc>
          <w:tcPr>
            <w:tcW w:w="283" w:type="dxa"/>
            <w:gridSpan w:val="6"/>
            <w:tcBorders>
              <w:top w:val="nil"/>
              <w:left w:val="nil"/>
              <w:bottom w:val="nil"/>
              <w:right w:val="nil"/>
            </w:tcBorders>
          </w:tcPr>
          <w:p w14:paraId="5CE152BA" w14:textId="77777777" w:rsidR="00EF7FA8" w:rsidRDefault="00EF7FA8" w:rsidP="00DA6D1C">
            <w:pPr>
              <w:pStyle w:val="TAC"/>
              <w:snapToGrid w:val="0"/>
            </w:pPr>
          </w:p>
        </w:tc>
        <w:tc>
          <w:tcPr>
            <w:tcW w:w="236" w:type="dxa"/>
            <w:gridSpan w:val="6"/>
            <w:tcBorders>
              <w:top w:val="nil"/>
              <w:left w:val="nil"/>
              <w:bottom w:val="nil"/>
              <w:right w:val="nil"/>
            </w:tcBorders>
          </w:tcPr>
          <w:p w14:paraId="4B2F8B93" w14:textId="77777777" w:rsidR="00EF7FA8" w:rsidRDefault="00EF7FA8" w:rsidP="00DA6D1C">
            <w:pPr>
              <w:pStyle w:val="TAC"/>
              <w:snapToGrid w:val="0"/>
            </w:pPr>
          </w:p>
        </w:tc>
        <w:tc>
          <w:tcPr>
            <w:tcW w:w="5978" w:type="dxa"/>
            <w:gridSpan w:val="4"/>
            <w:tcBorders>
              <w:top w:val="nil"/>
              <w:left w:val="nil"/>
              <w:bottom w:val="nil"/>
              <w:right w:val="single" w:sz="4" w:space="0" w:color="auto"/>
            </w:tcBorders>
          </w:tcPr>
          <w:p w14:paraId="7A0A76B7" w14:textId="77777777" w:rsidR="00EF7FA8" w:rsidRDefault="00EF7FA8" w:rsidP="00DA6D1C">
            <w:pPr>
              <w:pStyle w:val="TAL"/>
              <w:snapToGrid w:val="0"/>
              <w:rPr>
                <w:rFonts w:eastAsia="ＭＳ 明朝"/>
              </w:rPr>
            </w:pPr>
          </w:p>
        </w:tc>
      </w:tr>
      <w:tr w:rsidR="00EF7FA8" w14:paraId="07D60A8A" w14:textId="77777777" w:rsidTr="00DA6D1C">
        <w:trPr>
          <w:gridAfter w:val="1"/>
          <w:wAfter w:w="21" w:type="dxa"/>
          <w:cantSplit/>
          <w:jc w:val="center"/>
        </w:trPr>
        <w:tc>
          <w:tcPr>
            <w:tcW w:w="327" w:type="dxa"/>
            <w:gridSpan w:val="3"/>
            <w:tcBorders>
              <w:top w:val="nil"/>
              <w:left w:val="single" w:sz="4" w:space="0" w:color="auto"/>
              <w:bottom w:val="nil"/>
              <w:right w:val="nil"/>
            </w:tcBorders>
            <w:hideMark/>
          </w:tcPr>
          <w:p w14:paraId="0FCDFAE8" w14:textId="77777777" w:rsidR="00EF7FA8" w:rsidRPr="00A6105F" w:rsidRDefault="00EF7FA8" w:rsidP="00DA6D1C">
            <w:pPr>
              <w:pStyle w:val="TAC"/>
              <w:snapToGrid w:val="0"/>
            </w:pPr>
            <w:r>
              <w:t>0</w:t>
            </w:r>
          </w:p>
        </w:tc>
        <w:tc>
          <w:tcPr>
            <w:tcW w:w="284" w:type="dxa"/>
            <w:gridSpan w:val="6"/>
            <w:tcBorders>
              <w:top w:val="nil"/>
              <w:left w:val="nil"/>
              <w:bottom w:val="nil"/>
              <w:right w:val="nil"/>
            </w:tcBorders>
          </w:tcPr>
          <w:p w14:paraId="6C1F4974" w14:textId="77777777" w:rsidR="00EF7FA8" w:rsidRDefault="00EF7FA8" w:rsidP="00DA6D1C">
            <w:pPr>
              <w:pStyle w:val="TAC"/>
              <w:snapToGrid w:val="0"/>
            </w:pPr>
          </w:p>
        </w:tc>
        <w:tc>
          <w:tcPr>
            <w:tcW w:w="283" w:type="dxa"/>
            <w:gridSpan w:val="6"/>
            <w:tcBorders>
              <w:top w:val="nil"/>
              <w:left w:val="nil"/>
              <w:bottom w:val="nil"/>
              <w:right w:val="nil"/>
            </w:tcBorders>
          </w:tcPr>
          <w:p w14:paraId="0751E9AB" w14:textId="77777777" w:rsidR="00EF7FA8" w:rsidRDefault="00EF7FA8" w:rsidP="00DA6D1C">
            <w:pPr>
              <w:pStyle w:val="TAC"/>
              <w:snapToGrid w:val="0"/>
            </w:pPr>
          </w:p>
        </w:tc>
        <w:tc>
          <w:tcPr>
            <w:tcW w:w="236" w:type="dxa"/>
            <w:gridSpan w:val="6"/>
            <w:tcBorders>
              <w:top w:val="nil"/>
              <w:left w:val="nil"/>
              <w:bottom w:val="nil"/>
              <w:right w:val="nil"/>
            </w:tcBorders>
          </w:tcPr>
          <w:p w14:paraId="6C7E08C7" w14:textId="77777777" w:rsidR="00EF7FA8" w:rsidRDefault="00EF7FA8" w:rsidP="00DA6D1C">
            <w:pPr>
              <w:pStyle w:val="TAC"/>
              <w:snapToGrid w:val="0"/>
            </w:pPr>
          </w:p>
        </w:tc>
        <w:tc>
          <w:tcPr>
            <w:tcW w:w="5978" w:type="dxa"/>
            <w:gridSpan w:val="4"/>
            <w:tcBorders>
              <w:top w:val="nil"/>
              <w:left w:val="nil"/>
              <w:bottom w:val="nil"/>
              <w:right w:val="single" w:sz="4" w:space="0" w:color="auto"/>
            </w:tcBorders>
            <w:hideMark/>
          </w:tcPr>
          <w:p w14:paraId="3A23BB52" w14:textId="77777777" w:rsidR="00EF7FA8" w:rsidRDefault="00EF7FA8" w:rsidP="00DA6D1C">
            <w:pPr>
              <w:pStyle w:val="TAL"/>
              <w:snapToGrid w:val="0"/>
              <w:rPr>
                <w:rFonts w:eastAsia="ＭＳ 明朝"/>
              </w:rPr>
            </w:pPr>
            <w:r>
              <w:rPr>
                <w:rFonts w:eastAsia="ＭＳ 明朝"/>
              </w:rPr>
              <w:t>service gap control not supported</w:t>
            </w:r>
          </w:p>
        </w:tc>
      </w:tr>
      <w:tr w:rsidR="00EF7FA8" w14:paraId="6BC19949" w14:textId="77777777" w:rsidTr="00DA6D1C">
        <w:trPr>
          <w:gridAfter w:val="1"/>
          <w:wAfter w:w="21" w:type="dxa"/>
          <w:cantSplit/>
          <w:jc w:val="center"/>
        </w:trPr>
        <w:tc>
          <w:tcPr>
            <w:tcW w:w="327" w:type="dxa"/>
            <w:gridSpan w:val="3"/>
            <w:tcBorders>
              <w:top w:val="nil"/>
              <w:left w:val="single" w:sz="4" w:space="0" w:color="auto"/>
              <w:bottom w:val="nil"/>
              <w:right w:val="nil"/>
            </w:tcBorders>
            <w:hideMark/>
          </w:tcPr>
          <w:p w14:paraId="395F0A21" w14:textId="77777777" w:rsidR="00EF7FA8" w:rsidRPr="00A6105F" w:rsidRDefault="00EF7FA8" w:rsidP="00DA6D1C">
            <w:pPr>
              <w:pStyle w:val="TAC"/>
              <w:snapToGrid w:val="0"/>
            </w:pPr>
            <w:r>
              <w:t>1</w:t>
            </w:r>
          </w:p>
        </w:tc>
        <w:tc>
          <w:tcPr>
            <w:tcW w:w="284" w:type="dxa"/>
            <w:gridSpan w:val="6"/>
            <w:tcBorders>
              <w:top w:val="nil"/>
              <w:left w:val="nil"/>
              <w:bottom w:val="nil"/>
              <w:right w:val="nil"/>
            </w:tcBorders>
          </w:tcPr>
          <w:p w14:paraId="0E145E19" w14:textId="77777777" w:rsidR="00EF7FA8" w:rsidRDefault="00EF7FA8" w:rsidP="00DA6D1C">
            <w:pPr>
              <w:pStyle w:val="TAC"/>
              <w:snapToGrid w:val="0"/>
            </w:pPr>
          </w:p>
        </w:tc>
        <w:tc>
          <w:tcPr>
            <w:tcW w:w="283" w:type="dxa"/>
            <w:gridSpan w:val="6"/>
            <w:tcBorders>
              <w:top w:val="nil"/>
              <w:left w:val="nil"/>
              <w:bottom w:val="nil"/>
              <w:right w:val="nil"/>
            </w:tcBorders>
          </w:tcPr>
          <w:p w14:paraId="3E6A8AD9" w14:textId="77777777" w:rsidR="00EF7FA8" w:rsidRDefault="00EF7FA8" w:rsidP="00DA6D1C">
            <w:pPr>
              <w:pStyle w:val="TAC"/>
              <w:snapToGrid w:val="0"/>
            </w:pPr>
          </w:p>
        </w:tc>
        <w:tc>
          <w:tcPr>
            <w:tcW w:w="236" w:type="dxa"/>
            <w:gridSpan w:val="6"/>
            <w:tcBorders>
              <w:top w:val="nil"/>
              <w:left w:val="nil"/>
              <w:bottom w:val="nil"/>
              <w:right w:val="nil"/>
            </w:tcBorders>
          </w:tcPr>
          <w:p w14:paraId="185D6F4A" w14:textId="77777777" w:rsidR="00EF7FA8" w:rsidRDefault="00EF7FA8" w:rsidP="00DA6D1C">
            <w:pPr>
              <w:pStyle w:val="TAC"/>
              <w:snapToGrid w:val="0"/>
            </w:pPr>
          </w:p>
        </w:tc>
        <w:tc>
          <w:tcPr>
            <w:tcW w:w="5978" w:type="dxa"/>
            <w:gridSpan w:val="4"/>
            <w:tcBorders>
              <w:top w:val="nil"/>
              <w:left w:val="nil"/>
              <w:bottom w:val="nil"/>
              <w:right w:val="single" w:sz="4" w:space="0" w:color="auto"/>
            </w:tcBorders>
            <w:hideMark/>
          </w:tcPr>
          <w:p w14:paraId="53833629" w14:textId="77777777" w:rsidR="00EF7FA8" w:rsidRDefault="00EF7FA8" w:rsidP="00DA6D1C">
            <w:pPr>
              <w:pStyle w:val="TAL"/>
              <w:snapToGrid w:val="0"/>
              <w:rPr>
                <w:rFonts w:eastAsia="ＭＳ 明朝"/>
              </w:rPr>
            </w:pPr>
            <w:r>
              <w:rPr>
                <w:rFonts w:eastAsia="ＭＳ 明朝"/>
              </w:rPr>
              <w:t>service gap control supported</w:t>
            </w:r>
          </w:p>
        </w:tc>
      </w:tr>
      <w:tr w:rsidR="00EF7FA8" w14:paraId="2D2C6184"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226FEA" w14:textId="77777777" w:rsidR="00EF7FA8" w:rsidRDefault="00EF7FA8" w:rsidP="00DA6D1C">
            <w:pPr>
              <w:pStyle w:val="TAL"/>
              <w:snapToGrid w:val="0"/>
              <w:rPr>
                <w:rFonts w:eastAsia="ＭＳ 明朝"/>
              </w:rPr>
            </w:pPr>
          </w:p>
        </w:tc>
      </w:tr>
      <w:tr w:rsidR="00EF7FA8" w14:paraId="7E62833E"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A5C206" w14:textId="77777777" w:rsidR="00EF7FA8" w:rsidRDefault="00EF7FA8" w:rsidP="00DA6D1C">
            <w:pPr>
              <w:pStyle w:val="TAL"/>
              <w:snapToGrid w:val="0"/>
              <w:rPr>
                <w:rFonts w:cs="Arial"/>
              </w:rPr>
            </w:pPr>
            <w:r>
              <w:rPr>
                <w:lang w:eastAsia="zh-CN"/>
              </w:rPr>
              <w:t xml:space="preserve">5G-SRVCC from NG-RAN to UTRAN (5GSRVCC) capability </w:t>
            </w:r>
            <w:r>
              <w:t>(octet 4, bit 1)</w:t>
            </w:r>
          </w:p>
          <w:p w14:paraId="64111514" w14:textId="77777777" w:rsidR="00EF7FA8" w:rsidRPr="00A6105F" w:rsidRDefault="00EF7FA8" w:rsidP="00DA6D1C">
            <w:pPr>
              <w:pStyle w:val="TAL"/>
              <w:snapToGrid w:val="0"/>
              <w:rPr>
                <w:lang w:eastAsia="zh-CN"/>
              </w:rPr>
            </w:pPr>
            <w:r>
              <w:rPr>
                <w:rFonts w:cs="Arial"/>
              </w:rPr>
              <w:t>Bit</w:t>
            </w:r>
          </w:p>
        </w:tc>
      </w:tr>
      <w:tr w:rsidR="00EF7FA8" w14:paraId="7F1E4BA7" w14:textId="77777777" w:rsidTr="00DA6D1C">
        <w:trPr>
          <w:gridAfter w:val="1"/>
          <w:wAfter w:w="21" w:type="dxa"/>
          <w:cantSplit/>
          <w:jc w:val="center"/>
        </w:trPr>
        <w:tc>
          <w:tcPr>
            <w:tcW w:w="327" w:type="dxa"/>
            <w:gridSpan w:val="3"/>
            <w:tcBorders>
              <w:top w:val="nil"/>
              <w:left w:val="single" w:sz="4" w:space="0" w:color="auto"/>
              <w:bottom w:val="nil"/>
              <w:right w:val="nil"/>
            </w:tcBorders>
          </w:tcPr>
          <w:p w14:paraId="2451DFB4" w14:textId="77777777" w:rsidR="00EF7FA8" w:rsidRDefault="00EF7FA8" w:rsidP="00DA6D1C">
            <w:pPr>
              <w:pStyle w:val="TAC"/>
              <w:snapToGrid w:val="0"/>
              <w:rPr>
                <w:lang w:eastAsia="zh-CN"/>
              </w:rPr>
            </w:pPr>
            <w:r>
              <w:rPr>
                <w:lang w:eastAsia="zh-CN"/>
              </w:rPr>
              <w:t>1</w:t>
            </w:r>
          </w:p>
        </w:tc>
        <w:tc>
          <w:tcPr>
            <w:tcW w:w="284" w:type="dxa"/>
            <w:gridSpan w:val="6"/>
            <w:tcBorders>
              <w:top w:val="nil"/>
              <w:left w:val="nil"/>
              <w:bottom w:val="nil"/>
              <w:right w:val="nil"/>
            </w:tcBorders>
          </w:tcPr>
          <w:p w14:paraId="73FFD1BB" w14:textId="77777777" w:rsidR="00EF7FA8" w:rsidRDefault="00EF7FA8" w:rsidP="00DA6D1C">
            <w:pPr>
              <w:pStyle w:val="TAC"/>
              <w:snapToGrid w:val="0"/>
            </w:pPr>
          </w:p>
        </w:tc>
        <w:tc>
          <w:tcPr>
            <w:tcW w:w="283" w:type="dxa"/>
            <w:gridSpan w:val="6"/>
            <w:tcBorders>
              <w:top w:val="nil"/>
              <w:left w:val="nil"/>
              <w:bottom w:val="nil"/>
              <w:right w:val="nil"/>
            </w:tcBorders>
          </w:tcPr>
          <w:p w14:paraId="381DEEDE" w14:textId="77777777" w:rsidR="00EF7FA8" w:rsidRDefault="00EF7FA8" w:rsidP="00DA6D1C">
            <w:pPr>
              <w:pStyle w:val="TAC"/>
              <w:snapToGrid w:val="0"/>
            </w:pPr>
          </w:p>
        </w:tc>
        <w:tc>
          <w:tcPr>
            <w:tcW w:w="236" w:type="dxa"/>
            <w:gridSpan w:val="6"/>
            <w:tcBorders>
              <w:top w:val="nil"/>
              <w:left w:val="nil"/>
              <w:bottom w:val="nil"/>
              <w:right w:val="nil"/>
            </w:tcBorders>
          </w:tcPr>
          <w:p w14:paraId="6F617EE8" w14:textId="77777777" w:rsidR="00EF7FA8" w:rsidRDefault="00EF7FA8" w:rsidP="00DA6D1C">
            <w:pPr>
              <w:pStyle w:val="TAC"/>
              <w:snapToGrid w:val="0"/>
            </w:pPr>
          </w:p>
        </w:tc>
        <w:tc>
          <w:tcPr>
            <w:tcW w:w="5978" w:type="dxa"/>
            <w:gridSpan w:val="4"/>
            <w:tcBorders>
              <w:top w:val="nil"/>
              <w:left w:val="nil"/>
              <w:bottom w:val="nil"/>
              <w:right w:val="single" w:sz="4" w:space="0" w:color="auto"/>
            </w:tcBorders>
          </w:tcPr>
          <w:p w14:paraId="0A4E7655" w14:textId="77777777" w:rsidR="00EF7FA8" w:rsidRDefault="00EF7FA8" w:rsidP="00DA6D1C">
            <w:pPr>
              <w:pStyle w:val="TAL"/>
              <w:snapToGrid w:val="0"/>
              <w:rPr>
                <w:lang w:eastAsia="zh-CN"/>
              </w:rPr>
            </w:pPr>
          </w:p>
        </w:tc>
      </w:tr>
      <w:tr w:rsidR="00EF7FA8" w14:paraId="2D104850" w14:textId="77777777" w:rsidTr="00DA6D1C">
        <w:trPr>
          <w:gridAfter w:val="1"/>
          <w:wAfter w:w="21" w:type="dxa"/>
          <w:cantSplit/>
          <w:jc w:val="center"/>
        </w:trPr>
        <w:tc>
          <w:tcPr>
            <w:tcW w:w="327" w:type="dxa"/>
            <w:gridSpan w:val="3"/>
            <w:tcBorders>
              <w:top w:val="nil"/>
              <w:left w:val="single" w:sz="4" w:space="0" w:color="auto"/>
              <w:bottom w:val="nil"/>
              <w:right w:val="nil"/>
            </w:tcBorders>
            <w:hideMark/>
          </w:tcPr>
          <w:p w14:paraId="48494F63" w14:textId="77777777" w:rsidR="00EF7FA8" w:rsidRDefault="00EF7FA8" w:rsidP="00DA6D1C">
            <w:pPr>
              <w:pStyle w:val="TAC"/>
              <w:snapToGrid w:val="0"/>
              <w:rPr>
                <w:lang w:eastAsia="zh-CN"/>
              </w:rPr>
            </w:pPr>
            <w:r>
              <w:rPr>
                <w:lang w:eastAsia="zh-CN"/>
              </w:rPr>
              <w:t>0</w:t>
            </w:r>
          </w:p>
        </w:tc>
        <w:tc>
          <w:tcPr>
            <w:tcW w:w="284" w:type="dxa"/>
            <w:gridSpan w:val="6"/>
            <w:tcBorders>
              <w:top w:val="nil"/>
              <w:left w:val="nil"/>
              <w:bottom w:val="nil"/>
              <w:right w:val="nil"/>
            </w:tcBorders>
          </w:tcPr>
          <w:p w14:paraId="3F775D69" w14:textId="77777777" w:rsidR="00EF7FA8" w:rsidRDefault="00EF7FA8" w:rsidP="00DA6D1C">
            <w:pPr>
              <w:pStyle w:val="TAC"/>
              <w:snapToGrid w:val="0"/>
            </w:pPr>
          </w:p>
        </w:tc>
        <w:tc>
          <w:tcPr>
            <w:tcW w:w="283" w:type="dxa"/>
            <w:gridSpan w:val="6"/>
            <w:tcBorders>
              <w:top w:val="nil"/>
              <w:left w:val="nil"/>
              <w:bottom w:val="nil"/>
              <w:right w:val="nil"/>
            </w:tcBorders>
          </w:tcPr>
          <w:p w14:paraId="614753D1" w14:textId="77777777" w:rsidR="00EF7FA8" w:rsidRDefault="00EF7FA8" w:rsidP="00DA6D1C">
            <w:pPr>
              <w:pStyle w:val="TAC"/>
              <w:snapToGrid w:val="0"/>
            </w:pPr>
          </w:p>
        </w:tc>
        <w:tc>
          <w:tcPr>
            <w:tcW w:w="236" w:type="dxa"/>
            <w:gridSpan w:val="6"/>
            <w:tcBorders>
              <w:top w:val="nil"/>
              <w:left w:val="nil"/>
              <w:bottom w:val="nil"/>
              <w:right w:val="nil"/>
            </w:tcBorders>
          </w:tcPr>
          <w:p w14:paraId="08676E7E" w14:textId="77777777" w:rsidR="00EF7FA8" w:rsidRDefault="00EF7FA8" w:rsidP="00DA6D1C">
            <w:pPr>
              <w:pStyle w:val="TAC"/>
              <w:snapToGrid w:val="0"/>
            </w:pPr>
          </w:p>
        </w:tc>
        <w:tc>
          <w:tcPr>
            <w:tcW w:w="5978" w:type="dxa"/>
            <w:gridSpan w:val="4"/>
            <w:tcBorders>
              <w:top w:val="nil"/>
              <w:left w:val="nil"/>
              <w:bottom w:val="nil"/>
              <w:right w:val="single" w:sz="4" w:space="0" w:color="auto"/>
            </w:tcBorders>
            <w:hideMark/>
          </w:tcPr>
          <w:p w14:paraId="03068B07" w14:textId="77777777" w:rsidR="00EF7FA8" w:rsidRDefault="00EF7FA8" w:rsidP="00DA6D1C">
            <w:pPr>
              <w:pStyle w:val="TAL"/>
              <w:snapToGrid w:val="0"/>
              <w:rPr>
                <w:lang w:eastAsia="zh-CN"/>
              </w:rPr>
            </w:pPr>
            <w:r>
              <w:rPr>
                <w:lang w:eastAsia="zh-CN"/>
              </w:rPr>
              <w:t>5G-SRVCC from NG-RAN to UTRAN not supported</w:t>
            </w:r>
          </w:p>
        </w:tc>
      </w:tr>
      <w:tr w:rsidR="00EF7FA8" w14:paraId="1025992C" w14:textId="77777777" w:rsidTr="00DA6D1C">
        <w:trPr>
          <w:gridAfter w:val="1"/>
          <w:wAfter w:w="21" w:type="dxa"/>
          <w:cantSplit/>
          <w:jc w:val="center"/>
        </w:trPr>
        <w:tc>
          <w:tcPr>
            <w:tcW w:w="327" w:type="dxa"/>
            <w:gridSpan w:val="3"/>
            <w:tcBorders>
              <w:top w:val="nil"/>
              <w:left w:val="single" w:sz="4" w:space="0" w:color="auto"/>
              <w:bottom w:val="nil"/>
              <w:right w:val="nil"/>
            </w:tcBorders>
            <w:hideMark/>
          </w:tcPr>
          <w:p w14:paraId="64B2E474" w14:textId="77777777" w:rsidR="00EF7FA8" w:rsidRDefault="00EF7FA8" w:rsidP="00DA6D1C">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3DF31A3F" w14:textId="77777777" w:rsidR="00EF7FA8" w:rsidRDefault="00EF7FA8" w:rsidP="00DA6D1C">
            <w:pPr>
              <w:pStyle w:val="TAC"/>
              <w:snapToGrid w:val="0"/>
            </w:pPr>
          </w:p>
        </w:tc>
        <w:tc>
          <w:tcPr>
            <w:tcW w:w="283" w:type="dxa"/>
            <w:gridSpan w:val="6"/>
            <w:tcBorders>
              <w:top w:val="nil"/>
              <w:left w:val="nil"/>
              <w:bottom w:val="nil"/>
              <w:right w:val="nil"/>
            </w:tcBorders>
          </w:tcPr>
          <w:p w14:paraId="3242B024" w14:textId="77777777" w:rsidR="00EF7FA8" w:rsidRDefault="00EF7FA8" w:rsidP="00DA6D1C">
            <w:pPr>
              <w:pStyle w:val="TAC"/>
              <w:snapToGrid w:val="0"/>
            </w:pPr>
          </w:p>
        </w:tc>
        <w:tc>
          <w:tcPr>
            <w:tcW w:w="236" w:type="dxa"/>
            <w:gridSpan w:val="6"/>
            <w:tcBorders>
              <w:top w:val="nil"/>
              <w:left w:val="nil"/>
              <w:bottom w:val="nil"/>
              <w:right w:val="nil"/>
            </w:tcBorders>
          </w:tcPr>
          <w:p w14:paraId="436C12F8" w14:textId="77777777" w:rsidR="00EF7FA8" w:rsidRDefault="00EF7FA8" w:rsidP="00DA6D1C">
            <w:pPr>
              <w:pStyle w:val="TAC"/>
              <w:snapToGrid w:val="0"/>
            </w:pPr>
          </w:p>
        </w:tc>
        <w:tc>
          <w:tcPr>
            <w:tcW w:w="5978" w:type="dxa"/>
            <w:gridSpan w:val="4"/>
            <w:tcBorders>
              <w:top w:val="nil"/>
              <w:left w:val="nil"/>
              <w:bottom w:val="nil"/>
              <w:right w:val="single" w:sz="4" w:space="0" w:color="auto"/>
            </w:tcBorders>
            <w:hideMark/>
          </w:tcPr>
          <w:p w14:paraId="24208F49" w14:textId="77777777" w:rsidR="00EF7FA8" w:rsidRDefault="00EF7FA8" w:rsidP="00DA6D1C">
            <w:pPr>
              <w:pStyle w:val="TAL"/>
              <w:snapToGrid w:val="0"/>
              <w:rPr>
                <w:rFonts w:eastAsia="ＭＳ 明朝"/>
              </w:rPr>
            </w:pPr>
            <w:r>
              <w:rPr>
                <w:lang w:eastAsia="zh-CN"/>
              </w:rPr>
              <w:t xml:space="preserve">5G-SRVCC from NG-RAN to UTRAN supported </w:t>
            </w:r>
            <w:r>
              <w:t>(see 3GPP TS 23.216 [6A])</w:t>
            </w:r>
          </w:p>
        </w:tc>
      </w:tr>
      <w:tr w:rsidR="00EF7FA8" w14:paraId="7EF3975D"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71E290" w14:textId="77777777" w:rsidR="00EF7FA8" w:rsidRPr="00A6105F" w:rsidRDefault="00EF7FA8" w:rsidP="00DA6D1C">
            <w:pPr>
              <w:pStyle w:val="TAL"/>
              <w:snapToGrid w:val="0"/>
              <w:rPr>
                <w:lang w:eastAsia="ja-JP"/>
              </w:rPr>
            </w:pPr>
          </w:p>
          <w:p w14:paraId="650D5CEA" w14:textId="77777777" w:rsidR="00EF7FA8" w:rsidRDefault="00EF7FA8" w:rsidP="00DA6D1C">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4CB27C76" w14:textId="77777777" w:rsidR="00EF7FA8" w:rsidRDefault="00EF7FA8" w:rsidP="00DA6D1C">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765D9394" w14:textId="77777777" w:rsidR="00EF7FA8" w:rsidRDefault="00EF7FA8" w:rsidP="00DA6D1C">
            <w:pPr>
              <w:pStyle w:val="TAL"/>
              <w:snapToGrid w:val="0"/>
            </w:pPr>
            <w:r>
              <w:rPr>
                <w:rFonts w:cs="Arial"/>
              </w:rPr>
              <w:t>Bit</w:t>
            </w:r>
          </w:p>
        </w:tc>
      </w:tr>
      <w:tr w:rsidR="00EF7FA8" w14:paraId="311D33AF" w14:textId="77777777" w:rsidTr="00DA6D1C">
        <w:trPr>
          <w:cantSplit/>
          <w:jc w:val="center"/>
        </w:trPr>
        <w:tc>
          <w:tcPr>
            <w:tcW w:w="156" w:type="dxa"/>
            <w:tcBorders>
              <w:top w:val="nil"/>
              <w:left w:val="single" w:sz="4" w:space="0" w:color="auto"/>
              <w:bottom w:val="nil"/>
              <w:right w:val="nil"/>
            </w:tcBorders>
          </w:tcPr>
          <w:p w14:paraId="6202BBB3" w14:textId="77777777" w:rsidR="00EF7FA8" w:rsidRDefault="00EF7FA8" w:rsidP="00DA6D1C">
            <w:pPr>
              <w:pStyle w:val="TAC"/>
              <w:snapToGrid w:val="0"/>
            </w:pPr>
            <w:r>
              <w:t>2</w:t>
            </w:r>
          </w:p>
        </w:tc>
        <w:tc>
          <w:tcPr>
            <w:tcW w:w="429" w:type="dxa"/>
            <w:gridSpan w:val="7"/>
            <w:tcBorders>
              <w:top w:val="nil"/>
              <w:left w:val="nil"/>
              <w:bottom w:val="nil"/>
              <w:right w:val="nil"/>
            </w:tcBorders>
          </w:tcPr>
          <w:p w14:paraId="1DE7B80B" w14:textId="77777777" w:rsidR="00EF7FA8" w:rsidRDefault="00EF7FA8" w:rsidP="00DA6D1C">
            <w:pPr>
              <w:pStyle w:val="TAC"/>
              <w:snapToGrid w:val="0"/>
            </w:pPr>
          </w:p>
        </w:tc>
        <w:tc>
          <w:tcPr>
            <w:tcW w:w="283" w:type="dxa"/>
            <w:gridSpan w:val="6"/>
            <w:tcBorders>
              <w:top w:val="nil"/>
              <w:left w:val="nil"/>
              <w:bottom w:val="nil"/>
              <w:right w:val="nil"/>
            </w:tcBorders>
          </w:tcPr>
          <w:p w14:paraId="5D8C34B1" w14:textId="77777777" w:rsidR="00EF7FA8" w:rsidRDefault="00EF7FA8" w:rsidP="00DA6D1C">
            <w:pPr>
              <w:pStyle w:val="TAC"/>
              <w:snapToGrid w:val="0"/>
            </w:pPr>
          </w:p>
        </w:tc>
        <w:tc>
          <w:tcPr>
            <w:tcW w:w="236" w:type="dxa"/>
            <w:gridSpan w:val="6"/>
            <w:tcBorders>
              <w:top w:val="nil"/>
              <w:left w:val="nil"/>
              <w:bottom w:val="nil"/>
              <w:right w:val="nil"/>
            </w:tcBorders>
          </w:tcPr>
          <w:p w14:paraId="66CE5B11" w14:textId="77777777" w:rsidR="00EF7FA8" w:rsidRDefault="00EF7FA8" w:rsidP="00DA6D1C">
            <w:pPr>
              <w:pStyle w:val="TAC"/>
              <w:snapToGrid w:val="0"/>
            </w:pPr>
          </w:p>
        </w:tc>
        <w:tc>
          <w:tcPr>
            <w:tcW w:w="6025" w:type="dxa"/>
            <w:gridSpan w:val="6"/>
            <w:tcBorders>
              <w:top w:val="nil"/>
              <w:left w:val="nil"/>
              <w:bottom w:val="nil"/>
              <w:right w:val="single" w:sz="4" w:space="0" w:color="auto"/>
            </w:tcBorders>
          </w:tcPr>
          <w:p w14:paraId="1588832E" w14:textId="77777777" w:rsidR="00EF7FA8" w:rsidRDefault="00EF7FA8" w:rsidP="00DA6D1C">
            <w:pPr>
              <w:pStyle w:val="TAL"/>
              <w:snapToGrid w:val="0"/>
            </w:pPr>
          </w:p>
        </w:tc>
      </w:tr>
      <w:tr w:rsidR="00EF7FA8" w14:paraId="4AD0C433" w14:textId="77777777" w:rsidTr="00DA6D1C">
        <w:trPr>
          <w:cantSplit/>
          <w:jc w:val="center"/>
        </w:trPr>
        <w:tc>
          <w:tcPr>
            <w:tcW w:w="156" w:type="dxa"/>
            <w:tcBorders>
              <w:top w:val="nil"/>
              <w:left w:val="single" w:sz="4" w:space="0" w:color="auto"/>
              <w:bottom w:val="nil"/>
              <w:right w:val="nil"/>
            </w:tcBorders>
            <w:hideMark/>
          </w:tcPr>
          <w:p w14:paraId="48548E59" w14:textId="77777777" w:rsidR="00EF7FA8" w:rsidRDefault="00EF7FA8" w:rsidP="00DA6D1C">
            <w:pPr>
              <w:pStyle w:val="TAC"/>
              <w:snapToGrid w:val="0"/>
            </w:pPr>
            <w:r>
              <w:t>0</w:t>
            </w:r>
          </w:p>
        </w:tc>
        <w:tc>
          <w:tcPr>
            <w:tcW w:w="429" w:type="dxa"/>
            <w:gridSpan w:val="7"/>
            <w:tcBorders>
              <w:top w:val="nil"/>
              <w:left w:val="nil"/>
              <w:bottom w:val="nil"/>
              <w:right w:val="nil"/>
            </w:tcBorders>
          </w:tcPr>
          <w:p w14:paraId="6EE5DB00" w14:textId="77777777" w:rsidR="00EF7FA8" w:rsidRDefault="00EF7FA8" w:rsidP="00DA6D1C">
            <w:pPr>
              <w:pStyle w:val="TAC"/>
              <w:snapToGrid w:val="0"/>
            </w:pPr>
          </w:p>
        </w:tc>
        <w:tc>
          <w:tcPr>
            <w:tcW w:w="283" w:type="dxa"/>
            <w:gridSpan w:val="6"/>
            <w:tcBorders>
              <w:top w:val="nil"/>
              <w:left w:val="nil"/>
              <w:bottom w:val="nil"/>
              <w:right w:val="nil"/>
            </w:tcBorders>
          </w:tcPr>
          <w:p w14:paraId="030F73B5" w14:textId="77777777" w:rsidR="00EF7FA8" w:rsidRDefault="00EF7FA8" w:rsidP="00DA6D1C">
            <w:pPr>
              <w:pStyle w:val="TAC"/>
              <w:snapToGrid w:val="0"/>
            </w:pPr>
          </w:p>
        </w:tc>
        <w:tc>
          <w:tcPr>
            <w:tcW w:w="236" w:type="dxa"/>
            <w:gridSpan w:val="6"/>
            <w:tcBorders>
              <w:top w:val="nil"/>
              <w:left w:val="nil"/>
              <w:bottom w:val="nil"/>
              <w:right w:val="nil"/>
            </w:tcBorders>
          </w:tcPr>
          <w:p w14:paraId="02D69F07" w14:textId="77777777" w:rsidR="00EF7FA8" w:rsidRDefault="00EF7FA8" w:rsidP="00DA6D1C">
            <w:pPr>
              <w:pStyle w:val="TAC"/>
              <w:snapToGrid w:val="0"/>
            </w:pPr>
          </w:p>
        </w:tc>
        <w:tc>
          <w:tcPr>
            <w:tcW w:w="6025" w:type="dxa"/>
            <w:gridSpan w:val="6"/>
            <w:tcBorders>
              <w:top w:val="nil"/>
              <w:left w:val="nil"/>
              <w:bottom w:val="nil"/>
              <w:right w:val="single" w:sz="4" w:space="0" w:color="auto"/>
            </w:tcBorders>
            <w:hideMark/>
          </w:tcPr>
          <w:p w14:paraId="7E9F92D4" w14:textId="77777777" w:rsidR="00EF7FA8" w:rsidRDefault="00EF7FA8" w:rsidP="00DA6D1C">
            <w:pPr>
              <w:pStyle w:val="TAL"/>
              <w:snapToGrid w:val="0"/>
              <w:rPr>
                <w:lang w:eastAsia="ja-JP"/>
              </w:rPr>
            </w:pPr>
            <w:r>
              <w:t xml:space="preserve">User plane </w:t>
            </w:r>
            <w:proofErr w:type="spellStart"/>
            <w:r>
              <w:t>CIoT</w:t>
            </w:r>
            <w:proofErr w:type="spellEnd"/>
            <w:r>
              <w:t xml:space="preserve"> 5GS optimization not supported</w:t>
            </w:r>
          </w:p>
        </w:tc>
      </w:tr>
      <w:tr w:rsidR="00EF7FA8" w14:paraId="294A7B45" w14:textId="77777777" w:rsidTr="00DA6D1C">
        <w:trPr>
          <w:cantSplit/>
          <w:jc w:val="center"/>
        </w:trPr>
        <w:tc>
          <w:tcPr>
            <w:tcW w:w="156" w:type="dxa"/>
            <w:tcBorders>
              <w:top w:val="nil"/>
              <w:left w:val="single" w:sz="4" w:space="0" w:color="auto"/>
              <w:bottom w:val="nil"/>
              <w:right w:val="nil"/>
            </w:tcBorders>
            <w:hideMark/>
          </w:tcPr>
          <w:p w14:paraId="4603AE2C" w14:textId="77777777" w:rsidR="00EF7FA8" w:rsidRDefault="00EF7FA8" w:rsidP="00DA6D1C">
            <w:pPr>
              <w:pStyle w:val="TAC"/>
              <w:snapToGrid w:val="0"/>
            </w:pPr>
            <w:r>
              <w:t>1</w:t>
            </w:r>
          </w:p>
        </w:tc>
        <w:tc>
          <w:tcPr>
            <w:tcW w:w="429" w:type="dxa"/>
            <w:gridSpan w:val="7"/>
            <w:tcBorders>
              <w:top w:val="nil"/>
              <w:left w:val="nil"/>
              <w:bottom w:val="nil"/>
              <w:right w:val="nil"/>
            </w:tcBorders>
          </w:tcPr>
          <w:p w14:paraId="163D9911" w14:textId="77777777" w:rsidR="00EF7FA8" w:rsidRDefault="00EF7FA8" w:rsidP="00DA6D1C">
            <w:pPr>
              <w:pStyle w:val="TAC"/>
              <w:snapToGrid w:val="0"/>
            </w:pPr>
          </w:p>
        </w:tc>
        <w:tc>
          <w:tcPr>
            <w:tcW w:w="283" w:type="dxa"/>
            <w:gridSpan w:val="6"/>
            <w:tcBorders>
              <w:top w:val="nil"/>
              <w:left w:val="nil"/>
              <w:bottom w:val="nil"/>
              <w:right w:val="nil"/>
            </w:tcBorders>
          </w:tcPr>
          <w:p w14:paraId="5425D4CD" w14:textId="77777777" w:rsidR="00EF7FA8" w:rsidRDefault="00EF7FA8" w:rsidP="00DA6D1C">
            <w:pPr>
              <w:pStyle w:val="TAC"/>
              <w:snapToGrid w:val="0"/>
            </w:pPr>
          </w:p>
        </w:tc>
        <w:tc>
          <w:tcPr>
            <w:tcW w:w="236" w:type="dxa"/>
            <w:gridSpan w:val="6"/>
            <w:tcBorders>
              <w:top w:val="nil"/>
              <w:left w:val="nil"/>
              <w:bottom w:val="nil"/>
              <w:right w:val="nil"/>
            </w:tcBorders>
          </w:tcPr>
          <w:p w14:paraId="4A619C15" w14:textId="77777777" w:rsidR="00EF7FA8" w:rsidRDefault="00EF7FA8" w:rsidP="00DA6D1C">
            <w:pPr>
              <w:pStyle w:val="TAC"/>
              <w:snapToGrid w:val="0"/>
            </w:pPr>
          </w:p>
        </w:tc>
        <w:tc>
          <w:tcPr>
            <w:tcW w:w="6025" w:type="dxa"/>
            <w:gridSpan w:val="6"/>
            <w:tcBorders>
              <w:top w:val="nil"/>
              <w:left w:val="nil"/>
              <w:bottom w:val="nil"/>
              <w:right w:val="single" w:sz="4" w:space="0" w:color="auto"/>
            </w:tcBorders>
            <w:hideMark/>
          </w:tcPr>
          <w:p w14:paraId="1DADA2C7" w14:textId="77777777" w:rsidR="00EF7FA8" w:rsidRDefault="00EF7FA8" w:rsidP="00DA6D1C">
            <w:pPr>
              <w:pStyle w:val="TAL"/>
              <w:snapToGrid w:val="0"/>
              <w:rPr>
                <w:lang w:eastAsia="ja-JP"/>
              </w:rPr>
            </w:pPr>
            <w:r>
              <w:t xml:space="preserve">User plane </w:t>
            </w:r>
            <w:proofErr w:type="spellStart"/>
            <w:r>
              <w:t>CIoT</w:t>
            </w:r>
            <w:proofErr w:type="spellEnd"/>
            <w:r>
              <w:t xml:space="preserve"> 5GS optimization supported</w:t>
            </w:r>
          </w:p>
        </w:tc>
      </w:tr>
      <w:tr w:rsidR="00EF7FA8" w14:paraId="0DDAFD6D"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67CAC7" w14:textId="77777777" w:rsidR="00EF7FA8" w:rsidRDefault="00EF7FA8" w:rsidP="00DA6D1C">
            <w:pPr>
              <w:pStyle w:val="TAL"/>
              <w:snapToGrid w:val="0"/>
            </w:pPr>
          </w:p>
        </w:tc>
      </w:tr>
      <w:tr w:rsidR="00EF7FA8" w14:paraId="164981F4"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38FCDD" w14:textId="77777777" w:rsidR="00EF7FA8" w:rsidRDefault="00EF7FA8" w:rsidP="00DA6D1C">
            <w:pPr>
              <w:pStyle w:val="TAL"/>
              <w:snapToGrid w:val="0"/>
            </w:pPr>
            <w:r>
              <w:t>V2X capability (V2X) (octet 4, bit 3)</w:t>
            </w:r>
            <w:r>
              <w:tab/>
            </w:r>
          </w:p>
        </w:tc>
      </w:tr>
      <w:tr w:rsidR="00EF7FA8" w14:paraId="3B90BA58"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D0B350D" w14:textId="77777777" w:rsidR="00EF7FA8" w:rsidRDefault="00EF7FA8" w:rsidP="00DA6D1C">
            <w:pPr>
              <w:pStyle w:val="TAL"/>
              <w:snapToGrid w:val="0"/>
              <w:rPr>
                <w:rFonts w:cs="Arial"/>
              </w:rPr>
            </w:pPr>
            <w:r>
              <w:t>This bit indicates the capability for V2X, as specified in 3GPP TS 24.587 [19B]</w:t>
            </w:r>
            <w:r>
              <w:rPr>
                <w:rFonts w:cs="Arial"/>
              </w:rPr>
              <w:t>.</w:t>
            </w:r>
          </w:p>
          <w:p w14:paraId="51FEEB2B" w14:textId="77777777" w:rsidR="00EF7FA8" w:rsidRDefault="00EF7FA8" w:rsidP="00DA6D1C">
            <w:pPr>
              <w:pStyle w:val="TAL"/>
              <w:snapToGrid w:val="0"/>
            </w:pPr>
            <w:r>
              <w:t>Bit</w:t>
            </w:r>
          </w:p>
        </w:tc>
      </w:tr>
      <w:tr w:rsidR="00EF7FA8" w14:paraId="0BF0AE84"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3A49A71F" w14:textId="77777777" w:rsidR="00EF7FA8" w:rsidRDefault="00EF7FA8" w:rsidP="00DA6D1C">
            <w:pPr>
              <w:pStyle w:val="TAC"/>
              <w:snapToGrid w:val="0"/>
            </w:pPr>
            <w:r>
              <w:t>3</w:t>
            </w:r>
          </w:p>
        </w:tc>
        <w:tc>
          <w:tcPr>
            <w:tcW w:w="284" w:type="dxa"/>
            <w:gridSpan w:val="5"/>
            <w:tcBorders>
              <w:top w:val="nil"/>
              <w:left w:val="nil"/>
              <w:bottom w:val="nil"/>
              <w:right w:val="nil"/>
            </w:tcBorders>
          </w:tcPr>
          <w:p w14:paraId="369D3258" w14:textId="77777777" w:rsidR="00EF7FA8" w:rsidRDefault="00EF7FA8" w:rsidP="00DA6D1C">
            <w:pPr>
              <w:pStyle w:val="TAC"/>
              <w:snapToGrid w:val="0"/>
            </w:pPr>
          </w:p>
        </w:tc>
        <w:tc>
          <w:tcPr>
            <w:tcW w:w="283" w:type="dxa"/>
            <w:gridSpan w:val="6"/>
            <w:tcBorders>
              <w:top w:val="nil"/>
              <w:left w:val="nil"/>
              <w:bottom w:val="nil"/>
              <w:right w:val="nil"/>
            </w:tcBorders>
          </w:tcPr>
          <w:p w14:paraId="47A12AE4" w14:textId="77777777" w:rsidR="00EF7FA8" w:rsidRDefault="00EF7FA8" w:rsidP="00DA6D1C">
            <w:pPr>
              <w:pStyle w:val="TAC"/>
              <w:snapToGrid w:val="0"/>
            </w:pPr>
          </w:p>
        </w:tc>
        <w:tc>
          <w:tcPr>
            <w:tcW w:w="236" w:type="dxa"/>
            <w:gridSpan w:val="6"/>
            <w:tcBorders>
              <w:top w:val="nil"/>
              <w:left w:val="nil"/>
              <w:bottom w:val="nil"/>
              <w:right w:val="nil"/>
            </w:tcBorders>
          </w:tcPr>
          <w:p w14:paraId="0CF74D44" w14:textId="77777777" w:rsidR="00EF7FA8" w:rsidRDefault="00EF7FA8" w:rsidP="00DA6D1C">
            <w:pPr>
              <w:pStyle w:val="TAC"/>
              <w:snapToGrid w:val="0"/>
            </w:pPr>
          </w:p>
        </w:tc>
        <w:tc>
          <w:tcPr>
            <w:tcW w:w="6073" w:type="dxa"/>
            <w:gridSpan w:val="6"/>
            <w:tcBorders>
              <w:top w:val="nil"/>
              <w:left w:val="nil"/>
              <w:bottom w:val="nil"/>
              <w:right w:val="single" w:sz="4" w:space="0" w:color="auto"/>
            </w:tcBorders>
          </w:tcPr>
          <w:p w14:paraId="065BD46B" w14:textId="77777777" w:rsidR="00EF7FA8" w:rsidRDefault="00EF7FA8" w:rsidP="00DA6D1C">
            <w:pPr>
              <w:pStyle w:val="TAL"/>
              <w:snapToGrid w:val="0"/>
            </w:pPr>
          </w:p>
        </w:tc>
      </w:tr>
      <w:tr w:rsidR="00EF7FA8" w14:paraId="5F907C2D"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2B63C6C9" w14:textId="77777777" w:rsidR="00EF7FA8" w:rsidRDefault="00EF7FA8" w:rsidP="00DA6D1C">
            <w:pPr>
              <w:pStyle w:val="TAC"/>
              <w:snapToGrid w:val="0"/>
            </w:pPr>
            <w:r>
              <w:t>0</w:t>
            </w:r>
          </w:p>
        </w:tc>
        <w:tc>
          <w:tcPr>
            <w:tcW w:w="284" w:type="dxa"/>
            <w:gridSpan w:val="5"/>
            <w:tcBorders>
              <w:top w:val="nil"/>
              <w:left w:val="nil"/>
              <w:bottom w:val="nil"/>
              <w:right w:val="nil"/>
            </w:tcBorders>
          </w:tcPr>
          <w:p w14:paraId="2DCDD5C7" w14:textId="77777777" w:rsidR="00EF7FA8" w:rsidRDefault="00EF7FA8" w:rsidP="00DA6D1C">
            <w:pPr>
              <w:pStyle w:val="TAC"/>
              <w:snapToGrid w:val="0"/>
            </w:pPr>
          </w:p>
        </w:tc>
        <w:tc>
          <w:tcPr>
            <w:tcW w:w="283" w:type="dxa"/>
            <w:gridSpan w:val="6"/>
            <w:tcBorders>
              <w:top w:val="nil"/>
              <w:left w:val="nil"/>
              <w:bottom w:val="nil"/>
              <w:right w:val="nil"/>
            </w:tcBorders>
          </w:tcPr>
          <w:p w14:paraId="4C8EF514" w14:textId="77777777" w:rsidR="00EF7FA8" w:rsidRDefault="00EF7FA8" w:rsidP="00DA6D1C">
            <w:pPr>
              <w:pStyle w:val="TAC"/>
              <w:snapToGrid w:val="0"/>
            </w:pPr>
          </w:p>
        </w:tc>
        <w:tc>
          <w:tcPr>
            <w:tcW w:w="236" w:type="dxa"/>
            <w:gridSpan w:val="6"/>
            <w:tcBorders>
              <w:top w:val="nil"/>
              <w:left w:val="nil"/>
              <w:bottom w:val="nil"/>
              <w:right w:val="nil"/>
            </w:tcBorders>
          </w:tcPr>
          <w:p w14:paraId="235CEC8A"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3EEB2FAB" w14:textId="77777777" w:rsidR="00EF7FA8" w:rsidRDefault="00EF7FA8" w:rsidP="00DA6D1C">
            <w:pPr>
              <w:pStyle w:val="TAL"/>
              <w:snapToGrid w:val="0"/>
            </w:pPr>
            <w:r>
              <w:t>V2X not supported</w:t>
            </w:r>
          </w:p>
        </w:tc>
      </w:tr>
      <w:tr w:rsidR="00EF7FA8" w14:paraId="0521698C"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44F8A802" w14:textId="77777777" w:rsidR="00EF7FA8" w:rsidRDefault="00EF7FA8" w:rsidP="00DA6D1C">
            <w:pPr>
              <w:pStyle w:val="TAC"/>
              <w:snapToGrid w:val="0"/>
            </w:pPr>
            <w:r>
              <w:t>1</w:t>
            </w:r>
          </w:p>
        </w:tc>
        <w:tc>
          <w:tcPr>
            <w:tcW w:w="284" w:type="dxa"/>
            <w:gridSpan w:val="5"/>
            <w:tcBorders>
              <w:top w:val="nil"/>
              <w:left w:val="nil"/>
              <w:bottom w:val="nil"/>
              <w:right w:val="nil"/>
            </w:tcBorders>
          </w:tcPr>
          <w:p w14:paraId="12523084" w14:textId="77777777" w:rsidR="00EF7FA8" w:rsidRDefault="00EF7FA8" w:rsidP="00DA6D1C">
            <w:pPr>
              <w:pStyle w:val="TAC"/>
              <w:snapToGrid w:val="0"/>
            </w:pPr>
          </w:p>
        </w:tc>
        <w:tc>
          <w:tcPr>
            <w:tcW w:w="283" w:type="dxa"/>
            <w:gridSpan w:val="6"/>
            <w:tcBorders>
              <w:top w:val="nil"/>
              <w:left w:val="nil"/>
              <w:bottom w:val="nil"/>
              <w:right w:val="nil"/>
            </w:tcBorders>
          </w:tcPr>
          <w:p w14:paraId="761BFEFB" w14:textId="77777777" w:rsidR="00EF7FA8" w:rsidRDefault="00EF7FA8" w:rsidP="00DA6D1C">
            <w:pPr>
              <w:pStyle w:val="TAC"/>
              <w:snapToGrid w:val="0"/>
            </w:pPr>
          </w:p>
        </w:tc>
        <w:tc>
          <w:tcPr>
            <w:tcW w:w="236" w:type="dxa"/>
            <w:gridSpan w:val="6"/>
            <w:tcBorders>
              <w:top w:val="nil"/>
              <w:left w:val="nil"/>
              <w:bottom w:val="nil"/>
              <w:right w:val="nil"/>
            </w:tcBorders>
          </w:tcPr>
          <w:p w14:paraId="2B11EAE1"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696C91C7" w14:textId="77777777" w:rsidR="00EF7FA8" w:rsidRDefault="00EF7FA8" w:rsidP="00DA6D1C">
            <w:pPr>
              <w:pStyle w:val="TAL"/>
              <w:snapToGrid w:val="0"/>
            </w:pPr>
            <w:r>
              <w:t>V2X supported</w:t>
            </w:r>
          </w:p>
        </w:tc>
      </w:tr>
      <w:tr w:rsidR="00EF7FA8" w14:paraId="7C6C389F"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DAC2B3" w14:textId="77777777" w:rsidR="00EF7FA8" w:rsidRDefault="00EF7FA8" w:rsidP="00DA6D1C">
            <w:pPr>
              <w:pStyle w:val="TAL"/>
              <w:snapToGrid w:val="0"/>
            </w:pPr>
          </w:p>
        </w:tc>
      </w:tr>
      <w:tr w:rsidR="00EF7FA8" w14:paraId="4C42FF57"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C525AB" w14:textId="77777777" w:rsidR="00EF7FA8" w:rsidRDefault="00EF7FA8" w:rsidP="00DA6D1C">
            <w:pPr>
              <w:pStyle w:val="TAL"/>
              <w:snapToGrid w:val="0"/>
            </w:pPr>
            <w:r>
              <w:t>V2X communication over E-UTRA-PC5 capability (V2XCEPC5) (octet 4, bit 4)</w:t>
            </w:r>
          </w:p>
        </w:tc>
      </w:tr>
      <w:tr w:rsidR="00EF7FA8" w14:paraId="64312848"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4A8DDD" w14:textId="77777777" w:rsidR="00EF7FA8" w:rsidRDefault="00EF7FA8" w:rsidP="00DA6D1C">
            <w:pPr>
              <w:pStyle w:val="TAL"/>
              <w:snapToGrid w:val="0"/>
            </w:pPr>
            <w:r>
              <w:t>This bit indicates the capability for V2X communication over E-UTRA-PC5, as specified in 3GPP TS 24.587 [19B]</w:t>
            </w:r>
            <w:r>
              <w:rPr>
                <w:rFonts w:cs="Arial"/>
              </w:rPr>
              <w:t>.</w:t>
            </w:r>
          </w:p>
        </w:tc>
      </w:tr>
      <w:tr w:rsidR="00EF7FA8" w14:paraId="4423EFE7"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CE3398F" w14:textId="77777777" w:rsidR="00EF7FA8" w:rsidRDefault="00EF7FA8" w:rsidP="00DA6D1C">
            <w:pPr>
              <w:pStyle w:val="TAL"/>
              <w:snapToGrid w:val="0"/>
            </w:pPr>
            <w:r>
              <w:t>Bit</w:t>
            </w:r>
          </w:p>
        </w:tc>
      </w:tr>
      <w:tr w:rsidR="00EF7FA8" w14:paraId="2BBBBD68"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31B7394D" w14:textId="77777777" w:rsidR="00EF7FA8" w:rsidRDefault="00EF7FA8" w:rsidP="00DA6D1C">
            <w:pPr>
              <w:pStyle w:val="TAC"/>
              <w:snapToGrid w:val="0"/>
            </w:pPr>
            <w:r>
              <w:t>4</w:t>
            </w:r>
          </w:p>
        </w:tc>
        <w:tc>
          <w:tcPr>
            <w:tcW w:w="284" w:type="dxa"/>
            <w:gridSpan w:val="5"/>
            <w:tcBorders>
              <w:top w:val="nil"/>
              <w:left w:val="nil"/>
              <w:bottom w:val="nil"/>
              <w:right w:val="nil"/>
            </w:tcBorders>
          </w:tcPr>
          <w:p w14:paraId="5D1E0448" w14:textId="77777777" w:rsidR="00EF7FA8" w:rsidRDefault="00EF7FA8" w:rsidP="00DA6D1C">
            <w:pPr>
              <w:pStyle w:val="TAC"/>
              <w:snapToGrid w:val="0"/>
            </w:pPr>
          </w:p>
        </w:tc>
        <w:tc>
          <w:tcPr>
            <w:tcW w:w="283" w:type="dxa"/>
            <w:gridSpan w:val="6"/>
            <w:tcBorders>
              <w:top w:val="nil"/>
              <w:left w:val="nil"/>
              <w:bottom w:val="nil"/>
              <w:right w:val="nil"/>
            </w:tcBorders>
          </w:tcPr>
          <w:p w14:paraId="639718AB" w14:textId="77777777" w:rsidR="00EF7FA8" w:rsidRDefault="00EF7FA8" w:rsidP="00DA6D1C">
            <w:pPr>
              <w:pStyle w:val="TAC"/>
              <w:snapToGrid w:val="0"/>
            </w:pPr>
          </w:p>
        </w:tc>
        <w:tc>
          <w:tcPr>
            <w:tcW w:w="236" w:type="dxa"/>
            <w:gridSpan w:val="6"/>
            <w:tcBorders>
              <w:top w:val="nil"/>
              <w:left w:val="nil"/>
              <w:bottom w:val="nil"/>
              <w:right w:val="nil"/>
            </w:tcBorders>
          </w:tcPr>
          <w:p w14:paraId="369A4225" w14:textId="77777777" w:rsidR="00EF7FA8" w:rsidRDefault="00EF7FA8" w:rsidP="00DA6D1C">
            <w:pPr>
              <w:pStyle w:val="TAC"/>
              <w:snapToGrid w:val="0"/>
            </w:pPr>
          </w:p>
        </w:tc>
        <w:tc>
          <w:tcPr>
            <w:tcW w:w="6073" w:type="dxa"/>
            <w:gridSpan w:val="6"/>
            <w:tcBorders>
              <w:top w:val="nil"/>
              <w:left w:val="nil"/>
              <w:bottom w:val="nil"/>
              <w:right w:val="single" w:sz="4" w:space="0" w:color="auto"/>
            </w:tcBorders>
          </w:tcPr>
          <w:p w14:paraId="56E8601B" w14:textId="77777777" w:rsidR="00EF7FA8" w:rsidRDefault="00EF7FA8" w:rsidP="00DA6D1C">
            <w:pPr>
              <w:pStyle w:val="TAL"/>
              <w:snapToGrid w:val="0"/>
            </w:pPr>
          </w:p>
        </w:tc>
      </w:tr>
      <w:tr w:rsidR="00EF7FA8" w14:paraId="1613A478"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5C5E1133" w14:textId="77777777" w:rsidR="00EF7FA8" w:rsidRDefault="00EF7FA8" w:rsidP="00DA6D1C">
            <w:pPr>
              <w:pStyle w:val="TAC"/>
              <w:snapToGrid w:val="0"/>
            </w:pPr>
            <w:r>
              <w:t>0</w:t>
            </w:r>
          </w:p>
        </w:tc>
        <w:tc>
          <w:tcPr>
            <w:tcW w:w="284" w:type="dxa"/>
            <w:gridSpan w:val="5"/>
            <w:tcBorders>
              <w:top w:val="nil"/>
              <w:left w:val="nil"/>
              <w:bottom w:val="nil"/>
              <w:right w:val="nil"/>
            </w:tcBorders>
          </w:tcPr>
          <w:p w14:paraId="1FC6CA3D" w14:textId="77777777" w:rsidR="00EF7FA8" w:rsidRDefault="00EF7FA8" w:rsidP="00DA6D1C">
            <w:pPr>
              <w:pStyle w:val="TAC"/>
              <w:snapToGrid w:val="0"/>
            </w:pPr>
          </w:p>
        </w:tc>
        <w:tc>
          <w:tcPr>
            <w:tcW w:w="283" w:type="dxa"/>
            <w:gridSpan w:val="6"/>
            <w:tcBorders>
              <w:top w:val="nil"/>
              <w:left w:val="nil"/>
              <w:bottom w:val="nil"/>
              <w:right w:val="nil"/>
            </w:tcBorders>
          </w:tcPr>
          <w:p w14:paraId="2849518A" w14:textId="77777777" w:rsidR="00EF7FA8" w:rsidRDefault="00EF7FA8" w:rsidP="00DA6D1C">
            <w:pPr>
              <w:pStyle w:val="TAC"/>
              <w:snapToGrid w:val="0"/>
            </w:pPr>
          </w:p>
        </w:tc>
        <w:tc>
          <w:tcPr>
            <w:tcW w:w="236" w:type="dxa"/>
            <w:gridSpan w:val="6"/>
            <w:tcBorders>
              <w:top w:val="nil"/>
              <w:left w:val="nil"/>
              <w:bottom w:val="nil"/>
              <w:right w:val="nil"/>
            </w:tcBorders>
          </w:tcPr>
          <w:p w14:paraId="1FC9EAA2"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203B17FA" w14:textId="77777777" w:rsidR="00EF7FA8" w:rsidRDefault="00EF7FA8" w:rsidP="00DA6D1C">
            <w:pPr>
              <w:pStyle w:val="TAL"/>
              <w:snapToGrid w:val="0"/>
            </w:pPr>
            <w:r>
              <w:t>V2X communication over E-UTRA-PC5 not supported</w:t>
            </w:r>
          </w:p>
        </w:tc>
      </w:tr>
      <w:tr w:rsidR="00EF7FA8" w14:paraId="023D0CED"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0A99507C" w14:textId="77777777" w:rsidR="00EF7FA8" w:rsidRDefault="00EF7FA8" w:rsidP="00DA6D1C">
            <w:pPr>
              <w:pStyle w:val="TAC"/>
              <w:snapToGrid w:val="0"/>
            </w:pPr>
            <w:r>
              <w:t>1</w:t>
            </w:r>
          </w:p>
        </w:tc>
        <w:tc>
          <w:tcPr>
            <w:tcW w:w="284" w:type="dxa"/>
            <w:gridSpan w:val="5"/>
            <w:tcBorders>
              <w:top w:val="nil"/>
              <w:left w:val="nil"/>
              <w:bottom w:val="nil"/>
              <w:right w:val="nil"/>
            </w:tcBorders>
          </w:tcPr>
          <w:p w14:paraId="36B16410" w14:textId="77777777" w:rsidR="00EF7FA8" w:rsidRDefault="00EF7FA8" w:rsidP="00DA6D1C">
            <w:pPr>
              <w:pStyle w:val="TAC"/>
              <w:snapToGrid w:val="0"/>
            </w:pPr>
          </w:p>
        </w:tc>
        <w:tc>
          <w:tcPr>
            <w:tcW w:w="283" w:type="dxa"/>
            <w:gridSpan w:val="6"/>
            <w:tcBorders>
              <w:top w:val="nil"/>
              <w:left w:val="nil"/>
              <w:bottom w:val="nil"/>
              <w:right w:val="nil"/>
            </w:tcBorders>
          </w:tcPr>
          <w:p w14:paraId="4E588A6F" w14:textId="77777777" w:rsidR="00EF7FA8" w:rsidRDefault="00EF7FA8" w:rsidP="00DA6D1C">
            <w:pPr>
              <w:pStyle w:val="TAC"/>
              <w:snapToGrid w:val="0"/>
            </w:pPr>
          </w:p>
        </w:tc>
        <w:tc>
          <w:tcPr>
            <w:tcW w:w="236" w:type="dxa"/>
            <w:gridSpan w:val="6"/>
            <w:tcBorders>
              <w:top w:val="nil"/>
              <w:left w:val="nil"/>
              <w:bottom w:val="nil"/>
              <w:right w:val="nil"/>
            </w:tcBorders>
          </w:tcPr>
          <w:p w14:paraId="35C3AF3F"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2F26E572" w14:textId="77777777" w:rsidR="00EF7FA8" w:rsidRDefault="00EF7FA8" w:rsidP="00DA6D1C">
            <w:pPr>
              <w:pStyle w:val="TAL"/>
              <w:snapToGrid w:val="0"/>
            </w:pPr>
            <w:r>
              <w:t>V2X communication over E-UTRA-PC5 supported</w:t>
            </w:r>
          </w:p>
        </w:tc>
      </w:tr>
      <w:tr w:rsidR="00EF7FA8" w14:paraId="6B2B251E"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2590A6" w14:textId="77777777" w:rsidR="00EF7FA8" w:rsidRDefault="00EF7FA8" w:rsidP="00DA6D1C">
            <w:pPr>
              <w:pStyle w:val="TAL"/>
              <w:snapToGrid w:val="0"/>
            </w:pPr>
          </w:p>
        </w:tc>
      </w:tr>
      <w:tr w:rsidR="00EF7FA8" w14:paraId="7035E3FE"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F7FA8" w14:paraId="222F35F0" w14:textId="77777777" w:rsidTr="00DA6D1C">
              <w:trPr>
                <w:cantSplit/>
                <w:jc w:val="center"/>
              </w:trPr>
              <w:tc>
                <w:tcPr>
                  <w:tcW w:w="6950" w:type="dxa"/>
                  <w:gridSpan w:val="5"/>
                  <w:tcBorders>
                    <w:top w:val="nil"/>
                    <w:left w:val="nil"/>
                    <w:bottom w:val="nil"/>
                    <w:right w:val="nil"/>
                  </w:tcBorders>
                  <w:hideMark/>
                </w:tcPr>
                <w:p w14:paraId="713BE78E" w14:textId="77777777" w:rsidR="00EF7FA8" w:rsidRDefault="00EF7FA8" w:rsidP="00DA6D1C">
                  <w:pPr>
                    <w:pStyle w:val="TAL"/>
                    <w:snapToGrid w:val="0"/>
                  </w:pPr>
                  <w:r>
                    <w:t>V2X communication over NR-PC5 capability (V2XCNPC5) (octet 4, bit 5)</w:t>
                  </w:r>
                </w:p>
              </w:tc>
            </w:tr>
            <w:tr w:rsidR="00EF7FA8" w14:paraId="73A8CEC0" w14:textId="77777777" w:rsidTr="00DA6D1C">
              <w:trPr>
                <w:cantSplit/>
                <w:jc w:val="center"/>
              </w:trPr>
              <w:tc>
                <w:tcPr>
                  <w:tcW w:w="6950" w:type="dxa"/>
                  <w:gridSpan w:val="5"/>
                  <w:tcBorders>
                    <w:top w:val="nil"/>
                    <w:left w:val="nil"/>
                    <w:bottom w:val="nil"/>
                    <w:right w:val="nil"/>
                  </w:tcBorders>
                  <w:hideMark/>
                </w:tcPr>
                <w:p w14:paraId="0834FBB4" w14:textId="77777777" w:rsidR="00EF7FA8" w:rsidRDefault="00EF7FA8" w:rsidP="00DA6D1C">
                  <w:pPr>
                    <w:pStyle w:val="TAL"/>
                    <w:snapToGrid w:val="0"/>
                  </w:pPr>
                  <w:r>
                    <w:t>This bit indicates the capability for V2X communication over NR-PC5, as specified in 3GPP TS 24.587 [19B]</w:t>
                  </w:r>
                  <w:r>
                    <w:rPr>
                      <w:rFonts w:cs="Arial"/>
                    </w:rPr>
                    <w:t>.</w:t>
                  </w:r>
                </w:p>
              </w:tc>
            </w:tr>
            <w:tr w:rsidR="00EF7FA8" w14:paraId="4E3BB163" w14:textId="77777777" w:rsidTr="00DA6D1C">
              <w:trPr>
                <w:cantSplit/>
                <w:jc w:val="center"/>
              </w:trPr>
              <w:tc>
                <w:tcPr>
                  <w:tcW w:w="6950" w:type="dxa"/>
                  <w:gridSpan w:val="5"/>
                  <w:tcBorders>
                    <w:top w:val="nil"/>
                    <w:left w:val="nil"/>
                    <w:bottom w:val="nil"/>
                    <w:right w:val="nil"/>
                  </w:tcBorders>
                  <w:hideMark/>
                </w:tcPr>
                <w:p w14:paraId="2E109BF4" w14:textId="77777777" w:rsidR="00EF7FA8" w:rsidRDefault="00EF7FA8" w:rsidP="00DA6D1C">
                  <w:pPr>
                    <w:pStyle w:val="TAL"/>
                    <w:snapToGrid w:val="0"/>
                  </w:pPr>
                  <w:r>
                    <w:t>Bit</w:t>
                  </w:r>
                </w:p>
              </w:tc>
            </w:tr>
            <w:tr w:rsidR="00EF7FA8" w14:paraId="4A820493" w14:textId="77777777" w:rsidTr="00DA6D1C">
              <w:trPr>
                <w:cantSplit/>
                <w:jc w:val="center"/>
              </w:trPr>
              <w:tc>
                <w:tcPr>
                  <w:tcW w:w="240" w:type="dxa"/>
                  <w:tcBorders>
                    <w:top w:val="nil"/>
                    <w:left w:val="nil"/>
                    <w:bottom w:val="nil"/>
                    <w:right w:val="nil"/>
                  </w:tcBorders>
                  <w:hideMark/>
                </w:tcPr>
                <w:p w14:paraId="63110352" w14:textId="77777777" w:rsidR="00EF7FA8" w:rsidRDefault="00EF7FA8" w:rsidP="00DA6D1C">
                  <w:pPr>
                    <w:pStyle w:val="TAC"/>
                    <w:snapToGrid w:val="0"/>
                  </w:pPr>
                  <w:r>
                    <w:t>5</w:t>
                  </w:r>
                </w:p>
              </w:tc>
              <w:tc>
                <w:tcPr>
                  <w:tcW w:w="284" w:type="dxa"/>
                  <w:tcBorders>
                    <w:top w:val="nil"/>
                    <w:left w:val="nil"/>
                    <w:bottom w:val="nil"/>
                    <w:right w:val="nil"/>
                  </w:tcBorders>
                </w:tcPr>
                <w:p w14:paraId="1EB95142" w14:textId="77777777" w:rsidR="00EF7FA8" w:rsidRDefault="00EF7FA8" w:rsidP="00DA6D1C">
                  <w:pPr>
                    <w:pStyle w:val="TAC"/>
                    <w:snapToGrid w:val="0"/>
                  </w:pPr>
                </w:p>
              </w:tc>
              <w:tc>
                <w:tcPr>
                  <w:tcW w:w="283" w:type="dxa"/>
                  <w:tcBorders>
                    <w:top w:val="nil"/>
                    <w:left w:val="nil"/>
                    <w:bottom w:val="nil"/>
                    <w:right w:val="nil"/>
                  </w:tcBorders>
                </w:tcPr>
                <w:p w14:paraId="466F1D1B" w14:textId="77777777" w:rsidR="00EF7FA8" w:rsidRDefault="00EF7FA8" w:rsidP="00DA6D1C">
                  <w:pPr>
                    <w:pStyle w:val="TAC"/>
                    <w:snapToGrid w:val="0"/>
                  </w:pPr>
                </w:p>
              </w:tc>
              <w:tc>
                <w:tcPr>
                  <w:tcW w:w="236" w:type="dxa"/>
                  <w:tcBorders>
                    <w:top w:val="nil"/>
                    <w:left w:val="nil"/>
                    <w:bottom w:val="nil"/>
                    <w:right w:val="nil"/>
                  </w:tcBorders>
                </w:tcPr>
                <w:p w14:paraId="2FBC5D44" w14:textId="77777777" w:rsidR="00EF7FA8" w:rsidRDefault="00EF7FA8" w:rsidP="00DA6D1C">
                  <w:pPr>
                    <w:pStyle w:val="TAC"/>
                    <w:snapToGrid w:val="0"/>
                  </w:pPr>
                </w:p>
              </w:tc>
              <w:tc>
                <w:tcPr>
                  <w:tcW w:w="5907" w:type="dxa"/>
                  <w:tcBorders>
                    <w:top w:val="nil"/>
                    <w:left w:val="nil"/>
                    <w:bottom w:val="nil"/>
                    <w:right w:val="nil"/>
                  </w:tcBorders>
                </w:tcPr>
                <w:p w14:paraId="6852C5FA" w14:textId="77777777" w:rsidR="00EF7FA8" w:rsidRDefault="00EF7FA8" w:rsidP="00DA6D1C">
                  <w:pPr>
                    <w:pStyle w:val="TAL"/>
                    <w:snapToGrid w:val="0"/>
                  </w:pPr>
                </w:p>
              </w:tc>
            </w:tr>
            <w:tr w:rsidR="00EF7FA8" w14:paraId="71BA79ED" w14:textId="77777777" w:rsidTr="00DA6D1C">
              <w:trPr>
                <w:cantSplit/>
                <w:jc w:val="center"/>
              </w:trPr>
              <w:tc>
                <w:tcPr>
                  <w:tcW w:w="240" w:type="dxa"/>
                  <w:tcBorders>
                    <w:top w:val="nil"/>
                    <w:left w:val="nil"/>
                    <w:bottom w:val="nil"/>
                    <w:right w:val="nil"/>
                  </w:tcBorders>
                  <w:hideMark/>
                </w:tcPr>
                <w:p w14:paraId="78F665CC" w14:textId="77777777" w:rsidR="00EF7FA8" w:rsidRDefault="00EF7FA8" w:rsidP="00DA6D1C">
                  <w:pPr>
                    <w:pStyle w:val="TAC"/>
                    <w:snapToGrid w:val="0"/>
                  </w:pPr>
                  <w:r>
                    <w:t>0</w:t>
                  </w:r>
                </w:p>
              </w:tc>
              <w:tc>
                <w:tcPr>
                  <w:tcW w:w="284" w:type="dxa"/>
                  <w:tcBorders>
                    <w:top w:val="nil"/>
                    <w:left w:val="nil"/>
                    <w:bottom w:val="nil"/>
                    <w:right w:val="nil"/>
                  </w:tcBorders>
                </w:tcPr>
                <w:p w14:paraId="1FAC409E" w14:textId="77777777" w:rsidR="00EF7FA8" w:rsidRDefault="00EF7FA8" w:rsidP="00DA6D1C">
                  <w:pPr>
                    <w:pStyle w:val="TAC"/>
                    <w:snapToGrid w:val="0"/>
                  </w:pPr>
                </w:p>
              </w:tc>
              <w:tc>
                <w:tcPr>
                  <w:tcW w:w="283" w:type="dxa"/>
                  <w:tcBorders>
                    <w:top w:val="nil"/>
                    <w:left w:val="nil"/>
                    <w:bottom w:val="nil"/>
                    <w:right w:val="nil"/>
                  </w:tcBorders>
                </w:tcPr>
                <w:p w14:paraId="2E37AA77" w14:textId="77777777" w:rsidR="00EF7FA8" w:rsidRDefault="00EF7FA8" w:rsidP="00DA6D1C">
                  <w:pPr>
                    <w:pStyle w:val="TAC"/>
                    <w:snapToGrid w:val="0"/>
                  </w:pPr>
                </w:p>
              </w:tc>
              <w:tc>
                <w:tcPr>
                  <w:tcW w:w="236" w:type="dxa"/>
                  <w:tcBorders>
                    <w:top w:val="nil"/>
                    <w:left w:val="nil"/>
                    <w:bottom w:val="nil"/>
                    <w:right w:val="nil"/>
                  </w:tcBorders>
                </w:tcPr>
                <w:p w14:paraId="2893727F" w14:textId="77777777" w:rsidR="00EF7FA8" w:rsidRDefault="00EF7FA8" w:rsidP="00DA6D1C">
                  <w:pPr>
                    <w:pStyle w:val="TAC"/>
                    <w:snapToGrid w:val="0"/>
                  </w:pPr>
                </w:p>
              </w:tc>
              <w:tc>
                <w:tcPr>
                  <w:tcW w:w="5907" w:type="dxa"/>
                  <w:tcBorders>
                    <w:top w:val="nil"/>
                    <w:left w:val="nil"/>
                    <w:bottom w:val="nil"/>
                    <w:right w:val="nil"/>
                  </w:tcBorders>
                  <w:hideMark/>
                </w:tcPr>
                <w:p w14:paraId="3B9C2EC1" w14:textId="77777777" w:rsidR="00EF7FA8" w:rsidRDefault="00EF7FA8" w:rsidP="00DA6D1C">
                  <w:pPr>
                    <w:pStyle w:val="TAL"/>
                    <w:snapToGrid w:val="0"/>
                  </w:pPr>
                  <w:r>
                    <w:t>V2X communication over NR-PC5 not supported</w:t>
                  </w:r>
                </w:p>
              </w:tc>
            </w:tr>
            <w:tr w:rsidR="00EF7FA8" w14:paraId="0980D58F" w14:textId="77777777" w:rsidTr="00DA6D1C">
              <w:trPr>
                <w:cantSplit/>
                <w:jc w:val="center"/>
              </w:trPr>
              <w:tc>
                <w:tcPr>
                  <w:tcW w:w="240" w:type="dxa"/>
                  <w:tcBorders>
                    <w:top w:val="nil"/>
                    <w:left w:val="nil"/>
                    <w:bottom w:val="nil"/>
                    <w:right w:val="nil"/>
                  </w:tcBorders>
                  <w:hideMark/>
                </w:tcPr>
                <w:p w14:paraId="19E474CF" w14:textId="77777777" w:rsidR="00EF7FA8" w:rsidRDefault="00EF7FA8" w:rsidP="00DA6D1C">
                  <w:pPr>
                    <w:pStyle w:val="TAC"/>
                    <w:snapToGrid w:val="0"/>
                  </w:pPr>
                  <w:r>
                    <w:t>1</w:t>
                  </w:r>
                </w:p>
              </w:tc>
              <w:tc>
                <w:tcPr>
                  <w:tcW w:w="284" w:type="dxa"/>
                  <w:tcBorders>
                    <w:top w:val="nil"/>
                    <w:left w:val="nil"/>
                    <w:bottom w:val="nil"/>
                    <w:right w:val="nil"/>
                  </w:tcBorders>
                </w:tcPr>
                <w:p w14:paraId="6C61D87A" w14:textId="77777777" w:rsidR="00EF7FA8" w:rsidRDefault="00EF7FA8" w:rsidP="00DA6D1C">
                  <w:pPr>
                    <w:pStyle w:val="TAC"/>
                    <w:snapToGrid w:val="0"/>
                  </w:pPr>
                </w:p>
              </w:tc>
              <w:tc>
                <w:tcPr>
                  <w:tcW w:w="283" w:type="dxa"/>
                  <w:tcBorders>
                    <w:top w:val="nil"/>
                    <w:left w:val="nil"/>
                    <w:bottom w:val="nil"/>
                    <w:right w:val="nil"/>
                  </w:tcBorders>
                </w:tcPr>
                <w:p w14:paraId="00BAB1C4" w14:textId="77777777" w:rsidR="00EF7FA8" w:rsidRDefault="00EF7FA8" w:rsidP="00DA6D1C">
                  <w:pPr>
                    <w:pStyle w:val="TAC"/>
                    <w:snapToGrid w:val="0"/>
                  </w:pPr>
                </w:p>
              </w:tc>
              <w:tc>
                <w:tcPr>
                  <w:tcW w:w="236" w:type="dxa"/>
                  <w:tcBorders>
                    <w:top w:val="nil"/>
                    <w:left w:val="nil"/>
                    <w:bottom w:val="nil"/>
                    <w:right w:val="nil"/>
                  </w:tcBorders>
                </w:tcPr>
                <w:p w14:paraId="15425FFB" w14:textId="77777777" w:rsidR="00EF7FA8" w:rsidRDefault="00EF7FA8" w:rsidP="00DA6D1C">
                  <w:pPr>
                    <w:pStyle w:val="TAC"/>
                    <w:snapToGrid w:val="0"/>
                  </w:pPr>
                </w:p>
              </w:tc>
              <w:tc>
                <w:tcPr>
                  <w:tcW w:w="5907" w:type="dxa"/>
                  <w:tcBorders>
                    <w:top w:val="nil"/>
                    <w:left w:val="nil"/>
                    <w:bottom w:val="nil"/>
                    <w:right w:val="nil"/>
                  </w:tcBorders>
                  <w:hideMark/>
                </w:tcPr>
                <w:p w14:paraId="2E68E75E" w14:textId="77777777" w:rsidR="00EF7FA8" w:rsidRDefault="00EF7FA8" w:rsidP="00DA6D1C">
                  <w:pPr>
                    <w:pStyle w:val="TAL"/>
                    <w:snapToGrid w:val="0"/>
                  </w:pPr>
                  <w:r>
                    <w:t>V2X communication over NR-PC5 supported</w:t>
                  </w:r>
                </w:p>
              </w:tc>
            </w:tr>
            <w:tr w:rsidR="00EF7FA8" w14:paraId="067F4973" w14:textId="77777777" w:rsidTr="00DA6D1C">
              <w:trPr>
                <w:cantSplit/>
                <w:jc w:val="center"/>
              </w:trPr>
              <w:tc>
                <w:tcPr>
                  <w:tcW w:w="6950" w:type="dxa"/>
                  <w:gridSpan w:val="5"/>
                  <w:tcBorders>
                    <w:top w:val="nil"/>
                    <w:left w:val="nil"/>
                    <w:bottom w:val="nil"/>
                    <w:right w:val="nil"/>
                  </w:tcBorders>
                </w:tcPr>
                <w:p w14:paraId="2E8D86F6" w14:textId="77777777" w:rsidR="00EF7FA8" w:rsidRDefault="00EF7FA8" w:rsidP="00DA6D1C">
                  <w:pPr>
                    <w:pStyle w:val="TAL"/>
                    <w:snapToGrid w:val="0"/>
                  </w:pPr>
                </w:p>
              </w:tc>
            </w:tr>
          </w:tbl>
          <w:p w14:paraId="5C3173D7" w14:textId="77777777" w:rsidR="00EF7FA8" w:rsidRDefault="00EF7FA8" w:rsidP="00DA6D1C">
            <w:pPr>
              <w:pStyle w:val="TAL"/>
              <w:snapToGrid w:val="0"/>
              <w:jc w:val="center"/>
            </w:pPr>
            <w:bookmarkStart w:id="37" w:name="_PERM_MCCTEMPBM_CRPT61090033___4"/>
            <w:bookmarkEnd w:id="37"/>
          </w:p>
        </w:tc>
      </w:tr>
      <w:tr w:rsidR="00EF7FA8" w14:paraId="1DC8F32F"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788A8C" w14:textId="77777777" w:rsidR="00EF7FA8" w:rsidRDefault="00EF7FA8" w:rsidP="00DA6D1C">
            <w:pPr>
              <w:pStyle w:val="TAL"/>
              <w:snapToGrid w:val="0"/>
              <w:rPr>
                <w:rFonts w:cs="Arial"/>
              </w:rPr>
            </w:pPr>
            <w:r>
              <w:t>Location Services (5G-LCS) notification mechanisms capability (octet 4, bit 6)</w:t>
            </w:r>
          </w:p>
          <w:p w14:paraId="5167FFB0" w14:textId="77777777" w:rsidR="00EF7FA8" w:rsidRDefault="00EF7FA8" w:rsidP="00DA6D1C">
            <w:pPr>
              <w:pStyle w:val="TAL"/>
              <w:snapToGrid w:val="0"/>
            </w:pPr>
            <w:r>
              <w:rPr>
                <w:rFonts w:cs="Arial"/>
              </w:rPr>
              <w:t>Bit</w:t>
            </w:r>
          </w:p>
        </w:tc>
      </w:tr>
      <w:tr w:rsidR="00EF7FA8" w14:paraId="3EBAFFA0" w14:textId="77777777" w:rsidTr="00DA6D1C">
        <w:trPr>
          <w:gridAfter w:val="1"/>
          <w:wAfter w:w="21" w:type="dxa"/>
          <w:cantSplit/>
          <w:jc w:val="center"/>
        </w:trPr>
        <w:tc>
          <w:tcPr>
            <w:tcW w:w="424" w:type="dxa"/>
            <w:gridSpan w:val="6"/>
            <w:tcBorders>
              <w:top w:val="nil"/>
              <w:left w:val="single" w:sz="4" w:space="0" w:color="auto"/>
              <w:bottom w:val="nil"/>
              <w:right w:val="nil"/>
            </w:tcBorders>
          </w:tcPr>
          <w:p w14:paraId="4126094C" w14:textId="77777777" w:rsidR="00EF7FA8" w:rsidRDefault="00EF7FA8" w:rsidP="00DA6D1C">
            <w:pPr>
              <w:pStyle w:val="TAC"/>
              <w:snapToGrid w:val="0"/>
            </w:pPr>
            <w:r>
              <w:t>6</w:t>
            </w:r>
          </w:p>
        </w:tc>
        <w:tc>
          <w:tcPr>
            <w:tcW w:w="284" w:type="dxa"/>
            <w:gridSpan w:val="6"/>
            <w:tcBorders>
              <w:top w:val="nil"/>
              <w:left w:val="nil"/>
              <w:bottom w:val="nil"/>
              <w:right w:val="nil"/>
            </w:tcBorders>
          </w:tcPr>
          <w:p w14:paraId="6B3F7D6D" w14:textId="77777777" w:rsidR="00EF7FA8" w:rsidRDefault="00EF7FA8" w:rsidP="00DA6D1C">
            <w:pPr>
              <w:pStyle w:val="TAC"/>
              <w:snapToGrid w:val="0"/>
            </w:pPr>
          </w:p>
        </w:tc>
        <w:tc>
          <w:tcPr>
            <w:tcW w:w="283" w:type="dxa"/>
            <w:gridSpan w:val="6"/>
            <w:tcBorders>
              <w:top w:val="nil"/>
              <w:left w:val="nil"/>
              <w:bottom w:val="nil"/>
              <w:right w:val="nil"/>
            </w:tcBorders>
          </w:tcPr>
          <w:p w14:paraId="7DBBB01C" w14:textId="77777777" w:rsidR="00EF7FA8" w:rsidRDefault="00EF7FA8" w:rsidP="00DA6D1C">
            <w:pPr>
              <w:pStyle w:val="TAC"/>
              <w:snapToGrid w:val="0"/>
            </w:pPr>
          </w:p>
        </w:tc>
        <w:tc>
          <w:tcPr>
            <w:tcW w:w="236" w:type="dxa"/>
            <w:gridSpan w:val="6"/>
            <w:tcBorders>
              <w:top w:val="nil"/>
              <w:left w:val="nil"/>
              <w:bottom w:val="nil"/>
              <w:right w:val="nil"/>
            </w:tcBorders>
          </w:tcPr>
          <w:p w14:paraId="24602992" w14:textId="77777777" w:rsidR="00EF7FA8" w:rsidRDefault="00EF7FA8" w:rsidP="00DA6D1C">
            <w:pPr>
              <w:pStyle w:val="TAC"/>
              <w:snapToGrid w:val="0"/>
            </w:pPr>
          </w:p>
        </w:tc>
        <w:tc>
          <w:tcPr>
            <w:tcW w:w="5881" w:type="dxa"/>
            <w:tcBorders>
              <w:top w:val="nil"/>
              <w:left w:val="nil"/>
              <w:bottom w:val="nil"/>
              <w:right w:val="single" w:sz="4" w:space="0" w:color="auto"/>
            </w:tcBorders>
          </w:tcPr>
          <w:p w14:paraId="18278236" w14:textId="77777777" w:rsidR="00EF7FA8" w:rsidRDefault="00EF7FA8" w:rsidP="00DA6D1C">
            <w:pPr>
              <w:pStyle w:val="TAL"/>
              <w:snapToGrid w:val="0"/>
              <w:rPr>
                <w:rFonts w:eastAsia="ＭＳ 明朝"/>
              </w:rPr>
            </w:pPr>
          </w:p>
        </w:tc>
      </w:tr>
      <w:tr w:rsidR="00EF7FA8" w14:paraId="5B0DA634"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26ED64D5" w14:textId="77777777" w:rsidR="00EF7FA8" w:rsidRDefault="00EF7FA8" w:rsidP="00DA6D1C">
            <w:pPr>
              <w:pStyle w:val="TAC"/>
              <w:snapToGrid w:val="0"/>
            </w:pPr>
            <w:r>
              <w:t>0</w:t>
            </w:r>
          </w:p>
        </w:tc>
        <w:tc>
          <w:tcPr>
            <w:tcW w:w="284" w:type="dxa"/>
            <w:gridSpan w:val="6"/>
            <w:tcBorders>
              <w:top w:val="nil"/>
              <w:left w:val="nil"/>
              <w:bottom w:val="nil"/>
              <w:right w:val="nil"/>
            </w:tcBorders>
          </w:tcPr>
          <w:p w14:paraId="7C4212B2" w14:textId="77777777" w:rsidR="00EF7FA8" w:rsidRDefault="00EF7FA8" w:rsidP="00DA6D1C">
            <w:pPr>
              <w:pStyle w:val="TAC"/>
              <w:snapToGrid w:val="0"/>
            </w:pPr>
          </w:p>
        </w:tc>
        <w:tc>
          <w:tcPr>
            <w:tcW w:w="283" w:type="dxa"/>
            <w:gridSpan w:val="6"/>
            <w:tcBorders>
              <w:top w:val="nil"/>
              <w:left w:val="nil"/>
              <w:bottom w:val="nil"/>
              <w:right w:val="nil"/>
            </w:tcBorders>
          </w:tcPr>
          <w:p w14:paraId="0DD43645" w14:textId="77777777" w:rsidR="00EF7FA8" w:rsidRDefault="00EF7FA8" w:rsidP="00DA6D1C">
            <w:pPr>
              <w:pStyle w:val="TAC"/>
              <w:snapToGrid w:val="0"/>
            </w:pPr>
          </w:p>
        </w:tc>
        <w:tc>
          <w:tcPr>
            <w:tcW w:w="236" w:type="dxa"/>
            <w:gridSpan w:val="6"/>
            <w:tcBorders>
              <w:top w:val="nil"/>
              <w:left w:val="nil"/>
              <w:bottom w:val="nil"/>
              <w:right w:val="nil"/>
            </w:tcBorders>
          </w:tcPr>
          <w:p w14:paraId="2132B56F"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316717ED" w14:textId="77777777" w:rsidR="00EF7FA8" w:rsidRDefault="00EF7FA8" w:rsidP="00DA6D1C">
            <w:pPr>
              <w:pStyle w:val="TAL"/>
              <w:snapToGrid w:val="0"/>
            </w:pPr>
            <w:r>
              <w:rPr>
                <w:rFonts w:eastAsia="ＭＳ 明朝"/>
              </w:rPr>
              <w:t>LCS notification mechanisms not supported</w:t>
            </w:r>
          </w:p>
        </w:tc>
      </w:tr>
      <w:tr w:rsidR="00EF7FA8" w14:paraId="356644DA"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35AE0131" w14:textId="77777777" w:rsidR="00EF7FA8" w:rsidRDefault="00EF7FA8" w:rsidP="00DA6D1C">
            <w:pPr>
              <w:pStyle w:val="TAC"/>
              <w:snapToGrid w:val="0"/>
              <w:rPr>
                <w:lang w:eastAsia="zh-CN"/>
              </w:rPr>
            </w:pPr>
            <w:r>
              <w:rPr>
                <w:lang w:eastAsia="zh-CN"/>
              </w:rPr>
              <w:t>1</w:t>
            </w:r>
          </w:p>
        </w:tc>
        <w:tc>
          <w:tcPr>
            <w:tcW w:w="284" w:type="dxa"/>
            <w:gridSpan w:val="6"/>
            <w:tcBorders>
              <w:top w:val="nil"/>
              <w:left w:val="nil"/>
              <w:bottom w:val="nil"/>
              <w:right w:val="nil"/>
            </w:tcBorders>
          </w:tcPr>
          <w:p w14:paraId="6F7088A5" w14:textId="77777777" w:rsidR="00EF7FA8" w:rsidRDefault="00EF7FA8" w:rsidP="00DA6D1C">
            <w:pPr>
              <w:pStyle w:val="TAC"/>
              <w:snapToGrid w:val="0"/>
            </w:pPr>
          </w:p>
        </w:tc>
        <w:tc>
          <w:tcPr>
            <w:tcW w:w="283" w:type="dxa"/>
            <w:gridSpan w:val="6"/>
            <w:tcBorders>
              <w:top w:val="nil"/>
              <w:left w:val="nil"/>
              <w:bottom w:val="nil"/>
              <w:right w:val="nil"/>
            </w:tcBorders>
          </w:tcPr>
          <w:p w14:paraId="4B370598" w14:textId="77777777" w:rsidR="00EF7FA8" w:rsidRDefault="00EF7FA8" w:rsidP="00DA6D1C">
            <w:pPr>
              <w:pStyle w:val="TAC"/>
              <w:snapToGrid w:val="0"/>
            </w:pPr>
          </w:p>
        </w:tc>
        <w:tc>
          <w:tcPr>
            <w:tcW w:w="236" w:type="dxa"/>
            <w:gridSpan w:val="6"/>
            <w:tcBorders>
              <w:top w:val="nil"/>
              <w:left w:val="nil"/>
              <w:bottom w:val="nil"/>
              <w:right w:val="nil"/>
            </w:tcBorders>
          </w:tcPr>
          <w:p w14:paraId="18DE888A"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2C28D453" w14:textId="77777777" w:rsidR="00EF7FA8" w:rsidRDefault="00EF7FA8" w:rsidP="00DA6D1C">
            <w:pPr>
              <w:pStyle w:val="TAL"/>
              <w:snapToGrid w:val="0"/>
            </w:pPr>
            <w:r>
              <w:rPr>
                <w:rFonts w:eastAsia="ＭＳ 明朝"/>
              </w:rPr>
              <w:t xml:space="preserve">LCS notification mechanisms supported </w:t>
            </w:r>
            <w:r>
              <w:t>(see 3GPP TS 23.273 [6B])</w:t>
            </w:r>
          </w:p>
        </w:tc>
      </w:tr>
      <w:tr w:rsidR="00EF7FA8" w14:paraId="6E40CEA4"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6C2AB9" w14:textId="77777777" w:rsidR="00EF7FA8" w:rsidRDefault="00EF7FA8" w:rsidP="00DA6D1C">
            <w:pPr>
              <w:pStyle w:val="TAL"/>
              <w:snapToGrid w:val="0"/>
            </w:pPr>
          </w:p>
          <w:p w14:paraId="63AFD8A4" w14:textId="77777777" w:rsidR="00EF7FA8" w:rsidRDefault="00EF7FA8" w:rsidP="00DA6D1C">
            <w:pPr>
              <w:pStyle w:val="TAL"/>
              <w:snapToGrid w:val="0"/>
            </w:pPr>
            <w:r>
              <w:t>Network slice-specific authentication and authorization (NSSAA) (octet 4, bit 7)</w:t>
            </w:r>
          </w:p>
          <w:p w14:paraId="6C16F8D2" w14:textId="77777777" w:rsidR="00EF7FA8" w:rsidRDefault="00EF7FA8" w:rsidP="00DA6D1C">
            <w:pPr>
              <w:pStyle w:val="TAL"/>
              <w:snapToGrid w:val="0"/>
              <w:rPr>
                <w:rFonts w:cs="Arial"/>
              </w:rPr>
            </w:pPr>
            <w:r>
              <w:t>This bit indicates the capability to support network slice-specific authentication and authorization</w:t>
            </w:r>
            <w:r>
              <w:rPr>
                <w:rFonts w:cs="Arial"/>
              </w:rPr>
              <w:t>.</w:t>
            </w:r>
          </w:p>
          <w:p w14:paraId="48548A0C" w14:textId="77777777" w:rsidR="00EF7FA8" w:rsidRDefault="00EF7FA8" w:rsidP="00DA6D1C">
            <w:pPr>
              <w:pStyle w:val="TAL"/>
              <w:snapToGrid w:val="0"/>
            </w:pPr>
            <w:r>
              <w:rPr>
                <w:rFonts w:cs="Arial"/>
              </w:rPr>
              <w:t>Bit</w:t>
            </w:r>
          </w:p>
        </w:tc>
      </w:tr>
      <w:tr w:rsidR="00EF7FA8" w14:paraId="12479283" w14:textId="77777777" w:rsidTr="00DA6D1C">
        <w:trPr>
          <w:gridAfter w:val="1"/>
          <w:wAfter w:w="21" w:type="dxa"/>
          <w:cantSplit/>
          <w:jc w:val="center"/>
        </w:trPr>
        <w:tc>
          <w:tcPr>
            <w:tcW w:w="424" w:type="dxa"/>
            <w:gridSpan w:val="6"/>
            <w:tcBorders>
              <w:top w:val="nil"/>
              <w:left w:val="single" w:sz="4" w:space="0" w:color="auto"/>
              <w:bottom w:val="nil"/>
              <w:right w:val="nil"/>
            </w:tcBorders>
          </w:tcPr>
          <w:p w14:paraId="47445314" w14:textId="77777777" w:rsidR="00EF7FA8" w:rsidRDefault="00EF7FA8" w:rsidP="00DA6D1C">
            <w:pPr>
              <w:pStyle w:val="TAC"/>
              <w:snapToGrid w:val="0"/>
            </w:pPr>
            <w:r>
              <w:t>7</w:t>
            </w:r>
          </w:p>
        </w:tc>
        <w:tc>
          <w:tcPr>
            <w:tcW w:w="284" w:type="dxa"/>
            <w:gridSpan w:val="6"/>
            <w:tcBorders>
              <w:top w:val="nil"/>
              <w:left w:val="nil"/>
              <w:bottom w:val="nil"/>
              <w:right w:val="nil"/>
            </w:tcBorders>
          </w:tcPr>
          <w:p w14:paraId="2333F684" w14:textId="77777777" w:rsidR="00EF7FA8" w:rsidRDefault="00EF7FA8" w:rsidP="00DA6D1C">
            <w:pPr>
              <w:pStyle w:val="TAC"/>
              <w:snapToGrid w:val="0"/>
            </w:pPr>
          </w:p>
        </w:tc>
        <w:tc>
          <w:tcPr>
            <w:tcW w:w="283" w:type="dxa"/>
            <w:gridSpan w:val="6"/>
            <w:tcBorders>
              <w:top w:val="nil"/>
              <w:left w:val="nil"/>
              <w:bottom w:val="nil"/>
              <w:right w:val="nil"/>
            </w:tcBorders>
          </w:tcPr>
          <w:p w14:paraId="1B84EE09" w14:textId="77777777" w:rsidR="00EF7FA8" w:rsidRDefault="00EF7FA8" w:rsidP="00DA6D1C">
            <w:pPr>
              <w:pStyle w:val="TAC"/>
              <w:snapToGrid w:val="0"/>
            </w:pPr>
          </w:p>
        </w:tc>
        <w:tc>
          <w:tcPr>
            <w:tcW w:w="236" w:type="dxa"/>
            <w:gridSpan w:val="6"/>
            <w:tcBorders>
              <w:top w:val="nil"/>
              <w:left w:val="nil"/>
              <w:bottom w:val="nil"/>
              <w:right w:val="nil"/>
            </w:tcBorders>
          </w:tcPr>
          <w:p w14:paraId="55AC9F11" w14:textId="77777777" w:rsidR="00EF7FA8" w:rsidRDefault="00EF7FA8" w:rsidP="00DA6D1C">
            <w:pPr>
              <w:pStyle w:val="TAC"/>
              <w:snapToGrid w:val="0"/>
            </w:pPr>
          </w:p>
        </w:tc>
        <w:tc>
          <w:tcPr>
            <w:tcW w:w="5881" w:type="dxa"/>
            <w:tcBorders>
              <w:top w:val="nil"/>
              <w:left w:val="nil"/>
              <w:bottom w:val="nil"/>
              <w:right w:val="single" w:sz="4" w:space="0" w:color="auto"/>
            </w:tcBorders>
          </w:tcPr>
          <w:p w14:paraId="5A5F3A2C" w14:textId="77777777" w:rsidR="00EF7FA8" w:rsidRDefault="00EF7FA8" w:rsidP="00DA6D1C">
            <w:pPr>
              <w:pStyle w:val="TAL"/>
              <w:snapToGrid w:val="0"/>
            </w:pPr>
          </w:p>
        </w:tc>
      </w:tr>
      <w:tr w:rsidR="00EF7FA8" w14:paraId="6C6C761F"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5ECC6DFA" w14:textId="77777777" w:rsidR="00EF7FA8" w:rsidRDefault="00EF7FA8" w:rsidP="00DA6D1C">
            <w:pPr>
              <w:pStyle w:val="TAC"/>
              <w:snapToGrid w:val="0"/>
            </w:pPr>
            <w:r>
              <w:t>0</w:t>
            </w:r>
          </w:p>
        </w:tc>
        <w:tc>
          <w:tcPr>
            <w:tcW w:w="284" w:type="dxa"/>
            <w:gridSpan w:val="6"/>
            <w:tcBorders>
              <w:top w:val="nil"/>
              <w:left w:val="nil"/>
              <w:bottom w:val="nil"/>
              <w:right w:val="nil"/>
            </w:tcBorders>
          </w:tcPr>
          <w:p w14:paraId="63A3E71C" w14:textId="77777777" w:rsidR="00EF7FA8" w:rsidRDefault="00EF7FA8" w:rsidP="00DA6D1C">
            <w:pPr>
              <w:pStyle w:val="TAC"/>
              <w:snapToGrid w:val="0"/>
            </w:pPr>
          </w:p>
        </w:tc>
        <w:tc>
          <w:tcPr>
            <w:tcW w:w="283" w:type="dxa"/>
            <w:gridSpan w:val="6"/>
            <w:tcBorders>
              <w:top w:val="nil"/>
              <w:left w:val="nil"/>
              <w:bottom w:val="nil"/>
              <w:right w:val="nil"/>
            </w:tcBorders>
          </w:tcPr>
          <w:p w14:paraId="21E60E77" w14:textId="77777777" w:rsidR="00EF7FA8" w:rsidRDefault="00EF7FA8" w:rsidP="00DA6D1C">
            <w:pPr>
              <w:pStyle w:val="TAC"/>
              <w:snapToGrid w:val="0"/>
            </w:pPr>
          </w:p>
        </w:tc>
        <w:tc>
          <w:tcPr>
            <w:tcW w:w="236" w:type="dxa"/>
            <w:gridSpan w:val="6"/>
            <w:tcBorders>
              <w:top w:val="nil"/>
              <w:left w:val="nil"/>
              <w:bottom w:val="nil"/>
              <w:right w:val="nil"/>
            </w:tcBorders>
          </w:tcPr>
          <w:p w14:paraId="11C5B749"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69152D01" w14:textId="77777777" w:rsidR="00EF7FA8" w:rsidRDefault="00EF7FA8" w:rsidP="00DA6D1C">
            <w:pPr>
              <w:pStyle w:val="TAL"/>
              <w:snapToGrid w:val="0"/>
            </w:pPr>
            <w:r>
              <w:t>Network slice-specific authentication and authorization not supported</w:t>
            </w:r>
          </w:p>
        </w:tc>
      </w:tr>
      <w:tr w:rsidR="00EF7FA8" w14:paraId="282FB9F2"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17FC7FA5" w14:textId="77777777" w:rsidR="00EF7FA8" w:rsidRDefault="00EF7FA8" w:rsidP="00DA6D1C">
            <w:pPr>
              <w:pStyle w:val="TAC"/>
              <w:snapToGrid w:val="0"/>
              <w:rPr>
                <w:lang w:eastAsia="zh-CN"/>
              </w:rPr>
            </w:pPr>
            <w:r>
              <w:rPr>
                <w:lang w:eastAsia="zh-CN"/>
              </w:rPr>
              <w:t>1</w:t>
            </w:r>
          </w:p>
        </w:tc>
        <w:tc>
          <w:tcPr>
            <w:tcW w:w="284" w:type="dxa"/>
            <w:gridSpan w:val="6"/>
            <w:tcBorders>
              <w:top w:val="nil"/>
              <w:left w:val="nil"/>
              <w:bottom w:val="nil"/>
              <w:right w:val="nil"/>
            </w:tcBorders>
          </w:tcPr>
          <w:p w14:paraId="4CB9A47F" w14:textId="77777777" w:rsidR="00EF7FA8" w:rsidRDefault="00EF7FA8" w:rsidP="00DA6D1C">
            <w:pPr>
              <w:pStyle w:val="TAC"/>
              <w:snapToGrid w:val="0"/>
            </w:pPr>
          </w:p>
        </w:tc>
        <w:tc>
          <w:tcPr>
            <w:tcW w:w="283" w:type="dxa"/>
            <w:gridSpan w:val="6"/>
            <w:tcBorders>
              <w:top w:val="nil"/>
              <w:left w:val="nil"/>
              <w:bottom w:val="nil"/>
              <w:right w:val="nil"/>
            </w:tcBorders>
          </w:tcPr>
          <w:p w14:paraId="08E887E3" w14:textId="77777777" w:rsidR="00EF7FA8" w:rsidRDefault="00EF7FA8" w:rsidP="00DA6D1C">
            <w:pPr>
              <w:pStyle w:val="TAC"/>
              <w:snapToGrid w:val="0"/>
            </w:pPr>
          </w:p>
        </w:tc>
        <w:tc>
          <w:tcPr>
            <w:tcW w:w="236" w:type="dxa"/>
            <w:gridSpan w:val="6"/>
            <w:tcBorders>
              <w:top w:val="nil"/>
              <w:left w:val="nil"/>
              <w:bottom w:val="nil"/>
              <w:right w:val="nil"/>
            </w:tcBorders>
          </w:tcPr>
          <w:p w14:paraId="5BB1CA95"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4EB59C08" w14:textId="77777777" w:rsidR="00EF7FA8" w:rsidRDefault="00EF7FA8" w:rsidP="00DA6D1C">
            <w:pPr>
              <w:pStyle w:val="TAL"/>
              <w:snapToGrid w:val="0"/>
            </w:pPr>
            <w:r>
              <w:t>Network slice-specific authentication and authorization supported</w:t>
            </w:r>
          </w:p>
        </w:tc>
      </w:tr>
      <w:tr w:rsidR="00EF7FA8" w14:paraId="14993C18"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FD46FD" w14:textId="77777777" w:rsidR="00EF7FA8" w:rsidRDefault="00EF7FA8" w:rsidP="00DA6D1C">
            <w:pPr>
              <w:pStyle w:val="TAL"/>
              <w:snapToGrid w:val="0"/>
            </w:pPr>
          </w:p>
        </w:tc>
      </w:tr>
      <w:tr w:rsidR="00EF7FA8" w14:paraId="3F1E4585"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A31293" w14:textId="77777777" w:rsidR="00EF7FA8" w:rsidRDefault="00EF7FA8" w:rsidP="00DA6D1C">
            <w:pPr>
              <w:pStyle w:val="TAL"/>
              <w:snapToGrid w:val="0"/>
              <w:rPr>
                <w:lang w:eastAsia="ja-JP"/>
              </w:rPr>
            </w:pPr>
          </w:p>
          <w:p w14:paraId="6C0C7188" w14:textId="77777777" w:rsidR="00EF7FA8" w:rsidRDefault="00EF7FA8" w:rsidP="00DA6D1C">
            <w:pPr>
              <w:pStyle w:val="TAL"/>
              <w:snapToGrid w:val="0"/>
              <w:rPr>
                <w:rFonts w:cs="Arial"/>
              </w:rPr>
            </w:pPr>
            <w:r>
              <w:t>Radio capability signalling optimisation (RACS) capability (octet 4, bit 8)</w:t>
            </w:r>
          </w:p>
          <w:p w14:paraId="346C7055" w14:textId="77777777" w:rsidR="00EF7FA8" w:rsidRDefault="00EF7FA8" w:rsidP="00DA6D1C">
            <w:pPr>
              <w:pStyle w:val="TAL"/>
              <w:snapToGrid w:val="0"/>
            </w:pPr>
            <w:r>
              <w:rPr>
                <w:rFonts w:cs="Arial"/>
              </w:rPr>
              <w:t>Bit</w:t>
            </w:r>
          </w:p>
        </w:tc>
      </w:tr>
      <w:tr w:rsidR="00EF7FA8" w14:paraId="1B8C4D9E" w14:textId="77777777" w:rsidTr="00DA6D1C">
        <w:trPr>
          <w:gridAfter w:val="1"/>
          <w:wAfter w:w="21" w:type="dxa"/>
          <w:cantSplit/>
          <w:jc w:val="center"/>
        </w:trPr>
        <w:tc>
          <w:tcPr>
            <w:tcW w:w="424" w:type="dxa"/>
            <w:gridSpan w:val="6"/>
            <w:tcBorders>
              <w:top w:val="nil"/>
              <w:left w:val="single" w:sz="4" w:space="0" w:color="auto"/>
              <w:bottom w:val="nil"/>
              <w:right w:val="nil"/>
            </w:tcBorders>
          </w:tcPr>
          <w:p w14:paraId="075DD497" w14:textId="77777777" w:rsidR="00EF7FA8" w:rsidRDefault="00EF7FA8" w:rsidP="00DA6D1C">
            <w:pPr>
              <w:pStyle w:val="TAC"/>
              <w:snapToGrid w:val="0"/>
            </w:pPr>
            <w:r>
              <w:t>8</w:t>
            </w:r>
          </w:p>
        </w:tc>
        <w:tc>
          <w:tcPr>
            <w:tcW w:w="284" w:type="dxa"/>
            <w:gridSpan w:val="6"/>
            <w:tcBorders>
              <w:top w:val="nil"/>
              <w:left w:val="nil"/>
              <w:bottom w:val="nil"/>
              <w:right w:val="nil"/>
            </w:tcBorders>
          </w:tcPr>
          <w:p w14:paraId="35B14D18" w14:textId="77777777" w:rsidR="00EF7FA8" w:rsidRDefault="00EF7FA8" w:rsidP="00DA6D1C">
            <w:pPr>
              <w:pStyle w:val="TAC"/>
              <w:snapToGrid w:val="0"/>
            </w:pPr>
          </w:p>
        </w:tc>
        <w:tc>
          <w:tcPr>
            <w:tcW w:w="283" w:type="dxa"/>
            <w:gridSpan w:val="6"/>
            <w:tcBorders>
              <w:top w:val="nil"/>
              <w:left w:val="nil"/>
              <w:bottom w:val="nil"/>
              <w:right w:val="nil"/>
            </w:tcBorders>
          </w:tcPr>
          <w:p w14:paraId="6DE759F2" w14:textId="77777777" w:rsidR="00EF7FA8" w:rsidRDefault="00EF7FA8" w:rsidP="00DA6D1C">
            <w:pPr>
              <w:pStyle w:val="TAC"/>
              <w:snapToGrid w:val="0"/>
            </w:pPr>
          </w:p>
        </w:tc>
        <w:tc>
          <w:tcPr>
            <w:tcW w:w="236" w:type="dxa"/>
            <w:gridSpan w:val="6"/>
            <w:tcBorders>
              <w:top w:val="nil"/>
              <w:left w:val="nil"/>
              <w:bottom w:val="nil"/>
              <w:right w:val="nil"/>
            </w:tcBorders>
          </w:tcPr>
          <w:p w14:paraId="5F729D03" w14:textId="77777777" w:rsidR="00EF7FA8" w:rsidRDefault="00EF7FA8" w:rsidP="00DA6D1C">
            <w:pPr>
              <w:pStyle w:val="TAC"/>
              <w:snapToGrid w:val="0"/>
            </w:pPr>
          </w:p>
        </w:tc>
        <w:tc>
          <w:tcPr>
            <w:tcW w:w="5881" w:type="dxa"/>
            <w:tcBorders>
              <w:top w:val="nil"/>
              <w:left w:val="nil"/>
              <w:bottom w:val="nil"/>
              <w:right w:val="single" w:sz="4" w:space="0" w:color="auto"/>
            </w:tcBorders>
          </w:tcPr>
          <w:p w14:paraId="4AFE5EEB" w14:textId="77777777" w:rsidR="00EF7FA8" w:rsidRDefault="00EF7FA8" w:rsidP="00DA6D1C">
            <w:pPr>
              <w:pStyle w:val="TAL"/>
              <w:snapToGrid w:val="0"/>
            </w:pPr>
          </w:p>
        </w:tc>
      </w:tr>
      <w:tr w:rsidR="00EF7FA8" w14:paraId="41AABAB4"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708A5D9E" w14:textId="77777777" w:rsidR="00EF7FA8" w:rsidRDefault="00EF7FA8" w:rsidP="00DA6D1C">
            <w:pPr>
              <w:pStyle w:val="TAC"/>
              <w:snapToGrid w:val="0"/>
            </w:pPr>
            <w:r>
              <w:t>0</w:t>
            </w:r>
          </w:p>
        </w:tc>
        <w:tc>
          <w:tcPr>
            <w:tcW w:w="284" w:type="dxa"/>
            <w:gridSpan w:val="6"/>
            <w:tcBorders>
              <w:top w:val="nil"/>
              <w:left w:val="nil"/>
              <w:bottom w:val="nil"/>
              <w:right w:val="nil"/>
            </w:tcBorders>
          </w:tcPr>
          <w:p w14:paraId="07367196" w14:textId="77777777" w:rsidR="00EF7FA8" w:rsidRDefault="00EF7FA8" w:rsidP="00DA6D1C">
            <w:pPr>
              <w:pStyle w:val="TAC"/>
              <w:snapToGrid w:val="0"/>
            </w:pPr>
          </w:p>
        </w:tc>
        <w:tc>
          <w:tcPr>
            <w:tcW w:w="283" w:type="dxa"/>
            <w:gridSpan w:val="6"/>
            <w:tcBorders>
              <w:top w:val="nil"/>
              <w:left w:val="nil"/>
              <w:bottom w:val="nil"/>
              <w:right w:val="nil"/>
            </w:tcBorders>
          </w:tcPr>
          <w:p w14:paraId="4EB02C48" w14:textId="77777777" w:rsidR="00EF7FA8" w:rsidRDefault="00EF7FA8" w:rsidP="00DA6D1C">
            <w:pPr>
              <w:pStyle w:val="TAC"/>
              <w:snapToGrid w:val="0"/>
            </w:pPr>
          </w:p>
        </w:tc>
        <w:tc>
          <w:tcPr>
            <w:tcW w:w="236" w:type="dxa"/>
            <w:gridSpan w:val="6"/>
            <w:tcBorders>
              <w:top w:val="nil"/>
              <w:left w:val="nil"/>
              <w:bottom w:val="nil"/>
              <w:right w:val="nil"/>
            </w:tcBorders>
          </w:tcPr>
          <w:p w14:paraId="579FA71D"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22DADF06" w14:textId="77777777" w:rsidR="00EF7FA8" w:rsidRDefault="00EF7FA8" w:rsidP="00DA6D1C">
            <w:pPr>
              <w:pStyle w:val="TAL"/>
              <w:snapToGrid w:val="0"/>
              <w:rPr>
                <w:lang w:eastAsia="ja-JP"/>
              </w:rPr>
            </w:pPr>
            <w:r>
              <w:t>RACS not supported</w:t>
            </w:r>
          </w:p>
        </w:tc>
      </w:tr>
      <w:tr w:rsidR="00EF7FA8" w14:paraId="438DD2AA"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4DC956D8" w14:textId="77777777" w:rsidR="00EF7FA8" w:rsidRDefault="00EF7FA8" w:rsidP="00DA6D1C">
            <w:pPr>
              <w:pStyle w:val="TAC"/>
              <w:snapToGrid w:val="0"/>
            </w:pPr>
            <w:r>
              <w:t>1</w:t>
            </w:r>
          </w:p>
        </w:tc>
        <w:tc>
          <w:tcPr>
            <w:tcW w:w="284" w:type="dxa"/>
            <w:gridSpan w:val="6"/>
            <w:tcBorders>
              <w:top w:val="nil"/>
              <w:left w:val="nil"/>
              <w:bottom w:val="nil"/>
              <w:right w:val="nil"/>
            </w:tcBorders>
          </w:tcPr>
          <w:p w14:paraId="401572F0" w14:textId="77777777" w:rsidR="00EF7FA8" w:rsidRDefault="00EF7FA8" w:rsidP="00DA6D1C">
            <w:pPr>
              <w:pStyle w:val="TAC"/>
              <w:snapToGrid w:val="0"/>
            </w:pPr>
          </w:p>
        </w:tc>
        <w:tc>
          <w:tcPr>
            <w:tcW w:w="283" w:type="dxa"/>
            <w:gridSpan w:val="6"/>
            <w:tcBorders>
              <w:top w:val="nil"/>
              <w:left w:val="nil"/>
              <w:bottom w:val="nil"/>
              <w:right w:val="nil"/>
            </w:tcBorders>
          </w:tcPr>
          <w:p w14:paraId="11E72C32" w14:textId="77777777" w:rsidR="00EF7FA8" w:rsidRDefault="00EF7FA8" w:rsidP="00DA6D1C">
            <w:pPr>
              <w:pStyle w:val="TAC"/>
              <w:snapToGrid w:val="0"/>
            </w:pPr>
          </w:p>
        </w:tc>
        <w:tc>
          <w:tcPr>
            <w:tcW w:w="236" w:type="dxa"/>
            <w:gridSpan w:val="6"/>
            <w:tcBorders>
              <w:top w:val="nil"/>
              <w:left w:val="nil"/>
              <w:bottom w:val="nil"/>
              <w:right w:val="nil"/>
            </w:tcBorders>
          </w:tcPr>
          <w:p w14:paraId="6C9726D2"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7DB92A04" w14:textId="77777777" w:rsidR="00EF7FA8" w:rsidRDefault="00EF7FA8" w:rsidP="00DA6D1C">
            <w:pPr>
              <w:pStyle w:val="TAL"/>
              <w:snapToGrid w:val="0"/>
              <w:rPr>
                <w:lang w:eastAsia="ja-JP"/>
              </w:rPr>
            </w:pPr>
            <w:r>
              <w:t>RACS supported</w:t>
            </w:r>
          </w:p>
        </w:tc>
      </w:tr>
      <w:tr w:rsidR="00EF7FA8" w14:paraId="14BA48C6"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D79D4C" w14:textId="77777777" w:rsidR="00EF7FA8" w:rsidRDefault="00EF7FA8" w:rsidP="00DA6D1C">
            <w:pPr>
              <w:pStyle w:val="TAL"/>
              <w:snapToGrid w:val="0"/>
            </w:pPr>
          </w:p>
        </w:tc>
      </w:tr>
      <w:tr w:rsidR="00EF7FA8" w14:paraId="1C1A2C07"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869771" w14:textId="77777777" w:rsidR="00EF7FA8" w:rsidRDefault="00EF7FA8" w:rsidP="00DA6D1C">
            <w:pPr>
              <w:pStyle w:val="TAL"/>
              <w:snapToGrid w:val="0"/>
              <w:rPr>
                <w:lang w:eastAsia="ja-JP"/>
              </w:rPr>
            </w:pPr>
          </w:p>
          <w:p w14:paraId="4B6C96C7" w14:textId="77777777" w:rsidR="00EF7FA8" w:rsidRDefault="00EF7FA8" w:rsidP="00DA6D1C">
            <w:pPr>
              <w:pStyle w:val="TAL"/>
              <w:snapToGrid w:val="0"/>
              <w:rPr>
                <w:rFonts w:cs="Arial"/>
              </w:rPr>
            </w:pPr>
            <w:r>
              <w:t>Closed Access Group (CAG) capability (octet 5, bit 1)</w:t>
            </w:r>
          </w:p>
          <w:p w14:paraId="1FE12A22" w14:textId="77777777" w:rsidR="00EF7FA8" w:rsidRDefault="00EF7FA8" w:rsidP="00DA6D1C">
            <w:pPr>
              <w:pStyle w:val="TAL"/>
              <w:snapToGrid w:val="0"/>
            </w:pPr>
            <w:r>
              <w:rPr>
                <w:rFonts w:cs="Arial"/>
              </w:rPr>
              <w:t>Bit</w:t>
            </w:r>
          </w:p>
        </w:tc>
      </w:tr>
      <w:tr w:rsidR="00EF7FA8" w14:paraId="76692031" w14:textId="77777777" w:rsidTr="00DA6D1C">
        <w:trPr>
          <w:gridAfter w:val="1"/>
          <w:wAfter w:w="21" w:type="dxa"/>
          <w:cantSplit/>
          <w:jc w:val="center"/>
        </w:trPr>
        <w:tc>
          <w:tcPr>
            <w:tcW w:w="424" w:type="dxa"/>
            <w:gridSpan w:val="6"/>
            <w:tcBorders>
              <w:top w:val="nil"/>
              <w:left w:val="single" w:sz="4" w:space="0" w:color="auto"/>
              <w:bottom w:val="nil"/>
              <w:right w:val="nil"/>
            </w:tcBorders>
          </w:tcPr>
          <w:p w14:paraId="3317BB92" w14:textId="77777777" w:rsidR="00EF7FA8" w:rsidRDefault="00EF7FA8" w:rsidP="00DA6D1C">
            <w:pPr>
              <w:pStyle w:val="TAC"/>
              <w:snapToGrid w:val="0"/>
            </w:pPr>
            <w:r>
              <w:t>1</w:t>
            </w:r>
          </w:p>
        </w:tc>
        <w:tc>
          <w:tcPr>
            <w:tcW w:w="284" w:type="dxa"/>
            <w:gridSpan w:val="6"/>
            <w:tcBorders>
              <w:top w:val="nil"/>
              <w:left w:val="nil"/>
              <w:bottom w:val="nil"/>
              <w:right w:val="nil"/>
            </w:tcBorders>
          </w:tcPr>
          <w:p w14:paraId="30839E44" w14:textId="77777777" w:rsidR="00EF7FA8" w:rsidRDefault="00EF7FA8" w:rsidP="00DA6D1C">
            <w:pPr>
              <w:pStyle w:val="TAC"/>
              <w:snapToGrid w:val="0"/>
            </w:pPr>
          </w:p>
        </w:tc>
        <w:tc>
          <w:tcPr>
            <w:tcW w:w="283" w:type="dxa"/>
            <w:gridSpan w:val="6"/>
            <w:tcBorders>
              <w:top w:val="nil"/>
              <w:left w:val="nil"/>
              <w:bottom w:val="nil"/>
              <w:right w:val="nil"/>
            </w:tcBorders>
          </w:tcPr>
          <w:p w14:paraId="445B6275" w14:textId="77777777" w:rsidR="00EF7FA8" w:rsidRDefault="00EF7FA8" w:rsidP="00DA6D1C">
            <w:pPr>
              <w:pStyle w:val="TAC"/>
              <w:snapToGrid w:val="0"/>
            </w:pPr>
          </w:p>
        </w:tc>
        <w:tc>
          <w:tcPr>
            <w:tcW w:w="236" w:type="dxa"/>
            <w:gridSpan w:val="6"/>
            <w:tcBorders>
              <w:top w:val="nil"/>
              <w:left w:val="nil"/>
              <w:bottom w:val="nil"/>
              <w:right w:val="nil"/>
            </w:tcBorders>
          </w:tcPr>
          <w:p w14:paraId="00DCEE7C" w14:textId="77777777" w:rsidR="00EF7FA8" w:rsidRDefault="00EF7FA8" w:rsidP="00DA6D1C">
            <w:pPr>
              <w:pStyle w:val="TAC"/>
              <w:snapToGrid w:val="0"/>
            </w:pPr>
          </w:p>
        </w:tc>
        <w:tc>
          <w:tcPr>
            <w:tcW w:w="5881" w:type="dxa"/>
            <w:tcBorders>
              <w:top w:val="nil"/>
              <w:left w:val="nil"/>
              <w:bottom w:val="nil"/>
              <w:right w:val="single" w:sz="4" w:space="0" w:color="auto"/>
            </w:tcBorders>
          </w:tcPr>
          <w:p w14:paraId="36B5C591" w14:textId="77777777" w:rsidR="00EF7FA8" w:rsidRDefault="00EF7FA8" w:rsidP="00DA6D1C">
            <w:pPr>
              <w:pStyle w:val="TAL"/>
              <w:snapToGrid w:val="0"/>
              <w:rPr>
                <w:lang w:eastAsia="ja-JP"/>
              </w:rPr>
            </w:pPr>
          </w:p>
        </w:tc>
      </w:tr>
      <w:tr w:rsidR="00EF7FA8" w14:paraId="571077A3"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3A04FF46" w14:textId="77777777" w:rsidR="00EF7FA8" w:rsidRDefault="00EF7FA8" w:rsidP="00DA6D1C">
            <w:pPr>
              <w:pStyle w:val="TAC"/>
              <w:snapToGrid w:val="0"/>
            </w:pPr>
            <w:r>
              <w:t>0</w:t>
            </w:r>
          </w:p>
        </w:tc>
        <w:tc>
          <w:tcPr>
            <w:tcW w:w="284" w:type="dxa"/>
            <w:gridSpan w:val="6"/>
            <w:tcBorders>
              <w:top w:val="nil"/>
              <w:left w:val="nil"/>
              <w:bottom w:val="nil"/>
              <w:right w:val="nil"/>
            </w:tcBorders>
          </w:tcPr>
          <w:p w14:paraId="6CC1E37D" w14:textId="77777777" w:rsidR="00EF7FA8" w:rsidRDefault="00EF7FA8" w:rsidP="00DA6D1C">
            <w:pPr>
              <w:pStyle w:val="TAC"/>
              <w:snapToGrid w:val="0"/>
            </w:pPr>
          </w:p>
        </w:tc>
        <w:tc>
          <w:tcPr>
            <w:tcW w:w="283" w:type="dxa"/>
            <w:gridSpan w:val="6"/>
            <w:tcBorders>
              <w:top w:val="nil"/>
              <w:left w:val="nil"/>
              <w:bottom w:val="nil"/>
              <w:right w:val="nil"/>
            </w:tcBorders>
          </w:tcPr>
          <w:p w14:paraId="6541220D" w14:textId="77777777" w:rsidR="00EF7FA8" w:rsidRDefault="00EF7FA8" w:rsidP="00DA6D1C">
            <w:pPr>
              <w:pStyle w:val="TAC"/>
              <w:snapToGrid w:val="0"/>
            </w:pPr>
          </w:p>
        </w:tc>
        <w:tc>
          <w:tcPr>
            <w:tcW w:w="236" w:type="dxa"/>
            <w:gridSpan w:val="6"/>
            <w:tcBorders>
              <w:top w:val="nil"/>
              <w:left w:val="nil"/>
              <w:bottom w:val="nil"/>
              <w:right w:val="nil"/>
            </w:tcBorders>
          </w:tcPr>
          <w:p w14:paraId="0EC43F71"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19C2890D" w14:textId="77777777" w:rsidR="00EF7FA8" w:rsidRDefault="00EF7FA8" w:rsidP="00DA6D1C">
            <w:pPr>
              <w:pStyle w:val="TAL"/>
              <w:snapToGrid w:val="0"/>
              <w:rPr>
                <w:lang w:eastAsia="ja-JP"/>
              </w:rPr>
            </w:pPr>
            <w:r>
              <w:rPr>
                <w:lang w:eastAsia="ja-JP"/>
              </w:rPr>
              <w:t>CAG not supported</w:t>
            </w:r>
          </w:p>
        </w:tc>
      </w:tr>
      <w:tr w:rsidR="00EF7FA8" w14:paraId="287A89DE"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2DCA7FBC" w14:textId="77777777" w:rsidR="00EF7FA8" w:rsidRDefault="00EF7FA8" w:rsidP="00DA6D1C">
            <w:pPr>
              <w:pStyle w:val="TAC"/>
              <w:snapToGrid w:val="0"/>
            </w:pPr>
            <w:r>
              <w:t>1</w:t>
            </w:r>
          </w:p>
        </w:tc>
        <w:tc>
          <w:tcPr>
            <w:tcW w:w="284" w:type="dxa"/>
            <w:gridSpan w:val="6"/>
            <w:tcBorders>
              <w:top w:val="nil"/>
              <w:left w:val="nil"/>
              <w:bottom w:val="nil"/>
              <w:right w:val="nil"/>
            </w:tcBorders>
          </w:tcPr>
          <w:p w14:paraId="4C9308C4" w14:textId="77777777" w:rsidR="00EF7FA8" w:rsidRDefault="00EF7FA8" w:rsidP="00DA6D1C">
            <w:pPr>
              <w:pStyle w:val="TAC"/>
              <w:snapToGrid w:val="0"/>
            </w:pPr>
          </w:p>
        </w:tc>
        <w:tc>
          <w:tcPr>
            <w:tcW w:w="283" w:type="dxa"/>
            <w:gridSpan w:val="6"/>
            <w:tcBorders>
              <w:top w:val="nil"/>
              <w:left w:val="nil"/>
              <w:bottom w:val="nil"/>
              <w:right w:val="nil"/>
            </w:tcBorders>
          </w:tcPr>
          <w:p w14:paraId="3FC42D41" w14:textId="77777777" w:rsidR="00EF7FA8" w:rsidRDefault="00EF7FA8" w:rsidP="00DA6D1C">
            <w:pPr>
              <w:pStyle w:val="TAC"/>
              <w:snapToGrid w:val="0"/>
            </w:pPr>
          </w:p>
        </w:tc>
        <w:tc>
          <w:tcPr>
            <w:tcW w:w="236" w:type="dxa"/>
            <w:gridSpan w:val="6"/>
            <w:tcBorders>
              <w:top w:val="nil"/>
              <w:left w:val="nil"/>
              <w:bottom w:val="nil"/>
              <w:right w:val="nil"/>
            </w:tcBorders>
          </w:tcPr>
          <w:p w14:paraId="6408FF96"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484209B0" w14:textId="77777777" w:rsidR="00EF7FA8" w:rsidRDefault="00EF7FA8" w:rsidP="00DA6D1C">
            <w:pPr>
              <w:pStyle w:val="TAL"/>
              <w:snapToGrid w:val="0"/>
              <w:rPr>
                <w:lang w:eastAsia="ja-JP"/>
              </w:rPr>
            </w:pPr>
            <w:r>
              <w:rPr>
                <w:lang w:eastAsia="ja-JP"/>
              </w:rPr>
              <w:t>CAG supported</w:t>
            </w:r>
          </w:p>
        </w:tc>
      </w:tr>
      <w:tr w:rsidR="00EF7FA8" w14:paraId="5B494DDA"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07D6D4" w14:textId="77777777" w:rsidR="00EF7FA8" w:rsidRDefault="00EF7FA8" w:rsidP="00DA6D1C">
            <w:pPr>
              <w:pStyle w:val="TAL"/>
              <w:snapToGrid w:val="0"/>
              <w:rPr>
                <w:lang w:eastAsia="ja-JP"/>
              </w:rPr>
            </w:pPr>
          </w:p>
          <w:p w14:paraId="47C939F0" w14:textId="77777777" w:rsidR="00EF7FA8" w:rsidRDefault="00EF7FA8" w:rsidP="00DA6D1C">
            <w:pPr>
              <w:pStyle w:val="TAL"/>
              <w:snapToGrid w:val="0"/>
              <w:rPr>
                <w:lang w:eastAsia="ja-JP"/>
              </w:rPr>
            </w:pPr>
          </w:p>
          <w:p w14:paraId="0DC08B80" w14:textId="77777777" w:rsidR="00EF7FA8" w:rsidRDefault="00EF7FA8" w:rsidP="00DA6D1C">
            <w:pPr>
              <w:pStyle w:val="TAL"/>
              <w:snapToGrid w:val="0"/>
              <w:rPr>
                <w:rFonts w:cs="Arial"/>
              </w:rPr>
            </w:pPr>
            <w:r>
              <w:rPr>
                <w:lang w:eastAsia="ja-JP"/>
              </w:rPr>
              <w:t>WUS assistance (WUSA) information reception capability (octet 5, bit 2)</w:t>
            </w:r>
          </w:p>
          <w:p w14:paraId="2EB4706A" w14:textId="77777777" w:rsidR="00EF7FA8" w:rsidRDefault="00EF7FA8" w:rsidP="00DA6D1C">
            <w:pPr>
              <w:pStyle w:val="TAL"/>
              <w:snapToGrid w:val="0"/>
              <w:rPr>
                <w:rFonts w:eastAsia="ＭＳ 明朝"/>
                <w:lang w:eastAsia="ja-JP"/>
              </w:rPr>
            </w:pPr>
            <w:r>
              <w:rPr>
                <w:rFonts w:cs="Arial"/>
              </w:rPr>
              <w:t>Bit</w:t>
            </w:r>
          </w:p>
        </w:tc>
      </w:tr>
      <w:tr w:rsidR="00EF7FA8" w14:paraId="348CD7F7" w14:textId="77777777" w:rsidTr="00DA6D1C">
        <w:trPr>
          <w:gridAfter w:val="1"/>
          <w:wAfter w:w="21" w:type="dxa"/>
          <w:cantSplit/>
          <w:jc w:val="center"/>
        </w:trPr>
        <w:tc>
          <w:tcPr>
            <w:tcW w:w="424" w:type="dxa"/>
            <w:gridSpan w:val="6"/>
            <w:tcBorders>
              <w:top w:val="nil"/>
              <w:left w:val="single" w:sz="4" w:space="0" w:color="auto"/>
              <w:bottom w:val="nil"/>
              <w:right w:val="nil"/>
            </w:tcBorders>
          </w:tcPr>
          <w:p w14:paraId="263C78A4" w14:textId="77777777" w:rsidR="00EF7FA8" w:rsidRDefault="00EF7FA8" w:rsidP="00DA6D1C">
            <w:pPr>
              <w:pStyle w:val="TAC"/>
              <w:snapToGrid w:val="0"/>
            </w:pPr>
            <w:r>
              <w:t>2</w:t>
            </w:r>
          </w:p>
        </w:tc>
        <w:tc>
          <w:tcPr>
            <w:tcW w:w="284" w:type="dxa"/>
            <w:gridSpan w:val="6"/>
            <w:tcBorders>
              <w:top w:val="nil"/>
              <w:left w:val="nil"/>
              <w:bottom w:val="nil"/>
              <w:right w:val="nil"/>
            </w:tcBorders>
          </w:tcPr>
          <w:p w14:paraId="78ECFA40" w14:textId="77777777" w:rsidR="00EF7FA8" w:rsidRDefault="00EF7FA8" w:rsidP="00DA6D1C">
            <w:pPr>
              <w:pStyle w:val="TAC"/>
              <w:snapToGrid w:val="0"/>
            </w:pPr>
          </w:p>
        </w:tc>
        <w:tc>
          <w:tcPr>
            <w:tcW w:w="283" w:type="dxa"/>
            <w:gridSpan w:val="6"/>
            <w:tcBorders>
              <w:top w:val="nil"/>
              <w:left w:val="nil"/>
              <w:bottom w:val="nil"/>
              <w:right w:val="nil"/>
            </w:tcBorders>
          </w:tcPr>
          <w:p w14:paraId="36495ED0" w14:textId="77777777" w:rsidR="00EF7FA8" w:rsidRDefault="00EF7FA8" w:rsidP="00DA6D1C">
            <w:pPr>
              <w:pStyle w:val="TAC"/>
              <w:snapToGrid w:val="0"/>
            </w:pPr>
          </w:p>
        </w:tc>
        <w:tc>
          <w:tcPr>
            <w:tcW w:w="236" w:type="dxa"/>
            <w:gridSpan w:val="6"/>
            <w:tcBorders>
              <w:top w:val="nil"/>
              <w:left w:val="nil"/>
              <w:bottom w:val="nil"/>
              <w:right w:val="nil"/>
            </w:tcBorders>
          </w:tcPr>
          <w:p w14:paraId="37C72B41" w14:textId="77777777" w:rsidR="00EF7FA8" w:rsidRDefault="00EF7FA8" w:rsidP="00DA6D1C">
            <w:pPr>
              <w:pStyle w:val="TAC"/>
              <w:snapToGrid w:val="0"/>
            </w:pPr>
          </w:p>
        </w:tc>
        <w:tc>
          <w:tcPr>
            <w:tcW w:w="5881" w:type="dxa"/>
            <w:tcBorders>
              <w:top w:val="nil"/>
              <w:left w:val="nil"/>
              <w:bottom w:val="nil"/>
              <w:right w:val="single" w:sz="4" w:space="0" w:color="auto"/>
            </w:tcBorders>
          </w:tcPr>
          <w:p w14:paraId="6ED32059" w14:textId="77777777" w:rsidR="00EF7FA8" w:rsidRDefault="00EF7FA8" w:rsidP="00DA6D1C">
            <w:pPr>
              <w:pStyle w:val="TAL"/>
              <w:snapToGrid w:val="0"/>
              <w:rPr>
                <w:lang w:eastAsia="ja-JP"/>
              </w:rPr>
            </w:pPr>
          </w:p>
        </w:tc>
      </w:tr>
      <w:tr w:rsidR="00EF7FA8" w14:paraId="36676F83"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1A45EC49" w14:textId="77777777" w:rsidR="00EF7FA8" w:rsidRDefault="00EF7FA8" w:rsidP="00DA6D1C">
            <w:pPr>
              <w:pStyle w:val="TAC"/>
              <w:snapToGrid w:val="0"/>
            </w:pPr>
            <w:r>
              <w:t>0</w:t>
            </w:r>
          </w:p>
        </w:tc>
        <w:tc>
          <w:tcPr>
            <w:tcW w:w="284" w:type="dxa"/>
            <w:gridSpan w:val="6"/>
            <w:tcBorders>
              <w:top w:val="nil"/>
              <w:left w:val="nil"/>
              <w:bottom w:val="nil"/>
              <w:right w:val="nil"/>
            </w:tcBorders>
          </w:tcPr>
          <w:p w14:paraId="07865FED" w14:textId="77777777" w:rsidR="00EF7FA8" w:rsidRDefault="00EF7FA8" w:rsidP="00DA6D1C">
            <w:pPr>
              <w:pStyle w:val="TAC"/>
              <w:snapToGrid w:val="0"/>
            </w:pPr>
          </w:p>
        </w:tc>
        <w:tc>
          <w:tcPr>
            <w:tcW w:w="283" w:type="dxa"/>
            <w:gridSpan w:val="6"/>
            <w:tcBorders>
              <w:top w:val="nil"/>
              <w:left w:val="nil"/>
              <w:bottom w:val="nil"/>
              <w:right w:val="nil"/>
            </w:tcBorders>
          </w:tcPr>
          <w:p w14:paraId="491AAB70" w14:textId="77777777" w:rsidR="00EF7FA8" w:rsidRDefault="00EF7FA8" w:rsidP="00DA6D1C">
            <w:pPr>
              <w:pStyle w:val="TAC"/>
              <w:snapToGrid w:val="0"/>
            </w:pPr>
          </w:p>
        </w:tc>
        <w:tc>
          <w:tcPr>
            <w:tcW w:w="236" w:type="dxa"/>
            <w:gridSpan w:val="6"/>
            <w:tcBorders>
              <w:top w:val="nil"/>
              <w:left w:val="nil"/>
              <w:bottom w:val="nil"/>
              <w:right w:val="nil"/>
            </w:tcBorders>
          </w:tcPr>
          <w:p w14:paraId="1F2FC533"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06AD0362" w14:textId="77777777" w:rsidR="00EF7FA8" w:rsidRDefault="00EF7FA8" w:rsidP="00DA6D1C">
            <w:pPr>
              <w:pStyle w:val="TAL"/>
              <w:snapToGrid w:val="0"/>
              <w:rPr>
                <w:lang w:eastAsia="ja-JP"/>
              </w:rPr>
            </w:pPr>
            <w:r>
              <w:rPr>
                <w:lang w:eastAsia="ja-JP"/>
              </w:rPr>
              <w:t>WUS assistance information reception not supported</w:t>
            </w:r>
          </w:p>
        </w:tc>
      </w:tr>
      <w:tr w:rsidR="00EF7FA8" w14:paraId="211A1E2A"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392DD52C" w14:textId="77777777" w:rsidR="00EF7FA8" w:rsidRDefault="00EF7FA8" w:rsidP="00DA6D1C">
            <w:pPr>
              <w:pStyle w:val="TAC"/>
              <w:snapToGrid w:val="0"/>
            </w:pPr>
            <w:r>
              <w:t>1</w:t>
            </w:r>
          </w:p>
        </w:tc>
        <w:tc>
          <w:tcPr>
            <w:tcW w:w="284" w:type="dxa"/>
            <w:gridSpan w:val="6"/>
            <w:tcBorders>
              <w:top w:val="nil"/>
              <w:left w:val="nil"/>
              <w:bottom w:val="nil"/>
              <w:right w:val="nil"/>
            </w:tcBorders>
          </w:tcPr>
          <w:p w14:paraId="2E57D7FF" w14:textId="77777777" w:rsidR="00EF7FA8" w:rsidRDefault="00EF7FA8" w:rsidP="00DA6D1C">
            <w:pPr>
              <w:pStyle w:val="TAC"/>
              <w:snapToGrid w:val="0"/>
            </w:pPr>
          </w:p>
        </w:tc>
        <w:tc>
          <w:tcPr>
            <w:tcW w:w="283" w:type="dxa"/>
            <w:gridSpan w:val="6"/>
            <w:tcBorders>
              <w:top w:val="nil"/>
              <w:left w:val="nil"/>
              <w:bottom w:val="nil"/>
              <w:right w:val="nil"/>
            </w:tcBorders>
          </w:tcPr>
          <w:p w14:paraId="7B061166" w14:textId="77777777" w:rsidR="00EF7FA8" w:rsidRDefault="00EF7FA8" w:rsidP="00DA6D1C">
            <w:pPr>
              <w:pStyle w:val="TAC"/>
              <w:snapToGrid w:val="0"/>
            </w:pPr>
          </w:p>
        </w:tc>
        <w:tc>
          <w:tcPr>
            <w:tcW w:w="236" w:type="dxa"/>
            <w:gridSpan w:val="6"/>
            <w:tcBorders>
              <w:top w:val="nil"/>
              <w:left w:val="nil"/>
              <w:bottom w:val="nil"/>
              <w:right w:val="nil"/>
            </w:tcBorders>
          </w:tcPr>
          <w:p w14:paraId="32D66600"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6613CFDC" w14:textId="77777777" w:rsidR="00EF7FA8" w:rsidRDefault="00EF7FA8" w:rsidP="00DA6D1C">
            <w:pPr>
              <w:pStyle w:val="TAL"/>
              <w:snapToGrid w:val="0"/>
              <w:rPr>
                <w:lang w:eastAsia="ja-JP"/>
              </w:rPr>
            </w:pPr>
            <w:r>
              <w:rPr>
                <w:lang w:eastAsia="ja-JP"/>
              </w:rPr>
              <w:t>WUS assistance information reception supported</w:t>
            </w:r>
          </w:p>
        </w:tc>
      </w:tr>
      <w:tr w:rsidR="00EF7FA8" w14:paraId="6C8179E9"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03F2AD" w14:textId="77777777" w:rsidR="00EF7FA8" w:rsidRPr="00A6105F" w:rsidRDefault="00EF7FA8" w:rsidP="00DA6D1C">
            <w:pPr>
              <w:pStyle w:val="TAL"/>
              <w:snapToGrid w:val="0"/>
              <w:rPr>
                <w:lang w:eastAsia="ja-JP"/>
              </w:rPr>
            </w:pPr>
          </w:p>
        </w:tc>
      </w:tr>
      <w:tr w:rsidR="00EF7FA8" w14:paraId="2759EFFE"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2EE026" w14:textId="77777777" w:rsidR="00EF7FA8" w:rsidRDefault="00EF7FA8" w:rsidP="00DA6D1C">
            <w:pPr>
              <w:pStyle w:val="TAL"/>
              <w:snapToGrid w:val="0"/>
            </w:pPr>
            <w:r>
              <w:t>Multiple user-plane resources support (</w:t>
            </w:r>
            <w:proofErr w:type="spellStart"/>
            <w:r>
              <w:t>multipleUP</w:t>
            </w:r>
            <w:proofErr w:type="spellEnd"/>
            <w:r>
              <w:t>) (octet 5, bit 3)</w:t>
            </w:r>
          </w:p>
        </w:tc>
      </w:tr>
      <w:tr w:rsidR="00EF7FA8" w14:paraId="0F50E996"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058A31D" w14:textId="77777777" w:rsidR="00EF7FA8" w:rsidRDefault="00EF7FA8" w:rsidP="00DA6D1C">
            <w:pPr>
              <w:pStyle w:val="TAL"/>
              <w:snapToGrid w:val="0"/>
              <w:rPr>
                <w:rFonts w:cs="Arial"/>
              </w:rPr>
            </w:pPr>
            <w:r>
              <w:lastRenderedPageBreak/>
              <w:t>This bit indicates the capability to support multiple user-plane resources in NB-N1 mode.</w:t>
            </w:r>
          </w:p>
          <w:p w14:paraId="23766016" w14:textId="77777777" w:rsidR="00EF7FA8" w:rsidRDefault="00EF7FA8" w:rsidP="00DA6D1C">
            <w:pPr>
              <w:pStyle w:val="TAL"/>
              <w:snapToGrid w:val="0"/>
            </w:pPr>
            <w:r>
              <w:rPr>
                <w:rFonts w:cs="Arial"/>
              </w:rPr>
              <w:t>Bit</w:t>
            </w:r>
          </w:p>
        </w:tc>
      </w:tr>
      <w:tr w:rsidR="00EF7FA8" w14:paraId="35C233B0"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F7FA8" w14:paraId="0193AFD2" w14:textId="77777777" w:rsidTr="00DA6D1C">
              <w:trPr>
                <w:cantSplit/>
                <w:jc w:val="center"/>
              </w:trPr>
              <w:tc>
                <w:tcPr>
                  <w:tcW w:w="240" w:type="dxa"/>
                  <w:tcBorders>
                    <w:top w:val="nil"/>
                    <w:left w:val="nil"/>
                    <w:bottom w:val="nil"/>
                    <w:right w:val="nil"/>
                  </w:tcBorders>
                </w:tcPr>
                <w:p w14:paraId="2E1DDECF" w14:textId="77777777" w:rsidR="00EF7FA8" w:rsidRDefault="00EF7FA8" w:rsidP="00DA6D1C">
                  <w:pPr>
                    <w:pStyle w:val="TAC"/>
                    <w:snapToGrid w:val="0"/>
                  </w:pPr>
                  <w:r>
                    <w:t>3</w:t>
                  </w:r>
                </w:p>
              </w:tc>
              <w:tc>
                <w:tcPr>
                  <w:tcW w:w="284" w:type="dxa"/>
                  <w:tcBorders>
                    <w:top w:val="nil"/>
                    <w:left w:val="nil"/>
                    <w:bottom w:val="nil"/>
                    <w:right w:val="nil"/>
                  </w:tcBorders>
                </w:tcPr>
                <w:p w14:paraId="4AF97155" w14:textId="77777777" w:rsidR="00EF7FA8" w:rsidRDefault="00EF7FA8" w:rsidP="00DA6D1C">
                  <w:pPr>
                    <w:pStyle w:val="TAC"/>
                    <w:snapToGrid w:val="0"/>
                  </w:pPr>
                </w:p>
              </w:tc>
              <w:tc>
                <w:tcPr>
                  <w:tcW w:w="283" w:type="dxa"/>
                  <w:tcBorders>
                    <w:top w:val="nil"/>
                    <w:left w:val="nil"/>
                    <w:bottom w:val="nil"/>
                    <w:right w:val="nil"/>
                  </w:tcBorders>
                </w:tcPr>
                <w:p w14:paraId="5E7DA451" w14:textId="77777777" w:rsidR="00EF7FA8" w:rsidRDefault="00EF7FA8" w:rsidP="00DA6D1C">
                  <w:pPr>
                    <w:pStyle w:val="TAC"/>
                    <w:snapToGrid w:val="0"/>
                  </w:pPr>
                </w:p>
              </w:tc>
              <w:tc>
                <w:tcPr>
                  <w:tcW w:w="236" w:type="dxa"/>
                  <w:tcBorders>
                    <w:top w:val="nil"/>
                    <w:left w:val="nil"/>
                    <w:bottom w:val="nil"/>
                    <w:right w:val="nil"/>
                  </w:tcBorders>
                </w:tcPr>
                <w:p w14:paraId="15159A7C" w14:textId="77777777" w:rsidR="00EF7FA8" w:rsidRDefault="00EF7FA8" w:rsidP="00DA6D1C">
                  <w:pPr>
                    <w:pStyle w:val="TAC"/>
                    <w:snapToGrid w:val="0"/>
                  </w:pPr>
                </w:p>
              </w:tc>
              <w:tc>
                <w:tcPr>
                  <w:tcW w:w="5907" w:type="dxa"/>
                  <w:tcBorders>
                    <w:top w:val="nil"/>
                    <w:left w:val="nil"/>
                    <w:bottom w:val="nil"/>
                    <w:right w:val="nil"/>
                  </w:tcBorders>
                </w:tcPr>
                <w:p w14:paraId="78D43F77" w14:textId="77777777" w:rsidR="00EF7FA8" w:rsidRDefault="00EF7FA8" w:rsidP="00DA6D1C">
                  <w:pPr>
                    <w:pStyle w:val="TAL"/>
                    <w:snapToGrid w:val="0"/>
                  </w:pPr>
                </w:p>
              </w:tc>
            </w:tr>
            <w:tr w:rsidR="00EF7FA8" w14:paraId="45D84C65" w14:textId="77777777" w:rsidTr="00DA6D1C">
              <w:trPr>
                <w:cantSplit/>
                <w:jc w:val="center"/>
              </w:trPr>
              <w:tc>
                <w:tcPr>
                  <w:tcW w:w="240" w:type="dxa"/>
                  <w:tcBorders>
                    <w:top w:val="nil"/>
                    <w:left w:val="nil"/>
                    <w:bottom w:val="nil"/>
                    <w:right w:val="nil"/>
                  </w:tcBorders>
                  <w:hideMark/>
                </w:tcPr>
                <w:p w14:paraId="19CCBADF" w14:textId="77777777" w:rsidR="00EF7FA8" w:rsidRDefault="00EF7FA8" w:rsidP="00DA6D1C">
                  <w:pPr>
                    <w:pStyle w:val="TAC"/>
                    <w:snapToGrid w:val="0"/>
                  </w:pPr>
                  <w:r>
                    <w:t>0</w:t>
                  </w:r>
                </w:p>
              </w:tc>
              <w:tc>
                <w:tcPr>
                  <w:tcW w:w="284" w:type="dxa"/>
                  <w:tcBorders>
                    <w:top w:val="nil"/>
                    <w:left w:val="nil"/>
                    <w:bottom w:val="nil"/>
                    <w:right w:val="nil"/>
                  </w:tcBorders>
                </w:tcPr>
                <w:p w14:paraId="5E29BD99" w14:textId="77777777" w:rsidR="00EF7FA8" w:rsidRDefault="00EF7FA8" w:rsidP="00DA6D1C">
                  <w:pPr>
                    <w:pStyle w:val="TAC"/>
                    <w:snapToGrid w:val="0"/>
                  </w:pPr>
                </w:p>
              </w:tc>
              <w:tc>
                <w:tcPr>
                  <w:tcW w:w="283" w:type="dxa"/>
                  <w:tcBorders>
                    <w:top w:val="nil"/>
                    <w:left w:val="nil"/>
                    <w:bottom w:val="nil"/>
                    <w:right w:val="nil"/>
                  </w:tcBorders>
                </w:tcPr>
                <w:p w14:paraId="025B91F5" w14:textId="77777777" w:rsidR="00EF7FA8" w:rsidRDefault="00EF7FA8" w:rsidP="00DA6D1C">
                  <w:pPr>
                    <w:pStyle w:val="TAC"/>
                    <w:snapToGrid w:val="0"/>
                  </w:pPr>
                </w:p>
              </w:tc>
              <w:tc>
                <w:tcPr>
                  <w:tcW w:w="236" w:type="dxa"/>
                  <w:tcBorders>
                    <w:top w:val="nil"/>
                    <w:left w:val="nil"/>
                    <w:bottom w:val="nil"/>
                    <w:right w:val="nil"/>
                  </w:tcBorders>
                </w:tcPr>
                <w:p w14:paraId="0DFB0713" w14:textId="77777777" w:rsidR="00EF7FA8" w:rsidRDefault="00EF7FA8" w:rsidP="00DA6D1C">
                  <w:pPr>
                    <w:pStyle w:val="TAC"/>
                    <w:snapToGrid w:val="0"/>
                  </w:pPr>
                </w:p>
              </w:tc>
              <w:tc>
                <w:tcPr>
                  <w:tcW w:w="5907" w:type="dxa"/>
                  <w:tcBorders>
                    <w:top w:val="nil"/>
                    <w:left w:val="nil"/>
                    <w:bottom w:val="nil"/>
                    <w:right w:val="nil"/>
                  </w:tcBorders>
                  <w:hideMark/>
                </w:tcPr>
                <w:p w14:paraId="724B17AD" w14:textId="77777777" w:rsidR="00EF7FA8" w:rsidRDefault="00EF7FA8" w:rsidP="00DA6D1C">
                  <w:pPr>
                    <w:pStyle w:val="TAL"/>
                    <w:snapToGrid w:val="0"/>
                  </w:pPr>
                  <w:r>
                    <w:t>Multiple user-plane resources not supported</w:t>
                  </w:r>
                </w:p>
              </w:tc>
            </w:tr>
            <w:tr w:rsidR="00EF7FA8" w14:paraId="2E576D75" w14:textId="77777777" w:rsidTr="00DA6D1C">
              <w:trPr>
                <w:cantSplit/>
                <w:jc w:val="center"/>
              </w:trPr>
              <w:tc>
                <w:tcPr>
                  <w:tcW w:w="240" w:type="dxa"/>
                  <w:tcBorders>
                    <w:top w:val="nil"/>
                    <w:left w:val="nil"/>
                    <w:bottom w:val="nil"/>
                    <w:right w:val="nil"/>
                  </w:tcBorders>
                  <w:hideMark/>
                </w:tcPr>
                <w:p w14:paraId="15F7A4F9" w14:textId="77777777" w:rsidR="00EF7FA8" w:rsidRDefault="00EF7FA8" w:rsidP="00DA6D1C">
                  <w:pPr>
                    <w:pStyle w:val="TAC"/>
                    <w:snapToGrid w:val="0"/>
                  </w:pPr>
                  <w:r>
                    <w:t>1</w:t>
                  </w:r>
                </w:p>
              </w:tc>
              <w:tc>
                <w:tcPr>
                  <w:tcW w:w="284" w:type="dxa"/>
                  <w:tcBorders>
                    <w:top w:val="nil"/>
                    <w:left w:val="nil"/>
                    <w:bottom w:val="nil"/>
                    <w:right w:val="nil"/>
                  </w:tcBorders>
                </w:tcPr>
                <w:p w14:paraId="5880959C" w14:textId="77777777" w:rsidR="00EF7FA8" w:rsidRDefault="00EF7FA8" w:rsidP="00DA6D1C">
                  <w:pPr>
                    <w:pStyle w:val="TAC"/>
                    <w:snapToGrid w:val="0"/>
                  </w:pPr>
                </w:p>
              </w:tc>
              <w:tc>
                <w:tcPr>
                  <w:tcW w:w="283" w:type="dxa"/>
                  <w:tcBorders>
                    <w:top w:val="nil"/>
                    <w:left w:val="nil"/>
                    <w:bottom w:val="nil"/>
                    <w:right w:val="nil"/>
                  </w:tcBorders>
                </w:tcPr>
                <w:p w14:paraId="57F86181" w14:textId="77777777" w:rsidR="00EF7FA8" w:rsidRDefault="00EF7FA8" w:rsidP="00DA6D1C">
                  <w:pPr>
                    <w:pStyle w:val="TAC"/>
                    <w:snapToGrid w:val="0"/>
                  </w:pPr>
                </w:p>
              </w:tc>
              <w:tc>
                <w:tcPr>
                  <w:tcW w:w="236" w:type="dxa"/>
                  <w:tcBorders>
                    <w:top w:val="nil"/>
                    <w:left w:val="nil"/>
                    <w:bottom w:val="nil"/>
                    <w:right w:val="nil"/>
                  </w:tcBorders>
                </w:tcPr>
                <w:p w14:paraId="6EC177EA" w14:textId="77777777" w:rsidR="00EF7FA8" w:rsidRDefault="00EF7FA8" w:rsidP="00DA6D1C">
                  <w:pPr>
                    <w:pStyle w:val="TAC"/>
                    <w:snapToGrid w:val="0"/>
                  </w:pPr>
                </w:p>
              </w:tc>
              <w:tc>
                <w:tcPr>
                  <w:tcW w:w="5907" w:type="dxa"/>
                  <w:tcBorders>
                    <w:top w:val="nil"/>
                    <w:left w:val="nil"/>
                    <w:bottom w:val="nil"/>
                    <w:right w:val="nil"/>
                  </w:tcBorders>
                  <w:hideMark/>
                </w:tcPr>
                <w:p w14:paraId="0F2234FC" w14:textId="77777777" w:rsidR="00EF7FA8" w:rsidRDefault="00EF7FA8" w:rsidP="00DA6D1C">
                  <w:pPr>
                    <w:pStyle w:val="TAL"/>
                    <w:snapToGrid w:val="0"/>
                  </w:pPr>
                  <w:r>
                    <w:t>Multiple user-plane resources supported</w:t>
                  </w:r>
                </w:p>
              </w:tc>
            </w:tr>
          </w:tbl>
          <w:p w14:paraId="6B0EE709" w14:textId="77777777" w:rsidR="00EF7FA8" w:rsidRDefault="00EF7FA8" w:rsidP="00DA6D1C">
            <w:pPr>
              <w:pStyle w:val="TAL"/>
              <w:tabs>
                <w:tab w:val="left" w:pos="4759"/>
              </w:tabs>
              <w:snapToGrid w:val="0"/>
            </w:pPr>
          </w:p>
        </w:tc>
      </w:tr>
      <w:tr w:rsidR="00EF7FA8" w14:paraId="07B081DA"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45C4AB" w14:textId="77777777" w:rsidR="00EF7FA8" w:rsidRDefault="00EF7FA8" w:rsidP="00DA6D1C">
            <w:pPr>
              <w:pStyle w:val="TAL"/>
              <w:snapToGrid w:val="0"/>
            </w:pPr>
          </w:p>
          <w:p w14:paraId="6D96DD3D" w14:textId="77777777" w:rsidR="00EF7FA8" w:rsidRDefault="00EF7FA8" w:rsidP="00DA6D1C">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4FB25695" w14:textId="77777777" w:rsidR="00EF7FA8" w:rsidRDefault="00EF7FA8" w:rsidP="00DA6D1C">
            <w:pPr>
              <w:pStyle w:val="TAL"/>
              <w:snapToGrid w:val="0"/>
            </w:pPr>
            <w:r>
              <w:t>Bit</w:t>
            </w:r>
          </w:p>
        </w:tc>
      </w:tr>
      <w:tr w:rsidR="00EF7FA8" w14:paraId="5F4A4090" w14:textId="77777777" w:rsidTr="00DA6D1C">
        <w:trPr>
          <w:gridAfter w:val="1"/>
          <w:wAfter w:w="21" w:type="dxa"/>
          <w:cantSplit/>
          <w:jc w:val="center"/>
        </w:trPr>
        <w:tc>
          <w:tcPr>
            <w:tcW w:w="424" w:type="dxa"/>
            <w:gridSpan w:val="6"/>
            <w:tcBorders>
              <w:top w:val="nil"/>
              <w:left w:val="single" w:sz="4" w:space="0" w:color="auto"/>
              <w:bottom w:val="nil"/>
              <w:right w:val="nil"/>
            </w:tcBorders>
          </w:tcPr>
          <w:p w14:paraId="19723501" w14:textId="77777777" w:rsidR="00EF7FA8" w:rsidRDefault="00EF7FA8" w:rsidP="00DA6D1C">
            <w:pPr>
              <w:pStyle w:val="TAC"/>
              <w:snapToGrid w:val="0"/>
            </w:pPr>
            <w:r>
              <w:t>4</w:t>
            </w:r>
          </w:p>
        </w:tc>
        <w:tc>
          <w:tcPr>
            <w:tcW w:w="284" w:type="dxa"/>
            <w:gridSpan w:val="6"/>
            <w:tcBorders>
              <w:top w:val="nil"/>
              <w:left w:val="nil"/>
              <w:bottom w:val="nil"/>
              <w:right w:val="nil"/>
            </w:tcBorders>
          </w:tcPr>
          <w:p w14:paraId="4D6832AA" w14:textId="77777777" w:rsidR="00EF7FA8" w:rsidRDefault="00EF7FA8" w:rsidP="00DA6D1C">
            <w:pPr>
              <w:pStyle w:val="TAC"/>
              <w:snapToGrid w:val="0"/>
            </w:pPr>
          </w:p>
        </w:tc>
        <w:tc>
          <w:tcPr>
            <w:tcW w:w="283" w:type="dxa"/>
            <w:gridSpan w:val="6"/>
            <w:tcBorders>
              <w:top w:val="nil"/>
              <w:left w:val="nil"/>
              <w:bottom w:val="nil"/>
              <w:right w:val="nil"/>
            </w:tcBorders>
          </w:tcPr>
          <w:p w14:paraId="316C92A7" w14:textId="77777777" w:rsidR="00EF7FA8" w:rsidRDefault="00EF7FA8" w:rsidP="00DA6D1C">
            <w:pPr>
              <w:pStyle w:val="TAC"/>
              <w:snapToGrid w:val="0"/>
            </w:pPr>
          </w:p>
        </w:tc>
        <w:tc>
          <w:tcPr>
            <w:tcW w:w="236" w:type="dxa"/>
            <w:gridSpan w:val="6"/>
            <w:tcBorders>
              <w:top w:val="nil"/>
              <w:left w:val="nil"/>
              <w:bottom w:val="nil"/>
              <w:right w:val="nil"/>
            </w:tcBorders>
          </w:tcPr>
          <w:p w14:paraId="2D42E3EA" w14:textId="77777777" w:rsidR="00EF7FA8" w:rsidRDefault="00EF7FA8" w:rsidP="00DA6D1C">
            <w:pPr>
              <w:pStyle w:val="TAC"/>
              <w:snapToGrid w:val="0"/>
            </w:pPr>
          </w:p>
        </w:tc>
        <w:tc>
          <w:tcPr>
            <w:tcW w:w="5881" w:type="dxa"/>
            <w:tcBorders>
              <w:top w:val="nil"/>
              <w:left w:val="nil"/>
              <w:bottom w:val="nil"/>
              <w:right w:val="single" w:sz="4" w:space="0" w:color="auto"/>
            </w:tcBorders>
          </w:tcPr>
          <w:p w14:paraId="7A2E5A47" w14:textId="77777777" w:rsidR="00EF7FA8" w:rsidRDefault="00EF7FA8" w:rsidP="00DA6D1C">
            <w:pPr>
              <w:pStyle w:val="TAL"/>
              <w:snapToGrid w:val="0"/>
            </w:pPr>
          </w:p>
        </w:tc>
      </w:tr>
      <w:tr w:rsidR="00EF7FA8" w14:paraId="76ED9EC4"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3E9BCE5F" w14:textId="77777777" w:rsidR="00EF7FA8" w:rsidRDefault="00EF7FA8" w:rsidP="00DA6D1C">
            <w:pPr>
              <w:pStyle w:val="TAC"/>
              <w:snapToGrid w:val="0"/>
            </w:pPr>
            <w:r>
              <w:t>0</w:t>
            </w:r>
          </w:p>
        </w:tc>
        <w:tc>
          <w:tcPr>
            <w:tcW w:w="284" w:type="dxa"/>
            <w:gridSpan w:val="6"/>
            <w:tcBorders>
              <w:top w:val="nil"/>
              <w:left w:val="nil"/>
              <w:bottom w:val="nil"/>
              <w:right w:val="nil"/>
            </w:tcBorders>
          </w:tcPr>
          <w:p w14:paraId="7A48E83A" w14:textId="77777777" w:rsidR="00EF7FA8" w:rsidRDefault="00EF7FA8" w:rsidP="00DA6D1C">
            <w:pPr>
              <w:pStyle w:val="TAC"/>
              <w:snapToGrid w:val="0"/>
            </w:pPr>
          </w:p>
        </w:tc>
        <w:tc>
          <w:tcPr>
            <w:tcW w:w="283" w:type="dxa"/>
            <w:gridSpan w:val="6"/>
            <w:tcBorders>
              <w:top w:val="nil"/>
              <w:left w:val="nil"/>
              <w:bottom w:val="nil"/>
              <w:right w:val="nil"/>
            </w:tcBorders>
          </w:tcPr>
          <w:p w14:paraId="5A01F17B" w14:textId="77777777" w:rsidR="00EF7FA8" w:rsidRDefault="00EF7FA8" w:rsidP="00DA6D1C">
            <w:pPr>
              <w:pStyle w:val="TAC"/>
              <w:snapToGrid w:val="0"/>
            </w:pPr>
          </w:p>
        </w:tc>
        <w:tc>
          <w:tcPr>
            <w:tcW w:w="236" w:type="dxa"/>
            <w:gridSpan w:val="6"/>
            <w:tcBorders>
              <w:top w:val="nil"/>
              <w:left w:val="nil"/>
              <w:bottom w:val="nil"/>
              <w:right w:val="nil"/>
            </w:tcBorders>
          </w:tcPr>
          <w:p w14:paraId="1799D1A1"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030BCE15" w14:textId="77777777" w:rsidR="00EF7FA8" w:rsidRDefault="00EF7FA8" w:rsidP="00DA6D1C">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EF7FA8" w14:paraId="6ABA61A4" w14:textId="77777777" w:rsidTr="00DA6D1C">
        <w:trPr>
          <w:gridAfter w:val="1"/>
          <w:wAfter w:w="21" w:type="dxa"/>
          <w:cantSplit/>
          <w:jc w:val="center"/>
        </w:trPr>
        <w:tc>
          <w:tcPr>
            <w:tcW w:w="424" w:type="dxa"/>
            <w:gridSpan w:val="6"/>
            <w:tcBorders>
              <w:top w:val="nil"/>
              <w:left w:val="single" w:sz="4" w:space="0" w:color="auto"/>
              <w:bottom w:val="nil"/>
              <w:right w:val="nil"/>
            </w:tcBorders>
            <w:hideMark/>
          </w:tcPr>
          <w:p w14:paraId="14F0CCAE" w14:textId="77777777" w:rsidR="00EF7FA8" w:rsidRDefault="00EF7FA8" w:rsidP="00DA6D1C">
            <w:pPr>
              <w:pStyle w:val="TAC"/>
              <w:snapToGrid w:val="0"/>
            </w:pPr>
            <w:r>
              <w:t>1</w:t>
            </w:r>
          </w:p>
        </w:tc>
        <w:tc>
          <w:tcPr>
            <w:tcW w:w="284" w:type="dxa"/>
            <w:gridSpan w:val="6"/>
            <w:tcBorders>
              <w:top w:val="nil"/>
              <w:left w:val="nil"/>
              <w:bottom w:val="nil"/>
              <w:right w:val="nil"/>
            </w:tcBorders>
          </w:tcPr>
          <w:p w14:paraId="74E8E2FC" w14:textId="77777777" w:rsidR="00EF7FA8" w:rsidRDefault="00EF7FA8" w:rsidP="00DA6D1C">
            <w:pPr>
              <w:pStyle w:val="TAC"/>
              <w:snapToGrid w:val="0"/>
            </w:pPr>
          </w:p>
        </w:tc>
        <w:tc>
          <w:tcPr>
            <w:tcW w:w="283" w:type="dxa"/>
            <w:gridSpan w:val="6"/>
            <w:tcBorders>
              <w:top w:val="nil"/>
              <w:left w:val="nil"/>
              <w:bottom w:val="nil"/>
              <w:right w:val="nil"/>
            </w:tcBorders>
          </w:tcPr>
          <w:p w14:paraId="2558CB18" w14:textId="77777777" w:rsidR="00EF7FA8" w:rsidRDefault="00EF7FA8" w:rsidP="00DA6D1C">
            <w:pPr>
              <w:pStyle w:val="TAC"/>
              <w:snapToGrid w:val="0"/>
            </w:pPr>
          </w:p>
        </w:tc>
        <w:tc>
          <w:tcPr>
            <w:tcW w:w="236" w:type="dxa"/>
            <w:gridSpan w:val="6"/>
            <w:tcBorders>
              <w:top w:val="nil"/>
              <w:left w:val="nil"/>
              <w:bottom w:val="nil"/>
              <w:right w:val="nil"/>
            </w:tcBorders>
          </w:tcPr>
          <w:p w14:paraId="5A7420C6" w14:textId="77777777" w:rsidR="00EF7FA8" w:rsidRDefault="00EF7FA8" w:rsidP="00DA6D1C">
            <w:pPr>
              <w:pStyle w:val="TAC"/>
              <w:snapToGrid w:val="0"/>
            </w:pPr>
          </w:p>
        </w:tc>
        <w:tc>
          <w:tcPr>
            <w:tcW w:w="5881" w:type="dxa"/>
            <w:tcBorders>
              <w:top w:val="nil"/>
              <w:left w:val="nil"/>
              <w:bottom w:val="nil"/>
              <w:right w:val="single" w:sz="4" w:space="0" w:color="auto"/>
            </w:tcBorders>
            <w:hideMark/>
          </w:tcPr>
          <w:p w14:paraId="341A2997" w14:textId="77777777" w:rsidR="00EF7FA8" w:rsidRDefault="00EF7FA8" w:rsidP="00DA6D1C">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EF7FA8" w14:paraId="4DC4DACA"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40BDFA" w14:textId="77777777" w:rsidR="00EF7FA8" w:rsidRDefault="00EF7FA8" w:rsidP="00DA6D1C">
            <w:pPr>
              <w:pStyle w:val="TAL"/>
              <w:snapToGrid w:val="0"/>
            </w:pPr>
          </w:p>
        </w:tc>
      </w:tr>
      <w:tr w:rsidR="00EF7FA8" w14:paraId="6A92EC9C"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40A4F5A" w14:textId="77777777" w:rsidR="00EF7FA8" w:rsidRDefault="00EF7FA8" w:rsidP="00DA6D1C">
            <w:pPr>
              <w:pStyle w:val="TAL"/>
              <w:snapToGrid w:val="0"/>
            </w:pPr>
            <w:r>
              <w:t>Extended rejected NSSAI support (ER-NSSAI) (octet 5, bit 5)</w:t>
            </w:r>
          </w:p>
        </w:tc>
      </w:tr>
      <w:tr w:rsidR="00EF7FA8" w14:paraId="19598503"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8C105D" w14:textId="77777777" w:rsidR="00EF7FA8" w:rsidRDefault="00EF7FA8" w:rsidP="00DA6D1C">
            <w:pPr>
              <w:pStyle w:val="TAL"/>
              <w:snapToGrid w:val="0"/>
            </w:pPr>
            <w:r>
              <w:t>This bit indicates the capability to support extended rejected NSSAI.</w:t>
            </w:r>
          </w:p>
          <w:p w14:paraId="155C84A6" w14:textId="77777777" w:rsidR="00EF7FA8" w:rsidRDefault="00EF7FA8" w:rsidP="00DA6D1C">
            <w:pPr>
              <w:pStyle w:val="TAL"/>
              <w:snapToGrid w:val="0"/>
            </w:pPr>
            <w:r>
              <w:t>Bit</w:t>
            </w:r>
          </w:p>
        </w:tc>
      </w:tr>
      <w:tr w:rsidR="00EF7FA8" w14:paraId="3A56F5D8"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F7FA8" w14:paraId="04CC0524" w14:textId="77777777" w:rsidTr="00DA6D1C">
              <w:trPr>
                <w:cantSplit/>
                <w:jc w:val="center"/>
              </w:trPr>
              <w:tc>
                <w:tcPr>
                  <w:tcW w:w="240" w:type="dxa"/>
                  <w:tcBorders>
                    <w:top w:val="nil"/>
                    <w:left w:val="nil"/>
                    <w:bottom w:val="nil"/>
                    <w:right w:val="nil"/>
                  </w:tcBorders>
                </w:tcPr>
                <w:p w14:paraId="1A507A1E" w14:textId="77777777" w:rsidR="00EF7FA8" w:rsidRDefault="00EF7FA8" w:rsidP="00DA6D1C">
                  <w:pPr>
                    <w:pStyle w:val="TAC"/>
                    <w:snapToGrid w:val="0"/>
                  </w:pPr>
                  <w:r>
                    <w:t>5</w:t>
                  </w:r>
                </w:p>
              </w:tc>
              <w:tc>
                <w:tcPr>
                  <w:tcW w:w="284" w:type="dxa"/>
                  <w:tcBorders>
                    <w:top w:val="nil"/>
                    <w:left w:val="nil"/>
                    <w:bottom w:val="nil"/>
                    <w:right w:val="nil"/>
                  </w:tcBorders>
                </w:tcPr>
                <w:p w14:paraId="1C6982F4" w14:textId="77777777" w:rsidR="00EF7FA8" w:rsidRDefault="00EF7FA8" w:rsidP="00DA6D1C">
                  <w:pPr>
                    <w:pStyle w:val="TAC"/>
                    <w:snapToGrid w:val="0"/>
                  </w:pPr>
                </w:p>
              </w:tc>
              <w:tc>
                <w:tcPr>
                  <w:tcW w:w="283" w:type="dxa"/>
                  <w:tcBorders>
                    <w:top w:val="nil"/>
                    <w:left w:val="nil"/>
                    <w:bottom w:val="nil"/>
                    <w:right w:val="nil"/>
                  </w:tcBorders>
                </w:tcPr>
                <w:p w14:paraId="16D18B02" w14:textId="77777777" w:rsidR="00EF7FA8" w:rsidRDefault="00EF7FA8" w:rsidP="00DA6D1C">
                  <w:pPr>
                    <w:pStyle w:val="TAC"/>
                    <w:snapToGrid w:val="0"/>
                  </w:pPr>
                </w:p>
              </w:tc>
              <w:tc>
                <w:tcPr>
                  <w:tcW w:w="236" w:type="dxa"/>
                  <w:tcBorders>
                    <w:top w:val="nil"/>
                    <w:left w:val="nil"/>
                    <w:bottom w:val="nil"/>
                    <w:right w:val="nil"/>
                  </w:tcBorders>
                </w:tcPr>
                <w:p w14:paraId="7FCE8053" w14:textId="77777777" w:rsidR="00EF7FA8" w:rsidRDefault="00EF7FA8" w:rsidP="00DA6D1C">
                  <w:pPr>
                    <w:pStyle w:val="TAC"/>
                    <w:snapToGrid w:val="0"/>
                  </w:pPr>
                </w:p>
              </w:tc>
              <w:tc>
                <w:tcPr>
                  <w:tcW w:w="5907" w:type="dxa"/>
                  <w:tcBorders>
                    <w:top w:val="nil"/>
                    <w:left w:val="nil"/>
                    <w:bottom w:val="nil"/>
                    <w:right w:val="nil"/>
                  </w:tcBorders>
                </w:tcPr>
                <w:p w14:paraId="301DDDA0" w14:textId="77777777" w:rsidR="00EF7FA8" w:rsidRDefault="00EF7FA8" w:rsidP="00DA6D1C">
                  <w:pPr>
                    <w:pStyle w:val="TAL"/>
                    <w:snapToGrid w:val="0"/>
                  </w:pPr>
                </w:p>
              </w:tc>
            </w:tr>
            <w:tr w:rsidR="00EF7FA8" w14:paraId="77D6DB3F" w14:textId="77777777" w:rsidTr="00DA6D1C">
              <w:trPr>
                <w:cantSplit/>
                <w:jc w:val="center"/>
              </w:trPr>
              <w:tc>
                <w:tcPr>
                  <w:tcW w:w="240" w:type="dxa"/>
                  <w:tcBorders>
                    <w:top w:val="nil"/>
                    <w:left w:val="nil"/>
                    <w:bottom w:val="nil"/>
                    <w:right w:val="nil"/>
                  </w:tcBorders>
                  <w:hideMark/>
                </w:tcPr>
                <w:p w14:paraId="21EDEA88" w14:textId="77777777" w:rsidR="00EF7FA8" w:rsidRDefault="00EF7FA8" w:rsidP="00DA6D1C">
                  <w:pPr>
                    <w:pStyle w:val="TAC"/>
                    <w:snapToGrid w:val="0"/>
                  </w:pPr>
                  <w:r>
                    <w:t>0</w:t>
                  </w:r>
                </w:p>
              </w:tc>
              <w:tc>
                <w:tcPr>
                  <w:tcW w:w="284" w:type="dxa"/>
                  <w:tcBorders>
                    <w:top w:val="nil"/>
                    <w:left w:val="nil"/>
                    <w:bottom w:val="nil"/>
                    <w:right w:val="nil"/>
                  </w:tcBorders>
                </w:tcPr>
                <w:p w14:paraId="3F4B1C94" w14:textId="77777777" w:rsidR="00EF7FA8" w:rsidRDefault="00EF7FA8" w:rsidP="00DA6D1C">
                  <w:pPr>
                    <w:pStyle w:val="TAC"/>
                    <w:snapToGrid w:val="0"/>
                  </w:pPr>
                </w:p>
              </w:tc>
              <w:tc>
                <w:tcPr>
                  <w:tcW w:w="283" w:type="dxa"/>
                  <w:tcBorders>
                    <w:top w:val="nil"/>
                    <w:left w:val="nil"/>
                    <w:bottom w:val="nil"/>
                    <w:right w:val="nil"/>
                  </w:tcBorders>
                </w:tcPr>
                <w:p w14:paraId="3F9423F2" w14:textId="77777777" w:rsidR="00EF7FA8" w:rsidRDefault="00EF7FA8" w:rsidP="00DA6D1C">
                  <w:pPr>
                    <w:pStyle w:val="TAC"/>
                    <w:snapToGrid w:val="0"/>
                  </w:pPr>
                </w:p>
              </w:tc>
              <w:tc>
                <w:tcPr>
                  <w:tcW w:w="236" w:type="dxa"/>
                  <w:tcBorders>
                    <w:top w:val="nil"/>
                    <w:left w:val="nil"/>
                    <w:bottom w:val="nil"/>
                    <w:right w:val="nil"/>
                  </w:tcBorders>
                </w:tcPr>
                <w:p w14:paraId="3133CE03" w14:textId="77777777" w:rsidR="00EF7FA8" w:rsidRDefault="00EF7FA8" w:rsidP="00DA6D1C">
                  <w:pPr>
                    <w:pStyle w:val="TAC"/>
                    <w:snapToGrid w:val="0"/>
                  </w:pPr>
                </w:p>
              </w:tc>
              <w:tc>
                <w:tcPr>
                  <w:tcW w:w="5907" w:type="dxa"/>
                  <w:tcBorders>
                    <w:top w:val="nil"/>
                    <w:left w:val="nil"/>
                    <w:bottom w:val="nil"/>
                    <w:right w:val="nil"/>
                  </w:tcBorders>
                  <w:hideMark/>
                </w:tcPr>
                <w:p w14:paraId="2B730D6D" w14:textId="77777777" w:rsidR="00EF7FA8" w:rsidRDefault="00EF7FA8" w:rsidP="00DA6D1C">
                  <w:pPr>
                    <w:pStyle w:val="TAL"/>
                    <w:snapToGrid w:val="0"/>
                  </w:pPr>
                  <w:r>
                    <w:t>Extended rejected NSSAI not supported</w:t>
                  </w:r>
                </w:p>
              </w:tc>
            </w:tr>
            <w:tr w:rsidR="00EF7FA8" w14:paraId="1E5188F2" w14:textId="77777777" w:rsidTr="00DA6D1C">
              <w:trPr>
                <w:cantSplit/>
                <w:jc w:val="center"/>
              </w:trPr>
              <w:tc>
                <w:tcPr>
                  <w:tcW w:w="240" w:type="dxa"/>
                  <w:tcBorders>
                    <w:top w:val="nil"/>
                    <w:left w:val="nil"/>
                    <w:bottom w:val="nil"/>
                    <w:right w:val="nil"/>
                  </w:tcBorders>
                  <w:hideMark/>
                </w:tcPr>
                <w:p w14:paraId="08A5F920" w14:textId="77777777" w:rsidR="00EF7FA8" w:rsidRDefault="00EF7FA8" w:rsidP="00DA6D1C">
                  <w:pPr>
                    <w:pStyle w:val="TAC"/>
                    <w:snapToGrid w:val="0"/>
                  </w:pPr>
                  <w:r>
                    <w:t>1</w:t>
                  </w:r>
                </w:p>
              </w:tc>
              <w:tc>
                <w:tcPr>
                  <w:tcW w:w="284" w:type="dxa"/>
                  <w:tcBorders>
                    <w:top w:val="nil"/>
                    <w:left w:val="nil"/>
                    <w:bottom w:val="nil"/>
                    <w:right w:val="nil"/>
                  </w:tcBorders>
                </w:tcPr>
                <w:p w14:paraId="6252F034" w14:textId="77777777" w:rsidR="00EF7FA8" w:rsidRDefault="00EF7FA8" w:rsidP="00DA6D1C">
                  <w:pPr>
                    <w:pStyle w:val="TAC"/>
                    <w:snapToGrid w:val="0"/>
                  </w:pPr>
                </w:p>
              </w:tc>
              <w:tc>
                <w:tcPr>
                  <w:tcW w:w="283" w:type="dxa"/>
                  <w:tcBorders>
                    <w:top w:val="nil"/>
                    <w:left w:val="nil"/>
                    <w:bottom w:val="nil"/>
                    <w:right w:val="nil"/>
                  </w:tcBorders>
                </w:tcPr>
                <w:p w14:paraId="22D5E1D8" w14:textId="77777777" w:rsidR="00EF7FA8" w:rsidRDefault="00EF7FA8" w:rsidP="00DA6D1C">
                  <w:pPr>
                    <w:pStyle w:val="TAC"/>
                    <w:snapToGrid w:val="0"/>
                  </w:pPr>
                </w:p>
              </w:tc>
              <w:tc>
                <w:tcPr>
                  <w:tcW w:w="236" w:type="dxa"/>
                  <w:tcBorders>
                    <w:top w:val="nil"/>
                    <w:left w:val="nil"/>
                    <w:bottom w:val="nil"/>
                    <w:right w:val="nil"/>
                  </w:tcBorders>
                </w:tcPr>
                <w:p w14:paraId="0245E4FA" w14:textId="77777777" w:rsidR="00EF7FA8" w:rsidRDefault="00EF7FA8" w:rsidP="00DA6D1C">
                  <w:pPr>
                    <w:pStyle w:val="TAC"/>
                    <w:snapToGrid w:val="0"/>
                  </w:pPr>
                </w:p>
              </w:tc>
              <w:tc>
                <w:tcPr>
                  <w:tcW w:w="5907" w:type="dxa"/>
                  <w:tcBorders>
                    <w:top w:val="nil"/>
                    <w:left w:val="nil"/>
                    <w:bottom w:val="nil"/>
                    <w:right w:val="nil"/>
                  </w:tcBorders>
                </w:tcPr>
                <w:p w14:paraId="4E6E0590" w14:textId="77777777" w:rsidR="00EF7FA8" w:rsidRDefault="00EF7FA8" w:rsidP="00DA6D1C">
                  <w:pPr>
                    <w:pStyle w:val="TAL"/>
                    <w:snapToGrid w:val="0"/>
                    <w:rPr>
                      <w:lang w:eastAsia="zh-CN"/>
                    </w:rPr>
                  </w:pPr>
                  <w:r>
                    <w:t>Extended rejected NSSAI supported</w:t>
                  </w:r>
                </w:p>
                <w:p w14:paraId="6DD84EBD" w14:textId="77777777" w:rsidR="00EF7FA8" w:rsidRDefault="00EF7FA8" w:rsidP="00DA6D1C">
                  <w:pPr>
                    <w:pStyle w:val="TAL"/>
                    <w:snapToGrid w:val="0"/>
                    <w:rPr>
                      <w:lang w:eastAsia="zh-CN"/>
                    </w:rPr>
                  </w:pPr>
                </w:p>
              </w:tc>
            </w:tr>
          </w:tbl>
          <w:p w14:paraId="38FF6F20" w14:textId="77777777" w:rsidR="00EF7FA8" w:rsidRDefault="00EF7FA8" w:rsidP="00DA6D1C">
            <w:pPr>
              <w:pStyle w:val="TAL"/>
              <w:tabs>
                <w:tab w:val="left" w:pos="4759"/>
              </w:tabs>
              <w:snapToGrid w:val="0"/>
            </w:pPr>
          </w:p>
        </w:tc>
      </w:tr>
      <w:tr w:rsidR="00EF7FA8" w14:paraId="49AF9703"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22236E" w14:textId="77777777" w:rsidR="00EF7FA8" w:rsidRDefault="00EF7FA8" w:rsidP="00DA6D1C">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79B60322" w14:textId="77777777" w:rsidR="00EF7FA8" w:rsidRDefault="00EF7FA8" w:rsidP="00DA6D1C">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56A316D4" w14:textId="77777777" w:rsidR="00EF7FA8" w:rsidRDefault="00EF7FA8" w:rsidP="00DA6D1C">
            <w:pPr>
              <w:pStyle w:val="TAL"/>
              <w:snapToGrid w:val="0"/>
              <w:rPr>
                <w:lang w:eastAsia="zh-CN"/>
              </w:rPr>
            </w:pPr>
            <w:r>
              <w:rPr>
                <w:rFonts w:cs="Arial"/>
              </w:rPr>
              <w:t>Bit</w:t>
            </w:r>
          </w:p>
        </w:tc>
      </w:tr>
      <w:tr w:rsidR="00EF7FA8" w14:paraId="122C0DDE" w14:textId="77777777" w:rsidTr="00DA6D1C">
        <w:trPr>
          <w:gridAfter w:val="1"/>
          <w:wAfter w:w="21" w:type="dxa"/>
          <w:cantSplit/>
          <w:jc w:val="center"/>
        </w:trPr>
        <w:tc>
          <w:tcPr>
            <w:tcW w:w="232" w:type="dxa"/>
            <w:gridSpan w:val="2"/>
            <w:tcBorders>
              <w:top w:val="nil"/>
              <w:left w:val="single" w:sz="4" w:space="0" w:color="auto"/>
              <w:bottom w:val="nil"/>
              <w:right w:val="nil"/>
            </w:tcBorders>
          </w:tcPr>
          <w:p w14:paraId="70411951" w14:textId="77777777" w:rsidR="00EF7FA8" w:rsidRDefault="00EF7FA8" w:rsidP="00DA6D1C">
            <w:pPr>
              <w:pStyle w:val="TAC"/>
              <w:snapToGrid w:val="0"/>
            </w:pPr>
            <w:r>
              <w:t>6</w:t>
            </w:r>
          </w:p>
        </w:tc>
        <w:tc>
          <w:tcPr>
            <w:tcW w:w="284" w:type="dxa"/>
            <w:gridSpan w:val="5"/>
            <w:tcBorders>
              <w:top w:val="nil"/>
              <w:left w:val="nil"/>
              <w:bottom w:val="nil"/>
              <w:right w:val="nil"/>
            </w:tcBorders>
          </w:tcPr>
          <w:p w14:paraId="0C75205B" w14:textId="77777777" w:rsidR="00EF7FA8" w:rsidRDefault="00EF7FA8" w:rsidP="00DA6D1C">
            <w:pPr>
              <w:pStyle w:val="TAC"/>
              <w:snapToGrid w:val="0"/>
            </w:pPr>
          </w:p>
        </w:tc>
        <w:tc>
          <w:tcPr>
            <w:tcW w:w="283" w:type="dxa"/>
            <w:gridSpan w:val="6"/>
            <w:tcBorders>
              <w:top w:val="nil"/>
              <w:left w:val="nil"/>
              <w:bottom w:val="nil"/>
              <w:right w:val="nil"/>
            </w:tcBorders>
          </w:tcPr>
          <w:p w14:paraId="0466F424" w14:textId="77777777" w:rsidR="00EF7FA8" w:rsidRDefault="00EF7FA8" w:rsidP="00DA6D1C">
            <w:pPr>
              <w:pStyle w:val="TAC"/>
              <w:snapToGrid w:val="0"/>
            </w:pPr>
          </w:p>
        </w:tc>
        <w:tc>
          <w:tcPr>
            <w:tcW w:w="236" w:type="dxa"/>
            <w:gridSpan w:val="6"/>
            <w:tcBorders>
              <w:top w:val="nil"/>
              <w:left w:val="nil"/>
              <w:bottom w:val="nil"/>
              <w:right w:val="nil"/>
            </w:tcBorders>
          </w:tcPr>
          <w:p w14:paraId="7CB0BB94" w14:textId="77777777" w:rsidR="00EF7FA8" w:rsidRDefault="00EF7FA8" w:rsidP="00DA6D1C">
            <w:pPr>
              <w:pStyle w:val="TAC"/>
              <w:snapToGrid w:val="0"/>
            </w:pPr>
          </w:p>
        </w:tc>
        <w:tc>
          <w:tcPr>
            <w:tcW w:w="6073" w:type="dxa"/>
            <w:gridSpan w:val="6"/>
            <w:tcBorders>
              <w:top w:val="nil"/>
              <w:left w:val="nil"/>
              <w:bottom w:val="nil"/>
              <w:right w:val="single" w:sz="4" w:space="0" w:color="auto"/>
            </w:tcBorders>
          </w:tcPr>
          <w:p w14:paraId="231906F1" w14:textId="77777777" w:rsidR="00EF7FA8" w:rsidRDefault="00EF7FA8" w:rsidP="00DA6D1C">
            <w:pPr>
              <w:pStyle w:val="TAL"/>
              <w:snapToGrid w:val="0"/>
            </w:pPr>
          </w:p>
        </w:tc>
      </w:tr>
      <w:tr w:rsidR="00EF7FA8" w14:paraId="76043E82"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3F1CA79C" w14:textId="77777777" w:rsidR="00EF7FA8" w:rsidRDefault="00EF7FA8" w:rsidP="00DA6D1C">
            <w:pPr>
              <w:pStyle w:val="TAC"/>
              <w:snapToGrid w:val="0"/>
            </w:pPr>
            <w:r>
              <w:t>0</w:t>
            </w:r>
          </w:p>
        </w:tc>
        <w:tc>
          <w:tcPr>
            <w:tcW w:w="284" w:type="dxa"/>
            <w:gridSpan w:val="5"/>
            <w:tcBorders>
              <w:top w:val="nil"/>
              <w:left w:val="nil"/>
              <w:bottom w:val="nil"/>
              <w:right w:val="nil"/>
            </w:tcBorders>
          </w:tcPr>
          <w:p w14:paraId="4956DAB9" w14:textId="77777777" w:rsidR="00EF7FA8" w:rsidRDefault="00EF7FA8" w:rsidP="00DA6D1C">
            <w:pPr>
              <w:pStyle w:val="TAC"/>
              <w:snapToGrid w:val="0"/>
            </w:pPr>
          </w:p>
        </w:tc>
        <w:tc>
          <w:tcPr>
            <w:tcW w:w="283" w:type="dxa"/>
            <w:gridSpan w:val="6"/>
            <w:tcBorders>
              <w:top w:val="nil"/>
              <w:left w:val="nil"/>
              <w:bottom w:val="nil"/>
              <w:right w:val="nil"/>
            </w:tcBorders>
          </w:tcPr>
          <w:p w14:paraId="2411B6E3" w14:textId="77777777" w:rsidR="00EF7FA8" w:rsidRDefault="00EF7FA8" w:rsidP="00DA6D1C">
            <w:pPr>
              <w:pStyle w:val="TAC"/>
              <w:snapToGrid w:val="0"/>
            </w:pPr>
          </w:p>
        </w:tc>
        <w:tc>
          <w:tcPr>
            <w:tcW w:w="236" w:type="dxa"/>
            <w:gridSpan w:val="6"/>
            <w:tcBorders>
              <w:top w:val="nil"/>
              <w:left w:val="nil"/>
              <w:bottom w:val="nil"/>
              <w:right w:val="nil"/>
            </w:tcBorders>
          </w:tcPr>
          <w:p w14:paraId="56A1E779"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1C39F1F6" w14:textId="77777777" w:rsidR="00EF7FA8" w:rsidRDefault="00EF7FA8" w:rsidP="00DA6D1C">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EF7FA8" w14:paraId="584A646B"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1BDF00C2" w14:textId="77777777" w:rsidR="00EF7FA8" w:rsidRDefault="00EF7FA8" w:rsidP="00DA6D1C">
            <w:pPr>
              <w:pStyle w:val="TAC"/>
              <w:snapToGrid w:val="0"/>
            </w:pPr>
            <w:r>
              <w:t>1</w:t>
            </w:r>
          </w:p>
        </w:tc>
        <w:tc>
          <w:tcPr>
            <w:tcW w:w="284" w:type="dxa"/>
            <w:gridSpan w:val="5"/>
            <w:tcBorders>
              <w:top w:val="nil"/>
              <w:left w:val="nil"/>
              <w:bottom w:val="nil"/>
              <w:right w:val="nil"/>
            </w:tcBorders>
          </w:tcPr>
          <w:p w14:paraId="552CCBF2" w14:textId="77777777" w:rsidR="00EF7FA8" w:rsidRDefault="00EF7FA8" w:rsidP="00DA6D1C">
            <w:pPr>
              <w:pStyle w:val="TAC"/>
              <w:snapToGrid w:val="0"/>
            </w:pPr>
          </w:p>
        </w:tc>
        <w:tc>
          <w:tcPr>
            <w:tcW w:w="283" w:type="dxa"/>
            <w:gridSpan w:val="6"/>
            <w:tcBorders>
              <w:top w:val="nil"/>
              <w:left w:val="nil"/>
              <w:bottom w:val="nil"/>
              <w:right w:val="nil"/>
            </w:tcBorders>
          </w:tcPr>
          <w:p w14:paraId="3298E8F8" w14:textId="77777777" w:rsidR="00EF7FA8" w:rsidRDefault="00EF7FA8" w:rsidP="00DA6D1C">
            <w:pPr>
              <w:pStyle w:val="TAC"/>
              <w:snapToGrid w:val="0"/>
            </w:pPr>
          </w:p>
        </w:tc>
        <w:tc>
          <w:tcPr>
            <w:tcW w:w="236" w:type="dxa"/>
            <w:gridSpan w:val="6"/>
            <w:tcBorders>
              <w:top w:val="nil"/>
              <w:left w:val="nil"/>
              <w:bottom w:val="nil"/>
              <w:right w:val="nil"/>
            </w:tcBorders>
          </w:tcPr>
          <w:p w14:paraId="2F2E34B5"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1AA8C997" w14:textId="77777777" w:rsidR="00EF7FA8" w:rsidRDefault="00EF7FA8" w:rsidP="00DA6D1C">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EF7FA8" w14:paraId="08CC23E4"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FB5069" w14:textId="77777777" w:rsidR="00EF7FA8" w:rsidRDefault="00EF7FA8" w:rsidP="00DA6D1C">
            <w:pPr>
              <w:pStyle w:val="TAL"/>
              <w:snapToGrid w:val="0"/>
              <w:rPr>
                <w:lang w:eastAsia="zh-CN"/>
              </w:rPr>
            </w:pPr>
          </w:p>
          <w:p w14:paraId="1C48A96F" w14:textId="77777777" w:rsidR="00EF7FA8" w:rsidRDefault="00EF7FA8" w:rsidP="00DA6D1C">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2A98C045" w14:textId="77777777" w:rsidR="00EF7FA8" w:rsidRDefault="00EF7FA8" w:rsidP="00DA6D1C">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4114F2B4" w14:textId="77777777" w:rsidR="00EF7FA8" w:rsidRDefault="00EF7FA8" w:rsidP="00DA6D1C">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EF7FA8" w14:paraId="6AFEDCB0" w14:textId="77777777" w:rsidTr="00DA6D1C">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F7FA8" w14:paraId="1ECCDED3" w14:textId="77777777" w:rsidTr="00DA6D1C">
                    <w:trPr>
                      <w:cantSplit/>
                      <w:jc w:val="center"/>
                    </w:trPr>
                    <w:tc>
                      <w:tcPr>
                        <w:tcW w:w="240" w:type="dxa"/>
                        <w:tcBorders>
                          <w:top w:val="nil"/>
                          <w:left w:val="nil"/>
                          <w:bottom w:val="nil"/>
                          <w:right w:val="nil"/>
                        </w:tcBorders>
                      </w:tcPr>
                      <w:p w14:paraId="5BAFC2D9" w14:textId="77777777" w:rsidR="00EF7FA8" w:rsidRDefault="00EF7FA8" w:rsidP="00DA6D1C">
                        <w:pPr>
                          <w:pStyle w:val="TAC"/>
                          <w:snapToGrid w:val="0"/>
                        </w:pPr>
                        <w:r>
                          <w:t>7</w:t>
                        </w:r>
                      </w:p>
                    </w:tc>
                    <w:tc>
                      <w:tcPr>
                        <w:tcW w:w="284" w:type="dxa"/>
                        <w:tcBorders>
                          <w:top w:val="nil"/>
                          <w:left w:val="nil"/>
                          <w:bottom w:val="nil"/>
                          <w:right w:val="nil"/>
                        </w:tcBorders>
                      </w:tcPr>
                      <w:p w14:paraId="00D2E869" w14:textId="77777777" w:rsidR="00EF7FA8" w:rsidRDefault="00EF7FA8" w:rsidP="00DA6D1C">
                        <w:pPr>
                          <w:pStyle w:val="TAC"/>
                          <w:snapToGrid w:val="0"/>
                        </w:pPr>
                      </w:p>
                    </w:tc>
                    <w:tc>
                      <w:tcPr>
                        <w:tcW w:w="283" w:type="dxa"/>
                        <w:tcBorders>
                          <w:top w:val="nil"/>
                          <w:left w:val="nil"/>
                          <w:bottom w:val="nil"/>
                          <w:right w:val="nil"/>
                        </w:tcBorders>
                      </w:tcPr>
                      <w:p w14:paraId="362AB500" w14:textId="77777777" w:rsidR="00EF7FA8" w:rsidRDefault="00EF7FA8" w:rsidP="00DA6D1C">
                        <w:pPr>
                          <w:pStyle w:val="TAC"/>
                          <w:snapToGrid w:val="0"/>
                        </w:pPr>
                      </w:p>
                    </w:tc>
                    <w:tc>
                      <w:tcPr>
                        <w:tcW w:w="236" w:type="dxa"/>
                        <w:tcBorders>
                          <w:top w:val="nil"/>
                          <w:left w:val="nil"/>
                          <w:bottom w:val="nil"/>
                          <w:right w:val="nil"/>
                        </w:tcBorders>
                      </w:tcPr>
                      <w:p w14:paraId="1F6E84F7" w14:textId="77777777" w:rsidR="00EF7FA8" w:rsidRDefault="00EF7FA8" w:rsidP="00DA6D1C">
                        <w:pPr>
                          <w:pStyle w:val="TAC"/>
                          <w:snapToGrid w:val="0"/>
                        </w:pPr>
                      </w:p>
                    </w:tc>
                    <w:tc>
                      <w:tcPr>
                        <w:tcW w:w="5907" w:type="dxa"/>
                        <w:tcBorders>
                          <w:top w:val="nil"/>
                          <w:left w:val="nil"/>
                          <w:bottom w:val="nil"/>
                          <w:right w:val="nil"/>
                        </w:tcBorders>
                      </w:tcPr>
                      <w:p w14:paraId="6DEFAD01" w14:textId="77777777" w:rsidR="00EF7FA8" w:rsidRDefault="00EF7FA8" w:rsidP="00DA6D1C">
                        <w:pPr>
                          <w:pStyle w:val="TAL"/>
                          <w:snapToGrid w:val="0"/>
                        </w:pPr>
                      </w:p>
                    </w:tc>
                  </w:tr>
                  <w:tr w:rsidR="00EF7FA8" w14:paraId="06334FBA" w14:textId="77777777" w:rsidTr="00DA6D1C">
                    <w:trPr>
                      <w:cantSplit/>
                      <w:jc w:val="center"/>
                    </w:trPr>
                    <w:tc>
                      <w:tcPr>
                        <w:tcW w:w="240" w:type="dxa"/>
                        <w:tcBorders>
                          <w:top w:val="nil"/>
                          <w:left w:val="nil"/>
                          <w:bottom w:val="nil"/>
                          <w:right w:val="nil"/>
                        </w:tcBorders>
                        <w:hideMark/>
                      </w:tcPr>
                      <w:p w14:paraId="348D0804" w14:textId="77777777" w:rsidR="00EF7FA8" w:rsidRDefault="00EF7FA8" w:rsidP="00DA6D1C">
                        <w:pPr>
                          <w:pStyle w:val="TAC"/>
                          <w:snapToGrid w:val="0"/>
                          <w:jc w:val="left"/>
                        </w:pPr>
                        <w:r>
                          <w:t>0</w:t>
                        </w:r>
                      </w:p>
                    </w:tc>
                    <w:tc>
                      <w:tcPr>
                        <w:tcW w:w="284" w:type="dxa"/>
                        <w:tcBorders>
                          <w:top w:val="nil"/>
                          <w:left w:val="nil"/>
                          <w:bottom w:val="nil"/>
                          <w:right w:val="nil"/>
                        </w:tcBorders>
                      </w:tcPr>
                      <w:p w14:paraId="2179403F" w14:textId="77777777" w:rsidR="00EF7FA8" w:rsidRDefault="00EF7FA8" w:rsidP="00DA6D1C">
                        <w:pPr>
                          <w:pStyle w:val="TAC"/>
                          <w:snapToGrid w:val="0"/>
                        </w:pPr>
                      </w:p>
                    </w:tc>
                    <w:tc>
                      <w:tcPr>
                        <w:tcW w:w="283" w:type="dxa"/>
                        <w:tcBorders>
                          <w:top w:val="nil"/>
                          <w:left w:val="nil"/>
                          <w:bottom w:val="nil"/>
                          <w:right w:val="nil"/>
                        </w:tcBorders>
                      </w:tcPr>
                      <w:p w14:paraId="43A26C9B" w14:textId="77777777" w:rsidR="00EF7FA8" w:rsidRDefault="00EF7FA8" w:rsidP="00DA6D1C">
                        <w:pPr>
                          <w:pStyle w:val="TAC"/>
                          <w:snapToGrid w:val="0"/>
                        </w:pPr>
                      </w:p>
                    </w:tc>
                    <w:tc>
                      <w:tcPr>
                        <w:tcW w:w="236" w:type="dxa"/>
                        <w:tcBorders>
                          <w:top w:val="nil"/>
                          <w:left w:val="nil"/>
                          <w:bottom w:val="nil"/>
                          <w:right w:val="nil"/>
                        </w:tcBorders>
                      </w:tcPr>
                      <w:p w14:paraId="492D473B" w14:textId="77777777" w:rsidR="00EF7FA8" w:rsidRDefault="00EF7FA8" w:rsidP="00DA6D1C">
                        <w:pPr>
                          <w:pStyle w:val="TAC"/>
                          <w:snapToGrid w:val="0"/>
                        </w:pPr>
                      </w:p>
                    </w:tc>
                    <w:tc>
                      <w:tcPr>
                        <w:tcW w:w="5907" w:type="dxa"/>
                        <w:tcBorders>
                          <w:top w:val="nil"/>
                          <w:left w:val="nil"/>
                          <w:bottom w:val="nil"/>
                          <w:right w:val="nil"/>
                        </w:tcBorders>
                        <w:hideMark/>
                      </w:tcPr>
                      <w:p w14:paraId="691282DD" w14:textId="77777777" w:rsidR="00EF7FA8" w:rsidRDefault="00EF7FA8" w:rsidP="00DA6D1C">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EF7FA8" w14:paraId="53316A61" w14:textId="77777777" w:rsidTr="00DA6D1C">
                    <w:trPr>
                      <w:cantSplit/>
                      <w:jc w:val="center"/>
                    </w:trPr>
                    <w:tc>
                      <w:tcPr>
                        <w:tcW w:w="240" w:type="dxa"/>
                        <w:tcBorders>
                          <w:top w:val="nil"/>
                          <w:left w:val="nil"/>
                          <w:bottom w:val="nil"/>
                          <w:right w:val="nil"/>
                        </w:tcBorders>
                        <w:hideMark/>
                      </w:tcPr>
                      <w:p w14:paraId="79863436" w14:textId="77777777" w:rsidR="00EF7FA8" w:rsidRDefault="00EF7FA8" w:rsidP="00DA6D1C">
                        <w:pPr>
                          <w:pStyle w:val="TAC"/>
                          <w:snapToGrid w:val="0"/>
                        </w:pPr>
                        <w:r>
                          <w:t>1</w:t>
                        </w:r>
                      </w:p>
                    </w:tc>
                    <w:tc>
                      <w:tcPr>
                        <w:tcW w:w="284" w:type="dxa"/>
                        <w:tcBorders>
                          <w:top w:val="nil"/>
                          <w:left w:val="nil"/>
                          <w:bottom w:val="nil"/>
                          <w:right w:val="nil"/>
                        </w:tcBorders>
                      </w:tcPr>
                      <w:p w14:paraId="2C8DEAD0" w14:textId="77777777" w:rsidR="00EF7FA8" w:rsidRDefault="00EF7FA8" w:rsidP="00DA6D1C">
                        <w:pPr>
                          <w:pStyle w:val="TAC"/>
                          <w:snapToGrid w:val="0"/>
                        </w:pPr>
                      </w:p>
                    </w:tc>
                    <w:tc>
                      <w:tcPr>
                        <w:tcW w:w="283" w:type="dxa"/>
                        <w:tcBorders>
                          <w:top w:val="nil"/>
                          <w:left w:val="nil"/>
                          <w:bottom w:val="nil"/>
                          <w:right w:val="nil"/>
                        </w:tcBorders>
                      </w:tcPr>
                      <w:p w14:paraId="5B75F651" w14:textId="77777777" w:rsidR="00EF7FA8" w:rsidRDefault="00EF7FA8" w:rsidP="00DA6D1C">
                        <w:pPr>
                          <w:pStyle w:val="TAC"/>
                          <w:snapToGrid w:val="0"/>
                        </w:pPr>
                      </w:p>
                    </w:tc>
                    <w:tc>
                      <w:tcPr>
                        <w:tcW w:w="236" w:type="dxa"/>
                        <w:tcBorders>
                          <w:top w:val="nil"/>
                          <w:left w:val="nil"/>
                          <w:bottom w:val="nil"/>
                          <w:right w:val="nil"/>
                        </w:tcBorders>
                      </w:tcPr>
                      <w:p w14:paraId="57776993" w14:textId="77777777" w:rsidR="00EF7FA8" w:rsidRDefault="00EF7FA8" w:rsidP="00DA6D1C">
                        <w:pPr>
                          <w:pStyle w:val="TAC"/>
                          <w:snapToGrid w:val="0"/>
                        </w:pPr>
                      </w:p>
                    </w:tc>
                    <w:tc>
                      <w:tcPr>
                        <w:tcW w:w="5907" w:type="dxa"/>
                        <w:tcBorders>
                          <w:top w:val="nil"/>
                          <w:left w:val="nil"/>
                          <w:bottom w:val="nil"/>
                          <w:right w:val="nil"/>
                        </w:tcBorders>
                        <w:hideMark/>
                      </w:tcPr>
                      <w:p w14:paraId="1B1A18AD" w14:textId="77777777" w:rsidR="00EF7FA8" w:rsidRDefault="00EF7FA8" w:rsidP="00DA6D1C">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9CAFAA9" w14:textId="77777777" w:rsidR="00EF7FA8" w:rsidRDefault="00EF7FA8" w:rsidP="00DA6D1C">
                  <w:pPr>
                    <w:pStyle w:val="TAL"/>
                    <w:tabs>
                      <w:tab w:val="left" w:pos="4759"/>
                    </w:tabs>
                    <w:snapToGrid w:val="0"/>
                  </w:pPr>
                </w:p>
              </w:tc>
            </w:tr>
          </w:tbl>
          <w:p w14:paraId="4E654E16" w14:textId="77777777" w:rsidR="00EF7FA8" w:rsidRDefault="00EF7FA8" w:rsidP="00DA6D1C">
            <w:pPr>
              <w:pStyle w:val="TAL"/>
              <w:snapToGrid w:val="0"/>
              <w:rPr>
                <w:lang w:eastAsia="zh-CN"/>
              </w:rPr>
            </w:pPr>
          </w:p>
          <w:p w14:paraId="1F718F77" w14:textId="77777777" w:rsidR="00EF7FA8" w:rsidRDefault="00EF7FA8" w:rsidP="00DA6D1C">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2998A2A" w14:textId="77777777" w:rsidR="00EF7FA8" w:rsidRDefault="00EF7FA8" w:rsidP="00DA6D1C">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37566777" w14:textId="77777777" w:rsidR="00EF7FA8" w:rsidRDefault="00EF7FA8" w:rsidP="00DA6D1C">
            <w:pPr>
              <w:pStyle w:val="TAL"/>
              <w:snapToGrid w:val="0"/>
              <w:rPr>
                <w:rFonts w:cs="Arial"/>
                <w:lang w:eastAsia="zh-CN"/>
              </w:rPr>
            </w:pPr>
            <w:r>
              <w:rPr>
                <w:lang w:eastAsia="ko-KR"/>
              </w:rPr>
              <w:t>Bit</w:t>
            </w:r>
          </w:p>
        </w:tc>
      </w:tr>
      <w:tr w:rsidR="00EF7FA8" w14:paraId="3BEE47FB" w14:textId="77777777" w:rsidTr="00DA6D1C">
        <w:trPr>
          <w:gridAfter w:val="1"/>
          <w:wAfter w:w="21" w:type="dxa"/>
          <w:cantSplit/>
          <w:jc w:val="center"/>
        </w:trPr>
        <w:tc>
          <w:tcPr>
            <w:tcW w:w="232" w:type="dxa"/>
            <w:gridSpan w:val="2"/>
            <w:tcBorders>
              <w:top w:val="nil"/>
              <w:left w:val="single" w:sz="4" w:space="0" w:color="auto"/>
              <w:bottom w:val="nil"/>
              <w:right w:val="nil"/>
            </w:tcBorders>
          </w:tcPr>
          <w:p w14:paraId="1A898546" w14:textId="77777777" w:rsidR="00EF7FA8" w:rsidRDefault="00EF7FA8" w:rsidP="00DA6D1C">
            <w:pPr>
              <w:pStyle w:val="TAC"/>
              <w:snapToGrid w:val="0"/>
            </w:pPr>
            <w:r>
              <w:t>8</w:t>
            </w:r>
          </w:p>
        </w:tc>
        <w:tc>
          <w:tcPr>
            <w:tcW w:w="284" w:type="dxa"/>
            <w:gridSpan w:val="5"/>
            <w:tcBorders>
              <w:top w:val="nil"/>
              <w:left w:val="nil"/>
              <w:bottom w:val="nil"/>
              <w:right w:val="nil"/>
            </w:tcBorders>
          </w:tcPr>
          <w:p w14:paraId="28CA7EAF" w14:textId="77777777" w:rsidR="00EF7FA8" w:rsidRDefault="00EF7FA8" w:rsidP="00DA6D1C">
            <w:pPr>
              <w:pStyle w:val="TAC"/>
              <w:snapToGrid w:val="0"/>
            </w:pPr>
          </w:p>
        </w:tc>
        <w:tc>
          <w:tcPr>
            <w:tcW w:w="283" w:type="dxa"/>
            <w:gridSpan w:val="6"/>
            <w:tcBorders>
              <w:top w:val="nil"/>
              <w:left w:val="nil"/>
              <w:bottom w:val="nil"/>
              <w:right w:val="nil"/>
            </w:tcBorders>
          </w:tcPr>
          <w:p w14:paraId="7B6AD883" w14:textId="77777777" w:rsidR="00EF7FA8" w:rsidRDefault="00EF7FA8" w:rsidP="00DA6D1C">
            <w:pPr>
              <w:pStyle w:val="TAC"/>
              <w:snapToGrid w:val="0"/>
            </w:pPr>
          </w:p>
        </w:tc>
        <w:tc>
          <w:tcPr>
            <w:tcW w:w="236" w:type="dxa"/>
            <w:gridSpan w:val="6"/>
            <w:tcBorders>
              <w:top w:val="nil"/>
              <w:left w:val="nil"/>
              <w:bottom w:val="nil"/>
              <w:right w:val="nil"/>
            </w:tcBorders>
          </w:tcPr>
          <w:p w14:paraId="4D010ABB" w14:textId="77777777" w:rsidR="00EF7FA8" w:rsidRDefault="00EF7FA8" w:rsidP="00DA6D1C">
            <w:pPr>
              <w:pStyle w:val="TAC"/>
              <w:snapToGrid w:val="0"/>
            </w:pPr>
          </w:p>
        </w:tc>
        <w:tc>
          <w:tcPr>
            <w:tcW w:w="6073" w:type="dxa"/>
            <w:gridSpan w:val="6"/>
            <w:tcBorders>
              <w:top w:val="nil"/>
              <w:left w:val="nil"/>
              <w:bottom w:val="nil"/>
              <w:right w:val="single" w:sz="4" w:space="0" w:color="auto"/>
            </w:tcBorders>
          </w:tcPr>
          <w:p w14:paraId="3C058C90" w14:textId="77777777" w:rsidR="00EF7FA8" w:rsidRDefault="00EF7FA8" w:rsidP="00DA6D1C">
            <w:pPr>
              <w:pStyle w:val="TAL"/>
              <w:snapToGrid w:val="0"/>
            </w:pPr>
          </w:p>
        </w:tc>
      </w:tr>
      <w:tr w:rsidR="00EF7FA8" w14:paraId="4B413193"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3F4C2F97" w14:textId="77777777" w:rsidR="00EF7FA8" w:rsidRDefault="00EF7FA8" w:rsidP="00DA6D1C">
            <w:pPr>
              <w:pStyle w:val="TAC"/>
              <w:snapToGrid w:val="0"/>
            </w:pPr>
            <w:r>
              <w:t>0</w:t>
            </w:r>
          </w:p>
        </w:tc>
        <w:tc>
          <w:tcPr>
            <w:tcW w:w="284" w:type="dxa"/>
            <w:gridSpan w:val="5"/>
            <w:tcBorders>
              <w:top w:val="nil"/>
              <w:left w:val="nil"/>
              <w:bottom w:val="nil"/>
              <w:right w:val="nil"/>
            </w:tcBorders>
          </w:tcPr>
          <w:p w14:paraId="68CA91AA" w14:textId="77777777" w:rsidR="00EF7FA8" w:rsidRDefault="00EF7FA8" w:rsidP="00DA6D1C">
            <w:pPr>
              <w:pStyle w:val="TAC"/>
              <w:snapToGrid w:val="0"/>
            </w:pPr>
          </w:p>
        </w:tc>
        <w:tc>
          <w:tcPr>
            <w:tcW w:w="283" w:type="dxa"/>
            <w:gridSpan w:val="6"/>
            <w:tcBorders>
              <w:top w:val="nil"/>
              <w:left w:val="nil"/>
              <w:bottom w:val="nil"/>
              <w:right w:val="nil"/>
            </w:tcBorders>
          </w:tcPr>
          <w:p w14:paraId="3E43107B" w14:textId="77777777" w:rsidR="00EF7FA8" w:rsidRDefault="00EF7FA8" w:rsidP="00DA6D1C">
            <w:pPr>
              <w:pStyle w:val="TAC"/>
              <w:snapToGrid w:val="0"/>
            </w:pPr>
          </w:p>
        </w:tc>
        <w:tc>
          <w:tcPr>
            <w:tcW w:w="236" w:type="dxa"/>
            <w:gridSpan w:val="6"/>
            <w:tcBorders>
              <w:top w:val="nil"/>
              <w:left w:val="nil"/>
              <w:bottom w:val="nil"/>
              <w:right w:val="nil"/>
            </w:tcBorders>
          </w:tcPr>
          <w:p w14:paraId="2DDC23D7"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7157AAD2" w14:textId="77777777" w:rsidR="00EF7FA8" w:rsidRDefault="00EF7FA8" w:rsidP="00DA6D1C">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EF7FA8" w14:paraId="07CF3610" w14:textId="77777777" w:rsidTr="00DA6D1C">
        <w:trPr>
          <w:gridAfter w:val="1"/>
          <w:wAfter w:w="21" w:type="dxa"/>
          <w:cantSplit/>
          <w:jc w:val="center"/>
        </w:trPr>
        <w:tc>
          <w:tcPr>
            <w:tcW w:w="232" w:type="dxa"/>
            <w:gridSpan w:val="2"/>
            <w:tcBorders>
              <w:top w:val="nil"/>
              <w:left w:val="single" w:sz="4" w:space="0" w:color="auto"/>
              <w:bottom w:val="nil"/>
              <w:right w:val="nil"/>
            </w:tcBorders>
            <w:hideMark/>
          </w:tcPr>
          <w:p w14:paraId="1F17B4D6" w14:textId="77777777" w:rsidR="00EF7FA8" w:rsidRDefault="00EF7FA8" w:rsidP="00DA6D1C">
            <w:pPr>
              <w:pStyle w:val="TAC"/>
              <w:snapToGrid w:val="0"/>
            </w:pPr>
            <w:r>
              <w:t>1</w:t>
            </w:r>
          </w:p>
        </w:tc>
        <w:tc>
          <w:tcPr>
            <w:tcW w:w="284" w:type="dxa"/>
            <w:gridSpan w:val="5"/>
            <w:tcBorders>
              <w:top w:val="nil"/>
              <w:left w:val="nil"/>
              <w:bottom w:val="nil"/>
              <w:right w:val="nil"/>
            </w:tcBorders>
          </w:tcPr>
          <w:p w14:paraId="6B8146D0" w14:textId="77777777" w:rsidR="00EF7FA8" w:rsidRDefault="00EF7FA8" w:rsidP="00DA6D1C">
            <w:pPr>
              <w:pStyle w:val="TAC"/>
              <w:snapToGrid w:val="0"/>
            </w:pPr>
          </w:p>
        </w:tc>
        <w:tc>
          <w:tcPr>
            <w:tcW w:w="283" w:type="dxa"/>
            <w:gridSpan w:val="6"/>
            <w:tcBorders>
              <w:top w:val="nil"/>
              <w:left w:val="nil"/>
              <w:bottom w:val="nil"/>
              <w:right w:val="nil"/>
            </w:tcBorders>
          </w:tcPr>
          <w:p w14:paraId="598687EE" w14:textId="77777777" w:rsidR="00EF7FA8" w:rsidRDefault="00EF7FA8" w:rsidP="00DA6D1C">
            <w:pPr>
              <w:pStyle w:val="TAC"/>
              <w:snapToGrid w:val="0"/>
            </w:pPr>
          </w:p>
        </w:tc>
        <w:tc>
          <w:tcPr>
            <w:tcW w:w="236" w:type="dxa"/>
            <w:gridSpan w:val="6"/>
            <w:tcBorders>
              <w:top w:val="nil"/>
              <w:left w:val="nil"/>
              <w:bottom w:val="nil"/>
              <w:right w:val="nil"/>
            </w:tcBorders>
          </w:tcPr>
          <w:p w14:paraId="1919A4BB" w14:textId="77777777" w:rsidR="00EF7FA8" w:rsidRDefault="00EF7FA8" w:rsidP="00DA6D1C">
            <w:pPr>
              <w:pStyle w:val="TAC"/>
              <w:snapToGrid w:val="0"/>
            </w:pPr>
          </w:p>
        </w:tc>
        <w:tc>
          <w:tcPr>
            <w:tcW w:w="6073" w:type="dxa"/>
            <w:gridSpan w:val="6"/>
            <w:tcBorders>
              <w:top w:val="nil"/>
              <w:left w:val="nil"/>
              <w:bottom w:val="nil"/>
              <w:right w:val="single" w:sz="4" w:space="0" w:color="auto"/>
            </w:tcBorders>
            <w:hideMark/>
          </w:tcPr>
          <w:p w14:paraId="07D169A9" w14:textId="77777777" w:rsidR="00EF7FA8" w:rsidRDefault="00EF7FA8" w:rsidP="00DA6D1C">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EF7FA8" w14:paraId="2344E1BB"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59CA19" w14:textId="77777777" w:rsidR="00EF7FA8" w:rsidRDefault="00EF7FA8" w:rsidP="00DA6D1C">
            <w:pPr>
              <w:pStyle w:val="TAL"/>
              <w:snapToGrid w:val="0"/>
              <w:rPr>
                <w:lang w:eastAsia="zh-CN"/>
              </w:rPr>
            </w:pPr>
          </w:p>
          <w:p w14:paraId="16AAE319" w14:textId="77777777" w:rsidR="00EF7FA8" w:rsidRDefault="00EF7FA8" w:rsidP="00DA6D1C">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4D6EA88" w14:textId="77777777" w:rsidR="00EF7FA8" w:rsidRDefault="00EF7FA8" w:rsidP="00DA6D1C">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33F042F1" w14:textId="77777777" w:rsidR="00EF7FA8" w:rsidRDefault="00EF7FA8" w:rsidP="00DA6D1C">
            <w:pPr>
              <w:pStyle w:val="TAL"/>
              <w:snapToGrid w:val="0"/>
              <w:rPr>
                <w:lang w:eastAsia="zh-CN"/>
              </w:rPr>
            </w:pPr>
            <w:r>
              <w:rPr>
                <w:lang w:eastAsia="ko-KR"/>
              </w:rPr>
              <w:t>Bit</w:t>
            </w:r>
          </w:p>
        </w:tc>
      </w:tr>
      <w:tr w:rsidR="00EF7FA8" w14:paraId="2CF964C6"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24949608"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734C753D" w14:textId="77777777" w:rsidR="00EF7FA8" w:rsidRDefault="00EF7FA8" w:rsidP="00DA6D1C">
            <w:pPr>
              <w:pStyle w:val="TAC"/>
              <w:snapToGrid w:val="0"/>
            </w:pPr>
          </w:p>
        </w:tc>
        <w:tc>
          <w:tcPr>
            <w:tcW w:w="283" w:type="dxa"/>
            <w:gridSpan w:val="6"/>
            <w:tcBorders>
              <w:top w:val="nil"/>
              <w:left w:val="nil"/>
              <w:bottom w:val="nil"/>
              <w:right w:val="nil"/>
            </w:tcBorders>
          </w:tcPr>
          <w:p w14:paraId="573A982D" w14:textId="77777777" w:rsidR="00EF7FA8" w:rsidRDefault="00EF7FA8" w:rsidP="00DA6D1C">
            <w:pPr>
              <w:pStyle w:val="TAC"/>
              <w:snapToGrid w:val="0"/>
            </w:pPr>
          </w:p>
        </w:tc>
        <w:tc>
          <w:tcPr>
            <w:tcW w:w="236" w:type="dxa"/>
            <w:gridSpan w:val="6"/>
            <w:tcBorders>
              <w:top w:val="nil"/>
              <w:left w:val="nil"/>
              <w:bottom w:val="nil"/>
              <w:right w:val="nil"/>
            </w:tcBorders>
          </w:tcPr>
          <w:p w14:paraId="7DECC94A"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7FF31F01" w14:textId="77777777" w:rsidR="00EF7FA8" w:rsidRDefault="00EF7FA8" w:rsidP="00DA6D1C">
            <w:pPr>
              <w:pStyle w:val="TAL"/>
              <w:snapToGrid w:val="0"/>
            </w:pPr>
          </w:p>
        </w:tc>
      </w:tr>
      <w:tr w:rsidR="00EF7FA8" w14:paraId="241DC093" w14:textId="77777777" w:rsidTr="00DA6D1C">
        <w:trPr>
          <w:gridAfter w:val="1"/>
          <w:wAfter w:w="21" w:type="dxa"/>
          <w:cantSplit/>
          <w:jc w:val="center"/>
        </w:trPr>
        <w:tc>
          <w:tcPr>
            <w:tcW w:w="396" w:type="dxa"/>
            <w:gridSpan w:val="5"/>
            <w:tcBorders>
              <w:top w:val="nil"/>
              <w:left w:val="single" w:sz="4" w:space="0" w:color="auto"/>
              <w:bottom w:val="nil"/>
              <w:right w:val="nil"/>
            </w:tcBorders>
            <w:hideMark/>
          </w:tcPr>
          <w:p w14:paraId="769BB9B2" w14:textId="77777777" w:rsidR="00EF7FA8" w:rsidRDefault="00EF7FA8" w:rsidP="00DA6D1C">
            <w:pPr>
              <w:pStyle w:val="TAC"/>
              <w:snapToGrid w:val="0"/>
              <w:jc w:val="left"/>
            </w:pPr>
            <w:r>
              <w:t>0</w:t>
            </w:r>
          </w:p>
        </w:tc>
        <w:tc>
          <w:tcPr>
            <w:tcW w:w="284" w:type="dxa"/>
            <w:gridSpan w:val="6"/>
            <w:tcBorders>
              <w:top w:val="nil"/>
              <w:left w:val="nil"/>
              <w:bottom w:val="nil"/>
              <w:right w:val="nil"/>
            </w:tcBorders>
          </w:tcPr>
          <w:p w14:paraId="4F2FE397" w14:textId="77777777" w:rsidR="00EF7FA8" w:rsidRDefault="00EF7FA8" w:rsidP="00DA6D1C">
            <w:pPr>
              <w:pStyle w:val="TAC"/>
              <w:snapToGrid w:val="0"/>
            </w:pPr>
          </w:p>
        </w:tc>
        <w:tc>
          <w:tcPr>
            <w:tcW w:w="283" w:type="dxa"/>
            <w:gridSpan w:val="6"/>
            <w:tcBorders>
              <w:top w:val="nil"/>
              <w:left w:val="nil"/>
              <w:bottom w:val="nil"/>
              <w:right w:val="nil"/>
            </w:tcBorders>
          </w:tcPr>
          <w:p w14:paraId="7B3AF07E" w14:textId="77777777" w:rsidR="00EF7FA8" w:rsidRDefault="00EF7FA8" w:rsidP="00DA6D1C">
            <w:pPr>
              <w:pStyle w:val="TAC"/>
              <w:snapToGrid w:val="0"/>
            </w:pPr>
          </w:p>
        </w:tc>
        <w:tc>
          <w:tcPr>
            <w:tcW w:w="236" w:type="dxa"/>
            <w:gridSpan w:val="6"/>
            <w:tcBorders>
              <w:top w:val="nil"/>
              <w:left w:val="nil"/>
              <w:bottom w:val="nil"/>
              <w:right w:val="nil"/>
            </w:tcBorders>
          </w:tcPr>
          <w:p w14:paraId="1F290D68" w14:textId="77777777" w:rsidR="00EF7FA8" w:rsidRDefault="00EF7FA8" w:rsidP="00DA6D1C">
            <w:pPr>
              <w:pStyle w:val="TAC"/>
              <w:snapToGrid w:val="0"/>
            </w:pPr>
          </w:p>
        </w:tc>
        <w:tc>
          <w:tcPr>
            <w:tcW w:w="5909" w:type="dxa"/>
            <w:gridSpan w:val="2"/>
            <w:tcBorders>
              <w:top w:val="nil"/>
              <w:left w:val="nil"/>
              <w:bottom w:val="nil"/>
              <w:right w:val="single" w:sz="4" w:space="0" w:color="auto"/>
            </w:tcBorders>
            <w:hideMark/>
          </w:tcPr>
          <w:p w14:paraId="04F41D89" w14:textId="77777777" w:rsidR="00EF7FA8" w:rsidRDefault="00EF7FA8" w:rsidP="00DA6D1C">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EF7FA8" w14:paraId="7BF09AD4" w14:textId="77777777" w:rsidTr="00DA6D1C">
        <w:trPr>
          <w:gridAfter w:val="1"/>
          <w:wAfter w:w="21" w:type="dxa"/>
          <w:cantSplit/>
          <w:jc w:val="center"/>
        </w:trPr>
        <w:tc>
          <w:tcPr>
            <w:tcW w:w="396" w:type="dxa"/>
            <w:gridSpan w:val="5"/>
            <w:tcBorders>
              <w:top w:val="nil"/>
              <w:left w:val="single" w:sz="4" w:space="0" w:color="auto"/>
              <w:bottom w:val="nil"/>
              <w:right w:val="nil"/>
            </w:tcBorders>
            <w:hideMark/>
          </w:tcPr>
          <w:p w14:paraId="24719CE6"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359CE0B2" w14:textId="77777777" w:rsidR="00EF7FA8" w:rsidRDefault="00EF7FA8" w:rsidP="00DA6D1C">
            <w:pPr>
              <w:pStyle w:val="TAC"/>
              <w:snapToGrid w:val="0"/>
            </w:pPr>
          </w:p>
        </w:tc>
        <w:tc>
          <w:tcPr>
            <w:tcW w:w="283" w:type="dxa"/>
            <w:gridSpan w:val="6"/>
            <w:tcBorders>
              <w:top w:val="nil"/>
              <w:left w:val="nil"/>
              <w:bottom w:val="nil"/>
              <w:right w:val="nil"/>
            </w:tcBorders>
          </w:tcPr>
          <w:p w14:paraId="5E64EEE5" w14:textId="77777777" w:rsidR="00EF7FA8" w:rsidRDefault="00EF7FA8" w:rsidP="00DA6D1C">
            <w:pPr>
              <w:pStyle w:val="TAC"/>
              <w:snapToGrid w:val="0"/>
            </w:pPr>
          </w:p>
        </w:tc>
        <w:tc>
          <w:tcPr>
            <w:tcW w:w="236" w:type="dxa"/>
            <w:gridSpan w:val="6"/>
            <w:tcBorders>
              <w:top w:val="nil"/>
              <w:left w:val="nil"/>
              <w:bottom w:val="nil"/>
              <w:right w:val="nil"/>
            </w:tcBorders>
          </w:tcPr>
          <w:p w14:paraId="612DA60D" w14:textId="77777777" w:rsidR="00EF7FA8" w:rsidRDefault="00EF7FA8" w:rsidP="00DA6D1C">
            <w:pPr>
              <w:pStyle w:val="TAC"/>
              <w:snapToGrid w:val="0"/>
            </w:pPr>
          </w:p>
        </w:tc>
        <w:tc>
          <w:tcPr>
            <w:tcW w:w="5909" w:type="dxa"/>
            <w:gridSpan w:val="2"/>
            <w:tcBorders>
              <w:top w:val="nil"/>
              <w:left w:val="nil"/>
              <w:bottom w:val="nil"/>
              <w:right w:val="single" w:sz="4" w:space="0" w:color="auto"/>
            </w:tcBorders>
            <w:hideMark/>
          </w:tcPr>
          <w:p w14:paraId="2F4818EA" w14:textId="77777777" w:rsidR="00EF7FA8" w:rsidRDefault="00EF7FA8" w:rsidP="00DA6D1C">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EF7FA8" w14:paraId="5BCC2CDA"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709E57" w14:textId="77777777" w:rsidR="00EF7FA8" w:rsidRDefault="00EF7FA8" w:rsidP="00DA6D1C">
            <w:pPr>
              <w:pStyle w:val="TAL"/>
              <w:snapToGrid w:val="0"/>
              <w:rPr>
                <w:lang w:eastAsia="zh-CN"/>
              </w:rPr>
            </w:pPr>
          </w:p>
          <w:p w14:paraId="73775C06" w14:textId="77777777" w:rsidR="00EF7FA8" w:rsidRDefault="00EF7FA8" w:rsidP="00DA6D1C">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5124C03" w14:textId="77777777" w:rsidR="00EF7FA8" w:rsidRDefault="00EF7FA8" w:rsidP="00DA6D1C">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69FAF66A" w14:textId="77777777" w:rsidR="00EF7FA8" w:rsidRDefault="00EF7FA8" w:rsidP="00DA6D1C">
            <w:pPr>
              <w:pStyle w:val="TAL"/>
              <w:snapToGrid w:val="0"/>
              <w:rPr>
                <w:lang w:eastAsia="zh-CN"/>
              </w:rPr>
            </w:pPr>
            <w:r>
              <w:rPr>
                <w:lang w:eastAsia="zh-CN"/>
              </w:rPr>
              <w:t>Bit</w:t>
            </w:r>
          </w:p>
        </w:tc>
      </w:tr>
      <w:tr w:rsidR="00EF7FA8" w14:paraId="556C5116"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42E19A0F" w14:textId="77777777" w:rsidR="00EF7FA8" w:rsidRDefault="00EF7FA8" w:rsidP="00DA6D1C">
            <w:pPr>
              <w:pStyle w:val="TAC"/>
              <w:snapToGrid w:val="0"/>
              <w:jc w:val="left"/>
            </w:pPr>
            <w:r>
              <w:t>2</w:t>
            </w:r>
          </w:p>
        </w:tc>
        <w:tc>
          <w:tcPr>
            <w:tcW w:w="284" w:type="dxa"/>
            <w:gridSpan w:val="6"/>
            <w:tcBorders>
              <w:top w:val="nil"/>
              <w:left w:val="nil"/>
              <w:bottom w:val="nil"/>
              <w:right w:val="nil"/>
            </w:tcBorders>
          </w:tcPr>
          <w:p w14:paraId="63E01CBF" w14:textId="77777777" w:rsidR="00EF7FA8" w:rsidRDefault="00EF7FA8" w:rsidP="00DA6D1C">
            <w:pPr>
              <w:pStyle w:val="TAC"/>
              <w:snapToGrid w:val="0"/>
            </w:pPr>
          </w:p>
        </w:tc>
        <w:tc>
          <w:tcPr>
            <w:tcW w:w="283" w:type="dxa"/>
            <w:gridSpan w:val="6"/>
            <w:tcBorders>
              <w:top w:val="nil"/>
              <w:left w:val="nil"/>
              <w:bottom w:val="nil"/>
              <w:right w:val="nil"/>
            </w:tcBorders>
          </w:tcPr>
          <w:p w14:paraId="27BBA96C" w14:textId="77777777" w:rsidR="00EF7FA8" w:rsidRDefault="00EF7FA8" w:rsidP="00DA6D1C">
            <w:pPr>
              <w:pStyle w:val="TAC"/>
              <w:snapToGrid w:val="0"/>
            </w:pPr>
          </w:p>
        </w:tc>
        <w:tc>
          <w:tcPr>
            <w:tcW w:w="236" w:type="dxa"/>
            <w:gridSpan w:val="6"/>
            <w:tcBorders>
              <w:top w:val="nil"/>
              <w:left w:val="nil"/>
              <w:bottom w:val="nil"/>
              <w:right w:val="nil"/>
            </w:tcBorders>
          </w:tcPr>
          <w:p w14:paraId="655F6C7F"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8D2434B" w14:textId="77777777" w:rsidR="00EF7FA8" w:rsidRDefault="00EF7FA8" w:rsidP="00DA6D1C">
            <w:pPr>
              <w:pStyle w:val="TAL"/>
              <w:snapToGrid w:val="0"/>
            </w:pPr>
          </w:p>
        </w:tc>
      </w:tr>
      <w:tr w:rsidR="00EF7FA8" w14:paraId="45EB2C9E" w14:textId="77777777" w:rsidTr="00DA6D1C">
        <w:trPr>
          <w:gridAfter w:val="1"/>
          <w:wAfter w:w="21" w:type="dxa"/>
          <w:cantSplit/>
          <w:jc w:val="center"/>
        </w:trPr>
        <w:tc>
          <w:tcPr>
            <w:tcW w:w="396" w:type="dxa"/>
            <w:gridSpan w:val="5"/>
            <w:tcBorders>
              <w:top w:val="nil"/>
              <w:left w:val="single" w:sz="4" w:space="0" w:color="auto"/>
              <w:bottom w:val="nil"/>
              <w:right w:val="nil"/>
            </w:tcBorders>
            <w:hideMark/>
          </w:tcPr>
          <w:p w14:paraId="376FA5B7" w14:textId="77777777" w:rsidR="00EF7FA8" w:rsidRDefault="00EF7FA8" w:rsidP="00DA6D1C">
            <w:pPr>
              <w:pStyle w:val="TAC"/>
              <w:snapToGrid w:val="0"/>
              <w:jc w:val="left"/>
            </w:pPr>
            <w:r>
              <w:t>0</w:t>
            </w:r>
          </w:p>
        </w:tc>
        <w:tc>
          <w:tcPr>
            <w:tcW w:w="284" w:type="dxa"/>
            <w:gridSpan w:val="6"/>
            <w:tcBorders>
              <w:top w:val="nil"/>
              <w:left w:val="nil"/>
              <w:bottom w:val="nil"/>
              <w:right w:val="nil"/>
            </w:tcBorders>
          </w:tcPr>
          <w:p w14:paraId="51352676" w14:textId="77777777" w:rsidR="00EF7FA8" w:rsidRDefault="00EF7FA8" w:rsidP="00DA6D1C">
            <w:pPr>
              <w:pStyle w:val="TAC"/>
              <w:snapToGrid w:val="0"/>
            </w:pPr>
          </w:p>
        </w:tc>
        <w:tc>
          <w:tcPr>
            <w:tcW w:w="283" w:type="dxa"/>
            <w:gridSpan w:val="6"/>
            <w:tcBorders>
              <w:top w:val="nil"/>
              <w:left w:val="nil"/>
              <w:bottom w:val="nil"/>
              <w:right w:val="nil"/>
            </w:tcBorders>
          </w:tcPr>
          <w:p w14:paraId="7F11538E" w14:textId="77777777" w:rsidR="00EF7FA8" w:rsidRDefault="00EF7FA8" w:rsidP="00DA6D1C">
            <w:pPr>
              <w:pStyle w:val="TAC"/>
              <w:snapToGrid w:val="0"/>
            </w:pPr>
          </w:p>
        </w:tc>
        <w:tc>
          <w:tcPr>
            <w:tcW w:w="236" w:type="dxa"/>
            <w:gridSpan w:val="6"/>
            <w:tcBorders>
              <w:top w:val="nil"/>
              <w:left w:val="nil"/>
              <w:bottom w:val="nil"/>
              <w:right w:val="nil"/>
            </w:tcBorders>
          </w:tcPr>
          <w:p w14:paraId="56BF74DB" w14:textId="77777777" w:rsidR="00EF7FA8" w:rsidRDefault="00EF7FA8" w:rsidP="00DA6D1C">
            <w:pPr>
              <w:pStyle w:val="TAC"/>
              <w:snapToGrid w:val="0"/>
            </w:pPr>
          </w:p>
        </w:tc>
        <w:tc>
          <w:tcPr>
            <w:tcW w:w="5909" w:type="dxa"/>
            <w:gridSpan w:val="2"/>
            <w:tcBorders>
              <w:top w:val="nil"/>
              <w:left w:val="nil"/>
              <w:bottom w:val="nil"/>
              <w:right w:val="single" w:sz="4" w:space="0" w:color="auto"/>
            </w:tcBorders>
            <w:hideMark/>
          </w:tcPr>
          <w:p w14:paraId="09F2E295" w14:textId="77777777" w:rsidR="00EF7FA8" w:rsidRDefault="00EF7FA8" w:rsidP="00DA6D1C">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EF7FA8" w14:paraId="31889717" w14:textId="77777777" w:rsidTr="00DA6D1C">
        <w:trPr>
          <w:gridAfter w:val="1"/>
          <w:wAfter w:w="21" w:type="dxa"/>
          <w:cantSplit/>
          <w:jc w:val="center"/>
        </w:trPr>
        <w:tc>
          <w:tcPr>
            <w:tcW w:w="396" w:type="dxa"/>
            <w:gridSpan w:val="5"/>
            <w:tcBorders>
              <w:top w:val="nil"/>
              <w:left w:val="single" w:sz="4" w:space="0" w:color="auto"/>
              <w:bottom w:val="nil"/>
              <w:right w:val="nil"/>
            </w:tcBorders>
            <w:hideMark/>
          </w:tcPr>
          <w:p w14:paraId="6A1B95F8"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3F552C80" w14:textId="77777777" w:rsidR="00EF7FA8" w:rsidRDefault="00EF7FA8" w:rsidP="00DA6D1C">
            <w:pPr>
              <w:pStyle w:val="TAC"/>
              <w:snapToGrid w:val="0"/>
            </w:pPr>
          </w:p>
        </w:tc>
        <w:tc>
          <w:tcPr>
            <w:tcW w:w="283" w:type="dxa"/>
            <w:gridSpan w:val="6"/>
            <w:tcBorders>
              <w:top w:val="nil"/>
              <w:left w:val="nil"/>
              <w:bottom w:val="nil"/>
              <w:right w:val="nil"/>
            </w:tcBorders>
          </w:tcPr>
          <w:p w14:paraId="4199096F" w14:textId="77777777" w:rsidR="00EF7FA8" w:rsidRDefault="00EF7FA8" w:rsidP="00DA6D1C">
            <w:pPr>
              <w:pStyle w:val="TAC"/>
              <w:snapToGrid w:val="0"/>
            </w:pPr>
          </w:p>
        </w:tc>
        <w:tc>
          <w:tcPr>
            <w:tcW w:w="236" w:type="dxa"/>
            <w:gridSpan w:val="6"/>
            <w:tcBorders>
              <w:top w:val="nil"/>
              <w:left w:val="nil"/>
              <w:bottom w:val="nil"/>
              <w:right w:val="nil"/>
            </w:tcBorders>
          </w:tcPr>
          <w:p w14:paraId="270BC67C" w14:textId="77777777" w:rsidR="00EF7FA8" w:rsidRDefault="00EF7FA8" w:rsidP="00DA6D1C">
            <w:pPr>
              <w:pStyle w:val="TAC"/>
              <w:snapToGrid w:val="0"/>
            </w:pPr>
          </w:p>
        </w:tc>
        <w:tc>
          <w:tcPr>
            <w:tcW w:w="5909" w:type="dxa"/>
            <w:gridSpan w:val="2"/>
            <w:tcBorders>
              <w:top w:val="nil"/>
              <w:left w:val="nil"/>
              <w:bottom w:val="nil"/>
              <w:right w:val="single" w:sz="4" w:space="0" w:color="auto"/>
            </w:tcBorders>
            <w:hideMark/>
          </w:tcPr>
          <w:p w14:paraId="09CA50C0" w14:textId="77777777" w:rsidR="00EF7FA8" w:rsidRDefault="00EF7FA8" w:rsidP="00DA6D1C">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EF7FA8" w14:paraId="4EDBF164"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190FD1" w14:textId="77777777" w:rsidR="00EF7FA8" w:rsidRDefault="00EF7FA8" w:rsidP="00DA6D1C">
            <w:pPr>
              <w:pStyle w:val="TAL"/>
              <w:snapToGrid w:val="0"/>
              <w:rPr>
                <w:lang w:eastAsia="zh-CN"/>
              </w:rPr>
            </w:pPr>
          </w:p>
          <w:p w14:paraId="3C80A330" w14:textId="77777777" w:rsidR="00EF7FA8" w:rsidRDefault="00EF7FA8" w:rsidP="00DA6D1C">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2E012F3F" w14:textId="77777777" w:rsidR="00EF7FA8" w:rsidRDefault="00EF7FA8" w:rsidP="00DA6D1C">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7E7E504F" w14:textId="77777777" w:rsidR="00EF7FA8" w:rsidRDefault="00EF7FA8" w:rsidP="00DA6D1C">
            <w:pPr>
              <w:pStyle w:val="TAL"/>
              <w:snapToGrid w:val="0"/>
              <w:rPr>
                <w:lang w:eastAsia="zh-CN"/>
              </w:rPr>
            </w:pPr>
            <w:r>
              <w:rPr>
                <w:lang w:eastAsia="zh-CN"/>
              </w:rPr>
              <w:t>Bit</w:t>
            </w:r>
          </w:p>
        </w:tc>
      </w:tr>
      <w:tr w:rsidR="00EF7FA8" w14:paraId="2CAA9D56"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66C86B8F" w14:textId="77777777" w:rsidR="00EF7FA8" w:rsidRDefault="00EF7FA8" w:rsidP="00DA6D1C">
            <w:pPr>
              <w:pStyle w:val="TAC"/>
              <w:snapToGrid w:val="0"/>
              <w:jc w:val="left"/>
            </w:pPr>
            <w:r>
              <w:t>3</w:t>
            </w:r>
          </w:p>
        </w:tc>
        <w:tc>
          <w:tcPr>
            <w:tcW w:w="284" w:type="dxa"/>
            <w:gridSpan w:val="6"/>
            <w:tcBorders>
              <w:top w:val="nil"/>
              <w:left w:val="nil"/>
              <w:bottom w:val="nil"/>
              <w:right w:val="nil"/>
            </w:tcBorders>
          </w:tcPr>
          <w:p w14:paraId="31D32BCF" w14:textId="77777777" w:rsidR="00EF7FA8" w:rsidRDefault="00EF7FA8" w:rsidP="00DA6D1C">
            <w:pPr>
              <w:pStyle w:val="TAC"/>
              <w:snapToGrid w:val="0"/>
            </w:pPr>
          </w:p>
        </w:tc>
        <w:tc>
          <w:tcPr>
            <w:tcW w:w="283" w:type="dxa"/>
            <w:gridSpan w:val="6"/>
            <w:tcBorders>
              <w:top w:val="nil"/>
              <w:left w:val="nil"/>
              <w:bottom w:val="nil"/>
              <w:right w:val="nil"/>
            </w:tcBorders>
          </w:tcPr>
          <w:p w14:paraId="0D447C65" w14:textId="77777777" w:rsidR="00EF7FA8" w:rsidRDefault="00EF7FA8" w:rsidP="00DA6D1C">
            <w:pPr>
              <w:pStyle w:val="TAC"/>
              <w:snapToGrid w:val="0"/>
            </w:pPr>
          </w:p>
        </w:tc>
        <w:tc>
          <w:tcPr>
            <w:tcW w:w="236" w:type="dxa"/>
            <w:gridSpan w:val="6"/>
            <w:tcBorders>
              <w:top w:val="nil"/>
              <w:left w:val="nil"/>
              <w:bottom w:val="nil"/>
              <w:right w:val="nil"/>
            </w:tcBorders>
          </w:tcPr>
          <w:p w14:paraId="1764DA27"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311CB22" w14:textId="77777777" w:rsidR="00EF7FA8" w:rsidRDefault="00EF7FA8" w:rsidP="00DA6D1C">
            <w:pPr>
              <w:pStyle w:val="TAL"/>
              <w:snapToGrid w:val="0"/>
            </w:pPr>
          </w:p>
        </w:tc>
      </w:tr>
      <w:tr w:rsidR="00EF7FA8" w14:paraId="58B986DC" w14:textId="77777777" w:rsidTr="00DA6D1C">
        <w:trPr>
          <w:gridAfter w:val="1"/>
          <w:wAfter w:w="21" w:type="dxa"/>
          <w:cantSplit/>
          <w:jc w:val="center"/>
        </w:trPr>
        <w:tc>
          <w:tcPr>
            <w:tcW w:w="396" w:type="dxa"/>
            <w:gridSpan w:val="5"/>
            <w:tcBorders>
              <w:top w:val="nil"/>
              <w:left w:val="single" w:sz="4" w:space="0" w:color="auto"/>
              <w:bottom w:val="nil"/>
              <w:right w:val="nil"/>
            </w:tcBorders>
            <w:hideMark/>
          </w:tcPr>
          <w:p w14:paraId="2862B8BF" w14:textId="77777777" w:rsidR="00EF7FA8" w:rsidRDefault="00EF7FA8" w:rsidP="00DA6D1C">
            <w:pPr>
              <w:pStyle w:val="TAC"/>
              <w:snapToGrid w:val="0"/>
              <w:jc w:val="left"/>
            </w:pPr>
            <w:r>
              <w:t>0</w:t>
            </w:r>
          </w:p>
        </w:tc>
        <w:tc>
          <w:tcPr>
            <w:tcW w:w="284" w:type="dxa"/>
            <w:gridSpan w:val="6"/>
            <w:tcBorders>
              <w:top w:val="nil"/>
              <w:left w:val="nil"/>
              <w:bottom w:val="nil"/>
              <w:right w:val="nil"/>
            </w:tcBorders>
          </w:tcPr>
          <w:p w14:paraId="6E563C51" w14:textId="77777777" w:rsidR="00EF7FA8" w:rsidRDefault="00EF7FA8" w:rsidP="00DA6D1C">
            <w:pPr>
              <w:pStyle w:val="TAC"/>
              <w:snapToGrid w:val="0"/>
            </w:pPr>
          </w:p>
        </w:tc>
        <w:tc>
          <w:tcPr>
            <w:tcW w:w="283" w:type="dxa"/>
            <w:gridSpan w:val="6"/>
            <w:tcBorders>
              <w:top w:val="nil"/>
              <w:left w:val="nil"/>
              <w:bottom w:val="nil"/>
              <w:right w:val="nil"/>
            </w:tcBorders>
          </w:tcPr>
          <w:p w14:paraId="7D54F3D2" w14:textId="77777777" w:rsidR="00EF7FA8" w:rsidRDefault="00EF7FA8" w:rsidP="00DA6D1C">
            <w:pPr>
              <w:pStyle w:val="TAC"/>
              <w:snapToGrid w:val="0"/>
            </w:pPr>
          </w:p>
        </w:tc>
        <w:tc>
          <w:tcPr>
            <w:tcW w:w="236" w:type="dxa"/>
            <w:gridSpan w:val="6"/>
            <w:tcBorders>
              <w:top w:val="nil"/>
              <w:left w:val="nil"/>
              <w:bottom w:val="nil"/>
              <w:right w:val="nil"/>
            </w:tcBorders>
          </w:tcPr>
          <w:p w14:paraId="3F1ABDFE" w14:textId="77777777" w:rsidR="00EF7FA8" w:rsidRDefault="00EF7FA8" w:rsidP="00DA6D1C">
            <w:pPr>
              <w:pStyle w:val="TAC"/>
              <w:snapToGrid w:val="0"/>
            </w:pPr>
          </w:p>
        </w:tc>
        <w:tc>
          <w:tcPr>
            <w:tcW w:w="5909" w:type="dxa"/>
            <w:gridSpan w:val="2"/>
            <w:tcBorders>
              <w:top w:val="nil"/>
              <w:left w:val="nil"/>
              <w:bottom w:val="nil"/>
              <w:right w:val="single" w:sz="4" w:space="0" w:color="auto"/>
            </w:tcBorders>
            <w:hideMark/>
          </w:tcPr>
          <w:p w14:paraId="7FF7991A" w14:textId="77777777" w:rsidR="00EF7FA8" w:rsidRDefault="00EF7FA8" w:rsidP="00DA6D1C">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EF7FA8" w14:paraId="78D7C171" w14:textId="77777777" w:rsidTr="00DA6D1C">
        <w:trPr>
          <w:gridAfter w:val="1"/>
          <w:wAfter w:w="21" w:type="dxa"/>
          <w:cantSplit/>
          <w:jc w:val="center"/>
        </w:trPr>
        <w:tc>
          <w:tcPr>
            <w:tcW w:w="396" w:type="dxa"/>
            <w:gridSpan w:val="5"/>
            <w:tcBorders>
              <w:top w:val="nil"/>
              <w:left w:val="single" w:sz="4" w:space="0" w:color="auto"/>
              <w:bottom w:val="nil"/>
              <w:right w:val="nil"/>
            </w:tcBorders>
            <w:hideMark/>
          </w:tcPr>
          <w:p w14:paraId="60778F0B"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65B79321" w14:textId="77777777" w:rsidR="00EF7FA8" w:rsidRDefault="00EF7FA8" w:rsidP="00DA6D1C">
            <w:pPr>
              <w:pStyle w:val="TAC"/>
              <w:snapToGrid w:val="0"/>
            </w:pPr>
          </w:p>
        </w:tc>
        <w:tc>
          <w:tcPr>
            <w:tcW w:w="283" w:type="dxa"/>
            <w:gridSpan w:val="6"/>
            <w:tcBorders>
              <w:top w:val="nil"/>
              <w:left w:val="nil"/>
              <w:bottom w:val="nil"/>
              <w:right w:val="nil"/>
            </w:tcBorders>
          </w:tcPr>
          <w:p w14:paraId="4E9435AD" w14:textId="77777777" w:rsidR="00EF7FA8" w:rsidRDefault="00EF7FA8" w:rsidP="00DA6D1C">
            <w:pPr>
              <w:pStyle w:val="TAC"/>
              <w:snapToGrid w:val="0"/>
            </w:pPr>
          </w:p>
        </w:tc>
        <w:tc>
          <w:tcPr>
            <w:tcW w:w="236" w:type="dxa"/>
            <w:gridSpan w:val="6"/>
            <w:tcBorders>
              <w:top w:val="nil"/>
              <w:left w:val="nil"/>
              <w:bottom w:val="nil"/>
              <w:right w:val="nil"/>
            </w:tcBorders>
          </w:tcPr>
          <w:p w14:paraId="26DBFBC6" w14:textId="77777777" w:rsidR="00EF7FA8" w:rsidRDefault="00EF7FA8" w:rsidP="00DA6D1C">
            <w:pPr>
              <w:pStyle w:val="TAC"/>
              <w:snapToGrid w:val="0"/>
            </w:pPr>
          </w:p>
        </w:tc>
        <w:tc>
          <w:tcPr>
            <w:tcW w:w="5909" w:type="dxa"/>
            <w:gridSpan w:val="2"/>
            <w:tcBorders>
              <w:top w:val="nil"/>
              <w:left w:val="nil"/>
              <w:bottom w:val="nil"/>
              <w:right w:val="single" w:sz="4" w:space="0" w:color="auto"/>
            </w:tcBorders>
            <w:hideMark/>
          </w:tcPr>
          <w:p w14:paraId="6056B12C" w14:textId="77777777" w:rsidR="00EF7FA8" w:rsidRDefault="00EF7FA8" w:rsidP="00DA6D1C">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EF7FA8" w14:paraId="1128A1CB"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2511CD" w14:textId="77777777" w:rsidR="00EF7FA8" w:rsidRDefault="00EF7FA8" w:rsidP="00DA6D1C">
            <w:pPr>
              <w:pStyle w:val="TAL"/>
              <w:snapToGrid w:val="0"/>
            </w:pPr>
          </w:p>
        </w:tc>
      </w:tr>
      <w:tr w:rsidR="00EF7FA8" w14:paraId="7861D9C3"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D3A4B0" w14:textId="77777777" w:rsidR="00EF7FA8" w:rsidRDefault="00EF7FA8" w:rsidP="00DA6D1C">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EF7FA8" w14:paraId="660637C6"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EC0845" w14:textId="77777777" w:rsidR="00EF7FA8" w:rsidRDefault="00EF7FA8" w:rsidP="00DA6D1C">
            <w:pPr>
              <w:pStyle w:val="TAL"/>
              <w:snapToGrid w:val="0"/>
            </w:pPr>
            <w:r>
              <w:t>This bit indicates the capability to support NR paging subgrouping</w:t>
            </w:r>
          </w:p>
        </w:tc>
      </w:tr>
      <w:tr w:rsidR="00EF7FA8" w14:paraId="7C953689"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179698AC" w14:textId="77777777" w:rsidR="00EF7FA8" w:rsidRDefault="00EF7FA8" w:rsidP="00DA6D1C">
            <w:pPr>
              <w:pStyle w:val="TAC"/>
              <w:snapToGrid w:val="0"/>
            </w:pPr>
            <w:r>
              <w:rPr>
                <w:lang w:eastAsia="zh-CN"/>
              </w:rPr>
              <w:t>Bit</w:t>
            </w:r>
          </w:p>
        </w:tc>
        <w:tc>
          <w:tcPr>
            <w:tcW w:w="284" w:type="dxa"/>
            <w:gridSpan w:val="6"/>
            <w:tcBorders>
              <w:top w:val="nil"/>
              <w:left w:val="nil"/>
              <w:bottom w:val="nil"/>
              <w:right w:val="nil"/>
            </w:tcBorders>
          </w:tcPr>
          <w:p w14:paraId="076BCDFD" w14:textId="77777777" w:rsidR="00EF7FA8" w:rsidRDefault="00EF7FA8" w:rsidP="00DA6D1C">
            <w:pPr>
              <w:pStyle w:val="TAC"/>
              <w:snapToGrid w:val="0"/>
            </w:pPr>
          </w:p>
        </w:tc>
        <w:tc>
          <w:tcPr>
            <w:tcW w:w="283" w:type="dxa"/>
            <w:gridSpan w:val="6"/>
            <w:tcBorders>
              <w:top w:val="nil"/>
              <w:left w:val="nil"/>
              <w:bottom w:val="nil"/>
              <w:right w:val="nil"/>
            </w:tcBorders>
          </w:tcPr>
          <w:p w14:paraId="4DCA0BAC" w14:textId="77777777" w:rsidR="00EF7FA8" w:rsidRDefault="00EF7FA8" w:rsidP="00DA6D1C">
            <w:pPr>
              <w:pStyle w:val="TAC"/>
              <w:snapToGrid w:val="0"/>
            </w:pPr>
          </w:p>
        </w:tc>
        <w:tc>
          <w:tcPr>
            <w:tcW w:w="236" w:type="dxa"/>
            <w:gridSpan w:val="6"/>
            <w:tcBorders>
              <w:top w:val="nil"/>
              <w:left w:val="nil"/>
              <w:bottom w:val="nil"/>
              <w:right w:val="nil"/>
            </w:tcBorders>
          </w:tcPr>
          <w:p w14:paraId="5B2E9821"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258F113E" w14:textId="77777777" w:rsidR="00EF7FA8" w:rsidRDefault="00EF7FA8" w:rsidP="00DA6D1C">
            <w:pPr>
              <w:pStyle w:val="TAL"/>
              <w:snapToGrid w:val="0"/>
            </w:pPr>
          </w:p>
        </w:tc>
      </w:tr>
      <w:tr w:rsidR="00EF7FA8" w14:paraId="6ACFD308"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035A1CC2" w14:textId="77777777" w:rsidR="00EF7FA8" w:rsidRDefault="00EF7FA8" w:rsidP="00DA6D1C">
            <w:pPr>
              <w:pStyle w:val="TAC"/>
              <w:snapToGrid w:val="0"/>
              <w:jc w:val="left"/>
            </w:pPr>
            <w:r>
              <w:t>4</w:t>
            </w:r>
          </w:p>
        </w:tc>
        <w:tc>
          <w:tcPr>
            <w:tcW w:w="284" w:type="dxa"/>
            <w:gridSpan w:val="6"/>
            <w:tcBorders>
              <w:top w:val="nil"/>
              <w:left w:val="nil"/>
              <w:bottom w:val="nil"/>
              <w:right w:val="nil"/>
            </w:tcBorders>
          </w:tcPr>
          <w:p w14:paraId="330E0309" w14:textId="77777777" w:rsidR="00EF7FA8" w:rsidRDefault="00EF7FA8" w:rsidP="00DA6D1C">
            <w:pPr>
              <w:pStyle w:val="TAC"/>
              <w:snapToGrid w:val="0"/>
            </w:pPr>
          </w:p>
        </w:tc>
        <w:tc>
          <w:tcPr>
            <w:tcW w:w="283" w:type="dxa"/>
            <w:gridSpan w:val="6"/>
            <w:tcBorders>
              <w:top w:val="nil"/>
              <w:left w:val="nil"/>
              <w:bottom w:val="nil"/>
              <w:right w:val="nil"/>
            </w:tcBorders>
          </w:tcPr>
          <w:p w14:paraId="3B9751D4" w14:textId="77777777" w:rsidR="00EF7FA8" w:rsidRDefault="00EF7FA8" w:rsidP="00DA6D1C">
            <w:pPr>
              <w:pStyle w:val="TAC"/>
              <w:snapToGrid w:val="0"/>
            </w:pPr>
          </w:p>
        </w:tc>
        <w:tc>
          <w:tcPr>
            <w:tcW w:w="236" w:type="dxa"/>
            <w:gridSpan w:val="6"/>
            <w:tcBorders>
              <w:top w:val="nil"/>
              <w:left w:val="nil"/>
              <w:bottom w:val="nil"/>
              <w:right w:val="nil"/>
            </w:tcBorders>
          </w:tcPr>
          <w:p w14:paraId="372AF886"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068D039A" w14:textId="77777777" w:rsidR="00EF7FA8" w:rsidRDefault="00EF7FA8" w:rsidP="00DA6D1C">
            <w:pPr>
              <w:pStyle w:val="TAL"/>
              <w:snapToGrid w:val="0"/>
            </w:pPr>
          </w:p>
        </w:tc>
      </w:tr>
      <w:tr w:rsidR="00EF7FA8" w14:paraId="15E3180E"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41DFBA90" w14:textId="77777777" w:rsidR="00EF7FA8" w:rsidRDefault="00EF7FA8" w:rsidP="00DA6D1C">
            <w:pPr>
              <w:pStyle w:val="TAC"/>
              <w:snapToGrid w:val="0"/>
              <w:jc w:val="left"/>
            </w:pPr>
            <w:r>
              <w:lastRenderedPageBreak/>
              <w:t>0</w:t>
            </w:r>
          </w:p>
        </w:tc>
        <w:tc>
          <w:tcPr>
            <w:tcW w:w="284" w:type="dxa"/>
            <w:gridSpan w:val="6"/>
            <w:tcBorders>
              <w:top w:val="nil"/>
              <w:left w:val="nil"/>
              <w:bottom w:val="nil"/>
              <w:right w:val="nil"/>
            </w:tcBorders>
          </w:tcPr>
          <w:p w14:paraId="3F050C71" w14:textId="77777777" w:rsidR="00EF7FA8" w:rsidRDefault="00EF7FA8" w:rsidP="00DA6D1C">
            <w:pPr>
              <w:pStyle w:val="TAC"/>
              <w:snapToGrid w:val="0"/>
            </w:pPr>
          </w:p>
        </w:tc>
        <w:tc>
          <w:tcPr>
            <w:tcW w:w="283" w:type="dxa"/>
            <w:gridSpan w:val="6"/>
            <w:tcBorders>
              <w:top w:val="nil"/>
              <w:left w:val="nil"/>
              <w:bottom w:val="nil"/>
              <w:right w:val="nil"/>
            </w:tcBorders>
          </w:tcPr>
          <w:p w14:paraId="3FBB14A1" w14:textId="77777777" w:rsidR="00EF7FA8" w:rsidRDefault="00EF7FA8" w:rsidP="00DA6D1C">
            <w:pPr>
              <w:pStyle w:val="TAC"/>
              <w:snapToGrid w:val="0"/>
            </w:pPr>
          </w:p>
        </w:tc>
        <w:tc>
          <w:tcPr>
            <w:tcW w:w="236" w:type="dxa"/>
            <w:gridSpan w:val="6"/>
            <w:tcBorders>
              <w:top w:val="nil"/>
              <w:left w:val="nil"/>
              <w:bottom w:val="nil"/>
              <w:right w:val="nil"/>
            </w:tcBorders>
          </w:tcPr>
          <w:p w14:paraId="07134C91"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0A6D159F" w14:textId="77777777" w:rsidR="00EF7FA8" w:rsidRDefault="00EF7FA8" w:rsidP="00DA6D1C">
            <w:pPr>
              <w:pStyle w:val="TAL"/>
              <w:snapToGrid w:val="0"/>
            </w:pPr>
            <w:r>
              <w:rPr>
                <w:lang w:eastAsia="ja-JP"/>
              </w:rPr>
              <w:t>NR paging subgrouping not supported</w:t>
            </w:r>
          </w:p>
        </w:tc>
      </w:tr>
      <w:tr w:rsidR="00EF7FA8" w14:paraId="09E544B7"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441E99C4"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64FDD562" w14:textId="77777777" w:rsidR="00EF7FA8" w:rsidRDefault="00EF7FA8" w:rsidP="00DA6D1C">
            <w:pPr>
              <w:pStyle w:val="TAC"/>
              <w:snapToGrid w:val="0"/>
            </w:pPr>
          </w:p>
        </w:tc>
        <w:tc>
          <w:tcPr>
            <w:tcW w:w="283" w:type="dxa"/>
            <w:gridSpan w:val="6"/>
            <w:tcBorders>
              <w:top w:val="nil"/>
              <w:left w:val="nil"/>
              <w:bottom w:val="nil"/>
              <w:right w:val="nil"/>
            </w:tcBorders>
          </w:tcPr>
          <w:p w14:paraId="78F000FE" w14:textId="77777777" w:rsidR="00EF7FA8" w:rsidRDefault="00EF7FA8" w:rsidP="00DA6D1C">
            <w:pPr>
              <w:pStyle w:val="TAC"/>
              <w:snapToGrid w:val="0"/>
            </w:pPr>
          </w:p>
        </w:tc>
        <w:tc>
          <w:tcPr>
            <w:tcW w:w="236" w:type="dxa"/>
            <w:gridSpan w:val="6"/>
            <w:tcBorders>
              <w:top w:val="nil"/>
              <w:left w:val="nil"/>
              <w:bottom w:val="nil"/>
              <w:right w:val="nil"/>
            </w:tcBorders>
          </w:tcPr>
          <w:p w14:paraId="2A62FBCC"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32628DC3" w14:textId="77777777" w:rsidR="00EF7FA8" w:rsidRDefault="00EF7FA8" w:rsidP="00DA6D1C">
            <w:pPr>
              <w:pStyle w:val="TAL"/>
              <w:snapToGrid w:val="0"/>
            </w:pPr>
            <w:r>
              <w:rPr>
                <w:lang w:eastAsia="ja-JP"/>
              </w:rPr>
              <w:t>NR paging subgrouping supported</w:t>
            </w:r>
          </w:p>
        </w:tc>
      </w:tr>
      <w:tr w:rsidR="00EF7FA8" w14:paraId="30F9F6A9"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89CFE9" w14:textId="77777777" w:rsidR="00EF7FA8" w:rsidRDefault="00EF7FA8" w:rsidP="00DA6D1C">
            <w:pPr>
              <w:pStyle w:val="TAL"/>
              <w:snapToGrid w:val="0"/>
              <w:rPr>
                <w:lang w:eastAsia="ja-JP"/>
              </w:rPr>
            </w:pPr>
          </w:p>
        </w:tc>
      </w:tr>
      <w:tr w:rsidR="00EF7FA8" w14:paraId="2A4BDC70"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788325" w14:textId="77777777" w:rsidR="00EF7FA8" w:rsidRDefault="00EF7FA8" w:rsidP="00DA6D1C">
            <w:pPr>
              <w:pStyle w:val="TAL"/>
              <w:snapToGrid w:val="0"/>
              <w:rPr>
                <w:lang w:eastAsia="ja-JP"/>
              </w:rPr>
            </w:pPr>
            <w:r>
              <w:t>N1 NAS signalling connection release (NCR) (octet 6, bit 5)</w:t>
            </w:r>
          </w:p>
        </w:tc>
      </w:tr>
      <w:tr w:rsidR="00EF7FA8" w14:paraId="33910960"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547ECB" w14:textId="77777777" w:rsidR="00EF7FA8" w:rsidRDefault="00EF7FA8" w:rsidP="00DA6D1C">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F7FA8" w14:paraId="460FBFF0"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217EF1" w14:textId="77777777" w:rsidR="00EF7FA8" w:rsidRDefault="00EF7FA8" w:rsidP="00DA6D1C">
            <w:pPr>
              <w:pStyle w:val="TAL"/>
              <w:snapToGrid w:val="0"/>
              <w:rPr>
                <w:lang w:eastAsia="ja-JP"/>
              </w:rPr>
            </w:pPr>
            <w:r>
              <w:t>Bit</w:t>
            </w:r>
          </w:p>
        </w:tc>
      </w:tr>
      <w:tr w:rsidR="00EF7FA8" w14:paraId="3AF34C43"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6543329A" w14:textId="77777777" w:rsidR="00EF7FA8" w:rsidRDefault="00EF7FA8" w:rsidP="00DA6D1C">
            <w:pPr>
              <w:pStyle w:val="TAC"/>
              <w:snapToGrid w:val="0"/>
              <w:jc w:val="left"/>
            </w:pPr>
            <w:r>
              <w:rPr>
                <w:lang w:eastAsia="zh-CN"/>
              </w:rPr>
              <w:t>5</w:t>
            </w:r>
          </w:p>
        </w:tc>
        <w:tc>
          <w:tcPr>
            <w:tcW w:w="284" w:type="dxa"/>
            <w:gridSpan w:val="6"/>
            <w:tcBorders>
              <w:top w:val="nil"/>
              <w:left w:val="nil"/>
              <w:bottom w:val="nil"/>
              <w:right w:val="nil"/>
            </w:tcBorders>
          </w:tcPr>
          <w:p w14:paraId="5DF924AC" w14:textId="77777777" w:rsidR="00EF7FA8" w:rsidRDefault="00EF7FA8" w:rsidP="00DA6D1C">
            <w:pPr>
              <w:pStyle w:val="TAC"/>
              <w:snapToGrid w:val="0"/>
            </w:pPr>
          </w:p>
        </w:tc>
        <w:tc>
          <w:tcPr>
            <w:tcW w:w="283" w:type="dxa"/>
            <w:gridSpan w:val="6"/>
            <w:tcBorders>
              <w:top w:val="nil"/>
              <w:left w:val="nil"/>
              <w:bottom w:val="nil"/>
              <w:right w:val="nil"/>
            </w:tcBorders>
          </w:tcPr>
          <w:p w14:paraId="3A00B573" w14:textId="77777777" w:rsidR="00EF7FA8" w:rsidRDefault="00EF7FA8" w:rsidP="00DA6D1C">
            <w:pPr>
              <w:pStyle w:val="TAC"/>
              <w:snapToGrid w:val="0"/>
            </w:pPr>
          </w:p>
        </w:tc>
        <w:tc>
          <w:tcPr>
            <w:tcW w:w="236" w:type="dxa"/>
            <w:gridSpan w:val="6"/>
            <w:tcBorders>
              <w:top w:val="nil"/>
              <w:left w:val="nil"/>
              <w:bottom w:val="nil"/>
              <w:right w:val="nil"/>
            </w:tcBorders>
          </w:tcPr>
          <w:p w14:paraId="483DC3E2"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04909D68" w14:textId="77777777" w:rsidR="00EF7FA8" w:rsidRDefault="00EF7FA8" w:rsidP="00DA6D1C">
            <w:pPr>
              <w:pStyle w:val="TAL"/>
              <w:snapToGrid w:val="0"/>
              <w:rPr>
                <w:lang w:eastAsia="ja-JP"/>
              </w:rPr>
            </w:pPr>
          </w:p>
        </w:tc>
      </w:tr>
      <w:tr w:rsidR="00EF7FA8" w14:paraId="7E3C8434"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22C189FF" w14:textId="77777777" w:rsidR="00EF7FA8" w:rsidRDefault="00EF7FA8" w:rsidP="00DA6D1C">
            <w:pPr>
              <w:pStyle w:val="TAC"/>
              <w:snapToGrid w:val="0"/>
              <w:jc w:val="left"/>
            </w:pPr>
            <w:r w:rsidRPr="00CC0C94">
              <w:t>0</w:t>
            </w:r>
          </w:p>
        </w:tc>
        <w:tc>
          <w:tcPr>
            <w:tcW w:w="284" w:type="dxa"/>
            <w:gridSpan w:val="6"/>
            <w:tcBorders>
              <w:top w:val="nil"/>
              <w:left w:val="nil"/>
              <w:bottom w:val="nil"/>
              <w:right w:val="nil"/>
            </w:tcBorders>
          </w:tcPr>
          <w:p w14:paraId="75D7C570" w14:textId="77777777" w:rsidR="00EF7FA8" w:rsidRDefault="00EF7FA8" w:rsidP="00DA6D1C">
            <w:pPr>
              <w:pStyle w:val="TAC"/>
              <w:snapToGrid w:val="0"/>
            </w:pPr>
          </w:p>
        </w:tc>
        <w:tc>
          <w:tcPr>
            <w:tcW w:w="283" w:type="dxa"/>
            <w:gridSpan w:val="6"/>
            <w:tcBorders>
              <w:top w:val="nil"/>
              <w:left w:val="nil"/>
              <w:bottom w:val="nil"/>
              <w:right w:val="nil"/>
            </w:tcBorders>
          </w:tcPr>
          <w:p w14:paraId="71BE56AA" w14:textId="77777777" w:rsidR="00EF7FA8" w:rsidRDefault="00EF7FA8" w:rsidP="00DA6D1C">
            <w:pPr>
              <w:pStyle w:val="TAC"/>
              <w:snapToGrid w:val="0"/>
            </w:pPr>
          </w:p>
        </w:tc>
        <w:tc>
          <w:tcPr>
            <w:tcW w:w="236" w:type="dxa"/>
            <w:gridSpan w:val="6"/>
            <w:tcBorders>
              <w:top w:val="nil"/>
              <w:left w:val="nil"/>
              <w:bottom w:val="nil"/>
              <w:right w:val="nil"/>
            </w:tcBorders>
          </w:tcPr>
          <w:p w14:paraId="2E0FB710"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2BEEABAB" w14:textId="77777777" w:rsidR="00EF7FA8" w:rsidRDefault="00EF7FA8" w:rsidP="00DA6D1C">
            <w:pPr>
              <w:pStyle w:val="TAL"/>
              <w:snapToGrid w:val="0"/>
              <w:rPr>
                <w:lang w:eastAsia="ja-JP"/>
              </w:rPr>
            </w:pPr>
            <w:r>
              <w:t>N1 NAS signalling connection release</w:t>
            </w:r>
            <w:r w:rsidRPr="00CC0C94">
              <w:t xml:space="preserve"> not supported</w:t>
            </w:r>
          </w:p>
        </w:tc>
      </w:tr>
      <w:tr w:rsidR="00EF7FA8" w14:paraId="184D1522"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72A8AADC"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4BAFB062" w14:textId="77777777" w:rsidR="00EF7FA8" w:rsidRDefault="00EF7FA8" w:rsidP="00DA6D1C">
            <w:pPr>
              <w:pStyle w:val="TAC"/>
              <w:snapToGrid w:val="0"/>
            </w:pPr>
          </w:p>
        </w:tc>
        <w:tc>
          <w:tcPr>
            <w:tcW w:w="283" w:type="dxa"/>
            <w:gridSpan w:val="6"/>
            <w:tcBorders>
              <w:top w:val="nil"/>
              <w:left w:val="nil"/>
              <w:bottom w:val="nil"/>
              <w:right w:val="nil"/>
            </w:tcBorders>
          </w:tcPr>
          <w:p w14:paraId="2E0E8030" w14:textId="77777777" w:rsidR="00EF7FA8" w:rsidRDefault="00EF7FA8" w:rsidP="00DA6D1C">
            <w:pPr>
              <w:pStyle w:val="TAC"/>
              <w:snapToGrid w:val="0"/>
            </w:pPr>
          </w:p>
        </w:tc>
        <w:tc>
          <w:tcPr>
            <w:tcW w:w="236" w:type="dxa"/>
            <w:gridSpan w:val="6"/>
            <w:tcBorders>
              <w:top w:val="nil"/>
              <w:left w:val="nil"/>
              <w:bottom w:val="nil"/>
              <w:right w:val="nil"/>
            </w:tcBorders>
          </w:tcPr>
          <w:p w14:paraId="7D586A14"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43EA8DC2" w14:textId="77777777" w:rsidR="00EF7FA8" w:rsidRDefault="00EF7FA8" w:rsidP="00DA6D1C">
            <w:pPr>
              <w:pStyle w:val="TAL"/>
              <w:snapToGrid w:val="0"/>
              <w:rPr>
                <w:lang w:eastAsia="ja-JP"/>
              </w:rPr>
            </w:pPr>
            <w:r>
              <w:t>N1 NAS signalling connection release</w:t>
            </w:r>
            <w:r w:rsidRPr="00CC0C94">
              <w:t xml:space="preserve"> supported</w:t>
            </w:r>
          </w:p>
        </w:tc>
      </w:tr>
      <w:tr w:rsidR="00EF7FA8" w14:paraId="3FF94E17"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308208" w14:textId="77777777" w:rsidR="00EF7FA8" w:rsidRDefault="00EF7FA8" w:rsidP="00DA6D1C">
            <w:pPr>
              <w:pStyle w:val="TAL"/>
              <w:snapToGrid w:val="0"/>
              <w:rPr>
                <w:lang w:eastAsia="ja-JP"/>
              </w:rPr>
            </w:pPr>
          </w:p>
        </w:tc>
      </w:tr>
      <w:tr w:rsidR="00EF7FA8" w14:paraId="543DA51F"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359262" w14:textId="77777777" w:rsidR="00EF7FA8" w:rsidRDefault="00EF7FA8" w:rsidP="00DA6D1C">
            <w:pPr>
              <w:pStyle w:val="TAL"/>
              <w:snapToGrid w:val="0"/>
              <w:rPr>
                <w:lang w:eastAsia="ja-JP"/>
              </w:rPr>
            </w:pPr>
            <w:r>
              <w:t>Paging indication for voice services (PIV) (octet 6, bit 6)</w:t>
            </w:r>
          </w:p>
        </w:tc>
      </w:tr>
      <w:tr w:rsidR="00EF7FA8" w14:paraId="4F405BCB"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F48933" w14:textId="77777777" w:rsidR="00EF7FA8" w:rsidRDefault="00EF7FA8" w:rsidP="00DA6D1C">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F7FA8" w14:paraId="07D2B00A"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0E54A8" w14:textId="77777777" w:rsidR="00EF7FA8" w:rsidRDefault="00EF7FA8" w:rsidP="00DA6D1C">
            <w:pPr>
              <w:pStyle w:val="TAL"/>
              <w:snapToGrid w:val="0"/>
              <w:rPr>
                <w:lang w:eastAsia="ja-JP"/>
              </w:rPr>
            </w:pPr>
            <w:r>
              <w:t>Bit</w:t>
            </w:r>
          </w:p>
        </w:tc>
      </w:tr>
      <w:tr w:rsidR="00EF7FA8" w14:paraId="1AAD578B"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38B81E9D" w14:textId="77777777" w:rsidR="00EF7FA8" w:rsidRDefault="00EF7FA8" w:rsidP="00DA6D1C">
            <w:pPr>
              <w:pStyle w:val="TAC"/>
              <w:snapToGrid w:val="0"/>
              <w:jc w:val="left"/>
            </w:pPr>
            <w:r>
              <w:rPr>
                <w:lang w:eastAsia="zh-CN"/>
              </w:rPr>
              <w:t>6</w:t>
            </w:r>
          </w:p>
        </w:tc>
        <w:tc>
          <w:tcPr>
            <w:tcW w:w="284" w:type="dxa"/>
            <w:gridSpan w:val="6"/>
            <w:tcBorders>
              <w:top w:val="nil"/>
              <w:left w:val="nil"/>
              <w:bottom w:val="nil"/>
              <w:right w:val="nil"/>
            </w:tcBorders>
          </w:tcPr>
          <w:p w14:paraId="0A7B429B" w14:textId="77777777" w:rsidR="00EF7FA8" w:rsidRDefault="00EF7FA8" w:rsidP="00DA6D1C">
            <w:pPr>
              <w:pStyle w:val="TAC"/>
              <w:snapToGrid w:val="0"/>
            </w:pPr>
          </w:p>
        </w:tc>
        <w:tc>
          <w:tcPr>
            <w:tcW w:w="283" w:type="dxa"/>
            <w:gridSpan w:val="6"/>
            <w:tcBorders>
              <w:top w:val="nil"/>
              <w:left w:val="nil"/>
              <w:bottom w:val="nil"/>
              <w:right w:val="nil"/>
            </w:tcBorders>
          </w:tcPr>
          <w:p w14:paraId="35B6F86B" w14:textId="77777777" w:rsidR="00EF7FA8" w:rsidRDefault="00EF7FA8" w:rsidP="00DA6D1C">
            <w:pPr>
              <w:pStyle w:val="TAC"/>
              <w:snapToGrid w:val="0"/>
            </w:pPr>
          </w:p>
        </w:tc>
        <w:tc>
          <w:tcPr>
            <w:tcW w:w="236" w:type="dxa"/>
            <w:gridSpan w:val="6"/>
            <w:tcBorders>
              <w:top w:val="nil"/>
              <w:left w:val="nil"/>
              <w:bottom w:val="nil"/>
              <w:right w:val="nil"/>
            </w:tcBorders>
          </w:tcPr>
          <w:p w14:paraId="4764FEFB"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0896C26C" w14:textId="77777777" w:rsidR="00EF7FA8" w:rsidRDefault="00EF7FA8" w:rsidP="00DA6D1C">
            <w:pPr>
              <w:pStyle w:val="TAL"/>
              <w:snapToGrid w:val="0"/>
              <w:rPr>
                <w:lang w:eastAsia="ja-JP"/>
              </w:rPr>
            </w:pPr>
          </w:p>
        </w:tc>
      </w:tr>
      <w:tr w:rsidR="00EF7FA8" w14:paraId="280B2B5D"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07042CB7" w14:textId="77777777" w:rsidR="00EF7FA8" w:rsidRDefault="00EF7FA8" w:rsidP="00DA6D1C">
            <w:pPr>
              <w:pStyle w:val="TAC"/>
              <w:snapToGrid w:val="0"/>
              <w:jc w:val="left"/>
            </w:pPr>
            <w:r w:rsidRPr="00CC0C94">
              <w:t>0</w:t>
            </w:r>
          </w:p>
        </w:tc>
        <w:tc>
          <w:tcPr>
            <w:tcW w:w="284" w:type="dxa"/>
            <w:gridSpan w:val="6"/>
            <w:tcBorders>
              <w:top w:val="nil"/>
              <w:left w:val="nil"/>
              <w:bottom w:val="nil"/>
              <w:right w:val="nil"/>
            </w:tcBorders>
          </w:tcPr>
          <w:p w14:paraId="46342B51" w14:textId="77777777" w:rsidR="00EF7FA8" w:rsidRDefault="00EF7FA8" w:rsidP="00DA6D1C">
            <w:pPr>
              <w:pStyle w:val="TAC"/>
              <w:snapToGrid w:val="0"/>
            </w:pPr>
          </w:p>
        </w:tc>
        <w:tc>
          <w:tcPr>
            <w:tcW w:w="283" w:type="dxa"/>
            <w:gridSpan w:val="6"/>
            <w:tcBorders>
              <w:top w:val="nil"/>
              <w:left w:val="nil"/>
              <w:bottom w:val="nil"/>
              <w:right w:val="nil"/>
            </w:tcBorders>
          </w:tcPr>
          <w:p w14:paraId="5A6E9D2A" w14:textId="77777777" w:rsidR="00EF7FA8" w:rsidRDefault="00EF7FA8" w:rsidP="00DA6D1C">
            <w:pPr>
              <w:pStyle w:val="TAC"/>
              <w:snapToGrid w:val="0"/>
            </w:pPr>
          </w:p>
        </w:tc>
        <w:tc>
          <w:tcPr>
            <w:tcW w:w="236" w:type="dxa"/>
            <w:gridSpan w:val="6"/>
            <w:tcBorders>
              <w:top w:val="nil"/>
              <w:left w:val="nil"/>
              <w:bottom w:val="nil"/>
              <w:right w:val="nil"/>
            </w:tcBorders>
          </w:tcPr>
          <w:p w14:paraId="60902CD2"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61468F5" w14:textId="77777777" w:rsidR="00EF7FA8" w:rsidRDefault="00EF7FA8" w:rsidP="00DA6D1C">
            <w:pPr>
              <w:pStyle w:val="TAL"/>
              <w:snapToGrid w:val="0"/>
              <w:rPr>
                <w:lang w:eastAsia="ja-JP"/>
              </w:rPr>
            </w:pPr>
            <w:r>
              <w:t xml:space="preserve">paging </w:t>
            </w:r>
            <w:r w:rsidRPr="002A097A">
              <w:t>indication</w:t>
            </w:r>
            <w:r>
              <w:t xml:space="preserve"> for voice services </w:t>
            </w:r>
            <w:r w:rsidRPr="00CC0C94">
              <w:t>not supported</w:t>
            </w:r>
          </w:p>
        </w:tc>
      </w:tr>
      <w:tr w:rsidR="00EF7FA8" w14:paraId="3F2297A9"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4F8B56A4"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2F87B2D6" w14:textId="77777777" w:rsidR="00EF7FA8" w:rsidRDefault="00EF7FA8" w:rsidP="00DA6D1C">
            <w:pPr>
              <w:pStyle w:val="TAC"/>
              <w:snapToGrid w:val="0"/>
            </w:pPr>
          </w:p>
        </w:tc>
        <w:tc>
          <w:tcPr>
            <w:tcW w:w="283" w:type="dxa"/>
            <w:gridSpan w:val="6"/>
            <w:tcBorders>
              <w:top w:val="nil"/>
              <w:left w:val="nil"/>
              <w:bottom w:val="nil"/>
              <w:right w:val="nil"/>
            </w:tcBorders>
          </w:tcPr>
          <w:p w14:paraId="03E48CBE" w14:textId="77777777" w:rsidR="00EF7FA8" w:rsidRDefault="00EF7FA8" w:rsidP="00DA6D1C">
            <w:pPr>
              <w:pStyle w:val="TAC"/>
              <w:snapToGrid w:val="0"/>
            </w:pPr>
          </w:p>
        </w:tc>
        <w:tc>
          <w:tcPr>
            <w:tcW w:w="236" w:type="dxa"/>
            <w:gridSpan w:val="6"/>
            <w:tcBorders>
              <w:top w:val="nil"/>
              <w:left w:val="nil"/>
              <w:bottom w:val="nil"/>
              <w:right w:val="nil"/>
            </w:tcBorders>
          </w:tcPr>
          <w:p w14:paraId="71F8160F"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557330C3" w14:textId="77777777" w:rsidR="00EF7FA8" w:rsidRDefault="00EF7FA8" w:rsidP="00DA6D1C">
            <w:pPr>
              <w:pStyle w:val="TAL"/>
              <w:snapToGrid w:val="0"/>
              <w:rPr>
                <w:lang w:eastAsia="ja-JP"/>
              </w:rPr>
            </w:pPr>
            <w:r>
              <w:t xml:space="preserve">paging </w:t>
            </w:r>
            <w:r w:rsidRPr="002A097A">
              <w:t>indication</w:t>
            </w:r>
            <w:r>
              <w:t xml:space="preserve"> for voice services</w:t>
            </w:r>
            <w:r w:rsidRPr="00CC0C94">
              <w:t xml:space="preserve"> supported</w:t>
            </w:r>
          </w:p>
        </w:tc>
      </w:tr>
      <w:tr w:rsidR="00EF7FA8" w14:paraId="653D6EE0"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20FAAC" w14:textId="77777777" w:rsidR="00EF7FA8" w:rsidRDefault="00EF7FA8" w:rsidP="00DA6D1C">
            <w:pPr>
              <w:pStyle w:val="TAL"/>
              <w:snapToGrid w:val="0"/>
              <w:rPr>
                <w:lang w:eastAsia="ja-JP"/>
              </w:rPr>
            </w:pPr>
          </w:p>
        </w:tc>
      </w:tr>
      <w:tr w:rsidR="00EF7FA8" w14:paraId="4AC09012"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D371C7" w14:textId="77777777" w:rsidR="00EF7FA8" w:rsidRDefault="00EF7FA8" w:rsidP="00DA6D1C">
            <w:pPr>
              <w:pStyle w:val="TAL"/>
              <w:snapToGrid w:val="0"/>
              <w:rPr>
                <w:lang w:eastAsia="ja-JP"/>
              </w:rPr>
            </w:pPr>
            <w:r>
              <w:t>Reject paging request (RPR) (octet 6, bit 7)</w:t>
            </w:r>
          </w:p>
        </w:tc>
      </w:tr>
      <w:tr w:rsidR="00EF7FA8" w14:paraId="0B7761F4"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63E5E5" w14:textId="77777777" w:rsidR="00EF7FA8" w:rsidRDefault="00EF7FA8" w:rsidP="00DA6D1C">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EF7FA8" w14:paraId="4F306484"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F5865C" w14:textId="77777777" w:rsidR="00EF7FA8" w:rsidRDefault="00EF7FA8" w:rsidP="00DA6D1C">
            <w:pPr>
              <w:pStyle w:val="TAL"/>
              <w:snapToGrid w:val="0"/>
              <w:rPr>
                <w:lang w:eastAsia="ja-JP"/>
              </w:rPr>
            </w:pPr>
            <w:r>
              <w:t>Bit</w:t>
            </w:r>
          </w:p>
        </w:tc>
      </w:tr>
      <w:tr w:rsidR="00EF7FA8" w14:paraId="55354F8F"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0E8D07C7" w14:textId="77777777" w:rsidR="00EF7FA8" w:rsidRDefault="00EF7FA8" w:rsidP="00DA6D1C">
            <w:pPr>
              <w:pStyle w:val="TAC"/>
              <w:snapToGrid w:val="0"/>
              <w:jc w:val="left"/>
            </w:pPr>
            <w:r>
              <w:rPr>
                <w:lang w:eastAsia="zh-CN"/>
              </w:rPr>
              <w:t>7</w:t>
            </w:r>
          </w:p>
        </w:tc>
        <w:tc>
          <w:tcPr>
            <w:tcW w:w="284" w:type="dxa"/>
            <w:gridSpan w:val="6"/>
            <w:tcBorders>
              <w:top w:val="nil"/>
              <w:left w:val="nil"/>
              <w:bottom w:val="nil"/>
              <w:right w:val="nil"/>
            </w:tcBorders>
          </w:tcPr>
          <w:p w14:paraId="53701F61" w14:textId="77777777" w:rsidR="00EF7FA8" w:rsidRDefault="00EF7FA8" w:rsidP="00DA6D1C">
            <w:pPr>
              <w:pStyle w:val="TAC"/>
              <w:snapToGrid w:val="0"/>
            </w:pPr>
          </w:p>
        </w:tc>
        <w:tc>
          <w:tcPr>
            <w:tcW w:w="283" w:type="dxa"/>
            <w:gridSpan w:val="6"/>
            <w:tcBorders>
              <w:top w:val="nil"/>
              <w:left w:val="nil"/>
              <w:bottom w:val="nil"/>
              <w:right w:val="nil"/>
            </w:tcBorders>
          </w:tcPr>
          <w:p w14:paraId="0F70AE06" w14:textId="77777777" w:rsidR="00EF7FA8" w:rsidRDefault="00EF7FA8" w:rsidP="00DA6D1C">
            <w:pPr>
              <w:pStyle w:val="TAC"/>
              <w:snapToGrid w:val="0"/>
            </w:pPr>
          </w:p>
        </w:tc>
        <w:tc>
          <w:tcPr>
            <w:tcW w:w="236" w:type="dxa"/>
            <w:gridSpan w:val="6"/>
            <w:tcBorders>
              <w:top w:val="nil"/>
              <w:left w:val="nil"/>
              <w:bottom w:val="nil"/>
              <w:right w:val="nil"/>
            </w:tcBorders>
          </w:tcPr>
          <w:p w14:paraId="70D0D13A"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5F78EFD" w14:textId="77777777" w:rsidR="00EF7FA8" w:rsidRDefault="00EF7FA8" w:rsidP="00DA6D1C">
            <w:pPr>
              <w:pStyle w:val="TAL"/>
              <w:snapToGrid w:val="0"/>
              <w:rPr>
                <w:lang w:eastAsia="ja-JP"/>
              </w:rPr>
            </w:pPr>
          </w:p>
        </w:tc>
      </w:tr>
      <w:tr w:rsidR="00EF7FA8" w14:paraId="17FB0732"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7939FE02" w14:textId="77777777" w:rsidR="00EF7FA8" w:rsidRDefault="00EF7FA8" w:rsidP="00DA6D1C">
            <w:pPr>
              <w:pStyle w:val="TAC"/>
              <w:snapToGrid w:val="0"/>
              <w:jc w:val="left"/>
            </w:pPr>
            <w:r w:rsidRPr="00CC0C94">
              <w:t>0</w:t>
            </w:r>
          </w:p>
        </w:tc>
        <w:tc>
          <w:tcPr>
            <w:tcW w:w="284" w:type="dxa"/>
            <w:gridSpan w:val="6"/>
            <w:tcBorders>
              <w:top w:val="nil"/>
              <w:left w:val="nil"/>
              <w:bottom w:val="nil"/>
              <w:right w:val="nil"/>
            </w:tcBorders>
          </w:tcPr>
          <w:p w14:paraId="40D2837E" w14:textId="77777777" w:rsidR="00EF7FA8" w:rsidRDefault="00EF7FA8" w:rsidP="00DA6D1C">
            <w:pPr>
              <w:pStyle w:val="TAC"/>
              <w:snapToGrid w:val="0"/>
            </w:pPr>
          </w:p>
        </w:tc>
        <w:tc>
          <w:tcPr>
            <w:tcW w:w="283" w:type="dxa"/>
            <w:gridSpan w:val="6"/>
            <w:tcBorders>
              <w:top w:val="nil"/>
              <w:left w:val="nil"/>
              <w:bottom w:val="nil"/>
              <w:right w:val="nil"/>
            </w:tcBorders>
          </w:tcPr>
          <w:p w14:paraId="670B60D9" w14:textId="77777777" w:rsidR="00EF7FA8" w:rsidRDefault="00EF7FA8" w:rsidP="00DA6D1C">
            <w:pPr>
              <w:pStyle w:val="TAC"/>
              <w:snapToGrid w:val="0"/>
            </w:pPr>
          </w:p>
        </w:tc>
        <w:tc>
          <w:tcPr>
            <w:tcW w:w="236" w:type="dxa"/>
            <w:gridSpan w:val="6"/>
            <w:tcBorders>
              <w:top w:val="nil"/>
              <w:left w:val="nil"/>
              <w:bottom w:val="nil"/>
              <w:right w:val="nil"/>
            </w:tcBorders>
          </w:tcPr>
          <w:p w14:paraId="3A8F4A23"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261BEA5F" w14:textId="77777777" w:rsidR="00EF7FA8" w:rsidRDefault="00EF7FA8" w:rsidP="00DA6D1C">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EF7FA8" w14:paraId="4C53A5BD"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144FC3FC"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531E6493" w14:textId="77777777" w:rsidR="00EF7FA8" w:rsidRDefault="00EF7FA8" w:rsidP="00DA6D1C">
            <w:pPr>
              <w:pStyle w:val="TAC"/>
              <w:snapToGrid w:val="0"/>
            </w:pPr>
          </w:p>
        </w:tc>
        <w:tc>
          <w:tcPr>
            <w:tcW w:w="283" w:type="dxa"/>
            <w:gridSpan w:val="6"/>
            <w:tcBorders>
              <w:top w:val="nil"/>
              <w:left w:val="nil"/>
              <w:bottom w:val="nil"/>
              <w:right w:val="nil"/>
            </w:tcBorders>
          </w:tcPr>
          <w:p w14:paraId="500546EC" w14:textId="77777777" w:rsidR="00EF7FA8" w:rsidRDefault="00EF7FA8" w:rsidP="00DA6D1C">
            <w:pPr>
              <w:pStyle w:val="TAC"/>
              <w:snapToGrid w:val="0"/>
            </w:pPr>
          </w:p>
        </w:tc>
        <w:tc>
          <w:tcPr>
            <w:tcW w:w="236" w:type="dxa"/>
            <w:gridSpan w:val="6"/>
            <w:tcBorders>
              <w:top w:val="nil"/>
              <w:left w:val="nil"/>
              <w:bottom w:val="nil"/>
              <w:right w:val="nil"/>
            </w:tcBorders>
          </w:tcPr>
          <w:p w14:paraId="757EBEAC"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A65BEC1" w14:textId="77777777" w:rsidR="00EF7FA8" w:rsidRDefault="00EF7FA8" w:rsidP="00DA6D1C">
            <w:pPr>
              <w:pStyle w:val="TAL"/>
              <w:snapToGrid w:val="0"/>
              <w:rPr>
                <w:lang w:eastAsia="ja-JP"/>
              </w:rPr>
            </w:pPr>
            <w:r>
              <w:t>reject paging request</w:t>
            </w:r>
            <w:r>
              <w:rPr>
                <w:rFonts w:cs="Arial"/>
                <w:szCs w:val="18"/>
              </w:rPr>
              <w:t xml:space="preserve"> </w:t>
            </w:r>
            <w:r w:rsidRPr="00CC0C94">
              <w:rPr>
                <w:rFonts w:cs="Arial"/>
                <w:szCs w:val="18"/>
              </w:rPr>
              <w:t>supported</w:t>
            </w:r>
          </w:p>
        </w:tc>
      </w:tr>
      <w:tr w:rsidR="00EF7FA8" w14:paraId="5FF7DF36"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0A2345" w14:textId="77777777" w:rsidR="00EF7FA8" w:rsidRDefault="00EF7FA8" w:rsidP="00DA6D1C">
            <w:pPr>
              <w:pStyle w:val="TAL"/>
              <w:snapToGrid w:val="0"/>
              <w:rPr>
                <w:lang w:eastAsia="ja-JP"/>
              </w:rPr>
            </w:pPr>
          </w:p>
        </w:tc>
      </w:tr>
      <w:tr w:rsidR="00EF7FA8" w14:paraId="4BDFEEB6"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3B0FF4" w14:textId="77777777" w:rsidR="00EF7FA8" w:rsidRDefault="00EF7FA8" w:rsidP="00DA6D1C">
            <w:pPr>
              <w:pStyle w:val="TAL"/>
              <w:snapToGrid w:val="0"/>
              <w:rPr>
                <w:lang w:eastAsia="ja-JP"/>
              </w:rPr>
            </w:pPr>
            <w:r>
              <w:t>Paging restriction (PR) (octet 6, bit 8)</w:t>
            </w:r>
          </w:p>
        </w:tc>
      </w:tr>
      <w:tr w:rsidR="00EF7FA8" w14:paraId="6825644C"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D5AB9C" w14:textId="77777777" w:rsidR="00EF7FA8" w:rsidRDefault="00EF7FA8" w:rsidP="00DA6D1C">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F7FA8" w14:paraId="0D961BFD"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85B5A3" w14:textId="77777777" w:rsidR="00EF7FA8" w:rsidRDefault="00EF7FA8" w:rsidP="00DA6D1C">
            <w:pPr>
              <w:pStyle w:val="TAL"/>
              <w:snapToGrid w:val="0"/>
              <w:rPr>
                <w:lang w:eastAsia="ja-JP"/>
              </w:rPr>
            </w:pPr>
            <w:r>
              <w:t>Bit</w:t>
            </w:r>
          </w:p>
        </w:tc>
      </w:tr>
      <w:tr w:rsidR="00EF7FA8" w14:paraId="6946DD58"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52BC706E" w14:textId="77777777" w:rsidR="00EF7FA8" w:rsidRDefault="00EF7FA8" w:rsidP="00DA6D1C">
            <w:pPr>
              <w:pStyle w:val="TAC"/>
              <w:snapToGrid w:val="0"/>
              <w:jc w:val="left"/>
            </w:pPr>
            <w:r>
              <w:rPr>
                <w:lang w:eastAsia="zh-CN"/>
              </w:rPr>
              <w:t>8</w:t>
            </w:r>
          </w:p>
        </w:tc>
        <w:tc>
          <w:tcPr>
            <w:tcW w:w="284" w:type="dxa"/>
            <w:gridSpan w:val="6"/>
            <w:tcBorders>
              <w:top w:val="nil"/>
              <w:left w:val="nil"/>
              <w:bottom w:val="nil"/>
              <w:right w:val="nil"/>
            </w:tcBorders>
          </w:tcPr>
          <w:p w14:paraId="22321CA8" w14:textId="77777777" w:rsidR="00EF7FA8" w:rsidRDefault="00EF7FA8" w:rsidP="00DA6D1C">
            <w:pPr>
              <w:pStyle w:val="TAC"/>
              <w:snapToGrid w:val="0"/>
            </w:pPr>
          </w:p>
        </w:tc>
        <w:tc>
          <w:tcPr>
            <w:tcW w:w="283" w:type="dxa"/>
            <w:gridSpan w:val="6"/>
            <w:tcBorders>
              <w:top w:val="nil"/>
              <w:left w:val="nil"/>
              <w:bottom w:val="nil"/>
              <w:right w:val="nil"/>
            </w:tcBorders>
          </w:tcPr>
          <w:p w14:paraId="778213B2" w14:textId="77777777" w:rsidR="00EF7FA8" w:rsidRDefault="00EF7FA8" w:rsidP="00DA6D1C">
            <w:pPr>
              <w:pStyle w:val="TAC"/>
              <w:snapToGrid w:val="0"/>
            </w:pPr>
          </w:p>
        </w:tc>
        <w:tc>
          <w:tcPr>
            <w:tcW w:w="236" w:type="dxa"/>
            <w:gridSpan w:val="6"/>
            <w:tcBorders>
              <w:top w:val="nil"/>
              <w:left w:val="nil"/>
              <w:bottom w:val="nil"/>
              <w:right w:val="nil"/>
            </w:tcBorders>
          </w:tcPr>
          <w:p w14:paraId="543A9C7B"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67920E98" w14:textId="77777777" w:rsidR="00EF7FA8" w:rsidRDefault="00EF7FA8" w:rsidP="00DA6D1C">
            <w:pPr>
              <w:pStyle w:val="TAL"/>
              <w:snapToGrid w:val="0"/>
              <w:rPr>
                <w:lang w:eastAsia="ja-JP"/>
              </w:rPr>
            </w:pPr>
          </w:p>
        </w:tc>
      </w:tr>
      <w:tr w:rsidR="00EF7FA8" w14:paraId="25ADA7A4"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5EA66A09" w14:textId="77777777" w:rsidR="00EF7FA8" w:rsidRDefault="00EF7FA8" w:rsidP="00DA6D1C">
            <w:pPr>
              <w:pStyle w:val="TAC"/>
              <w:snapToGrid w:val="0"/>
              <w:jc w:val="left"/>
            </w:pPr>
            <w:r w:rsidRPr="00CC0C94">
              <w:t>0</w:t>
            </w:r>
          </w:p>
        </w:tc>
        <w:tc>
          <w:tcPr>
            <w:tcW w:w="284" w:type="dxa"/>
            <w:gridSpan w:val="6"/>
            <w:tcBorders>
              <w:top w:val="nil"/>
              <w:left w:val="nil"/>
              <w:bottom w:val="nil"/>
              <w:right w:val="nil"/>
            </w:tcBorders>
          </w:tcPr>
          <w:p w14:paraId="313EB8C8" w14:textId="77777777" w:rsidR="00EF7FA8" w:rsidRDefault="00EF7FA8" w:rsidP="00DA6D1C">
            <w:pPr>
              <w:pStyle w:val="TAC"/>
              <w:snapToGrid w:val="0"/>
            </w:pPr>
          </w:p>
        </w:tc>
        <w:tc>
          <w:tcPr>
            <w:tcW w:w="283" w:type="dxa"/>
            <w:gridSpan w:val="6"/>
            <w:tcBorders>
              <w:top w:val="nil"/>
              <w:left w:val="nil"/>
              <w:bottom w:val="nil"/>
              <w:right w:val="nil"/>
            </w:tcBorders>
          </w:tcPr>
          <w:p w14:paraId="4E439E82" w14:textId="77777777" w:rsidR="00EF7FA8" w:rsidRDefault="00EF7FA8" w:rsidP="00DA6D1C">
            <w:pPr>
              <w:pStyle w:val="TAC"/>
              <w:snapToGrid w:val="0"/>
            </w:pPr>
          </w:p>
        </w:tc>
        <w:tc>
          <w:tcPr>
            <w:tcW w:w="236" w:type="dxa"/>
            <w:gridSpan w:val="6"/>
            <w:tcBorders>
              <w:top w:val="nil"/>
              <w:left w:val="nil"/>
              <w:bottom w:val="nil"/>
              <w:right w:val="nil"/>
            </w:tcBorders>
          </w:tcPr>
          <w:p w14:paraId="1324B081" w14:textId="77777777" w:rsidR="00EF7FA8" w:rsidRPr="00FC2284" w:rsidRDefault="00EF7FA8" w:rsidP="00DA6D1C">
            <w:pPr>
              <w:pStyle w:val="TAC"/>
              <w:snapToGrid w:val="0"/>
            </w:pPr>
          </w:p>
        </w:tc>
        <w:tc>
          <w:tcPr>
            <w:tcW w:w="5909" w:type="dxa"/>
            <w:gridSpan w:val="2"/>
            <w:tcBorders>
              <w:top w:val="nil"/>
              <w:left w:val="nil"/>
              <w:bottom w:val="nil"/>
              <w:right w:val="single" w:sz="4" w:space="0" w:color="auto"/>
            </w:tcBorders>
          </w:tcPr>
          <w:p w14:paraId="0193FF16" w14:textId="77777777" w:rsidR="00EF7FA8" w:rsidRPr="00FC2284" w:rsidRDefault="00EF7FA8" w:rsidP="00DA6D1C">
            <w:pPr>
              <w:pStyle w:val="TAL"/>
              <w:snapToGrid w:val="0"/>
              <w:rPr>
                <w:lang w:eastAsia="ja-JP"/>
              </w:rPr>
            </w:pPr>
            <w:r w:rsidRPr="00FC2284">
              <w:rPr>
                <w:lang w:eastAsia="ja-JP"/>
              </w:rPr>
              <w:t>paging restriction not supported</w:t>
            </w:r>
          </w:p>
        </w:tc>
      </w:tr>
      <w:tr w:rsidR="00EF7FA8" w14:paraId="534D88C8"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1204FE59" w14:textId="77777777" w:rsidR="00EF7FA8" w:rsidRDefault="00EF7FA8" w:rsidP="00DA6D1C">
            <w:pPr>
              <w:pStyle w:val="TAC"/>
              <w:snapToGrid w:val="0"/>
              <w:jc w:val="left"/>
            </w:pPr>
            <w:r>
              <w:t>1</w:t>
            </w:r>
          </w:p>
        </w:tc>
        <w:tc>
          <w:tcPr>
            <w:tcW w:w="284" w:type="dxa"/>
            <w:gridSpan w:val="6"/>
            <w:tcBorders>
              <w:top w:val="nil"/>
              <w:left w:val="nil"/>
              <w:bottom w:val="nil"/>
              <w:right w:val="nil"/>
            </w:tcBorders>
          </w:tcPr>
          <w:p w14:paraId="649E4B0C" w14:textId="77777777" w:rsidR="00EF7FA8" w:rsidRDefault="00EF7FA8" w:rsidP="00DA6D1C">
            <w:pPr>
              <w:pStyle w:val="TAC"/>
              <w:snapToGrid w:val="0"/>
            </w:pPr>
          </w:p>
        </w:tc>
        <w:tc>
          <w:tcPr>
            <w:tcW w:w="283" w:type="dxa"/>
            <w:gridSpan w:val="6"/>
            <w:tcBorders>
              <w:top w:val="nil"/>
              <w:left w:val="nil"/>
              <w:bottom w:val="nil"/>
              <w:right w:val="nil"/>
            </w:tcBorders>
          </w:tcPr>
          <w:p w14:paraId="27B20216" w14:textId="77777777" w:rsidR="00EF7FA8" w:rsidRDefault="00EF7FA8" w:rsidP="00DA6D1C">
            <w:pPr>
              <w:pStyle w:val="TAC"/>
              <w:snapToGrid w:val="0"/>
            </w:pPr>
          </w:p>
        </w:tc>
        <w:tc>
          <w:tcPr>
            <w:tcW w:w="236" w:type="dxa"/>
            <w:gridSpan w:val="6"/>
            <w:tcBorders>
              <w:top w:val="nil"/>
              <w:left w:val="nil"/>
              <w:bottom w:val="nil"/>
              <w:right w:val="nil"/>
            </w:tcBorders>
          </w:tcPr>
          <w:p w14:paraId="7306C561" w14:textId="77777777" w:rsidR="00EF7FA8" w:rsidRPr="00FC2284" w:rsidRDefault="00EF7FA8" w:rsidP="00DA6D1C">
            <w:pPr>
              <w:pStyle w:val="TAC"/>
              <w:snapToGrid w:val="0"/>
            </w:pPr>
          </w:p>
        </w:tc>
        <w:tc>
          <w:tcPr>
            <w:tcW w:w="5909" w:type="dxa"/>
            <w:gridSpan w:val="2"/>
            <w:tcBorders>
              <w:top w:val="nil"/>
              <w:left w:val="nil"/>
              <w:bottom w:val="nil"/>
              <w:right w:val="single" w:sz="4" w:space="0" w:color="auto"/>
            </w:tcBorders>
          </w:tcPr>
          <w:p w14:paraId="65CF0DB3" w14:textId="77777777" w:rsidR="00EF7FA8" w:rsidRPr="00FC2284" w:rsidRDefault="00EF7FA8" w:rsidP="00DA6D1C">
            <w:pPr>
              <w:pStyle w:val="TAL"/>
              <w:snapToGrid w:val="0"/>
              <w:rPr>
                <w:lang w:eastAsia="ja-JP"/>
              </w:rPr>
            </w:pPr>
            <w:r w:rsidRPr="00FC2284">
              <w:rPr>
                <w:lang w:eastAsia="ja-JP"/>
              </w:rPr>
              <w:t>paging restriction supported</w:t>
            </w:r>
          </w:p>
        </w:tc>
      </w:tr>
      <w:tr w:rsidR="00EF7FA8" w14:paraId="749D2F3A"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854B0E" w14:textId="77777777" w:rsidR="00EF7FA8" w:rsidRDefault="00EF7FA8" w:rsidP="00DA6D1C">
            <w:pPr>
              <w:pStyle w:val="TAL"/>
              <w:snapToGrid w:val="0"/>
              <w:rPr>
                <w:lang w:eastAsia="ja-JP"/>
              </w:rPr>
            </w:pPr>
          </w:p>
        </w:tc>
      </w:tr>
      <w:tr w:rsidR="00EF7FA8" w14:paraId="5208D50B"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29A76D" w14:textId="77777777" w:rsidR="00EF7FA8" w:rsidRDefault="00EF7FA8" w:rsidP="00DA6D1C">
            <w:pPr>
              <w:pStyle w:val="TAL"/>
              <w:snapToGrid w:val="0"/>
              <w:rPr>
                <w:lang w:eastAsia="ja-JP"/>
              </w:rPr>
            </w:pPr>
            <w:r w:rsidRPr="00EC66BC">
              <w:t xml:space="preserve">NSSRG (octet </w:t>
            </w:r>
            <w:r>
              <w:t>7</w:t>
            </w:r>
            <w:r w:rsidRPr="00EC66BC">
              <w:t xml:space="preserve">, bit </w:t>
            </w:r>
            <w:r>
              <w:t>1</w:t>
            </w:r>
            <w:r w:rsidRPr="00EC66BC">
              <w:t>)</w:t>
            </w:r>
          </w:p>
        </w:tc>
      </w:tr>
      <w:tr w:rsidR="00EF7FA8" w14:paraId="37DA7130"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E1D5AC" w14:textId="77777777" w:rsidR="00EF7FA8" w:rsidRDefault="00EF7FA8" w:rsidP="00DA6D1C">
            <w:pPr>
              <w:pStyle w:val="TAL"/>
              <w:snapToGrid w:val="0"/>
            </w:pPr>
            <w:r w:rsidRPr="00EC66BC">
              <w:t>This bit indicates the capability to support the NSSRG.</w:t>
            </w:r>
          </w:p>
          <w:p w14:paraId="6DCEF6AE" w14:textId="77777777" w:rsidR="00EF7FA8" w:rsidRDefault="00EF7FA8" w:rsidP="00DA6D1C">
            <w:pPr>
              <w:pStyle w:val="TAL"/>
              <w:snapToGrid w:val="0"/>
              <w:rPr>
                <w:lang w:eastAsia="ja-JP"/>
              </w:rPr>
            </w:pPr>
            <w:r>
              <w:t>Bit</w:t>
            </w:r>
          </w:p>
        </w:tc>
      </w:tr>
      <w:tr w:rsidR="00EF7FA8" w14:paraId="0F21FB23"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52352191" w14:textId="77777777" w:rsidR="00EF7FA8" w:rsidRPr="00EC66BC" w:rsidRDefault="00EF7FA8" w:rsidP="00DA6D1C">
            <w:pPr>
              <w:pStyle w:val="TAC"/>
              <w:snapToGrid w:val="0"/>
            </w:pPr>
            <w:r>
              <w:rPr>
                <w:lang w:eastAsia="zh-CN"/>
              </w:rPr>
              <w:t>1</w:t>
            </w:r>
          </w:p>
        </w:tc>
        <w:tc>
          <w:tcPr>
            <w:tcW w:w="284" w:type="dxa"/>
            <w:gridSpan w:val="6"/>
            <w:tcBorders>
              <w:top w:val="nil"/>
              <w:left w:val="nil"/>
              <w:bottom w:val="nil"/>
              <w:right w:val="nil"/>
            </w:tcBorders>
          </w:tcPr>
          <w:p w14:paraId="5B559D6D" w14:textId="77777777" w:rsidR="00EF7FA8" w:rsidRDefault="00EF7FA8" w:rsidP="00DA6D1C">
            <w:pPr>
              <w:pStyle w:val="TAC"/>
              <w:snapToGrid w:val="0"/>
            </w:pPr>
          </w:p>
        </w:tc>
        <w:tc>
          <w:tcPr>
            <w:tcW w:w="283" w:type="dxa"/>
            <w:gridSpan w:val="6"/>
            <w:tcBorders>
              <w:top w:val="nil"/>
              <w:left w:val="nil"/>
              <w:bottom w:val="nil"/>
              <w:right w:val="nil"/>
            </w:tcBorders>
          </w:tcPr>
          <w:p w14:paraId="7E85520F" w14:textId="77777777" w:rsidR="00EF7FA8" w:rsidRDefault="00EF7FA8" w:rsidP="00DA6D1C">
            <w:pPr>
              <w:pStyle w:val="TAC"/>
              <w:snapToGrid w:val="0"/>
            </w:pPr>
          </w:p>
        </w:tc>
        <w:tc>
          <w:tcPr>
            <w:tcW w:w="236" w:type="dxa"/>
            <w:gridSpan w:val="6"/>
            <w:tcBorders>
              <w:top w:val="nil"/>
              <w:left w:val="nil"/>
              <w:bottom w:val="nil"/>
              <w:right w:val="nil"/>
            </w:tcBorders>
          </w:tcPr>
          <w:p w14:paraId="5BAA0621"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24BA036C" w14:textId="77777777" w:rsidR="00EF7FA8" w:rsidRPr="00EC66BC" w:rsidRDefault="00EF7FA8" w:rsidP="00DA6D1C">
            <w:pPr>
              <w:pStyle w:val="TAL"/>
              <w:snapToGrid w:val="0"/>
            </w:pPr>
          </w:p>
        </w:tc>
      </w:tr>
      <w:tr w:rsidR="00EF7FA8" w14:paraId="27208DF5"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25AC2A55" w14:textId="77777777" w:rsidR="00EF7FA8" w:rsidRDefault="00EF7FA8" w:rsidP="00DA6D1C">
            <w:pPr>
              <w:pStyle w:val="TAC"/>
              <w:snapToGrid w:val="0"/>
              <w:jc w:val="left"/>
            </w:pPr>
            <w:r w:rsidRPr="00EC66BC">
              <w:t>0</w:t>
            </w:r>
          </w:p>
        </w:tc>
        <w:tc>
          <w:tcPr>
            <w:tcW w:w="284" w:type="dxa"/>
            <w:gridSpan w:val="6"/>
            <w:tcBorders>
              <w:top w:val="nil"/>
              <w:left w:val="nil"/>
              <w:bottom w:val="nil"/>
              <w:right w:val="nil"/>
            </w:tcBorders>
          </w:tcPr>
          <w:p w14:paraId="58E0D6B2" w14:textId="77777777" w:rsidR="00EF7FA8" w:rsidRDefault="00EF7FA8" w:rsidP="00DA6D1C">
            <w:pPr>
              <w:pStyle w:val="TAC"/>
              <w:snapToGrid w:val="0"/>
            </w:pPr>
          </w:p>
        </w:tc>
        <w:tc>
          <w:tcPr>
            <w:tcW w:w="283" w:type="dxa"/>
            <w:gridSpan w:val="6"/>
            <w:tcBorders>
              <w:top w:val="nil"/>
              <w:left w:val="nil"/>
              <w:bottom w:val="nil"/>
              <w:right w:val="nil"/>
            </w:tcBorders>
          </w:tcPr>
          <w:p w14:paraId="44994002" w14:textId="77777777" w:rsidR="00EF7FA8" w:rsidRDefault="00EF7FA8" w:rsidP="00DA6D1C">
            <w:pPr>
              <w:pStyle w:val="TAC"/>
              <w:snapToGrid w:val="0"/>
            </w:pPr>
          </w:p>
        </w:tc>
        <w:tc>
          <w:tcPr>
            <w:tcW w:w="236" w:type="dxa"/>
            <w:gridSpan w:val="6"/>
            <w:tcBorders>
              <w:top w:val="nil"/>
              <w:left w:val="nil"/>
              <w:bottom w:val="nil"/>
              <w:right w:val="nil"/>
            </w:tcBorders>
          </w:tcPr>
          <w:p w14:paraId="4639624B"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227CC1B9" w14:textId="77777777" w:rsidR="00EF7FA8" w:rsidRDefault="00EF7FA8" w:rsidP="00DA6D1C">
            <w:pPr>
              <w:pStyle w:val="TAL"/>
              <w:snapToGrid w:val="0"/>
              <w:rPr>
                <w:lang w:eastAsia="ja-JP"/>
              </w:rPr>
            </w:pPr>
            <w:r w:rsidRPr="00EC66BC">
              <w:t>NSSRG not supported</w:t>
            </w:r>
          </w:p>
        </w:tc>
      </w:tr>
      <w:tr w:rsidR="00EF7FA8" w14:paraId="51687324"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26F2A8E0" w14:textId="77777777" w:rsidR="00EF7FA8" w:rsidRDefault="00EF7FA8" w:rsidP="00DA6D1C">
            <w:pPr>
              <w:pStyle w:val="TAC"/>
              <w:snapToGrid w:val="0"/>
              <w:jc w:val="left"/>
            </w:pPr>
            <w:r w:rsidRPr="00EC66BC">
              <w:t>1</w:t>
            </w:r>
          </w:p>
        </w:tc>
        <w:tc>
          <w:tcPr>
            <w:tcW w:w="284" w:type="dxa"/>
            <w:gridSpan w:val="6"/>
            <w:tcBorders>
              <w:top w:val="nil"/>
              <w:left w:val="nil"/>
              <w:bottom w:val="nil"/>
              <w:right w:val="nil"/>
            </w:tcBorders>
          </w:tcPr>
          <w:p w14:paraId="46456E0B" w14:textId="77777777" w:rsidR="00EF7FA8" w:rsidRDefault="00EF7FA8" w:rsidP="00DA6D1C">
            <w:pPr>
              <w:pStyle w:val="TAC"/>
              <w:snapToGrid w:val="0"/>
            </w:pPr>
          </w:p>
        </w:tc>
        <w:tc>
          <w:tcPr>
            <w:tcW w:w="283" w:type="dxa"/>
            <w:gridSpan w:val="6"/>
            <w:tcBorders>
              <w:top w:val="nil"/>
              <w:left w:val="nil"/>
              <w:bottom w:val="nil"/>
              <w:right w:val="nil"/>
            </w:tcBorders>
          </w:tcPr>
          <w:p w14:paraId="709B7F93" w14:textId="77777777" w:rsidR="00EF7FA8" w:rsidRDefault="00EF7FA8" w:rsidP="00DA6D1C">
            <w:pPr>
              <w:pStyle w:val="TAC"/>
              <w:snapToGrid w:val="0"/>
            </w:pPr>
          </w:p>
        </w:tc>
        <w:tc>
          <w:tcPr>
            <w:tcW w:w="236" w:type="dxa"/>
            <w:gridSpan w:val="6"/>
            <w:tcBorders>
              <w:top w:val="nil"/>
              <w:left w:val="nil"/>
              <w:bottom w:val="nil"/>
              <w:right w:val="nil"/>
            </w:tcBorders>
          </w:tcPr>
          <w:p w14:paraId="187A139B"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E4ED5B0" w14:textId="77777777" w:rsidR="00EF7FA8" w:rsidRDefault="00EF7FA8" w:rsidP="00DA6D1C">
            <w:pPr>
              <w:pStyle w:val="TAL"/>
              <w:snapToGrid w:val="0"/>
              <w:rPr>
                <w:lang w:eastAsia="ja-JP"/>
              </w:rPr>
            </w:pPr>
            <w:r w:rsidRPr="00EC66BC">
              <w:t>NSSRG supported</w:t>
            </w:r>
          </w:p>
        </w:tc>
      </w:tr>
      <w:tr w:rsidR="00EF7FA8" w14:paraId="3B76FE39"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5FA61" w14:textId="77777777" w:rsidR="00EF7FA8" w:rsidRDefault="00EF7FA8" w:rsidP="00DA6D1C">
            <w:pPr>
              <w:pStyle w:val="TAL"/>
              <w:snapToGrid w:val="0"/>
              <w:rPr>
                <w:lang w:eastAsia="zh-CN"/>
              </w:rPr>
            </w:pPr>
          </w:p>
          <w:p w14:paraId="79332DF5" w14:textId="77777777" w:rsidR="00EF7FA8" w:rsidRPr="00EC66BC" w:rsidRDefault="00EF7FA8" w:rsidP="00DA6D1C">
            <w:pPr>
              <w:pStyle w:val="TAL"/>
              <w:snapToGrid w:val="0"/>
              <w:rPr>
                <w:lang w:eastAsia="zh-CN"/>
              </w:rPr>
            </w:pPr>
            <w:r>
              <w:rPr>
                <w:lang w:eastAsia="zh-CN"/>
              </w:rPr>
              <w:t>Minimization of service interruption</w:t>
            </w:r>
            <w:r>
              <w:t xml:space="preserve"> (MINT) (octet </w:t>
            </w:r>
            <w:r>
              <w:rPr>
                <w:lang w:eastAsia="zh-CN"/>
              </w:rPr>
              <w:t>7</w:t>
            </w:r>
            <w:r>
              <w:t>, bit 2)</w:t>
            </w:r>
          </w:p>
        </w:tc>
      </w:tr>
      <w:tr w:rsidR="00EF7FA8" w14:paraId="32942DDD"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03B20A" w14:textId="77777777" w:rsidR="00EF7FA8" w:rsidRDefault="00EF7FA8" w:rsidP="00DA6D1C">
            <w:pPr>
              <w:pStyle w:val="TAL"/>
              <w:snapToGrid w:val="0"/>
            </w:pPr>
            <w:r>
              <w:t>This bit indicates the capability to support Minimization of service interruption (MINT)</w:t>
            </w:r>
          </w:p>
          <w:p w14:paraId="2BD2019A" w14:textId="77777777" w:rsidR="00EF7FA8" w:rsidRPr="00EC66BC" w:rsidRDefault="00EF7FA8" w:rsidP="00DA6D1C">
            <w:pPr>
              <w:pStyle w:val="TAL"/>
              <w:snapToGrid w:val="0"/>
            </w:pPr>
            <w:r>
              <w:t>Bit</w:t>
            </w:r>
          </w:p>
        </w:tc>
      </w:tr>
      <w:tr w:rsidR="00EF7FA8" w14:paraId="7BC7A458"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79B0449C" w14:textId="77777777" w:rsidR="00EF7FA8" w:rsidRPr="00EC66BC" w:rsidRDefault="00EF7FA8" w:rsidP="00DA6D1C">
            <w:pPr>
              <w:pStyle w:val="TAC"/>
              <w:snapToGrid w:val="0"/>
              <w:jc w:val="left"/>
            </w:pPr>
            <w:r>
              <w:rPr>
                <w:lang w:eastAsia="zh-CN"/>
              </w:rPr>
              <w:t>2</w:t>
            </w:r>
          </w:p>
        </w:tc>
        <w:tc>
          <w:tcPr>
            <w:tcW w:w="284" w:type="dxa"/>
            <w:gridSpan w:val="6"/>
            <w:tcBorders>
              <w:top w:val="nil"/>
              <w:left w:val="nil"/>
              <w:bottom w:val="nil"/>
              <w:right w:val="nil"/>
            </w:tcBorders>
          </w:tcPr>
          <w:p w14:paraId="7A44FFE4" w14:textId="77777777" w:rsidR="00EF7FA8" w:rsidRDefault="00EF7FA8" w:rsidP="00DA6D1C">
            <w:pPr>
              <w:pStyle w:val="TAC"/>
              <w:snapToGrid w:val="0"/>
            </w:pPr>
          </w:p>
        </w:tc>
        <w:tc>
          <w:tcPr>
            <w:tcW w:w="283" w:type="dxa"/>
            <w:gridSpan w:val="6"/>
            <w:tcBorders>
              <w:top w:val="nil"/>
              <w:left w:val="nil"/>
              <w:bottom w:val="nil"/>
              <w:right w:val="nil"/>
            </w:tcBorders>
          </w:tcPr>
          <w:p w14:paraId="4419CB55" w14:textId="77777777" w:rsidR="00EF7FA8" w:rsidRDefault="00EF7FA8" w:rsidP="00DA6D1C">
            <w:pPr>
              <w:pStyle w:val="TAC"/>
              <w:snapToGrid w:val="0"/>
            </w:pPr>
          </w:p>
        </w:tc>
        <w:tc>
          <w:tcPr>
            <w:tcW w:w="236" w:type="dxa"/>
            <w:gridSpan w:val="6"/>
            <w:tcBorders>
              <w:top w:val="nil"/>
              <w:left w:val="nil"/>
              <w:bottom w:val="nil"/>
              <w:right w:val="nil"/>
            </w:tcBorders>
          </w:tcPr>
          <w:p w14:paraId="2C9A5F4F"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394734F6" w14:textId="77777777" w:rsidR="00EF7FA8" w:rsidRPr="00EC66BC" w:rsidRDefault="00EF7FA8" w:rsidP="00DA6D1C">
            <w:pPr>
              <w:pStyle w:val="TAL"/>
              <w:snapToGrid w:val="0"/>
            </w:pPr>
          </w:p>
        </w:tc>
      </w:tr>
      <w:tr w:rsidR="00EF7FA8" w14:paraId="76D8D343"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34F8C226" w14:textId="77777777" w:rsidR="00EF7FA8" w:rsidRPr="00EC66BC" w:rsidRDefault="00EF7FA8" w:rsidP="00DA6D1C">
            <w:pPr>
              <w:pStyle w:val="TAC"/>
              <w:snapToGrid w:val="0"/>
              <w:jc w:val="left"/>
            </w:pPr>
            <w:r>
              <w:t>0</w:t>
            </w:r>
          </w:p>
        </w:tc>
        <w:tc>
          <w:tcPr>
            <w:tcW w:w="284" w:type="dxa"/>
            <w:gridSpan w:val="6"/>
            <w:tcBorders>
              <w:top w:val="nil"/>
              <w:left w:val="nil"/>
              <w:bottom w:val="nil"/>
              <w:right w:val="nil"/>
            </w:tcBorders>
          </w:tcPr>
          <w:p w14:paraId="463D0126" w14:textId="77777777" w:rsidR="00EF7FA8" w:rsidRDefault="00EF7FA8" w:rsidP="00DA6D1C">
            <w:pPr>
              <w:pStyle w:val="TAC"/>
              <w:snapToGrid w:val="0"/>
            </w:pPr>
          </w:p>
        </w:tc>
        <w:tc>
          <w:tcPr>
            <w:tcW w:w="283" w:type="dxa"/>
            <w:gridSpan w:val="6"/>
            <w:tcBorders>
              <w:top w:val="nil"/>
              <w:left w:val="nil"/>
              <w:bottom w:val="nil"/>
              <w:right w:val="nil"/>
            </w:tcBorders>
          </w:tcPr>
          <w:p w14:paraId="2D61E460" w14:textId="77777777" w:rsidR="00EF7FA8" w:rsidRDefault="00EF7FA8" w:rsidP="00DA6D1C">
            <w:pPr>
              <w:pStyle w:val="TAC"/>
              <w:snapToGrid w:val="0"/>
            </w:pPr>
          </w:p>
        </w:tc>
        <w:tc>
          <w:tcPr>
            <w:tcW w:w="236" w:type="dxa"/>
            <w:gridSpan w:val="6"/>
            <w:tcBorders>
              <w:top w:val="nil"/>
              <w:left w:val="nil"/>
              <w:bottom w:val="nil"/>
              <w:right w:val="nil"/>
            </w:tcBorders>
          </w:tcPr>
          <w:p w14:paraId="1F82FAFD"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7EE373A7" w14:textId="77777777" w:rsidR="00EF7FA8" w:rsidRPr="00EC66BC" w:rsidRDefault="00EF7FA8" w:rsidP="00DA6D1C">
            <w:pPr>
              <w:pStyle w:val="TAL"/>
              <w:snapToGrid w:val="0"/>
            </w:pPr>
            <w:r>
              <w:t>MINT not supported</w:t>
            </w:r>
          </w:p>
        </w:tc>
      </w:tr>
      <w:tr w:rsidR="00EF7FA8" w14:paraId="0748C8A0"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772DAC72" w14:textId="77777777" w:rsidR="00EF7FA8" w:rsidRPr="00EC66BC" w:rsidRDefault="00EF7FA8" w:rsidP="00DA6D1C">
            <w:pPr>
              <w:pStyle w:val="TAC"/>
              <w:snapToGrid w:val="0"/>
              <w:jc w:val="left"/>
            </w:pPr>
            <w:r>
              <w:t>1</w:t>
            </w:r>
          </w:p>
        </w:tc>
        <w:tc>
          <w:tcPr>
            <w:tcW w:w="284" w:type="dxa"/>
            <w:gridSpan w:val="6"/>
            <w:tcBorders>
              <w:top w:val="nil"/>
              <w:left w:val="nil"/>
              <w:bottom w:val="nil"/>
              <w:right w:val="nil"/>
            </w:tcBorders>
          </w:tcPr>
          <w:p w14:paraId="2E3D7C0A" w14:textId="77777777" w:rsidR="00EF7FA8" w:rsidRDefault="00EF7FA8" w:rsidP="00DA6D1C">
            <w:pPr>
              <w:pStyle w:val="TAC"/>
              <w:snapToGrid w:val="0"/>
            </w:pPr>
          </w:p>
        </w:tc>
        <w:tc>
          <w:tcPr>
            <w:tcW w:w="283" w:type="dxa"/>
            <w:gridSpan w:val="6"/>
            <w:tcBorders>
              <w:top w:val="nil"/>
              <w:left w:val="nil"/>
              <w:bottom w:val="nil"/>
              <w:right w:val="nil"/>
            </w:tcBorders>
          </w:tcPr>
          <w:p w14:paraId="07CC5165" w14:textId="77777777" w:rsidR="00EF7FA8" w:rsidRDefault="00EF7FA8" w:rsidP="00DA6D1C">
            <w:pPr>
              <w:pStyle w:val="TAC"/>
              <w:snapToGrid w:val="0"/>
            </w:pPr>
          </w:p>
        </w:tc>
        <w:tc>
          <w:tcPr>
            <w:tcW w:w="236" w:type="dxa"/>
            <w:gridSpan w:val="6"/>
            <w:tcBorders>
              <w:top w:val="nil"/>
              <w:left w:val="nil"/>
              <w:bottom w:val="nil"/>
              <w:right w:val="nil"/>
            </w:tcBorders>
          </w:tcPr>
          <w:p w14:paraId="445B474A"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7CCAB32D" w14:textId="77777777" w:rsidR="00EF7FA8" w:rsidRPr="00EC66BC" w:rsidRDefault="00EF7FA8" w:rsidP="00DA6D1C">
            <w:pPr>
              <w:pStyle w:val="TAL"/>
              <w:snapToGrid w:val="0"/>
            </w:pPr>
            <w:r>
              <w:t>MINT supported</w:t>
            </w:r>
          </w:p>
        </w:tc>
      </w:tr>
      <w:tr w:rsidR="00EF7FA8" w14:paraId="4B5F17AB"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455E98" w14:textId="77777777" w:rsidR="00EF7FA8" w:rsidRPr="00176056" w:rsidRDefault="00EF7FA8" w:rsidP="00DA6D1C">
            <w:pPr>
              <w:keepNext/>
              <w:keepLines/>
              <w:snapToGrid w:val="0"/>
              <w:spacing w:after="0"/>
              <w:rPr>
                <w:rFonts w:ascii="Arial" w:hAnsi="Arial"/>
                <w:sz w:val="18"/>
                <w:lang w:eastAsia="zh-CN"/>
              </w:rPr>
            </w:pPr>
          </w:p>
          <w:p w14:paraId="164AB71A" w14:textId="77777777" w:rsidR="00EF7FA8" w:rsidRDefault="00EF7FA8" w:rsidP="00DA6D1C">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EF7FA8" w14:paraId="3704A959"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1BCFF1" w14:textId="77777777" w:rsidR="00EF7FA8" w:rsidRDefault="00EF7FA8" w:rsidP="00DA6D1C">
            <w:pPr>
              <w:pStyle w:val="TAL"/>
              <w:snapToGrid w:val="0"/>
            </w:pPr>
            <w:r w:rsidRPr="00176056">
              <w:t>This bit indicates the capability to support event notification for upper layers</w:t>
            </w:r>
          </w:p>
          <w:p w14:paraId="38051BB4" w14:textId="77777777" w:rsidR="00EF7FA8" w:rsidRDefault="00EF7FA8" w:rsidP="00DA6D1C">
            <w:pPr>
              <w:pStyle w:val="TAL"/>
              <w:snapToGrid w:val="0"/>
            </w:pPr>
            <w:r>
              <w:t>Bit</w:t>
            </w:r>
          </w:p>
        </w:tc>
      </w:tr>
      <w:tr w:rsidR="00EF7FA8" w14:paraId="48711EAE"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48E196D2" w14:textId="77777777" w:rsidR="00EF7FA8" w:rsidRDefault="00EF7FA8" w:rsidP="00DA6D1C">
            <w:pPr>
              <w:pStyle w:val="TAC"/>
              <w:snapToGrid w:val="0"/>
              <w:jc w:val="left"/>
            </w:pPr>
            <w:r>
              <w:rPr>
                <w:lang w:eastAsia="zh-CN"/>
              </w:rPr>
              <w:t>3</w:t>
            </w:r>
          </w:p>
        </w:tc>
        <w:tc>
          <w:tcPr>
            <w:tcW w:w="284" w:type="dxa"/>
            <w:gridSpan w:val="6"/>
            <w:tcBorders>
              <w:top w:val="nil"/>
              <w:left w:val="nil"/>
              <w:bottom w:val="nil"/>
              <w:right w:val="nil"/>
            </w:tcBorders>
          </w:tcPr>
          <w:p w14:paraId="1163C7D0" w14:textId="77777777" w:rsidR="00EF7FA8" w:rsidRDefault="00EF7FA8" w:rsidP="00DA6D1C">
            <w:pPr>
              <w:pStyle w:val="TAC"/>
              <w:snapToGrid w:val="0"/>
            </w:pPr>
          </w:p>
        </w:tc>
        <w:tc>
          <w:tcPr>
            <w:tcW w:w="283" w:type="dxa"/>
            <w:gridSpan w:val="6"/>
            <w:tcBorders>
              <w:top w:val="nil"/>
              <w:left w:val="nil"/>
              <w:bottom w:val="nil"/>
              <w:right w:val="nil"/>
            </w:tcBorders>
          </w:tcPr>
          <w:p w14:paraId="3BF54204" w14:textId="77777777" w:rsidR="00EF7FA8" w:rsidRDefault="00EF7FA8" w:rsidP="00DA6D1C">
            <w:pPr>
              <w:pStyle w:val="TAC"/>
              <w:snapToGrid w:val="0"/>
            </w:pPr>
          </w:p>
        </w:tc>
        <w:tc>
          <w:tcPr>
            <w:tcW w:w="236" w:type="dxa"/>
            <w:gridSpan w:val="6"/>
            <w:tcBorders>
              <w:top w:val="nil"/>
              <w:left w:val="nil"/>
              <w:bottom w:val="nil"/>
              <w:right w:val="nil"/>
            </w:tcBorders>
          </w:tcPr>
          <w:p w14:paraId="4AF269EC"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50D64DBD" w14:textId="77777777" w:rsidR="00EF7FA8" w:rsidRDefault="00EF7FA8" w:rsidP="00DA6D1C">
            <w:pPr>
              <w:pStyle w:val="TAL"/>
              <w:snapToGrid w:val="0"/>
            </w:pPr>
          </w:p>
        </w:tc>
      </w:tr>
      <w:tr w:rsidR="00EF7FA8" w14:paraId="687763B0"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36B2DCF1" w14:textId="77777777" w:rsidR="00EF7FA8" w:rsidRDefault="00EF7FA8" w:rsidP="00DA6D1C">
            <w:pPr>
              <w:pStyle w:val="TAC"/>
              <w:snapToGrid w:val="0"/>
              <w:jc w:val="left"/>
            </w:pPr>
            <w:r w:rsidRPr="00176056">
              <w:t>0</w:t>
            </w:r>
          </w:p>
        </w:tc>
        <w:tc>
          <w:tcPr>
            <w:tcW w:w="284" w:type="dxa"/>
            <w:gridSpan w:val="6"/>
            <w:tcBorders>
              <w:top w:val="nil"/>
              <w:left w:val="nil"/>
              <w:bottom w:val="nil"/>
              <w:right w:val="nil"/>
            </w:tcBorders>
          </w:tcPr>
          <w:p w14:paraId="06D2DA54" w14:textId="77777777" w:rsidR="00EF7FA8" w:rsidRDefault="00EF7FA8" w:rsidP="00DA6D1C">
            <w:pPr>
              <w:pStyle w:val="TAC"/>
              <w:snapToGrid w:val="0"/>
            </w:pPr>
          </w:p>
        </w:tc>
        <w:tc>
          <w:tcPr>
            <w:tcW w:w="283" w:type="dxa"/>
            <w:gridSpan w:val="6"/>
            <w:tcBorders>
              <w:top w:val="nil"/>
              <w:left w:val="nil"/>
              <w:bottom w:val="nil"/>
              <w:right w:val="nil"/>
            </w:tcBorders>
          </w:tcPr>
          <w:p w14:paraId="620E74A6" w14:textId="77777777" w:rsidR="00EF7FA8" w:rsidRDefault="00EF7FA8" w:rsidP="00DA6D1C">
            <w:pPr>
              <w:pStyle w:val="TAC"/>
              <w:snapToGrid w:val="0"/>
            </w:pPr>
          </w:p>
        </w:tc>
        <w:tc>
          <w:tcPr>
            <w:tcW w:w="236" w:type="dxa"/>
            <w:gridSpan w:val="6"/>
            <w:tcBorders>
              <w:top w:val="nil"/>
              <w:left w:val="nil"/>
              <w:bottom w:val="nil"/>
              <w:right w:val="nil"/>
            </w:tcBorders>
          </w:tcPr>
          <w:p w14:paraId="5F9DDD9E"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464BE405" w14:textId="77777777" w:rsidR="00EF7FA8" w:rsidRDefault="00EF7FA8" w:rsidP="00DA6D1C">
            <w:pPr>
              <w:pStyle w:val="TAL"/>
              <w:snapToGrid w:val="0"/>
            </w:pPr>
            <w:r w:rsidRPr="00176056">
              <w:t>Event notification not supported</w:t>
            </w:r>
          </w:p>
        </w:tc>
      </w:tr>
      <w:tr w:rsidR="00EF7FA8" w14:paraId="4F15691C"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473848E7" w14:textId="77777777" w:rsidR="00EF7FA8" w:rsidRDefault="00EF7FA8" w:rsidP="00DA6D1C">
            <w:pPr>
              <w:pStyle w:val="TAC"/>
              <w:snapToGrid w:val="0"/>
              <w:jc w:val="left"/>
            </w:pPr>
            <w:r w:rsidRPr="00176056">
              <w:t>1</w:t>
            </w:r>
          </w:p>
        </w:tc>
        <w:tc>
          <w:tcPr>
            <w:tcW w:w="284" w:type="dxa"/>
            <w:gridSpan w:val="6"/>
            <w:tcBorders>
              <w:top w:val="nil"/>
              <w:left w:val="nil"/>
              <w:bottom w:val="nil"/>
              <w:right w:val="nil"/>
            </w:tcBorders>
          </w:tcPr>
          <w:p w14:paraId="5551AA52" w14:textId="77777777" w:rsidR="00EF7FA8" w:rsidRDefault="00EF7FA8" w:rsidP="00DA6D1C">
            <w:pPr>
              <w:pStyle w:val="TAC"/>
              <w:snapToGrid w:val="0"/>
            </w:pPr>
          </w:p>
        </w:tc>
        <w:tc>
          <w:tcPr>
            <w:tcW w:w="283" w:type="dxa"/>
            <w:gridSpan w:val="6"/>
            <w:tcBorders>
              <w:top w:val="nil"/>
              <w:left w:val="nil"/>
              <w:bottom w:val="nil"/>
              <w:right w:val="nil"/>
            </w:tcBorders>
          </w:tcPr>
          <w:p w14:paraId="38FFF4EA" w14:textId="77777777" w:rsidR="00EF7FA8" w:rsidRDefault="00EF7FA8" w:rsidP="00DA6D1C">
            <w:pPr>
              <w:pStyle w:val="TAC"/>
              <w:snapToGrid w:val="0"/>
            </w:pPr>
          </w:p>
        </w:tc>
        <w:tc>
          <w:tcPr>
            <w:tcW w:w="236" w:type="dxa"/>
            <w:gridSpan w:val="6"/>
            <w:tcBorders>
              <w:top w:val="nil"/>
              <w:left w:val="nil"/>
              <w:bottom w:val="nil"/>
              <w:right w:val="nil"/>
            </w:tcBorders>
          </w:tcPr>
          <w:p w14:paraId="4E6388C7"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5B8316FA" w14:textId="77777777" w:rsidR="00EF7FA8" w:rsidRDefault="00EF7FA8" w:rsidP="00DA6D1C">
            <w:pPr>
              <w:pStyle w:val="TAL"/>
              <w:snapToGrid w:val="0"/>
            </w:pPr>
            <w:r w:rsidRPr="00176056">
              <w:t>Event notification supported</w:t>
            </w:r>
          </w:p>
        </w:tc>
      </w:tr>
      <w:tr w:rsidR="00EF7FA8" w14:paraId="34D117F8"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6E2D6B" w14:textId="77777777" w:rsidR="00EF7FA8" w:rsidRPr="00176056" w:rsidRDefault="00EF7FA8" w:rsidP="00DA6D1C">
            <w:pPr>
              <w:pStyle w:val="TAL"/>
              <w:snapToGrid w:val="0"/>
            </w:pPr>
          </w:p>
        </w:tc>
      </w:tr>
      <w:tr w:rsidR="00EF7FA8" w14:paraId="41E1BCAB"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EF7FA8" w:rsidRPr="005E48FE" w14:paraId="68C87EEC" w14:textId="77777777" w:rsidTr="00DA6D1C">
              <w:trPr>
                <w:cantSplit/>
                <w:jc w:val="center"/>
              </w:trPr>
              <w:tc>
                <w:tcPr>
                  <w:tcW w:w="7129" w:type="dxa"/>
                  <w:tcBorders>
                    <w:top w:val="nil"/>
                    <w:left w:val="single" w:sz="4" w:space="0" w:color="auto"/>
                    <w:bottom w:val="nil"/>
                    <w:right w:val="single" w:sz="4" w:space="0" w:color="auto"/>
                  </w:tcBorders>
                </w:tcPr>
                <w:p w14:paraId="5491647A" w14:textId="77777777" w:rsidR="00EF7FA8" w:rsidRPr="0044268B" w:rsidRDefault="00EF7FA8" w:rsidP="00DA6D1C">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EF7FA8" w:rsidRPr="00EC66BC" w14:paraId="50133A46" w14:textId="77777777" w:rsidTr="00DA6D1C">
              <w:trPr>
                <w:cantSplit/>
                <w:jc w:val="center"/>
              </w:trPr>
              <w:tc>
                <w:tcPr>
                  <w:tcW w:w="7129" w:type="dxa"/>
                  <w:tcBorders>
                    <w:top w:val="nil"/>
                    <w:left w:val="single" w:sz="4" w:space="0" w:color="auto"/>
                    <w:bottom w:val="nil"/>
                    <w:right w:val="single" w:sz="4" w:space="0" w:color="auto"/>
                  </w:tcBorders>
                </w:tcPr>
                <w:p w14:paraId="6EBA256F" w14:textId="77777777" w:rsidR="00EF7FA8" w:rsidRDefault="00EF7FA8" w:rsidP="00DA6D1C">
                  <w:pPr>
                    <w:pStyle w:val="TAL"/>
                    <w:snapToGrid w:val="0"/>
                  </w:pPr>
                  <w:r>
                    <w:t>This bit indicates the capability to support SOR-SNPN-SI</w:t>
                  </w:r>
                </w:p>
                <w:p w14:paraId="763AFD45" w14:textId="77777777" w:rsidR="00EF7FA8" w:rsidRPr="00EC66BC" w:rsidRDefault="00EF7FA8" w:rsidP="00DA6D1C">
                  <w:pPr>
                    <w:pStyle w:val="TAL"/>
                    <w:snapToGrid w:val="0"/>
                  </w:pPr>
                  <w:r>
                    <w:t>Bit</w:t>
                  </w:r>
                </w:p>
              </w:tc>
            </w:tr>
          </w:tbl>
          <w:p w14:paraId="0CAF732A" w14:textId="77777777" w:rsidR="00EF7FA8" w:rsidRPr="00176056" w:rsidRDefault="00EF7FA8" w:rsidP="00DA6D1C">
            <w:pPr>
              <w:pStyle w:val="TAL"/>
              <w:snapToGrid w:val="0"/>
            </w:pPr>
          </w:p>
        </w:tc>
      </w:tr>
      <w:tr w:rsidR="00EF7FA8" w14:paraId="696544EA"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0C0FBE9F" w14:textId="77777777" w:rsidR="00EF7FA8" w:rsidRPr="00176056" w:rsidRDefault="00EF7FA8" w:rsidP="00DA6D1C">
            <w:pPr>
              <w:pStyle w:val="TAC"/>
              <w:snapToGrid w:val="0"/>
              <w:jc w:val="left"/>
            </w:pPr>
            <w:r>
              <w:rPr>
                <w:lang w:eastAsia="zh-CN"/>
              </w:rPr>
              <w:t>4</w:t>
            </w:r>
          </w:p>
        </w:tc>
        <w:tc>
          <w:tcPr>
            <w:tcW w:w="284" w:type="dxa"/>
            <w:gridSpan w:val="6"/>
            <w:tcBorders>
              <w:top w:val="nil"/>
              <w:left w:val="nil"/>
              <w:bottom w:val="nil"/>
              <w:right w:val="nil"/>
            </w:tcBorders>
          </w:tcPr>
          <w:p w14:paraId="53108CB6" w14:textId="77777777" w:rsidR="00EF7FA8" w:rsidRDefault="00EF7FA8" w:rsidP="00DA6D1C">
            <w:pPr>
              <w:pStyle w:val="TAC"/>
              <w:snapToGrid w:val="0"/>
            </w:pPr>
          </w:p>
        </w:tc>
        <w:tc>
          <w:tcPr>
            <w:tcW w:w="283" w:type="dxa"/>
            <w:gridSpan w:val="6"/>
            <w:tcBorders>
              <w:top w:val="nil"/>
              <w:left w:val="nil"/>
              <w:bottom w:val="nil"/>
              <w:right w:val="nil"/>
            </w:tcBorders>
          </w:tcPr>
          <w:p w14:paraId="3CF30FBD" w14:textId="77777777" w:rsidR="00EF7FA8" w:rsidRDefault="00EF7FA8" w:rsidP="00DA6D1C">
            <w:pPr>
              <w:pStyle w:val="TAC"/>
              <w:snapToGrid w:val="0"/>
            </w:pPr>
          </w:p>
        </w:tc>
        <w:tc>
          <w:tcPr>
            <w:tcW w:w="236" w:type="dxa"/>
            <w:gridSpan w:val="6"/>
            <w:tcBorders>
              <w:top w:val="nil"/>
              <w:left w:val="nil"/>
              <w:bottom w:val="nil"/>
              <w:right w:val="nil"/>
            </w:tcBorders>
          </w:tcPr>
          <w:p w14:paraId="53AF9588"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2087460" w14:textId="77777777" w:rsidR="00EF7FA8" w:rsidRPr="00176056" w:rsidRDefault="00EF7FA8" w:rsidP="00DA6D1C">
            <w:pPr>
              <w:pStyle w:val="TAL"/>
              <w:snapToGrid w:val="0"/>
            </w:pPr>
          </w:p>
        </w:tc>
      </w:tr>
      <w:tr w:rsidR="00EF7FA8" w14:paraId="0FE7514C"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6D11AE21" w14:textId="77777777" w:rsidR="00EF7FA8" w:rsidRPr="00176056" w:rsidRDefault="00EF7FA8" w:rsidP="00DA6D1C">
            <w:pPr>
              <w:pStyle w:val="TAC"/>
              <w:snapToGrid w:val="0"/>
              <w:jc w:val="left"/>
            </w:pPr>
            <w:r>
              <w:t>0</w:t>
            </w:r>
          </w:p>
        </w:tc>
        <w:tc>
          <w:tcPr>
            <w:tcW w:w="284" w:type="dxa"/>
            <w:gridSpan w:val="6"/>
            <w:tcBorders>
              <w:top w:val="nil"/>
              <w:left w:val="nil"/>
              <w:bottom w:val="nil"/>
              <w:right w:val="nil"/>
            </w:tcBorders>
          </w:tcPr>
          <w:p w14:paraId="5A52221F" w14:textId="77777777" w:rsidR="00EF7FA8" w:rsidRDefault="00EF7FA8" w:rsidP="00DA6D1C">
            <w:pPr>
              <w:pStyle w:val="TAC"/>
              <w:snapToGrid w:val="0"/>
            </w:pPr>
          </w:p>
        </w:tc>
        <w:tc>
          <w:tcPr>
            <w:tcW w:w="283" w:type="dxa"/>
            <w:gridSpan w:val="6"/>
            <w:tcBorders>
              <w:top w:val="nil"/>
              <w:left w:val="nil"/>
              <w:bottom w:val="nil"/>
              <w:right w:val="nil"/>
            </w:tcBorders>
          </w:tcPr>
          <w:p w14:paraId="1BF3DC1A" w14:textId="77777777" w:rsidR="00EF7FA8" w:rsidRDefault="00EF7FA8" w:rsidP="00DA6D1C">
            <w:pPr>
              <w:pStyle w:val="TAC"/>
              <w:snapToGrid w:val="0"/>
            </w:pPr>
          </w:p>
        </w:tc>
        <w:tc>
          <w:tcPr>
            <w:tcW w:w="236" w:type="dxa"/>
            <w:gridSpan w:val="6"/>
            <w:tcBorders>
              <w:top w:val="nil"/>
              <w:left w:val="nil"/>
              <w:bottom w:val="nil"/>
              <w:right w:val="nil"/>
            </w:tcBorders>
          </w:tcPr>
          <w:p w14:paraId="754F86F1"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06F8BFEB" w14:textId="77777777" w:rsidR="00EF7FA8" w:rsidRPr="00176056" w:rsidRDefault="00EF7FA8" w:rsidP="00DA6D1C">
            <w:pPr>
              <w:pStyle w:val="TAL"/>
              <w:snapToGrid w:val="0"/>
            </w:pPr>
            <w:r>
              <w:t>SOR-SNPN-SI not supported</w:t>
            </w:r>
          </w:p>
        </w:tc>
      </w:tr>
      <w:tr w:rsidR="00EF7FA8" w14:paraId="2421798B"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3826898E" w14:textId="77777777" w:rsidR="00EF7FA8" w:rsidRPr="00176056" w:rsidRDefault="00EF7FA8" w:rsidP="00DA6D1C">
            <w:pPr>
              <w:pStyle w:val="TAC"/>
              <w:snapToGrid w:val="0"/>
              <w:jc w:val="left"/>
            </w:pPr>
            <w:r>
              <w:t>1</w:t>
            </w:r>
          </w:p>
        </w:tc>
        <w:tc>
          <w:tcPr>
            <w:tcW w:w="284" w:type="dxa"/>
            <w:gridSpan w:val="6"/>
            <w:tcBorders>
              <w:top w:val="nil"/>
              <w:left w:val="nil"/>
              <w:bottom w:val="nil"/>
              <w:right w:val="nil"/>
            </w:tcBorders>
          </w:tcPr>
          <w:p w14:paraId="3977E839" w14:textId="77777777" w:rsidR="00EF7FA8" w:rsidRDefault="00EF7FA8" w:rsidP="00DA6D1C">
            <w:pPr>
              <w:pStyle w:val="TAC"/>
              <w:snapToGrid w:val="0"/>
            </w:pPr>
          </w:p>
        </w:tc>
        <w:tc>
          <w:tcPr>
            <w:tcW w:w="283" w:type="dxa"/>
            <w:gridSpan w:val="6"/>
            <w:tcBorders>
              <w:top w:val="nil"/>
              <w:left w:val="nil"/>
              <w:bottom w:val="nil"/>
              <w:right w:val="nil"/>
            </w:tcBorders>
          </w:tcPr>
          <w:p w14:paraId="4814B22A" w14:textId="77777777" w:rsidR="00EF7FA8" w:rsidRDefault="00EF7FA8" w:rsidP="00DA6D1C">
            <w:pPr>
              <w:pStyle w:val="TAC"/>
              <w:snapToGrid w:val="0"/>
            </w:pPr>
          </w:p>
        </w:tc>
        <w:tc>
          <w:tcPr>
            <w:tcW w:w="236" w:type="dxa"/>
            <w:gridSpan w:val="6"/>
            <w:tcBorders>
              <w:top w:val="nil"/>
              <w:left w:val="nil"/>
              <w:bottom w:val="nil"/>
              <w:right w:val="nil"/>
            </w:tcBorders>
          </w:tcPr>
          <w:p w14:paraId="5D03DED5"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78886898" w14:textId="77777777" w:rsidR="00EF7FA8" w:rsidRPr="00176056" w:rsidRDefault="00EF7FA8" w:rsidP="00DA6D1C">
            <w:pPr>
              <w:pStyle w:val="TAL"/>
              <w:snapToGrid w:val="0"/>
            </w:pPr>
            <w:r>
              <w:t>SOR-SNPN-SI supported</w:t>
            </w:r>
          </w:p>
        </w:tc>
      </w:tr>
      <w:tr w:rsidR="00EF7FA8" w14:paraId="5056FC78"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4099BF" w14:textId="77777777" w:rsidR="00EF7FA8" w:rsidRDefault="00EF7FA8" w:rsidP="00DA6D1C">
            <w:pPr>
              <w:pStyle w:val="TAL"/>
              <w:snapToGrid w:val="0"/>
            </w:pPr>
          </w:p>
        </w:tc>
      </w:tr>
      <w:tr w:rsidR="00EF7FA8" w14:paraId="57C58253"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205765" w14:textId="77777777" w:rsidR="00EF7FA8" w:rsidRDefault="00EF7FA8" w:rsidP="00DA6D1C">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EF7FA8" w14:paraId="0B26C7E1"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2592AD" w14:textId="77777777" w:rsidR="00EF7FA8" w:rsidRDefault="00EF7FA8" w:rsidP="00DA6D1C">
            <w:pPr>
              <w:pStyle w:val="TAL"/>
              <w:snapToGrid w:val="0"/>
            </w:pPr>
            <w:r>
              <w:t xml:space="preserve">This bit indicates the capability to support extended </w:t>
            </w:r>
            <w:r w:rsidRPr="008E342A">
              <w:t>CAG information list</w:t>
            </w:r>
            <w:r>
              <w:t>.</w:t>
            </w:r>
          </w:p>
          <w:p w14:paraId="6F78DF98" w14:textId="77777777" w:rsidR="00EF7FA8" w:rsidRDefault="00EF7FA8" w:rsidP="00DA6D1C">
            <w:pPr>
              <w:pStyle w:val="TAL"/>
              <w:snapToGrid w:val="0"/>
            </w:pPr>
            <w:r>
              <w:t>Bit</w:t>
            </w:r>
          </w:p>
        </w:tc>
      </w:tr>
      <w:tr w:rsidR="00EF7FA8" w14:paraId="70D54A72"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69CEA760" w14:textId="77777777" w:rsidR="00EF7FA8" w:rsidRDefault="00EF7FA8" w:rsidP="00DA6D1C">
            <w:pPr>
              <w:pStyle w:val="TAC"/>
              <w:snapToGrid w:val="0"/>
              <w:jc w:val="left"/>
            </w:pPr>
            <w:r>
              <w:rPr>
                <w:lang w:eastAsia="zh-CN"/>
              </w:rPr>
              <w:t>5</w:t>
            </w:r>
          </w:p>
        </w:tc>
        <w:tc>
          <w:tcPr>
            <w:tcW w:w="284" w:type="dxa"/>
            <w:gridSpan w:val="6"/>
            <w:tcBorders>
              <w:top w:val="nil"/>
              <w:left w:val="nil"/>
              <w:bottom w:val="nil"/>
              <w:right w:val="nil"/>
            </w:tcBorders>
          </w:tcPr>
          <w:p w14:paraId="37F80742" w14:textId="77777777" w:rsidR="00EF7FA8" w:rsidRDefault="00EF7FA8" w:rsidP="00DA6D1C">
            <w:pPr>
              <w:pStyle w:val="TAC"/>
              <w:snapToGrid w:val="0"/>
            </w:pPr>
          </w:p>
        </w:tc>
        <w:tc>
          <w:tcPr>
            <w:tcW w:w="283" w:type="dxa"/>
            <w:gridSpan w:val="6"/>
            <w:tcBorders>
              <w:top w:val="nil"/>
              <w:left w:val="nil"/>
              <w:bottom w:val="nil"/>
              <w:right w:val="nil"/>
            </w:tcBorders>
          </w:tcPr>
          <w:p w14:paraId="413B52B5" w14:textId="77777777" w:rsidR="00EF7FA8" w:rsidRDefault="00EF7FA8" w:rsidP="00DA6D1C">
            <w:pPr>
              <w:pStyle w:val="TAC"/>
              <w:snapToGrid w:val="0"/>
            </w:pPr>
          </w:p>
        </w:tc>
        <w:tc>
          <w:tcPr>
            <w:tcW w:w="236" w:type="dxa"/>
            <w:gridSpan w:val="6"/>
            <w:tcBorders>
              <w:top w:val="nil"/>
              <w:left w:val="nil"/>
              <w:bottom w:val="nil"/>
              <w:right w:val="nil"/>
            </w:tcBorders>
          </w:tcPr>
          <w:p w14:paraId="1BE0BA87"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7609F8B" w14:textId="77777777" w:rsidR="00EF7FA8" w:rsidRDefault="00EF7FA8" w:rsidP="00DA6D1C">
            <w:pPr>
              <w:pStyle w:val="TAL"/>
              <w:snapToGrid w:val="0"/>
            </w:pPr>
          </w:p>
        </w:tc>
      </w:tr>
      <w:tr w:rsidR="00EF7FA8" w14:paraId="05FE40DB"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4195E509" w14:textId="77777777" w:rsidR="00EF7FA8" w:rsidRDefault="00EF7FA8" w:rsidP="00DA6D1C">
            <w:pPr>
              <w:pStyle w:val="TAC"/>
              <w:snapToGrid w:val="0"/>
              <w:jc w:val="left"/>
            </w:pPr>
            <w:r>
              <w:rPr>
                <w:rFonts w:hint="eastAsia"/>
                <w:lang w:eastAsia="zh-CN"/>
              </w:rPr>
              <w:t>0</w:t>
            </w:r>
          </w:p>
        </w:tc>
        <w:tc>
          <w:tcPr>
            <w:tcW w:w="284" w:type="dxa"/>
            <w:gridSpan w:val="6"/>
            <w:tcBorders>
              <w:top w:val="nil"/>
              <w:left w:val="nil"/>
              <w:bottom w:val="nil"/>
              <w:right w:val="nil"/>
            </w:tcBorders>
          </w:tcPr>
          <w:p w14:paraId="2E805A38" w14:textId="77777777" w:rsidR="00EF7FA8" w:rsidRDefault="00EF7FA8" w:rsidP="00DA6D1C">
            <w:pPr>
              <w:pStyle w:val="TAC"/>
              <w:snapToGrid w:val="0"/>
            </w:pPr>
          </w:p>
        </w:tc>
        <w:tc>
          <w:tcPr>
            <w:tcW w:w="283" w:type="dxa"/>
            <w:gridSpan w:val="6"/>
            <w:tcBorders>
              <w:top w:val="nil"/>
              <w:left w:val="nil"/>
              <w:bottom w:val="nil"/>
              <w:right w:val="nil"/>
            </w:tcBorders>
          </w:tcPr>
          <w:p w14:paraId="0D11E8EB" w14:textId="77777777" w:rsidR="00EF7FA8" w:rsidRDefault="00EF7FA8" w:rsidP="00DA6D1C">
            <w:pPr>
              <w:pStyle w:val="TAC"/>
              <w:snapToGrid w:val="0"/>
            </w:pPr>
          </w:p>
        </w:tc>
        <w:tc>
          <w:tcPr>
            <w:tcW w:w="236" w:type="dxa"/>
            <w:gridSpan w:val="6"/>
            <w:tcBorders>
              <w:top w:val="nil"/>
              <w:left w:val="nil"/>
              <w:bottom w:val="nil"/>
              <w:right w:val="nil"/>
            </w:tcBorders>
          </w:tcPr>
          <w:p w14:paraId="0321394B"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2C9FB562" w14:textId="77777777" w:rsidR="00EF7FA8" w:rsidRDefault="00EF7FA8" w:rsidP="00DA6D1C">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EF7FA8" w14:paraId="5F1B45C9"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060ACA48" w14:textId="77777777" w:rsidR="00EF7FA8" w:rsidRDefault="00EF7FA8" w:rsidP="00DA6D1C">
            <w:pPr>
              <w:pStyle w:val="TAC"/>
              <w:snapToGrid w:val="0"/>
              <w:jc w:val="left"/>
            </w:pPr>
            <w:r>
              <w:rPr>
                <w:rFonts w:hint="eastAsia"/>
                <w:lang w:eastAsia="zh-CN"/>
              </w:rPr>
              <w:t>1</w:t>
            </w:r>
          </w:p>
        </w:tc>
        <w:tc>
          <w:tcPr>
            <w:tcW w:w="284" w:type="dxa"/>
            <w:gridSpan w:val="6"/>
            <w:tcBorders>
              <w:top w:val="nil"/>
              <w:left w:val="nil"/>
              <w:bottom w:val="nil"/>
              <w:right w:val="nil"/>
            </w:tcBorders>
          </w:tcPr>
          <w:p w14:paraId="66FEF2E3" w14:textId="77777777" w:rsidR="00EF7FA8" w:rsidRDefault="00EF7FA8" w:rsidP="00DA6D1C">
            <w:pPr>
              <w:pStyle w:val="TAC"/>
              <w:snapToGrid w:val="0"/>
            </w:pPr>
          </w:p>
        </w:tc>
        <w:tc>
          <w:tcPr>
            <w:tcW w:w="283" w:type="dxa"/>
            <w:gridSpan w:val="6"/>
            <w:tcBorders>
              <w:top w:val="nil"/>
              <w:left w:val="nil"/>
              <w:bottom w:val="nil"/>
              <w:right w:val="nil"/>
            </w:tcBorders>
          </w:tcPr>
          <w:p w14:paraId="5DB8DA49" w14:textId="77777777" w:rsidR="00EF7FA8" w:rsidRDefault="00EF7FA8" w:rsidP="00DA6D1C">
            <w:pPr>
              <w:pStyle w:val="TAC"/>
              <w:snapToGrid w:val="0"/>
            </w:pPr>
          </w:p>
        </w:tc>
        <w:tc>
          <w:tcPr>
            <w:tcW w:w="236" w:type="dxa"/>
            <w:gridSpan w:val="6"/>
            <w:tcBorders>
              <w:top w:val="nil"/>
              <w:left w:val="nil"/>
              <w:bottom w:val="nil"/>
              <w:right w:val="nil"/>
            </w:tcBorders>
          </w:tcPr>
          <w:p w14:paraId="179B0AF9"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3200ADE0" w14:textId="77777777" w:rsidR="00EF7FA8" w:rsidRDefault="00EF7FA8" w:rsidP="00DA6D1C">
            <w:pPr>
              <w:pStyle w:val="TAL"/>
              <w:snapToGrid w:val="0"/>
            </w:pPr>
            <w:r>
              <w:t xml:space="preserve">Extended </w:t>
            </w:r>
            <w:r w:rsidRPr="008E342A">
              <w:t>CAG information list</w:t>
            </w:r>
            <w:r>
              <w:t xml:space="preserve"> suppor</w:t>
            </w:r>
            <w:r>
              <w:rPr>
                <w:rFonts w:hint="eastAsia"/>
                <w:lang w:eastAsia="zh-CN"/>
              </w:rPr>
              <w:t>ted</w:t>
            </w:r>
          </w:p>
        </w:tc>
      </w:tr>
      <w:tr w:rsidR="00EF7FA8" w14:paraId="276966C3"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5120F0" w14:textId="77777777" w:rsidR="00EF7FA8" w:rsidRDefault="00EF7FA8" w:rsidP="00DA6D1C">
            <w:pPr>
              <w:pStyle w:val="TAL"/>
              <w:snapToGrid w:val="0"/>
              <w:rPr>
                <w:lang w:eastAsia="zh-CN"/>
              </w:rPr>
            </w:pPr>
          </w:p>
        </w:tc>
      </w:tr>
      <w:tr w:rsidR="00EF7FA8" w14:paraId="139ACB5A"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981CF0" w14:textId="77777777" w:rsidR="00EF7FA8" w:rsidRDefault="00EF7FA8" w:rsidP="00DA6D1C">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EF7FA8" w14:paraId="2402EE4E"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77FCF5" w14:textId="77777777" w:rsidR="00EF7FA8" w:rsidRDefault="00EF7FA8" w:rsidP="00DA6D1C">
            <w:pPr>
              <w:pStyle w:val="TAL"/>
              <w:snapToGrid w:val="0"/>
            </w:pPr>
            <w:r>
              <w:t xml:space="preserve">This bit indicates the capability to support </w:t>
            </w:r>
            <w:r>
              <w:rPr>
                <w:rFonts w:hint="eastAsia"/>
                <w:lang w:eastAsia="zh-CN"/>
              </w:rPr>
              <w:t>NSAG</w:t>
            </w:r>
            <w:r>
              <w:t>.</w:t>
            </w:r>
          </w:p>
          <w:p w14:paraId="7A3024DB" w14:textId="77777777" w:rsidR="00EF7FA8" w:rsidRPr="00A2380D" w:rsidRDefault="00EF7FA8" w:rsidP="00DA6D1C">
            <w:pPr>
              <w:pStyle w:val="TAL"/>
              <w:snapToGrid w:val="0"/>
              <w:rPr>
                <w:lang w:eastAsia="zh-CN"/>
              </w:rPr>
            </w:pPr>
            <w:r>
              <w:t>Bit</w:t>
            </w:r>
          </w:p>
        </w:tc>
      </w:tr>
      <w:tr w:rsidR="00EF7FA8" w14:paraId="64BCBCCD"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1F7CECD9" w14:textId="77777777" w:rsidR="00EF7FA8" w:rsidRDefault="00EF7FA8" w:rsidP="00DA6D1C">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1696F163" w14:textId="77777777" w:rsidR="00EF7FA8" w:rsidRDefault="00EF7FA8" w:rsidP="00DA6D1C">
            <w:pPr>
              <w:pStyle w:val="TAC"/>
              <w:snapToGrid w:val="0"/>
            </w:pPr>
          </w:p>
        </w:tc>
        <w:tc>
          <w:tcPr>
            <w:tcW w:w="283" w:type="dxa"/>
            <w:gridSpan w:val="6"/>
            <w:tcBorders>
              <w:top w:val="nil"/>
              <w:left w:val="nil"/>
              <w:bottom w:val="nil"/>
              <w:right w:val="nil"/>
            </w:tcBorders>
          </w:tcPr>
          <w:p w14:paraId="37B7316A" w14:textId="77777777" w:rsidR="00EF7FA8" w:rsidRDefault="00EF7FA8" w:rsidP="00DA6D1C">
            <w:pPr>
              <w:pStyle w:val="TAC"/>
              <w:snapToGrid w:val="0"/>
            </w:pPr>
          </w:p>
        </w:tc>
        <w:tc>
          <w:tcPr>
            <w:tcW w:w="236" w:type="dxa"/>
            <w:gridSpan w:val="6"/>
            <w:tcBorders>
              <w:top w:val="nil"/>
              <w:left w:val="nil"/>
              <w:bottom w:val="nil"/>
              <w:right w:val="nil"/>
            </w:tcBorders>
          </w:tcPr>
          <w:p w14:paraId="09EF902B"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467A813C" w14:textId="77777777" w:rsidR="00EF7FA8" w:rsidRDefault="00EF7FA8" w:rsidP="00DA6D1C">
            <w:pPr>
              <w:pStyle w:val="TAL"/>
              <w:snapToGrid w:val="0"/>
              <w:rPr>
                <w:lang w:eastAsia="zh-CN"/>
              </w:rPr>
            </w:pPr>
          </w:p>
        </w:tc>
      </w:tr>
      <w:tr w:rsidR="00EF7FA8" w14:paraId="7989ECFF"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37A3F4CA" w14:textId="77777777" w:rsidR="00EF7FA8" w:rsidRDefault="00EF7FA8" w:rsidP="00DA6D1C">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7F2CDF0" w14:textId="77777777" w:rsidR="00EF7FA8" w:rsidRDefault="00EF7FA8" w:rsidP="00DA6D1C">
            <w:pPr>
              <w:pStyle w:val="TAC"/>
              <w:snapToGrid w:val="0"/>
            </w:pPr>
          </w:p>
        </w:tc>
        <w:tc>
          <w:tcPr>
            <w:tcW w:w="283" w:type="dxa"/>
            <w:gridSpan w:val="6"/>
            <w:tcBorders>
              <w:top w:val="nil"/>
              <w:left w:val="nil"/>
              <w:bottom w:val="nil"/>
              <w:right w:val="nil"/>
            </w:tcBorders>
          </w:tcPr>
          <w:p w14:paraId="28D340E3" w14:textId="77777777" w:rsidR="00EF7FA8" w:rsidRDefault="00EF7FA8" w:rsidP="00DA6D1C">
            <w:pPr>
              <w:pStyle w:val="TAC"/>
              <w:snapToGrid w:val="0"/>
            </w:pPr>
          </w:p>
        </w:tc>
        <w:tc>
          <w:tcPr>
            <w:tcW w:w="236" w:type="dxa"/>
            <w:gridSpan w:val="6"/>
            <w:tcBorders>
              <w:top w:val="nil"/>
              <w:left w:val="nil"/>
              <w:bottom w:val="nil"/>
              <w:right w:val="nil"/>
            </w:tcBorders>
          </w:tcPr>
          <w:p w14:paraId="4B6D0FFE"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320B60B6" w14:textId="77777777" w:rsidR="00EF7FA8" w:rsidRDefault="00EF7FA8" w:rsidP="00DA6D1C">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EF7FA8" w14:paraId="43AC0776"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3B55EC65" w14:textId="77777777" w:rsidR="00EF7FA8" w:rsidRDefault="00EF7FA8" w:rsidP="00DA6D1C">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6A5ABEF9" w14:textId="77777777" w:rsidR="00EF7FA8" w:rsidRDefault="00EF7FA8" w:rsidP="00DA6D1C">
            <w:pPr>
              <w:pStyle w:val="TAC"/>
              <w:snapToGrid w:val="0"/>
            </w:pPr>
          </w:p>
        </w:tc>
        <w:tc>
          <w:tcPr>
            <w:tcW w:w="283" w:type="dxa"/>
            <w:gridSpan w:val="6"/>
            <w:tcBorders>
              <w:top w:val="nil"/>
              <w:left w:val="nil"/>
              <w:bottom w:val="nil"/>
              <w:right w:val="nil"/>
            </w:tcBorders>
          </w:tcPr>
          <w:p w14:paraId="365D3FF5" w14:textId="77777777" w:rsidR="00EF7FA8" w:rsidRDefault="00EF7FA8" w:rsidP="00DA6D1C">
            <w:pPr>
              <w:pStyle w:val="TAC"/>
              <w:snapToGrid w:val="0"/>
            </w:pPr>
          </w:p>
        </w:tc>
        <w:tc>
          <w:tcPr>
            <w:tcW w:w="236" w:type="dxa"/>
            <w:gridSpan w:val="6"/>
            <w:tcBorders>
              <w:top w:val="nil"/>
              <w:left w:val="nil"/>
              <w:bottom w:val="nil"/>
              <w:right w:val="nil"/>
            </w:tcBorders>
          </w:tcPr>
          <w:p w14:paraId="326B6A41"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5DD807B1" w14:textId="77777777" w:rsidR="00EF7FA8" w:rsidRDefault="00EF7FA8" w:rsidP="00DA6D1C">
            <w:pPr>
              <w:pStyle w:val="TAL"/>
              <w:snapToGrid w:val="0"/>
              <w:rPr>
                <w:lang w:eastAsia="zh-CN"/>
              </w:rPr>
            </w:pPr>
            <w:r>
              <w:rPr>
                <w:rFonts w:hint="eastAsia"/>
                <w:lang w:eastAsia="zh-CN"/>
              </w:rPr>
              <w:t xml:space="preserve">NSAG </w:t>
            </w:r>
            <w:r>
              <w:t>support</w:t>
            </w:r>
            <w:r>
              <w:rPr>
                <w:rFonts w:hint="eastAsia"/>
                <w:lang w:eastAsia="zh-CN"/>
              </w:rPr>
              <w:t>ed</w:t>
            </w:r>
          </w:p>
        </w:tc>
      </w:tr>
      <w:tr w:rsidR="00EF7FA8" w14:paraId="5C3E1ACF"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A724DE" w14:textId="77777777" w:rsidR="00EF7FA8" w:rsidRDefault="00EF7FA8" w:rsidP="00DA6D1C">
            <w:pPr>
              <w:pStyle w:val="TAL"/>
              <w:snapToGrid w:val="0"/>
            </w:pPr>
          </w:p>
        </w:tc>
      </w:tr>
      <w:tr w:rsidR="00EF7FA8" w14:paraId="2B48C492"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975FF3" w14:textId="77777777" w:rsidR="00EF7FA8" w:rsidRDefault="00EF7FA8" w:rsidP="00DA6D1C">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EF7FA8" w14:paraId="1FBFE84B"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A9DFF8" w14:textId="77777777" w:rsidR="00EF7FA8" w:rsidRDefault="00EF7FA8" w:rsidP="00DA6D1C">
            <w:pPr>
              <w:pStyle w:val="TAL"/>
              <w:snapToGrid w:val="0"/>
            </w:pPr>
            <w:r>
              <w:t>This bit indicates the capability to support equivalent SNPNs.</w:t>
            </w:r>
          </w:p>
          <w:p w14:paraId="0D01F926" w14:textId="77777777" w:rsidR="00EF7FA8" w:rsidRDefault="00EF7FA8" w:rsidP="00DA6D1C">
            <w:pPr>
              <w:pStyle w:val="TAL"/>
              <w:snapToGrid w:val="0"/>
            </w:pPr>
            <w:r>
              <w:t>Bit</w:t>
            </w:r>
          </w:p>
        </w:tc>
      </w:tr>
      <w:tr w:rsidR="00EF7FA8" w14:paraId="567A3629"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203F55A5" w14:textId="77777777" w:rsidR="00EF7FA8" w:rsidRDefault="00EF7FA8" w:rsidP="00DA6D1C">
            <w:pPr>
              <w:pStyle w:val="TAC"/>
              <w:snapToGrid w:val="0"/>
              <w:jc w:val="left"/>
            </w:pPr>
            <w:r>
              <w:rPr>
                <w:lang w:eastAsia="zh-CN"/>
              </w:rPr>
              <w:t>7</w:t>
            </w:r>
          </w:p>
        </w:tc>
        <w:tc>
          <w:tcPr>
            <w:tcW w:w="284" w:type="dxa"/>
            <w:gridSpan w:val="6"/>
            <w:tcBorders>
              <w:top w:val="nil"/>
              <w:left w:val="nil"/>
              <w:bottom w:val="nil"/>
              <w:right w:val="nil"/>
            </w:tcBorders>
          </w:tcPr>
          <w:p w14:paraId="38C570F6" w14:textId="77777777" w:rsidR="00EF7FA8" w:rsidRDefault="00EF7FA8" w:rsidP="00DA6D1C">
            <w:pPr>
              <w:pStyle w:val="TAC"/>
              <w:snapToGrid w:val="0"/>
            </w:pPr>
          </w:p>
        </w:tc>
        <w:tc>
          <w:tcPr>
            <w:tcW w:w="283" w:type="dxa"/>
            <w:gridSpan w:val="6"/>
            <w:tcBorders>
              <w:top w:val="nil"/>
              <w:left w:val="nil"/>
              <w:bottom w:val="nil"/>
              <w:right w:val="nil"/>
            </w:tcBorders>
          </w:tcPr>
          <w:p w14:paraId="098B54ED" w14:textId="77777777" w:rsidR="00EF7FA8" w:rsidRDefault="00EF7FA8" w:rsidP="00DA6D1C">
            <w:pPr>
              <w:pStyle w:val="TAC"/>
              <w:snapToGrid w:val="0"/>
            </w:pPr>
          </w:p>
        </w:tc>
        <w:tc>
          <w:tcPr>
            <w:tcW w:w="236" w:type="dxa"/>
            <w:gridSpan w:val="6"/>
            <w:tcBorders>
              <w:top w:val="nil"/>
              <w:left w:val="nil"/>
              <w:bottom w:val="nil"/>
              <w:right w:val="nil"/>
            </w:tcBorders>
          </w:tcPr>
          <w:p w14:paraId="4145CD7B"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2DE8C92B" w14:textId="77777777" w:rsidR="00EF7FA8" w:rsidRDefault="00EF7FA8" w:rsidP="00DA6D1C">
            <w:pPr>
              <w:pStyle w:val="TAL"/>
              <w:snapToGrid w:val="0"/>
            </w:pPr>
          </w:p>
        </w:tc>
      </w:tr>
      <w:tr w:rsidR="00EF7FA8" w14:paraId="12FF4D8F"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297C9DEF" w14:textId="77777777" w:rsidR="00EF7FA8" w:rsidRDefault="00EF7FA8" w:rsidP="00DA6D1C">
            <w:pPr>
              <w:pStyle w:val="TAC"/>
              <w:snapToGrid w:val="0"/>
              <w:jc w:val="left"/>
            </w:pPr>
            <w:r>
              <w:rPr>
                <w:rFonts w:hint="eastAsia"/>
                <w:lang w:eastAsia="zh-CN"/>
              </w:rPr>
              <w:t>0</w:t>
            </w:r>
          </w:p>
        </w:tc>
        <w:tc>
          <w:tcPr>
            <w:tcW w:w="284" w:type="dxa"/>
            <w:gridSpan w:val="6"/>
            <w:tcBorders>
              <w:top w:val="nil"/>
              <w:left w:val="nil"/>
              <w:bottom w:val="nil"/>
              <w:right w:val="nil"/>
            </w:tcBorders>
          </w:tcPr>
          <w:p w14:paraId="2CC3A7E7" w14:textId="77777777" w:rsidR="00EF7FA8" w:rsidRDefault="00EF7FA8" w:rsidP="00DA6D1C">
            <w:pPr>
              <w:pStyle w:val="TAC"/>
              <w:snapToGrid w:val="0"/>
            </w:pPr>
          </w:p>
        </w:tc>
        <w:tc>
          <w:tcPr>
            <w:tcW w:w="283" w:type="dxa"/>
            <w:gridSpan w:val="6"/>
            <w:tcBorders>
              <w:top w:val="nil"/>
              <w:left w:val="nil"/>
              <w:bottom w:val="nil"/>
              <w:right w:val="nil"/>
            </w:tcBorders>
          </w:tcPr>
          <w:p w14:paraId="690D06BB" w14:textId="77777777" w:rsidR="00EF7FA8" w:rsidRDefault="00EF7FA8" w:rsidP="00DA6D1C">
            <w:pPr>
              <w:pStyle w:val="TAC"/>
              <w:snapToGrid w:val="0"/>
            </w:pPr>
          </w:p>
        </w:tc>
        <w:tc>
          <w:tcPr>
            <w:tcW w:w="236" w:type="dxa"/>
            <w:gridSpan w:val="6"/>
            <w:tcBorders>
              <w:top w:val="nil"/>
              <w:left w:val="nil"/>
              <w:bottom w:val="nil"/>
              <w:right w:val="nil"/>
            </w:tcBorders>
          </w:tcPr>
          <w:p w14:paraId="33C82E84"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21AD5E17" w14:textId="77777777" w:rsidR="00EF7FA8" w:rsidRDefault="00EF7FA8" w:rsidP="00DA6D1C">
            <w:pPr>
              <w:pStyle w:val="TAL"/>
              <w:snapToGrid w:val="0"/>
            </w:pPr>
            <w:r>
              <w:rPr>
                <w:lang w:eastAsia="zh-CN"/>
              </w:rPr>
              <w:t>Equivalent SNPNs not supported</w:t>
            </w:r>
          </w:p>
        </w:tc>
      </w:tr>
      <w:tr w:rsidR="00EF7FA8" w14:paraId="24EA8358" w14:textId="77777777" w:rsidTr="00DA6D1C">
        <w:trPr>
          <w:gridAfter w:val="1"/>
          <w:wAfter w:w="21" w:type="dxa"/>
          <w:cantSplit/>
          <w:jc w:val="center"/>
        </w:trPr>
        <w:tc>
          <w:tcPr>
            <w:tcW w:w="396" w:type="dxa"/>
            <w:gridSpan w:val="5"/>
            <w:tcBorders>
              <w:top w:val="nil"/>
              <w:left w:val="single" w:sz="4" w:space="0" w:color="auto"/>
              <w:bottom w:val="nil"/>
              <w:right w:val="nil"/>
            </w:tcBorders>
          </w:tcPr>
          <w:p w14:paraId="674F1913" w14:textId="77777777" w:rsidR="00EF7FA8" w:rsidRDefault="00EF7FA8" w:rsidP="00DA6D1C">
            <w:pPr>
              <w:pStyle w:val="TAC"/>
              <w:snapToGrid w:val="0"/>
              <w:jc w:val="left"/>
            </w:pPr>
            <w:r>
              <w:rPr>
                <w:rFonts w:hint="eastAsia"/>
                <w:lang w:eastAsia="zh-CN"/>
              </w:rPr>
              <w:t>1</w:t>
            </w:r>
          </w:p>
        </w:tc>
        <w:tc>
          <w:tcPr>
            <w:tcW w:w="284" w:type="dxa"/>
            <w:gridSpan w:val="6"/>
            <w:tcBorders>
              <w:top w:val="nil"/>
              <w:left w:val="nil"/>
              <w:bottom w:val="nil"/>
              <w:right w:val="nil"/>
            </w:tcBorders>
          </w:tcPr>
          <w:p w14:paraId="6081DB98" w14:textId="77777777" w:rsidR="00EF7FA8" w:rsidRDefault="00EF7FA8" w:rsidP="00DA6D1C">
            <w:pPr>
              <w:pStyle w:val="TAC"/>
              <w:snapToGrid w:val="0"/>
            </w:pPr>
          </w:p>
        </w:tc>
        <w:tc>
          <w:tcPr>
            <w:tcW w:w="283" w:type="dxa"/>
            <w:gridSpan w:val="6"/>
            <w:tcBorders>
              <w:top w:val="nil"/>
              <w:left w:val="nil"/>
              <w:bottom w:val="nil"/>
              <w:right w:val="nil"/>
            </w:tcBorders>
          </w:tcPr>
          <w:p w14:paraId="70D2536C" w14:textId="77777777" w:rsidR="00EF7FA8" w:rsidRDefault="00EF7FA8" w:rsidP="00DA6D1C">
            <w:pPr>
              <w:pStyle w:val="TAC"/>
              <w:snapToGrid w:val="0"/>
            </w:pPr>
          </w:p>
        </w:tc>
        <w:tc>
          <w:tcPr>
            <w:tcW w:w="236" w:type="dxa"/>
            <w:gridSpan w:val="6"/>
            <w:tcBorders>
              <w:top w:val="nil"/>
              <w:left w:val="nil"/>
              <w:bottom w:val="nil"/>
              <w:right w:val="nil"/>
            </w:tcBorders>
          </w:tcPr>
          <w:p w14:paraId="4FD74414" w14:textId="77777777" w:rsidR="00EF7FA8" w:rsidRDefault="00EF7FA8" w:rsidP="00DA6D1C">
            <w:pPr>
              <w:pStyle w:val="TAC"/>
              <w:snapToGrid w:val="0"/>
            </w:pPr>
          </w:p>
        </w:tc>
        <w:tc>
          <w:tcPr>
            <w:tcW w:w="5909" w:type="dxa"/>
            <w:gridSpan w:val="2"/>
            <w:tcBorders>
              <w:top w:val="nil"/>
              <w:left w:val="nil"/>
              <w:bottom w:val="nil"/>
              <w:right w:val="single" w:sz="4" w:space="0" w:color="auto"/>
            </w:tcBorders>
          </w:tcPr>
          <w:p w14:paraId="105B9833" w14:textId="77777777" w:rsidR="00EF7FA8" w:rsidRDefault="00EF7FA8" w:rsidP="00DA6D1C">
            <w:pPr>
              <w:pStyle w:val="TAL"/>
              <w:snapToGrid w:val="0"/>
            </w:pPr>
            <w:r>
              <w:rPr>
                <w:lang w:eastAsia="zh-CN"/>
              </w:rPr>
              <w:t>Equivalent SNPNs supported</w:t>
            </w:r>
          </w:p>
        </w:tc>
      </w:tr>
      <w:tr w:rsidR="00EF7FA8" w14:paraId="27937324" w14:textId="77777777" w:rsidTr="00DA6D1C">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BD7DE4" w14:textId="77777777" w:rsidR="00EF7FA8" w:rsidRDefault="00EF7FA8" w:rsidP="00DA6D1C">
            <w:pPr>
              <w:pStyle w:val="TAL"/>
              <w:snapToGrid w:val="0"/>
              <w:rPr>
                <w:lang w:eastAsia="zh-CN"/>
              </w:rPr>
            </w:pPr>
          </w:p>
        </w:tc>
      </w:tr>
      <w:tr w:rsidR="00EF7FA8" w14:paraId="40A8E744" w14:textId="77777777" w:rsidTr="00DA6D1C">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EF7FA8" w14:paraId="5C361927" w14:textId="77777777" w:rsidTr="00DA6D1C">
              <w:trPr>
                <w:cantSplit/>
                <w:jc w:val="center"/>
              </w:trPr>
              <w:tc>
                <w:tcPr>
                  <w:tcW w:w="7108" w:type="dxa"/>
                  <w:gridSpan w:val="5"/>
                  <w:tcBorders>
                    <w:top w:val="nil"/>
                    <w:left w:val="single" w:sz="4" w:space="0" w:color="auto"/>
                    <w:bottom w:val="nil"/>
                    <w:right w:val="single" w:sz="4" w:space="0" w:color="auto"/>
                  </w:tcBorders>
                </w:tcPr>
                <w:p w14:paraId="5EB4E15A" w14:textId="77777777" w:rsidR="00EF7FA8" w:rsidRDefault="00EF7FA8" w:rsidP="00DA6D1C">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EF7FA8" w:rsidRPr="00A2380D" w14:paraId="5FC5247B" w14:textId="77777777" w:rsidTr="00DA6D1C">
              <w:trPr>
                <w:cantSplit/>
                <w:jc w:val="center"/>
              </w:trPr>
              <w:tc>
                <w:tcPr>
                  <w:tcW w:w="7108" w:type="dxa"/>
                  <w:gridSpan w:val="5"/>
                  <w:tcBorders>
                    <w:top w:val="nil"/>
                    <w:left w:val="single" w:sz="4" w:space="0" w:color="auto"/>
                    <w:bottom w:val="nil"/>
                    <w:right w:val="single" w:sz="4" w:space="0" w:color="auto"/>
                  </w:tcBorders>
                </w:tcPr>
                <w:p w14:paraId="226FD6BE" w14:textId="77777777" w:rsidR="00EF7FA8" w:rsidRDefault="00EF7FA8" w:rsidP="00DA6D1C">
                  <w:pPr>
                    <w:pStyle w:val="TAL"/>
                    <w:snapToGrid w:val="0"/>
                  </w:pPr>
                  <w:r>
                    <w:t xml:space="preserve">This bit indicates the capability to support </w:t>
                  </w:r>
                  <w:r>
                    <w:rPr>
                      <w:lang w:eastAsia="zh-CN"/>
                    </w:rPr>
                    <w:t>Unavailability period</w:t>
                  </w:r>
                  <w:r>
                    <w:t>.</w:t>
                  </w:r>
                </w:p>
                <w:p w14:paraId="378E0E3E" w14:textId="77777777" w:rsidR="00EF7FA8" w:rsidRPr="00A2380D" w:rsidRDefault="00EF7FA8" w:rsidP="00DA6D1C">
                  <w:pPr>
                    <w:pStyle w:val="TAL"/>
                    <w:snapToGrid w:val="0"/>
                    <w:rPr>
                      <w:lang w:eastAsia="zh-CN"/>
                    </w:rPr>
                  </w:pPr>
                  <w:r>
                    <w:t>Bit</w:t>
                  </w:r>
                </w:p>
              </w:tc>
            </w:tr>
            <w:tr w:rsidR="00EF7FA8" w14:paraId="5029FE19" w14:textId="77777777" w:rsidTr="00DA6D1C">
              <w:trPr>
                <w:cantSplit/>
                <w:jc w:val="center"/>
              </w:trPr>
              <w:tc>
                <w:tcPr>
                  <w:tcW w:w="396" w:type="dxa"/>
                  <w:tcBorders>
                    <w:top w:val="nil"/>
                    <w:left w:val="single" w:sz="4" w:space="0" w:color="auto"/>
                    <w:bottom w:val="nil"/>
                    <w:right w:val="nil"/>
                  </w:tcBorders>
                </w:tcPr>
                <w:p w14:paraId="29157939" w14:textId="77777777" w:rsidR="00EF7FA8" w:rsidRDefault="00EF7FA8" w:rsidP="00DA6D1C">
                  <w:pPr>
                    <w:pStyle w:val="TAC"/>
                    <w:snapToGrid w:val="0"/>
                    <w:jc w:val="left"/>
                    <w:rPr>
                      <w:lang w:eastAsia="zh-CN"/>
                    </w:rPr>
                  </w:pPr>
                  <w:r>
                    <w:rPr>
                      <w:lang w:eastAsia="zh-CN"/>
                    </w:rPr>
                    <w:t>8</w:t>
                  </w:r>
                </w:p>
              </w:tc>
              <w:tc>
                <w:tcPr>
                  <w:tcW w:w="284" w:type="dxa"/>
                  <w:tcBorders>
                    <w:top w:val="nil"/>
                    <w:left w:val="nil"/>
                    <w:bottom w:val="nil"/>
                    <w:right w:val="nil"/>
                  </w:tcBorders>
                </w:tcPr>
                <w:p w14:paraId="37D840D2" w14:textId="77777777" w:rsidR="00EF7FA8" w:rsidRDefault="00EF7FA8" w:rsidP="00DA6D1C">
                  <w:pPr>
                    <w:pStyle w:val="TAC"/>
                    <w:snapToGrid w:val="0"/>
                  </w:pPr>
                </w:p>
              </w:tc>
              <w:tc>
                <w:tcPr>
                  <w:tcW w:w="283" w:type="dxa"/>
                  <w:tcBorders>
                    <w:top w:val="nil"/>
                    <w:left w:val="nil"/>
                    <w:bottom w:val="nil"/>
                    <w:right w:val="nil"/>
                  </w:tcBorders>
                </w:tcPr>
                <w:p w14:paraId="7E3B8C35" w14:textId="77777777" w:rsidR="00EF7FA8" w:rsidRDefault="00EF7FA8" w:rsidP="00DA6D1C">
                  <w:pPr>
                    <w:pStyle w:val="TAC"/>
                    <w:snapToGrid w:val="0"/>
                  </w:pPr>
                </w:p>
              </w:tc>
              <w:tc>
                <w:tcPr>
                  <w:tcW w:w="236" w:type="dxa"/>
                  <w:tcBorders>
                    <w:top w:val="nil"/>
                    <w:left w:val="nil"/>
                    <w:bottom w:val="nil"/>
                    <w:right w:val="nil"/>
                  </w:tcBorders>
                </w:tcPr>
                <w:p w14:paraId="4D7EB7E0" w14:textId="77777777" w:rsidR="00EF7FA8" w:rsidRDefault="00EF7FA8" w:rsidP="00DA6D1C">
                  <w:pPr>
                    <w:pStyle w:val="TAC"/>
                    <w:snapToGrid w:val="0"/>
                  </w:pPr>
                </w:p>
              </w:tc>
              <w:tc>
                <w:tcPr>
                  <w:tcW w:w="5909" w:type="dxa"/>
                  <w:tcBorders>
                    <w:top w:val="nil"/>
                    <w:left w:val="nil"/>
                    <w:bottom w:val="nil"/>
                    <w:right w:val="single" w:sz="4" w:space="0" w:color="auto"/>
                  </w:tcBorders>
                </w:tcPr>
                <w:p w14:paraId="1160F880" w14:textId="77777777" w:rsidR="00EF7FA8" w:rsidRDefault="00EF7FA8" w:rsidP="00DA6D1C">
                  <w:pPr>
                    <w:pStyle w:val="TAL"/>
                    <w:snapToGrid w:val="0"/>
                    <w:rPr>
                      <w:lang w:eastAsia="zh-CN"/>
                    </w:rPr>
                  </w:pPr>
                </w:p>
              </w:tc>
            </w:tr>
            <w:tr w:rsidR="00EF7FA8" w14:paraId="235EDA28" w14:textId="77777777" w:rsidTr="00DA6D1C">
              <w:trPr>
                <w:cantSplit/>
                <w:jc w:val="center"/>
              </w:trPr>
              <w:tc>
                <w:tcPr>
                  <w:tcW w:w="396" w:type="dxa"/>
                  <w:tcBorders>
                    <w:top w:val="nil"/>
                    <w:left w:val="single" w:sz="4" w:space="0" w:color="auto"/>
                    <w:bottom w:val="nil"/>
                    <w:right w:val="nil"/>
                  </w:tcBorders>
                </w:tcPr>
                <w:p w14:paraId="7605D660" w14:textId="77777777" w:rsidR="00EF7FA8" w:rsidRDefault="00EF7FA8" w:rsidP="00DA6D1C">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58FE2426" w14:textId="77777777" w:rsidR="00EF7FA8" w:rsidRDefault="00EF7FA8" w:rsidP="00DA6D1C">
                  <w:pPr>
                    <w:pStyle w:val="TAC"/>
                    <w:snapToGrid w:val="0"/>
                  </w:pPr>
                </w:p>
              </w:tc>
              <w:tc>
                <w:tcPr>
                  <w:tcW w:w="283" w:type="dxa"/>
                  <w:tcBorders>
                    <w:top w:val="nil"/>
                    <w:left w:val="nil"/>
                    <w:bottom w:val="nil"/>
                    <w:right w:val="nil"/>
                  </w:tcBorders>
                </w:tcPr>
                <w:p w14:paraId="28BDA8A3" w14:textId="77777777" w:rsidR="00EF7FA8" w:rsidRDefault="00EF7FA8" w:rsidP="00DA6D1C">
                  <w:pPr>
                    <w:pStyle w:val="TAC"/>
                    <w:snapToGrid w:val="0"/>
                  </w:pPr>
                </w:p>
              </w:tc>
              <w:tc>
                <w:tcPr>
                  <w:tcW w:w="236" w:type="dxa"/>
                  <w:tcBorders>
                    <w:top w:val="nil"/>
                    <w:left w:val="nil"/>
                    <w:bottom w:val="nil"/>
                    <w:right w:val="nil"/>
                  </w:tcBorders>
                </w:tcPr>
                <w:p w14:paraId="0EFB3F19" w14:textId="77777777" w:rsidR="00EF7FA8" w:rsidRDefault="00EF7FA8" w:rsidP="00DA6D1C">
                  <w:pPr>
                    <w:pStyle w:val="TAC"/>
                    <w:snapToGrid w:val="0"/>
                  </w:pPr>
                </w:p>
              </w:tc>
              <w:tc>
                <w:tcPr>
                  <w:tcW w:w="5909" w:type="dxa"/>
                  <w:tcBorders>
                    <w:top w:val="nil"/>
                    <w:left w:val="nil"/>
                    <w:bottom w:val="nil"/>
                    <w:right w:val="single" w:sz="4" w:space="0" w:color="auto"/>
                  </w:tcBorders>
                </w:tcPr>
                <w:p w14:paraId="57B0594E" w14:textId="77777777" w:rsidR="00EF7FA8" w:rsidRDefault="00EF7FA8" w:rsidP="00DA6D1C">
                  <w:pPr>
                    <w:pStyle w:val="TAL"/>
                    <w:snapToGrid w:val="0"/>
                    <w:rPr>
                      <w:lang w:eastAsia="zh-CN"/>
                    </w:rPr>
                  </w:pPr>
                  <w:r>
                    <w:t>unavailability period not supported</w:t>
                  </w:r>
                </w:p>
              </w:tc>
            </w:tr>
            <w:tr w:rsidR="00EF7FA8" w14:paraId="4D5E194A" w14:textId="77777777" w:rsidTr="00DA6D1C">
              <w:trPr>
                <w:cantSplit/>
                <w:jc w:val="center"/>
              </w:trPr>
              <w:tc>
                <w:tcPr>
                  <w:tcW w:w="396" w:type="dxa"/>
                  <w:tcBorders>
                    <w:top w:val="nil"/>
                    <w:left w:val="single" w:sz="4" w:space="0" w:color="auto"/>
                    <w:bottom w:val="nil"/>
                    <w:right w:val="nil"/>
                  </w:tcBorders>
                </w:tcPr>
                <w:p w14:paraId="08E3FBB0" w14:textId="77777777" w:rsidR="00EF7FA8" w:rsidRDefault="00EF7FA8" w:rsidP="00DA6D1C">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2D3B4988" w14:textId="77777777" w:rsidR="00EF7FA8" w:rsidRDefault="00EF7FA8" w:rsidP="00DA6D1C">
                  <w:pPr>
                    <w:pStyle w:val="TAC"/>
                    <w:snapToGrid w:val="0"/>
                  </w:pPr>
                </w:p>
              </w:tc>
              <w:tc>
                <w:tcPr>
                  <w:tcW w:w="283" w:type="dxa"/>
                  <w:tcBorders>
                    <w:top w:val="nil"/>
                    <w:left w:val="nil"/>
                    <w:bottom w:val="nil"/>
                    <w:right w:val="nil"/>
                  </w:tcBorders>
                </w:tcPr>
                <w:p w14:paraId="5680C1E5" w14:textId="77777777" w:rsidR="00EF7FA8" w:rsidRDefault="00EF7FA8" w:rsidP="00DA6D1C">
                  <w:pPr>
                    <w:pStyle w:val="TAC"/>
                    <w:snapToGrid w:val="0"/>
                  </w:pPr>
                </w:p>
              </w:tc>
              <w:tc>
                <w:tcPr>
                  <w:tcW w:w="236" w:type="dxa"/>
                  <w:tcBorders>
                    <w:top w:val="nil"/>
                    <w:left w:val="nil"/>
                    <w:bottom w:val="nil"/>
                    <w:right w:val="nil"/>
                  </w:tcBorders>
                </w:tcPr>
                <w:p w14:paraId="249B3FB7" w14:textId="77777777" w:rsidR="00EF7FA8" w:rsidRDefault="00EF7FA8" w:rsidP="00DA6D1C">
                  <w:pPr>
                    <w:pStyle w:val="TAC"/>
                    <w:snapToGrid w:val="0"/>
                  </w:pPr>
                </w:p>
              </w:tc>
              <w:tc>
                <w:tcPr>
                  <w:tcW w:w="5909" w:type="dxa"/>
                  <w:tcBorders>
                    <w:top w:val="nil"/>
                    <w:left w:val="nil"/>
                    <w:bottom w:val="nil"/>
                    <w:right w:val="single" w:sz="4" w:space="0" w:color="auto"/>
                  </w:tcBorders>
                </w:tcPr>
                <w:p w14:paraId="72E81AEE" w14:textId="77777777" w:rsidR="00EF7FA8" w:rsidRDefault="00EF7FA8" w:rsidP="00DA6D1C">
                  <w:pPr>
                    <w:pStyle w:val="TAL"/>
                    <w:snapToGrid w:val="0"/>
                    <w:rPr>
                      <w:lang w:eastAsia="zh-CN"/>
                    </w:rPr>
                  </w:pPr>
                  <w:r>
                    <w:t>unavailability period supported</w:t>
                  </w:r>
                </w:p>
              </w:tc>
            </w:tr>
            <w:tr w:rsidR="00EF7FA8" w14:paraId="625DB303" w14:textId="77777777" w:rsidTr="00DA6D1C">
              <w:trPr>
                <w:cantSplit/>
                <w:jc w:val="center"/>
              </w:trPr>
              <w:tc>
                <w:tcPr>
                  <w:tcW w:w="7108" w:type="dxa"/>
                  <w:gridSpan w:val="5"/>
                  <w:tcBorders>
                    <w:top w:val="nil"/>
                    <w:left w:val="single" w:sz="4" w:space="0" w:color="auto"/>
                    <w:bottom w:val="nil"/>
                    <w:right w:val="single" w:sz="4" w:space="0" w:color="auto"/>
                  </w:tcBorders>
                </w:tcPr>
                <w:p w14:paraId="2DFD1D67" w14:textId="77777777" w:rsidR="00EF7FA8" w:rsidRDefault="00EF7FA8" w:rsidP="00DA6D1C">
                  <w:pPr>
                    <w:pStyle w:val="TAL"/>
                    <w:snapToGrid w:val="0"/>
                    <w:rPr>
                      <w:lang w:eastAsia="zh-CN"/>
                    </w:rPr>
                  </w:pPr>
                </w:p>
              </w:tc>
            </w:tr>
            <w:tr w:rsidR="00EF7FA8" w:rsidRPr="00613A9B" w14:paraId="5E44E049" w14:textId="77777777" w:rsidTr="00DA6D1C">
              <w:trPr>
                <w:cantSplit/>
                <w:jc w:val="center"/>
              </w:trPr>
              <w:tc>
                <w:tcPr>
                  <w:tcW w:w="7108" w:type="dxa"/>
                  <w:gridSpan w:val="5"/>
                  <w:tcBorders>
                    <w:top w:val="nil"/>
                    <w:left w:val="single" w:sz="4" w:space="0" w:color="auto"/>
                    <w:bottom w:val="nil"/>
                    <w:right w:val="single" w:sz="4" w:space="0" w:color="auto"/>
                  </w:tcBorders>
                </w:tcPr>
                <w:p w14:paraId="3FA95594" w14:textId="77777777" w:rsidR="00EF7FA8" w:rsidRPr="00613A9B" w:rsidRDefault="00EF7FA8" w:rsidP="00DA6D1C">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EF7FA8" w:rsidRPr="00613A9B" w14:paraId="10E91820" w14:textId="77777777" w:rsidTr="00DA6D1C">
              <w:trPr>
                <w:cantSplit/>
                <w:jc w:val="center"/>
              </w:trPr>
              <w:tc>
                <w:tcPr>
                  <w:tcW w:w="7108" w:type="dxa"/>
                  <w:gridSpan w:val="5"/>
                  <w:tcBorders>
                    <w:top w:val="nil"/>
                    <w:left w:val="single" w:sz="4" w:space="0" w:color="auto"/>
                    <w:bottom w:val="nil"/>
                    <w:right w:val="single" w:sz="4" w:space="0" w:color="auto"/>
                  </w:tcBorders>
                </w:tcPr>
                <w:p w14:paraId="135D4257" w14:textId="77777777" w:rsidR="00EF7FA8" w:rsidRPr="00613A9B" w:rsidRDefault="00EF7FA8" w:rsidP="00DA6D1C">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7BC6B3B5" w14:textId="77777777" w:rsidR="00EF7FA8" w:rsidRPr="00613A9B" w:rsidRDefault="00EF7FA8" w:rsidP="00DA6D1C">
                  <w:pPr>
                    <w:pStyle w:val="TAL"/>
                    <w:rPr>
                      <w:lang w:eastAsia="zh-CN"/>
                    </w:rPr>
                  </w:pPr>
                  <w:r w:rsidRPr="00613A9B">
                    <w:rPr>
                      <w:lang w:eastAsia="zh-CN"/>
                    </w:rPr>
                    <w:t>Bit</w:t>
                  </w:r>
                </w:p>
              </w:tc>
            </w:tr>
            <w:tr w:rsidR="00EF7FA8" w:rsidRPr="00613A9B" w14:paraId="51E18A92" w14:textId="77777777" w:rsidTr="00DA6D1C">
              <w:trPr>
                <w:cantSplit/>
                <w:jc w:val="center"/>
              </w:trPr>
              <w:tc>
                <w:tcPr>
                  <w:tcW w:w="396" w:type="dxa"/>
                  <w:tcBorders>
                    <w:top w:val="nil"/>
                    <w:left w:val="single" w:sz="4" w:space="0" w:color="auto"/>
                    <w:bottom w:val="nil"/>
                    <w:right w:val="nil"/>
                  </w:tcBorders>
                </w:tcPr>
                <w:p w14:paraId="594F305B" w14:textId="77777777" w:rsidR="00EF7FA8" w:rsidRPr="00613A9B" w:rsidRDefault="00EF7FA8" w:rsidP="00DA6D1C">
                  <w:pPr>
                    <w:pStyle w:val="TAL"/>
                    <w:rPr>
                      <w:lang w:eastAsia="zh-CN"/>
                    </w:rPr>
                  </w:pPr>
                  <w:r>
                    <w:rPr>
                      <w:lang w:eastAsia="zh-CN"/>
                    </w:rPr>
                    <w:t>1</w:t>
                  </w:r>
                </w:p>
              </w:tc>
              <w:tc>
                <w:tcPr>
                  <w:tcW w:w="284" w:type="dxa"/>
                  <w:tcBorders>
                    <w:top w:val="nil"/>
                    <w:left w:val="nil"/>
                    <w:bottom w:val="nil"/>
                    <w:right w:val="nil"/>
                  </w:tcBorders>
                </w:tcPr>
                <w:p w14:paraId="4DFEFDC2" w14:textId="77777777" w:rsidR="00EF7FA8" w:rsidRPr="00613A9B" w:rsidRDefault="00EF7FA8" w:rsidP="00DA6D1C">
                  <w:pPr>
                    <w:pStyle w:val="TAL"/>
                    <w:rPr>
                      <w:lang w:eastAsia="zh-CN"/>
                    </w:rPr>
                  </w:pPr>
                </w:p>
              </w:tc>
              <w:tc>
                <w:tcPr>
                  <w:tcW w:w="283" w:type="dxa"/>
                  <w:tcBorders>
                    <w:top w:val="nil"/>
                    <w:left w:val="nil"/>
                    <w:bottom w:val="nil"/>
                    <w:right w:val="nil"/>
                  </w:tcBorders>
                </w:tcPr>
                <w:p w14:paraId="4A59C821" w14:textId="77777777" w:rsidR="00EF7FA8" w:rsidRPr="00613A9B" w:rsidRDefault="00EF7FA8" w:rsidP="00DA6D1C">
                  <w:pPr>
                    <w:pStyle w:val="TAL"/>
                    <w:rPr>
                      <w:lang w:eastAsia="zh-CN"/>
                    </w:rPr>
                  </w:pPr>
                </w:p>
              </w:tc>
              <w:tc>
                <w:tcPr>
                  <w:tcW w:w="236" w:type="dxa"/>
                  <w:tcBorders>
                    <w:top w:val="nil"/>
                    <w:left w:val="nil"/>
                    <w:bottom w:val="nil"/>
                    <w:right w:val="nil"/>
                  </w:tcBorders>
                </w:tcPr>
                <w:p w14:paraId="715F6CDB" w14:textId="77777777" w:rsidR="00EF7FA8" w:rsidRPr="00613A9B" w:rsidRDefault="00EF7FA8" w:rsidP="00DA6D1C">
                  <w:pPr>
                    <w:pStyle w:val="TAL"/>
                    <w:rPr>
                      <w:lang w:eastAsia="zh-CN"/>
                    </w:rPr>
                  </w:pPr>
                </w:p>
              </w:tc>
              <w:tc>
                <w:tcPr>
                  <w:tcW w:w="5909" w:type="dxa"/>
                  <w:tcBorders>
                    <w:top w:val="nil"/>
                    <w:left w:val="nil"/>
                    <w:bottom w:val="nil"/>
                    <w:right w:val="single" w:sz="4" w:space="0" w:color="auto"/>
                  </w:tcBorders>
                </w:tcPr>
                <w:p w14:paraId="74E009B6" w14:textId="77777777" w:rsidR="00EF7FA8" w:rsidRPr="00613A9B" w:rsidRDefault="00EF7FA8" w:rsidP="00DA6D1C">
                  <w:pPr>
                    <w:pStyle w:val="TAL"/>
                    <w:rPr>
                      <w:lang w:eastAsia="zh-CN"/>
                    </w:rPr>
                  </w:pPr>
                </w:p>
              </w:tc>
            </w:tr>
            <w:tr w:rsidR="00EF7FA8" w:rsidRPr="00613A9B" w14:paraId="1F3D049E" w14:textId="77777777" w:rsidTr="00DA6D1C">
              <w:trPr>
                <w:cantSplit/>
                <w:jc w:val="center"/>
              </w:trPr>
              <w:tc>
                <w:tcPr>
                  <w:tcW w:w="396" w:type="dxa"/>
                  <w:tcBorders>
                    <w:top w:val="nil"/>
                    <w:left w:val="single" w:sz="4" w:space="0" w:color="auto"/>
                    <w:bottom w:val="nil"/>
                    <w:right w:val="nil"/>
                  </w:tcBorders>
                </w:tcPr>
                <w:p w14:paraId="548DDBD4" w14:textId="77777777" w:rsidR="00EF7FA8" w:rsidRPr="00613A9B" w:rsidRDefault="00EF7FA8" w:rsidP="00DA6D1C">
                  <w:pPr>
                    <w:pStyle w:val="TAL"/>
                    <w:rPr>
                      <w:lang w:eastAsia="zh-CN"/>
                    </w:rPr>
                  </w:pPr>
                  <w:r w:rsidRPr="00613A9B">
                    <w:rPr>
                      <w:rFonts w:hint="eastAsia"/>
                      <w:lang w:eastAsia="zh-CN"/>
                    </w:rPr>
                    <w:t>0</w:t>
                  </w:r>
                </w:p>
              </w:tc>
              <w:tc>
                <w:tcPr>
                  <w:tcW w:w="284" w:type="dxa"/>
                  <w:tcBorders>
                    <w:top w:val="nil"/>
                    <w:left w:val="nil"/>
                    <w:bottom w:val="nil"/>
                    <w:right w:val="nil"/>
                  </w:tcBorders>
                </w:tcPr>
                <w:p w14:paraId="61373738" w14:textId="77777777" w:rsidR="00EF7FA8" w:rsidRPr="00613A9B" w:rsidRDefault="00EF7FA8" w:rsidP="00DA6D1C">
                  <w:pPr>
                    <w:pStyle w:val="TAL"/>
                    <w:rPr>
                      <w:lang w:eastAsia="zh-CN"/>
                    </w:rPr>
                  </w:pPr>
                </w:p>
              </w:tc>
              <w:tc>
                <w:tcPr>
                  <w:tcW w:w="283" w:type="dxa"/>
                  <w:tcBorders>
                    <w:top w:val="nil"/>
                    <w:left w:val="nil"/>
                    <w:bottom w:val="nil"/>
                    <w:right w:val="nil"/>
                  </w:tcBorders>
                </w:tcPr>
                <w:p w14:paraId="1E4E4C11" w14:textId="77777777" w:rsidR="00EF7FA8" w:rsidRPr="00613A9B" w:rsidRDefault="00EF7FA8" w:rsidP="00DA6D1C">
                  <w:pPr>
                    <w:pStyle w:val="TAL"/>
                    <w:rPr>
                      <w:lang w:eastAsia="zh-CN"/>
                    </w:rPr>
                  </w:pPr>
                </w:p>
              </w:tc>
              <w:tc>
                <w:tcPr>
                  <w:tcW w:w="236" w:type="dxa"/>
                  <w:tcBorders>
                    <w:top w:val="nil"/>
                    <w:left w:val="nil"/>
                    <w:bottom w:val="nil"/>
                    <w:right w:val="nil"/>
                  </w:tcBorders>
                </w:tcPr>
                <w:p w14:paraId="3CC8F128" w14:textId="77777777" w:rsidR="00EF7FA8" w:rsidRPr="00613A9B" w:rsidRDefault="00EF7FA8" w:rsidP="00DA6D1C">
                  <w:pPr>
                    <w:pStyle w:val="TAL"/>
                    <w:rPr>
                      <w:lang w:eastAsia="zh-CN"/>
                    </w:rPr>
                  </w:pPr>
                </w:p>
              </w:tc>
              <w:tc>
                <w:tcPr>
                  <w:tcW w:w="5909" w:type="dxa"/>
                  <w:tcBorders>
                    <w:top w:val="nil"/>
                    <w:left w:val="nil"/>
                    <w:bottom w:val="nil"/>
                    <w:right w:val="single" w:sz="4" w:space="0" w:color="auto"/>
                  </w:tcBorders>
                </w:tcPr>
                <w:p w14:paraId="03D8623A" w14:textId="77777777" w:rsidR="00EF7FA8" w:rsidRPr="00613A9B" w:rsidRDefault="00EF7FA8" w:rsidP="00DA6D1C">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EF7FA8" w:rsidRPr="00613A9B" w14:paraId="465783F1" w14:textId="77777777" w:rsidTr="00DA6D1C">
              <w:trPr>
                <w:cantSplit/>
                <w:jc w:val="center"/>
              </w:trPr>
              <w:tc>
                <w:tcPr>
                  <w:tcW w:w="396" w:type="dxa"/>
                  <w:tcBorders>
                    <w:top w:val="nil"/>
                    <w:left w:val="single" w:sz="4" w:space="0" w:color="auto"/>
                    <w:bottom w:val="nil"/>
                    <w:right w:val="nil"/>
                  </w:tcBorders>
                </w:tcPr>
                <w:p w14:paraId="02E6E80F" w14:textId="77777777" w:rsidR="00EF7FA8" w:rsidRPr="00613A9B" w:rsidRDefault="00EF7FA8" w:rsidP="00DA6D1C">
                  <w:pPr>
                    <w:pStyle w:val="TAL"/>
                    <w:rPr>
                      <w:lang w:eastAsia="zh-CN"/>
                    </w:rPr>
                  </w:pPr>
                  <w:r w:rsidRPr="00613A9B">
                    <w:rPr>
                      <w:rFonts w:hint="eastAsia"/>
                      <w:lang w:eastAsia="zh-CN"/>
                    </w:rPr>
                    <w:t>1</w:t>
                  </w:r>
                </w:p>
              </w:tc>
              <w:tc>
                <w:tcPr>
                  <w:tcW w:w="284" w:type="dxa"/>
                  <w:tcBorders>
                    <w:top w:val="nil"/>
                    <w:left w:val="nil"/>
                    <w:bottom w:val="nil"/>
                    <w:right w:val="nil"/>
                  </w:tcBorders>
                </w:tcPr>
                <w:p w14:paraId="6F6145F0" w14:textId="77777777" w:rsidR="00EF7FA8" w:rsidRPr="00613A9B" w:rsidRDefault="00EF7FA8" w:rsidP="00DA6D1C">
                  <w:pPr>
                    <w:pStyle w:val="TAL"/>
                    <w:rPr>
                      <w:lang w:eastAsia="zh-CN"/>
                    </w:rPr>
                  </w:pPr>
                </w:p>
              </w:tc>
              <w:tc>
                <w:tcPr>
                  <w:tcW w:w="283" w:type="dxa"/>
                  <w:tcBorders>
                    <w:top w:val="nil"/>
                    <w:left w:val="nil"/>
                    <w:bottom w:val="nil"/>
                    <w:right w:val="nil"/>
                  </w:tcBorders>
                </w:tcPr>
                <w:p w14:paraId="01C4F4C4" w14:textId="77777777" w:rsidR="00EF7FA8" w:rsidRPr="00613A9B" w:rsidRDefault="00EF7FA8" w:rsidP="00DA6D1C">
                  <w:pPr>
                    <w:pStyle w:val="TAL"/>
                    <w:rPr>
                      <w:lang w:eastAsia="zh-CN"/>
                    </w:rPr>
                  </w:pPr>
                </w:p>
              </w:tc>
              <w:tc>
                <w:tcPr>
                  <w:tcW w:w="236" w:type="dxa"/>
                  <w:tcBorders>
                    <w:top w:val="nil"/>
                    <w:left w:val="nil"/>
                    <w:bottom w:val="nil"/>
                    <w:right w:val="nil"/>
                  </w:tcBorders>
                </w:tcPr>
                <w:p w14:paraId="7BEEAEE2" w14:textId="77777777" w:rsidR="00EF7FA8" w:rsidRPr="00613A9B" w:rsidRDefault="00EF7FA8" w:rsidP="00DA6D1C">
                  <w:pPr>
                    <w:pStyle w:val="TAL"/>
                    <w:rPr>
                      <w:lang w:eastAsia="zh-CN"/>
                    </w:rPr>
                  </w:pPr>
                </w:p>
              </w:tc>
              <w:tc>
                <w:tcPr>
                  <w:tcW w:w="5909" w:type="dxa"/>
                  <w:tcBorders>
                    <w:top w:val="nil"/>
                    <w:left w:val="nil"/>
                    <w:bottom w:val="nil"/>
                    <w:right w:val="single" w:sz="4" w:space="0" w:color="auto"/>
                  </w:tcBorders>
                </w:tcPr>
                <w:p w14:paraId="0EB81057" w14:textId="77777777" w:rsidR="00EF7FA8" w:rsidRPr="00613A9B" w:rsidRDefault="00EF7FA8" w:rsidP="00DA6D1C">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EF7FA8" w14:paraId="51D75CB3" w14:textId="77777777" w:rsidTr="00DA6D1C">
              <w:trPr>
                <w:cantSplit/>
                <w:jc w:val="center"/>
              </w:trPr>
              <w:tc>
                <w:tcPr>
                  <w:tcW w:w="7108" w:type="dxa"/>
                  <w:gridSpan w:val="5"/>
                  <w:tcBorders>
                    <w:top w:val="nil"/>
                    <w:left w:val="single" w:sz="4" w:space="0" w:color="auto"/>
                    <w:bottom w:val="nil"/>
                    <w:right w:val="single" w:sz="4" w:space="0" w:color="auto"/>
                  </w:tcBorders>
                </w:tcPr>
                <w:p w14:paraId="266D8015" w14:textId="77777777" w:rsidR="00EF7FA8" w:rsidRDefault="00EF7FA8" w:rsidP="00DA6D1C">
                  <w:pPr>
                    <w:pStyle w:val="TAL"/>
                    <w:snapToGrid w:val="0"/>
                    <w:rPr>
                      <w:lang w:eastAsia="zh-CN"/>
                    </w:rPr>
                  </w:pPr>
                </w:p>
              </w:tc>
            </w:tr>
            <w:tr w:rsidR="00EF7FA8" w14:paraId="052BBECD" w14:textId="77777777" w:rsidTr="00DA6D1C">
              <w:trPr>
                <w:cantSplit/>
                <w:jc w:val="center"/>
              </w:trPr>
              <w:tc>
                <w:tcPr>
                  <w:tcW w:w="396" w:type="dxa"/>
                  <w:tcBorders>
                    <w:top w:val="nil"/>
                    <w:left w:val="single" w:sz="4" w:space="0" w:color="auto"/>
                    <w:bottom w:val="nil"/>
                    <w:right w:val="nil"/>
                  </w:tcBorders>
                </w:tcPr>
                <w:p w14:paraId="4E0C2C46" w14:textId="77777777" w:rsidR="00EF7FA8" w:rsidRDefault="00EF7FA8" w:rsidP="00DA6D1C">
                  <w:pPr>
                    <w:pStyle w:val="TAC"/>
                    <w:snapToGrid w:val="0"/>
                    <w:jc w:val="left"/>
                    <w:rPr>
                      <w:lang w:eastAsia="zh-CN"/>
                    </w:rPr>
                  </w:pPr>
                </w:p>
              </w:tc>
              <w:tc>
                <w:tcPr>
                  <w:tcW w:w="284" w:type="dxa"/>
                  <w:tcBorders>
                    <w:top w:val="nil"/>
                    <w:left w:val="nil"/>
                    <w:bottom w:val="nil"/>
                    <w:right w:val="nil"/>
                  </w:tcBorders>
                </w:tcPr>
                <w:p w14:paraId="440B4CD3" w14:textId="77777777" w:rsidR="00EF7FA8" w:rsidRDefault="00EF7FA8" w:rsidP="00DA6D1C">
                  <w:pPr>
                    <w:pStyle w:val="TAC"/>
                    <w:snapToGrid w:val="0"/>
                  </w:pPr>
                </w:p>
              </w:tc>
              <w:tc>
                <w:tcPr>
                  <w:tcW w:w="283" w:type="dxa"/>
                  <w:tcBorders>
                    <w:top w:val="nil"/>
                    <w:left w:val="nil"/>
                    <w:bottom w:val="nil"/>
                    <w:right w:val="nil"/>
                  </w:tcBorders>
                </w:tcPr>
                <w:p w14:paraId="008F1ADD" w14:textId="77777777" w:rsidR="00EF7FA8" w:rsidRDefault="00EF7FA8" w:rsidP="00DA6D1C">
                  <w:pPr>
                    <w:pStyle w:val="TAC"/>
                    <w:snapToGrid w:val="0"/>
                  </w:pPr>
                </w:p>
              </w:tc>
              <w:tc>
                <w:tcPr>
                  <w:tcW w:w="236" w:type="dxa"/>
                  <w:tcBorders>
                    <w:top w:val="nil"/>
                    <w:left w:val="nil"/>
                    <w:bottom w:val="nil"/>
                    <w:right w:val="nil"/>
                  </w:tcBorders>
                </w:tcPr>
                <w:p w14:paraId="0D064C75" w14:textId="77777777" w:rsidR="00EF7FA8" w:rsidRDefault="00EF7FA8" w:rsidP="00DA6D1C">
                  <w:pPr>
                    <w:pStyle w:val="TAC"/>
                    <w:snapToGrid w:val="0"/>
                  </w:pPr>
                </w:p>
              </w:tc>
              <w:tc>
                <w:tcPr>
                  <w:tcW w:w="5909" w:type="dxa"/>
                  <w:tcBorders>
                    <w:top w:val="nil"/>
                    <w:left w:val="nil"/>
                    <w:bottom w:val="nil"/>
                    <w:right w:val="single" w:sz="4" w:space="0" w:color="auto"/>
                  </w:tcBorders>
                </w:tcPr>
                <w:p w14:paraId="45AFD283" w14:textId="77777777" w:rsidR="00EF7FA8" w:rsidRDefault="00EF7FA8" w:rsidP="00DA6D1C">
                  <w:pPr>
                    <w:pStyle w:val="TAL"/>
                    <w:snapToGrid w:val="0"/>
                    <w:rPr>
                      <w:lang w:eastAsia="zh-CN"/>
                    </w:rPr>
                  </w:pPr>
                </w:p>
              </w:tc>
            </w:tr>
            <w:tr w:rsidR="00EF7FA8" w14:paraId="09B09ADB" w14:textId="77777777" w:rsidTr="00DA6D1C">
              <w:trPr>
                <w:cantSplit/>
                <w:jc w:val="center"/>
              </w:trPr>
              <w:tc>
                <w:tcPr>
                  <w:tcW w:w="7108" w:type="dxa"/>
                  <w:gridSpan w:val="5"/>
                  <w:tcBorders>
                    <w:top w:val="nil"/>
                    <w:left w:val="single" w:sz="4" w:space="0" w:color="auto"/>
                    <w:bottom w:val="nil"/>
                    <w:right w:val="single" w:sz="4" w:space="0" w:color="auto"/>
                  </w:tcBorders>
                </w:tcPr>
                <w:p w14:paraId="7A437A1D" w14:textId="77777777" w:rsidR="00EF7FA8" w:rsidRDefault="00EF7FA8" w:rsidP="00DA6D1C">
                  <w:pPr>
                    <w:pStyle w:val="TAL"/>
                    <w:snapToGrid w:val="0"/>
                    <w:rPr>
                      <w:lang w:eastAsia="zh-CN"/>
                    </w:rPr>
                  </w:pPr>
                  <w:r>
                    <w:rPr>
                      <w:lang w:eastAsia="zh-CN"/>
                    </w:rPr>
                    <w:t>UAS</w:t>
                  </w:r>
                  <w:r>
                    <w:t xml:space="preserve"> (octet </w:t>
                  </w:r>
                  <w:r>
                    <w:rPr>
                      <w:lang w:eastAsia="zh-CN"/>
                    </w:rPr>
                    <w:t>8</w:t>
                  </w:r>
                  <w:r>
                    <w:t>, bit 2)</w:t>
                  </w:r>
                </w:p>
              </w:tc>
            </w:tr>
            <w:tr w:rsidR="00EF7FA8" w14:paraId="54DF3832" w14:textId="77777777" w:rsidTr="00DA6D1C">
              <w:trPr>
                <w:cantSplit/>
                <w:jc w:val="center"/>
              </w:trPr>
              <w:tc>
                <w:tcPr>
                  <w:tcW w:w="7108" w:type="dxa"/>
                  <w:gridSpan w:val="5"/>
                  <w:tcBorders>
                    <w:top w:val="nil"/>
                    <w:left w:val="single" w:sz="4" w:space="0" w:color="auto"/>
                    <w:bottom w:val="nil"/>
                    <w:right w:val="single" w:sz="4" w:space="0" w:color="auto"/>
                  </w:tcBorders>
                </w:tcPr>
                <w:p w14:paraId="573181D3" w14:textId="77777777" w:rsidR="00EF7FA8" w:rsidRDefault="00EF7FA8" w:rsidP="00DA6D1C">
                  <w:pPr>
                    <w:pStyle w:val="TAL"/>
                    <w:snapToGrid w:val="0"/>
                  </w:pPr>
                  <w:r>
                    <w:t>This bit indicates the capability to support UAS services.</w:t>
                  </w:r>
                </w:p>
                <w:p w14:paraId="214E5352" w14:textId="77777777" w:rsidR="00EF7FA8" w:rsidRPr="00A2380D" w:rsidRDefault="00EF7FA8" w:rsidP="00DA6D1C">
                  <w:pPr>
                    <w:pStyle w:val="TAL"/>
                    <w:snapToGrid w:val="0"/>
                    <w:rPr>
                      <w:lang w:eastAsia="zh-CN"/>
                    </w:rPr>
                  </w:pPr>
                  <w:r>
                    <w:t>Bit</w:t>
                  </w:r>
                </w:p>
              </w:tc>
            </w:tr>
            <w:tr w:rsidR="00EF7FA8" w14:paraId="2DF87BF9" w14:textId="77777777" w:rsidTr="00DA6D1C">
              <w:trPr>
                <w:cantSplit/>
                <w:jc w:val="center"/>
              </w:trPr>
              <w:tc>
                <w:tcPr>
                  <w:tcW w:w="396" w:type="dxa"/>
                  <w:tcBorders>
                    <w:top w:val="nil"/>
                    <w:left w:val="single" w:sz="4" w:space="0" w:color="auto"/>
                    <w:bottom w:val="nil"/>
                    <w:right w:val="nil"/>
                  </w:tcBorders>
                </w:tcPr>
                <w:p w14:paraId="127BB3FA" w14:textId="77777777" w:rsidR="00EF7FA8" w:rsidRDefault="00EF7FA8" w:rsidP="00DA6D1C">
                  <w:pPr>
                    <w:pStyle w:val="TAL"/>
                    <w:rPr>
                      <w:lang w:eastAsia="zh-CN"/>
                    </w:rPr>
                  </w:pPr>
                  <w:r>
                    <w:rPr>
                      <w:lang w:eastAsia="zh-CN"/>
                    </w:rPr>
                    <w:t>2</w:t>
                  </w:r>
                </w:p>
              </w:tc>
              <w:tc>
                <w:tcPr>
                  <w:tcW w:w="284" w:type="dxa"/>
                  <w:tcBorders>
                    <w:top w:val="nil"/>
                    <w:left w:val="nil"/>
                    <w:bottom w:val="nil"/>
                    <w:right w:val="nil"/>
                  </w:tcBorders>
                </w:tcPr>
                <w:p w14:paraId="2EB4412F" w14:textId="77777777" w:rsidR="00EF7FA8" w:rsidRDefault="00EF7FA8" w:rsidP="00DA6D1C">
                  <w:pPr>
                    <w:pStyle w:val="TAC"/>
                    <w:snapToGrid w:val="0"/>
                  </w:pPr>
                </w:p>
              </w:tc>
              <w:tc>
                <w:tcPr>
                  <w:tcW w:w="283" w:type="dxa"/>
                  <w:tcBorders>
                    <w:top w:val="nil"/>
                    <w:left w:val="nil"/>
                    <w:bottom w:val="nil"/>
                    <w:right w:val="nil"/>
                  </w:tcBorders>
                </w:tcPr>
                <w:p w14:paraId="543566DD" w14:textId="77777777" w:rsidR="00EF7FA8" w:rsidRDefault="00EF7FA8" w:rsidP="00DA6D1C">
                  <w:pPr>
                    <w:pStyle w:val="TAC"/>
                    <w:snapToGrid w:val="0"/>
                  </w:pPr>
                </w:p>
              </w:tc>
              <w:tc>
                <w:tcPr>
                  <w:tcW w:w="236" w:type="dxa"/>
                  <w:tcBorders>
                    <w:top w:val="nil"/>
                    <w:left w:val="nil"/>
                    <w:bottom w:val="nil"/>
                    <w:right w:val="nil"/>
                  </w:tcBorders>
                </w:tcPr>
                <w:p w14:paraId="1FB80E5E" w14:textId="77777777" w:rsidR="00EF7FA8" w:rsidRDefault="00EF7FA8" w:rsidP="00DA6D1C">
                  <w:pPr>
                    <w:pStyle w:val="TAC"/>
                    <w:snapToGrid w:val="0"/>
                  </w:pPr>
                </w:p>
              </w:tc>
              <w:tc>
                <w:tcPr>
                  <w:tcW w:w="5909" w:type="dxa"/>
                  <w:tcBorders>
                    <w:top w:val="nil"/>
                    <w:left w:val="nil"/>
                    <w:bottom w:val="nil"/>
                    <w:right w:val="single" w:sz="4" w:space="0" w:color="auto"/>
                  </w:tcBorders>
                </w:tcPr>
                <w:p w14:paraId="730BFD11" w14:textId="77777777" w:rsidR="00EF7FA8" w:rsidRDefault="00EF7FA8" w:rsidP="00DA6D1C">
                  <w:pPr>
                    <w:pStyle w:val="TAL"/>
                    <w:snapToGrid w:val="0"/>
                    <w:rPr>
                      <w:lang w:eastAsia="zh-CN"/>
                    </w:rPr>
                  </w:pPr>
                </w:p>
              </w:tc>
            </w:tr>
            <w:tr w:rsidR="00EF7FA8" w14:paraId="67629F37" w14:textId="77777777" w:rsidTr="00DA6D1C">
              <w:trPr>
                <w:cantSplit/>
                <w:jc w:val="center"/>
              </w:trPr>
              <w:tc>
                <w:tcPr>
                  <w:tcW w:w="396" w:type="dxa"/>
                  <w:tcBorders>
                    <w:top w:val="nil"/>
                    <w:left w:val="single" w:sz="4" w:space="0" w:color="auto"/>
                    <w:bottom w:val="nil"/>
                    <w:right w:val="nil"/>
                  </w:tcBorders>
                </w:tcPr>
                <w:p w14:paraId="30B8D09B" w14:textId="77777777" w:rsidR="00EF7FA8" w:rsidRDefault="00EF7FA8" w:rsidP="00DA6D1C">
                  <w:pPr>
                    <w:pStyle w:val="TAL"/>
                    <w:rPr>
                      <w:lang w:eastAsia="zh-CN"/>
                    </w:rPr>
                  </w:pPr>
                  <w:r>
                    <w:rPr>
                      <w:rFonts w:hint="eastAsia"/>
                      <w:lang w:eastAsia="zh-CN"/>
                    </w:rPr>
                    <w:t>0</w:t>
                  </w:r>
                </w:p>
              </w:tc>
              <w:tc>
                <w:tcPr>
                  <w:tcW w:w="284" w:type="dxa"/>
                  <w:tcBorders>
                    <w:top w:val="nil"/>
                    <w:left w:val="nil"/>
                    <w:bottom w:val="nil"/>
                    <w:right w:val="nil"/>
                  </w:tcBorders>
                </w:tcPr>
                <w:p w14:paraId="3D279949" w14:textId="77777777" w:rsidR="00EF7FA8" w:rsidRDefault="00EF7FA8" w:rsidP="00DA6D1C">
                  <w:pPr>
                    <w:pStyle w:val="TAC"/>
                    <w:snapToGrid w:val="0"/>
                  </w:pPr>
                </w:p>
              </w:tc>
              <w:tc>
                <w:tcPr>
                  <w:tcW w:w="283" w:type="dxa"/>
                  <w:tcBorders>
                    <w:top w:val="nil"/>
                    <w:left w:val="nil"/>
                    <w:bottom w:val="nil"/>
                    <w:right w:val="nil"/>
                  </w:tcBorders>
                </w:tcPr>
                <w:p w14:paraId="33304A3B" w14:textId="77777777" w:rsidR="00EF7FA8" w:rsidRDefault="00EF7FA8" w:rsidP="00DA6D1C">
                  <w:pPr>
                    <w:pStyle w:val="TAC"/>
                    <w:snapToGrid w:val="0"/>
                  </w:pPr>
                </w:p>
              </w:tc>
              <w:tc>
                <w:tcPr>
                  <w:tcW w:w="236" w:type="dxa"/>
                  <w:tcBorders>
                    <w:top w:val="nil"/>
                    <w:left w:val="nil"/>
                    <w:bottom w:val="nil"/>
                    <w:right w:val="nil"/>
                  </w:tcBorders>
                </w:tcPr>
                <w:p w14:paraId="5E9C8290" w14:textId="77777777" w:rsidR="00EF7FA8" w:rsidRDefault="00EF7FA8" w:rsidP="00DA6D1C">
                  <w:pPr>
                    <w:pStyle w:val="TAC"/>
                    <w:snapToGrid w:val="0"/>
                  </w:pPr>
                </w:p>
              </w:tc>
              <w:tc>
                <w:tcPr>
                  <w:tcW w:w="5909" w:type="dxa"/>
                  <w:tcBorders>
                    <w:top w:val="nil"/>
                    <w:left w:val="nil"/>
                    <w:bottom w:val="nil"/>
                    <w:right w:val="single" w:sz="4" w:space="0" w:color="auto"/>
                  </w:tcBorders>
                </w:tcPr>
                <w:p w14:paraId="3549B2F1" w14:textId="77777777" w:rsidR="00EF7FA8" w:rsidRDefault="00EF7FA8" w:rsidP="00DA6D1C">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EF7FA8" w14:paraId="7F304687" w14:textId="77777777" w:rsidTr="00DA6D1C">
              <w:trPr>
                <w:cantSplit/>
                <w:jc w:val="center"/>
              </w:trPr>
              <w:tc>
                <w:tcPr>
                  <w:tcW w:w="396" w:type="dxa"/>
                  <w:tcBorders>
                    <w:top w:val="nil"/>
                    <w:left w:val="single" w:sz="4" w:space="0" w:color="auto"/>
                    <w:bottom w:val="nil"/>
                    <w:right w:val="nil"/>
                  </w:tcBorders>
                </w:tcPr>
                <w:p w14:paraId="4D82EEC0" w14:textId="77777777" w:rsidR="00EF7FA8" w:rsidRDefault="00EF7FA8" w:rsidP="00DA6D1C">
                  <w:pPr>
                    <w:pStyle w:val="TAL"/>
                    <w:rPr>
                      <w:lang w:eastAsia="zh-CN"/>
                    </w:rPr>
                  </w:pPr>
                  <w:r>
                    <w:rPr>
                      <w:rFonts w:hint="eastAsia"/>
                      <w:lang w:eastAsia="zh-CN"/>
                    </w:rPr>
                    <w:t>1</w:t>
                  </w:r>
                </w:p>
              </w:tc>
              <w:tc>
                <w:tcPr>
                  <w:tcW w:w="284" w:type="dxa"/>
                  <w:tcBorders>
                    <w:top w:val="nil"/>
                    <w:left w:val="nil"/>
                    <w:bottom w:val="nil"/>
                    <w:right w:val="nil"/>
                  </w:tcBorders>
                </w:tcPr>
                <w:p w14:paraId="330E1990" w14:textId="77777777" w:rsidR="00EF7FA8" w:rsidRDefault="00EF7FA8" w:rsidP="00DA6D1C">
                  <w:pPr>
                    <w:pStyle w:val="TAC"/>
                    <w:snapToGrid w:val="0"/>
                  </w:pPr>
                </w:p>
              </w:tc>
              <w:tc>
                <w:tcPr>
                  <w:tcW w:w="283" w:type="dxa"/>
                  <w:tcBorders>
                    <w:top w:val="nil"/>
                    <w:left w:val="nil"/>
                    <w:bottom w:val="nil"/>
                    <w:right w:val="nil"/>
                  </w:tcBorders>
                </w:tcPr>
                <w:p w14:paraId="3EF76CAC" w14:textId="77777777" w:rsidR="00EF7FA8" w:rsidRDefault="00EF7FA8" w:rsidP="00DA6D1C">
                  <w:pPr>
                    <w:pStyle w:val="TAC"/>
                    <w:snapToGrid w:val="0"/>
                  </w:pPr>
                </w:p>
              </w:tc>
              <w:tc>
                <w:tcPr>
                  <w:tcW w:w="236" w:type="dxa"/>
                  <w:tcBorders>
                    <w:top w:val="nil"/>
                    <w:left w:val="nil"/>
                    <w:bottom w:val="nil"/>
                    <w:right w:val="nil"/>
                  </w:tcBorders>
                </w:tcPr>
                <w:p w14:paraId="3510E7A3" w14:textId="77777777" w:rsidR="00EF7FA8" w:rsidRDefault="00EF7FA8" w:rsidP="00DA6D1C">
                  <w:pPr>
                    <w:pStyle w:val="TAC"/>
                    <w:snapToGrid w:val="0"/>
                  </w:pPr>
                </w:p>
              </w:tc>
              <w:tc>
                <w:tcPr>
                  <w:tcW w:w="5909" w:type="dxa"/>
                  <w:tcBorders>
                    <w:top w:val="nil"/>
                    <w:left w:val="nil"/>
                    <w:bottom w:val="nil"/>
                    <w:right w:val="single" w:sz="4" w:space="0" w:color="auto"/>
                  </w:tcBorders>
                </w:tcPr>
                <w:p w14:paraId="64933A4B" w14:textId="77777777" w:rsidR="00EF7FA8" w:rsidRDefault="00EF7FA8" w:rsidP="00DA6D1C">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EF7FA8" w14:paraId="678338A9" w14:textId="77777777" w:rsidTr="00DA6D1C">
              <w:trPr>
                <w:cantSplit/>
                <w:jc w:val="center"/>
              </w:trPr>
              <w:tc>
                <w:tcPr>
                  <w:tcW w:w="7108" w:type="dxa"/>
                  <w:gridSpan w:val="5"/>
                  <w:tcBorders>
                    <w:top w:val="nil"/>
                    <w:left w:val="single" w:sz="4" w:space="0" w:color="auto"/>
                    <w:bottom w:val="nil"/>
                    <w:right w:val="single" w:sz="4" w:space="0" w:color="auto"/>
                  </w:tcBorders>
                </w:tcPr>
                <w:p w14:paraId="7A0EAFD6" w14:textId="5D6FE26E" w:rsidR="00EF7FA8" w:rsidRDefault="00EF7FA8" w:rsidP="00DA6D1C">
                  <w:pPr>
                    <w:pStyle w:val="TAL"/>
                    <w:snapToGrid w:val="0"/>
                    <w:rPr>
                      <w:ins w:id="38" w:author="SHARP0" w:date="2023-02-20T09:56:00Z"/>
                      <w:rFonts w:eastAsia="SimSun"/>
                      <w:lang w:eastAsia="zh-CN"/>
                    </w:rPr>
                  </w:pPr>
                </w:p>
                <w:p w14:paraId="72922335" w14:textId="77777777" w:rsidR="002E3C23" w:rsidRPr="002E3C23" w:rsidRDefault="002E3C23" w:rsidP="002E3C23">
                  <w:pPr>
                    <w:pStyle w:val="TAL"/>
                    <w:snapToGrid w:val="0"/>
                    <w:rPr>
                      <w:ins w:id="39" w:author="SHARP0" w:date="2023-02-20T09:56:00Z"/>
                      <w:rFonts w:eastAsia="SimSun"/>
                      <w:lang w:eastAsia="zh-CN"/>
                    </w:rPr>
                  </w:pPr>
                  <w:ins w:id="40" w:author="SHARP0" w:date="2023-02-20T09:56:00Z">
                    <w:r w:rsidRPr="002E3C23">
                      <w:rPr>
                        <w:rFonts w:eastAsia="SimSun"/>
                        <w:lang w:eastAsia="zh-CN"/>
                      </w:rPr>
                      <w:t>Localized services (LS) (octet 8, bit 3)</w:t>
                    </w:r>
                  </w:ins>
                </w:p>
                <w:p w14:paraId="6B5DA4C8" w14:textId="77777777" w:rsidR="002E3C23" w:rsidRPr="002E3C23" w:rsidRDefault="002E3C23" w:rsidP="002E3C23">
                  <w:pPr>
                    <w:pStyle w:val="TAL"/>
                    <w:snapToGrid w:val="0"/>
                    <w:rPr>
                      <w:ins w:id="41" w:author="SHARP0" w:date="2023-02-20T09:56:00Z"/>
                      <w:rFonts w:eastAsia="SimSun"/>
                      <w:lang w:eastAsia="zh-CN"/>
                    </w:rPr>
                  </w:pPr>
                  <w:ins w:id="42" w:author="SHARP0" w:date="2023-02-20T09:56:00Z">
                    <w:r w:rsidRPr="002E3C23">
                      <w:rPr>
                        <w:rFonts w:eastAsia="SimSun"/>
                        <w:lang w:eastAsia="zh-CN"/>
                      </w:rPr>
                      <w:t>This bit indicates the capability to support Localized services.</w:t>
                    </w:r>
                  </w:ins>
                </w:p>
                <w:p w14:paraId="028788AB" w14:textId="77777777" w:rsidR="002E3C23" w:rsidRPr="002E3C23" w:rsidRDefault="002E3C23" w:rsidP="002E3C23">
                  <w:pPr>
                    <w:pStyle w:val="TAL"/>
                    <w:snapToGrid w:val="0"/>
                    <w:rPr>
                      <w:ins w:id="43" w:author="SHARP0" w:date="2023-02-20T09:56:00Z"/>
                      <w:rFonts w:eastAsia="SimSun"/>
                      <w:lang w:eastAsia="zh-CN"/>
                    </w:rPr>
                  </w:pPr>
                  <w:ins w:id="44" w:author="SHARP0" w:date="2023-02-20T09:56:00Z">
                    <w:r w:rsidRPr="002E3C23">
                      <w:rPr>
                        <w:rFonts w:eastAsia="SimSun"/>
                        <w:lang w:eastAsia="zh-CN"/>
                      </w:rPr>
                      <w:t>Bit</w:t>
                    </w:r>
                  </w:ins>
                </w:p>
                <w:p w14:paraId="2492ACEA" w14:textId="77777777" w:rsidR="002E3C23" w:rsidRPr="002E3C23" w:rsidRDefault="002E3C23" w:rsidP="002E3C23">
                  <w:pPr>
                    <w:pStyle w:val="TAL"/>
                    <w:snapToGrid w:val="0"/>
                    <w:rPr>
                      <w:ins w:id="45" w:author="SHARP0" w:date="2023-02-20T09:56:00Z"/>
                      <w:rFonts w:eastAsia="SimSun"/>
                      <w:lang w:eastAsia="zh-CN"/>
                    </w:rPr>
                  </w:pPr>
                  <w:ins w:id="46" w:author="SHARP0" w:date="2023-02-20T09:56:00Z">
                    <w:r w:rsidRPr="002E3C23">
                      <w:rPr>
                        <w:rFonts w:eastAsia="SimSun"/>
                        <w:lang w:eastAsia="zh-CN"/>
                      </w:rPr>
                      <w:t>3</w:t>
                    </w:r>
                    <w:r w:rsidRPr="002E3C23">
                      <w:rPr>
                        <w:rFonts w:eastAsia="SimSun"/>
                        <w:lang w:eastAsia="zh-CN"/>
                      </w:rPr>
                      <w:tab/>
                    </w:r>
                    <w:r w:rsidRPr="002E3C23">
                      <w:rPr>
                        <w:rFonts w:eastAsia="SimSun"/>
                        <w:lang w:eastAsia="zh-CN"/>
                      </w:rPr>
                      <w:tab/>
                    </w:r>
                    <w:r w:rsidRPr="002E3C23">
                      <w:rPr>
                        <w:rFonts w:eastAsia="SimSun"/>
                        <w:lang w:eastAsia="zh-CN"/>
                      </w:rPr>
                      <w:tab/>
                    </w:r>
                    <w:r w:rsidRPr="002E3C23">
                      <w:rPr>
                        <w:rFonts w:eastAsia="SimSun"/>
                        <w:lang w:eastAsia="zh-CN"/>
                      </w:rPr>
                      <w:tab/>
                    </w:r>
                  </w:ins>
                </w:p>
                <w:p w14:paraId="2A00479B" w14:textId="77777777" w:rsidR="002E3C23" w:rsidRPr="002E3C23" w:rsidRDefault="002E3C23" w:rsidP="002E3C23">
                  <w:pPr>
                    <w:pStyle w:val="TAL"/>
                    <w:snapToGrid w:val="0"/>
                    <w:rPr>
                      <w:ins w:id="47" w:author="SHARP0" w:date="2023-02-20T09:56:00Z"/>
                      <w:rFonts w:eastAsia="SimSun"/>
                      <w:lang w:eastAsia="zh-CN"/>
                    </w:rPr>
                  </w:pPr>
                  <w:ins w:id="48" w:author="SHARP0" w:date="2023-02-20T09:56:00Z">
                    <w:r w:rsidRPr="002E3C23">
                      <w:rPr>
                        <w:rFonts w:eastAsia="SimSun"/>
                        <w:lang w:eastAsia="zh-CN"/>
                      </w:rPr>
                      <w:t>0</w:t>
                    </w:r>
                    <w:r w:rsidRPr="002E3C23">
                      <w:rPr>
                        <w:rFonts w:eastAsia="SimSun"/>
                        <w:lang w:eastAsia="zh-CN"/>
                      </w:rPr>
                      <w:tab/>
                    </w:r>
                    <w:r w:rsidRPr="002E3C23">
                      <w:rPr>
                        <w:rFonts w:eastAsia="SimSun"/>
                        <w:lang w:eastAsia="zh-CN"/>
                      </w:rPr>
                      <w:tab/>
                    </w:r>
                    <w:r w:rsidRPr="002E3C23">
                      <w:rPr>
                        <w:rFonts w:eastAsia="SimSun"/>
                        <w:lang w:eastAsia="zh-CN"/>
                      </w:rPr>
                      <w:tab/>
                    </w:r>
                    <w:r w:rsidRPr="002E3C23">
                      <w:rPr>
                        <w:rFonts w:eastAsia="SimSun"/>
                        <w:lang w:eastAsia="zh-CN"/>
                      </w:rPr>
                      <w:tab/>
                      <w:t>Localized services not supported</w:t>
                    </w:r>
                  </w:ins>
                </w:p>
                <w:p w14:paraId="284E8502" w14:textId="43962353" w:rsidR="002E3C23" w:rsidRDefault="002E3C23" w:rsidP="002E3C23">
                  <w:pPr>
                    <w:pStyle w:val="TAL"/>
                    <w:snapToGrid w:val="0"/>
                    <w:rPr>
                      <w:ins w:id="49" w:author="SHARP0" w:date="2023-02-20T09:56:00Z"/>
                      <w:rFonts w:eastAsia="SimSun"/>
                      <w:lang w:eastAsia="zh-CN"/>
                    </w:rPr>
                  </w:pPr>
                  <w:ins w:id="50" w:author="SHARP0" w:date="2023-02-20T09:56:00Z">
                    <w:r w:rsidRPr="002E3C23">
                      <w:rPr>
                        <w:rFonts w:eastAsia="SimSun"/>
                        <w:lang w:eastAsia="zh-CN"/>
                      </w:rPr>
                      <w:t>1</w:t>
                    </w:r>
                    <w:r w:rsidRPr="002E3C23">
                      <w:rPr>
                        <w:rFonts w:eastAsia="SimSun"/>
                        <w:lang w:eastAsia="zh-CN"/>
                      </w:rPr>
                      <w:tab/>
                    </w:r>
                    <w:r w:rsidRPr="002E3C23">
                      <w:rPr>
                        <w:rFonts w:eastAsia="SimSun"/>
                        <w:lang w:eastAsia="zh-CN"/>
                      </w:rPr>
                      <w:tab/>
                    </w:r>
                    <w:r w:rsidRPr="002E3C23">
                      <w:rPr>
                        <w:rFonts w:eastAsia="SimSun"/>
                        <w:lang w:eastAsia="zh-CN"/>
                      </w:rPr>
                      <w:tab/>
                    </w:r>
                    <w:r w:rsidRPr="002E3C23">
                      <w:rPr>
                        <w:rFonts w:eastAsia="SimSun"/>
                        <w:lang w:eastAsia="zh-CN"/>
                      </w:rPr>
                      <w:tab/>
                      <w:t>Localized services supported</w:t>
                    </w:r>
                  </w:ins>
                </w:p>
                <w:p w14:paraId="71D608B5" w14:textId="77777777" w:rsidR="002E3C23" w:rsidRPr="002E3C23" w:rsidRDefault="002E3C23" w:rsidP="002E3C23">
                  <w:pPr>
                    <w:pStyle w:val="TAL"/>
                    <w:snapToGrid w:val="0"/>
                    <w:rPr>
                      <w:rFonts w:eastAsia="SimSun"/>
                      <w:lang w:eastAsia="zh-CN"/>
                    </w:rPr>
                  </w:pPr>
                </w:p>
                <w:p w14:paraId="207C9C41" w14:textId="77777777" w:rsidR="00EF7FA8" w:rsidRDefault="00EF7FA8" w:rsidP="00DA6D1C">
                  <w:pPr>
                    <w:pStyle w:val="TAL"/>
                    <w:snapToGrid w:val="0"/>
                    <w:rPr>
                      <w:lang w:eastAsia="zh-CN"/>
                    </w:rPr>
                  </w:pPr>
                  <w:r>
                    <w:t xml:space="preserve">Bits 3-8 in octet 8 and bits in octets </w:t>
                  </w:r>
                  <w:r>
                    <w:rPr>
                      <w:lang w:eastAsia="zh-CN"/>
                    </w:rPr>
                    <w:t>9</w:t>
                  </w:r>
                  <w:r>
                    <w:t xml:space="preserve"> to 15 are spare and shall be coded as zero, if the respective octet is included in the information element.</w:t>
                  </w:r>
                </w:p>
              </w:tc>
            </w:tr>
            <w:tr w:rsidR="00EF7FA8" w14:paraId="14A196B3" w14:textId="77777777" w:rsidTr="00DA6D1C">
              <w:trPr>
                <w:cantSplit/>
                <w:jc w:val="center"/>
              </w:trPr>
              <w:tc>
                <w:tcPr>
                  <w:tcW w:w="7108" w:type="dxa"/>
                  <w:gridSpan w:val="5"/>
                  <w:tcBorders>
                    <w:top w:val="nil"/>
                    <w:left w:val="single" w:sz="4" w:space="0" w:color="auto"/>
                    <w:bottom w:val="single" w:sz="4" w:space="0" w:color="auto"/>
                    <w:right w:val="single" w:sz="4" w:space="0" w:color="auto"/>
                  </w:tcBorders>
                </w:tcPr>
                <w:p w14:paraId="30219D70" w14:textId="77777777" w:rsidR="00EF7FA8" w:rsidRDefault="00EF7FA8" w:rsidP="00DA6D1C">
                  <w:pPr>
                    <w:pStyle w:val="TAL"/>
                    <w:snapToGrid w:val="0"/>
                    <w:rPr>
                      <w:lang w:eastAsia="zh-CN"/>
                    </w:rPr>
                  </w:pPr>
                </w:p>
              </w:tc>
            </w:tr>
          </w:tbl>
          <w:p w14:paraId="161F0FAC" w14:textId="77777777" w:rsidR="00EF7FA8" w:rsidRDefault="00EF7FA8" w:rsidP="00DA6D1C">
            <w:pPr>
              <w:pStyle w:val="TAL"/>
              <w:snapToGrid w:val="0"/>
              <w:rPr>
                <w:lang w:eastAsia="zh-CN"/>
              </w:rPr>
            </w:pPr>
          </w:p>
        </w:tc>
      </w:tr>
    </w:tbl>
    <w:p w14:paraId="3E0964C8" w14:textId="096C1DBB" w:rsidR="00883EE4" w:rsidRDefault="00883EE4">
      <w:pPr>
        <w:rPr>
          <w:noProof/>
        </w:rPr>
      </w:pPr>
    </w:p>
    <w:p w14:paraId="0D9A7697" w14:textId="77777777" w:rsidR="00883EE4" w:rsidRPr="00D54E21" w:rsidRDefault="00883EE4" w:rsidP="00883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BD56F1" w14:textId="77777777" w:rsidR="00883EE4" w:rsidRDefault="00883EE4">
      <w:pPr>
        <w:rPr>
          <w:noProof/>
        </w:rPr>
      </w:pPr>
    </w:p>
    <w:sectPr w:rsidR="00883E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C236E" w14:textId="77777777" w:rsidR="00866E72" w:rsidRDefault="00866E72">
      <w:r>
        <w:separator/>
      </w:r>
    </w:p>
  </w:endnote>
  <w:endnote w:type="continuationSeparator" w:id="0">
    <w:p w14:paraId="758B5B39" w14:textId="77777777" w:rsidR="00866E72" w:rsidRDefault="0086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2905B" w14:textId="77777777" w:rsidR="00866E72" w:rsidRDefault="00866E72">
      <w:r>
        <w:separator/>
      </w:r>
    </w:p>
  </w:footnote>
  <w:footnote w:type="continuationSeparator" w:id="0">
    <w:p w14:paraId="197C74DD" w14:textId="77777777" w:rsidR="00866E72" w:rsidRDefault="00866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DE4487"/>
    <w:multiLevelType w:val="hybridMultilevel"/>
    <w:tmpl w:val="F9BAF6A8"/>
    <w:lvl w:ilvl="0" w:tplc="EB42CA62">
      <w:start w:val="1"/>
      <w:numFmt w:val="bullet"/>
      <w:lvlText w:val="-"/>
      <w:lvlJc w:val="left"/>
      <w:pPr>
        <w:ind w:left="704" w:hanging="420"/>
      </w:pPr>
      <w:rPr>
        <w:rFonts w:ascii="ＭＳ 明朝" w:eastAsia="ＭＳ 明朝" w:hAnsi="ＭＳ 明朝" w:hint="eastAsia"/>
      </w:rPr>
    </w:lvl>
    <w:lvl w:ilvl="1" w:tplc="EB42CA62">
      <w:start w:val="1"/>
      <w:numFmt w:val="bullet"/>
      <w:lvlText w:val="-"/>
      <w:lvlJc w:val="left"/>
      <w:pPr>
        <w:ind w:left="1124" w:hanging="420"/>
      </w:pPr>
      <w:rPr>
        <w:rFonts w:ascii="ＭＳ 明朝" w:eastAsia="ＭＳ 明朝" w:hAnsi="ＭＳ 明朝" w:hint="eastAsia"/>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45256A92"/>
    <w:multiLevelType w:val="hybridMultilevel"/>
    <w:tmpl w:val="4A9A8AB4"/>
    <w:lvl w:ilvl="0" w:tplc="EB42CA6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25208607">
    <w:abstractNumId w:val="3"/>
  </w:num>
  <w:num w:numId="2" w16cid:durableId="1706130155">
    <w:abstractNumId w:val="2"/>
  </w:num>
  <w:num w:numId="3" w16cid:durableId="1542010728">
    <w:abstractNumId w:val="1"/>
  </w:num>
  <w:num w:numId="4" w16cid:durableId="1483546320">
    <w:abstractNumId w:val="0"/>
  </w:num>
  <w:num w:numId="5" w16cid:durableId="2098670589">
    <w:abstractNumId w:val="4"/>
  </w:num>
  <w:num w:numId="6" w16cid:durableId="72083187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D"/>
    <w:rsid w:val="00022E4A"/>
    <w:rsid w:val="000A6394"/>
    <w:rsid w:val="000B7FED"/>
    <w:rsid w:val="000C038A"/>
    <w:rsid w:val="000C6598"/>
    <w:rsid w:val="000D44B3"/>
    <w:rsid w:val="00123DA4"/>
    <w:rsid w:val="00145D43"/>
    <w:rsid w:val="00192C46"/>
    <w:rsid w:val="001A08B3"/>
    <w:rsid w:val="001A7B60"/>
    <w:rsid w:val="001B52F0"/>
    <w:rsid w:val="001B7A65"/>
    <w:rsid w:val="001E41F3"/>
    <w:rsid w:val="0026004D"/>
    <w:rsid w:val="002640DD"/>
    <w:rsid w:val="00275D12"/>
    <w:rsid w:val="00284FEB"/>
    <w:rsid w:val="002860C4"/>
    <w:rsid w:val="002B5741"/>
    <w:rsid w:val="002E3C23"/>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56E9D"/>
    <w:rsid w:val="00792342"/>
    <w:rsid w:val="007977A8"/>
    <w:rsid w:val="007B512A"/>
    <w:rsid w:val="007C2097"/>
    <w:rsid w:val="007D6A07"/>
    <w:rsid w:val="007D6A43"/>
    <w:rsid w:val="007F7259"/>
    <w:rsid w:val="008040A8"/>
    <w:rsid w:val="008279FA"/>
    <w:rsid w:val="008626E7"/>
    <w:rsid w:val="00866E72"/>
    <w:rsid w:val="00870EE7"/>
    <w:rsid w:val="00883EE4"/>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91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21A8"/>
    <w:rsid w:val="00D80124"/>
    <w:rsid w:val="00D84AE9"/>
    <w:rsid w:val="00DE34CF"/>
    <w:rsid w:val="00E13F3D"/>
    <w:rsid w:val="00E34898"/>
    <w:rsid w:val="00E34E5C"/>
    <w:rsid w:val="00E72155"/>
    <w:rsid w:val="00EB09B7"/>
    <w:rsid w:val="00EE7D7C"/>
    <w:rsid w:val="00EF7FA8"/>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883EE4"/>
    <w:rPr>
      <w:rFonts w:ascii="Times New Roman" w:hAnsi="Times New Roman"/>
      <w:lang w:val="en-GB" w:eastAsia="en-US"/>
    </w:rPr>
  </w:style>
  <w:style w:type="character" w:customStyle="1" w:styleId="10">
    <w:name w:val="見出し 1 (文字)"/>
    <w:link w:val="1"/>
    <w:rsid w:val="00EF7FA8"/>
    <w:rPr>
      <w:rFonts w:ascii="Arial" w:hAnsi="Arial"/>
      <w:sz w:val="36"/>
      <w:lang w:val="en-GB" w:eastAsia="en-US"/>
    </w:rPr>
  </w:style>
  <w:style w:type="character" w:customStyle="1" w:styleId="20">
    <w:name w:val="見出し 2 (文字)"/>
    <w:link w:val="2"/>
    <w:rsid w:val="00EF7FA8"/>
    <w:rPr>
      <w:rFonts w:ascii="Arial" w:hAnsi="Arial"/>
      <w:sz w:val="32"/>
      <w:lang w:val="en-GB" w:eastAsia="en-US"/>
    </w:rPr>
  </w:style>
  <w:style w:type="character" w:customStyle="1" w:styleId="31">
    <w:name w:val="見出し 3 (文字)"/>
    <w:link w:val="30"/>
    <w:rsid w:val="00EF7FA8"/>
    <w:rPr>
      <w:rFonts w:ascii="Arial" w:hAnsi="Arial"/>
      <w:sz w:val="28"/>
      <w:lang w:val="en-GB" w:eastAsia="en-US"/>
    </w:rPr>
  </w:style>
  <w:style w:type="character" w:customStyle="1" w:styleId="41">
    <w:name w:val="見出し 4 (文字)"/>
    <w:link w:val="40"/>
    <w:rsid w:val="00EF7FA8"/>
    <w:rPr>
      <w:rFonts w:ascii="Arial" w:hAnsi="Arial"/>
      <w:sz w:val="24"/>
      <w:lang w:val="en-GB" w:eastAsia="en-US"/>
    </w:rPr>
  </w:style>
  <w:style w:type="character" w:customStyle="1" w:styleId="51">
    <w:name w:val="見出し 5 (文字)"/>
    <w:link w:val="50"/>
    <w:rsid w:val="00EF7FA8"/>
    <w:rPr>
      <w:rFonts w:ascii="Arial" w:hAnsi="Arial"/>
      <w:sz w:val="22"/>
      <w:lang w:val="en-GB" w:eastAsia="en-US"/>
    </w:rPr>
  </w:style>
  <w:style w:type="character" w:customStyle="1" w:styleId="60">
    <w:name w:val="見出し 6 (文字)"/>
    <w:link w:val="6"/>
    <w:rsid w:val="00EF7FA8"/>
    <w:rPr>
      <w:rFonts w:ascii="Arial" w:hAnsi="Arial"/>
      <w:lang w:val="en-GB" w:eastAsia="en-US"/>
    </w:rPr>
  </w:style>
  <w:style w:type="character" w:customStyle="1" w:styleId="70">
    <w:name w:val="見出し 7 (文字)"/>
    <w:link w:val="7"/>
    <w:rsid w:val="00EF7FA8"/>
    <w:rPr>
      <w:rFonts w:ascii="Arial" w:hAnsi="Arial"/>
      <w:lang w:val="en-GB" w:eastAsia="en-US"/>
    </w:rPr>
  </w:style>
  <w:style w:type="character" w:customStyle="1" w:styleId="NOZchn">
    <w:name w:val="NO Zchn"/>
    <w:link w:val="NO"/>
    <w:qFormat/>
    <w:rsid w:val="00EF7FA8"/>
    <w:rPr>
      <w:rFonts w:ascii="Times New Roman" w:hAnsi="Times New Roman"/>
      <w:lang w:val="en-GB" w:eastAsia="en-US"/>
    </w:rPr>
  </w:style>
  <w:style w:type="character" w:customStyle="1" w:styleId="PLChar">
    <w:name w:val="PL Char"/>
    <w:link w:val="PL"/>
    <w:locked/>
    <w:rsid w:val="00EF7FA8"/>
    <w:rPr>
      <w:rFonts w:ascii="Courier New" w:hAnsi="Courier New"/>
      <w:noProof/>
      <w:sz w:val="16"/>
      <w:lang w:val="en-GB" w:eastAsia="en-US"/>
    </w:rPr>
  </w:style>
  <w:style w:type="character" w:customStyle="1" w:styleId="TALChar">
    <w:name w:val="TAL Char"/>
    <w:link w:val="TAL"/>
    <w:qFormat/>
    <w:rsid w:val="00EF7FA8"/>
    <w:rPr>
      <w:rFonts w:ascii="Arial" w:hAnsi="Arial"/>
      <w:sz w:val="18"/>
      <w:lang w:val="en-GB" w:eastAsia="en-US"/>
    </w:rPr>
  </w:style>
  <w:style w:type="character" w:customStyle="1" w:styleId="TACChar">
    <w:name w:val="TAC Char"/>
    <w:link w:val="TAC"/>
    <w:qFormat/>
    <w:locked/>
    <w:rsid w:val="00EF7FA8"/>
    <w:rPr>
      <w:rFonts w:ascii="Arial" w:hAnsi="Arial"/>
      <w:sz w:val="18"/>
      <w:lang w:val="en-GB" w:eastAsia="en-US"/>
    </w:rPr>
  </w:style>
  <w:style w:type="character" w:customStyle="1" w:styleId="TAHCar">
    <w:name w:val="TAH Car"/>
    <w:link w:val="TAH"/>
    <w:qFormat/>
    <w:rsid w:val="00EF7FA8"/>
    <w:rPr>
      <w:rFonts w:ascii="Arial" w:hAnsi="Arial"/>
      <w:b/>
      <w:sz w:val="18"/>
      <w:lang w:val="en-GB" w:eastAsia="en-US"/>
    </w:rPr>
  </w:style>
  <w:style w:type="character" w:customStyle="1" w:styleId="EXCar">
    <w:name w:val="EX Car"/>
    <w:link w:val="EX"/>
    <w:qFormat/>
    <w:rsid w:val="00EF7FA8"/>
    <w:rPr>
      <w:rFonts w:ascii="Times New Roman" w:hAnsi="Times New Roman"/>
      <w:lang w:val="en-GB" w:eastAsia="en-US"/>
    </w:rPr>
  </w:style>
  <w:style w:type="character" w:customStyle="1" w:styleId="B1Char">
    <w:name w:val="B1 Char"/>
    <w:link w:val="B1"/>
    <w:qFormat/>
    <w:locked/>
    <w:rsid w:val="00EF7FA8"/>
    <w:rPr>
      <w:rFonts w:ascii="Times New Roman" w:hAnsi="Times New Roman"/>
      <w:lang w:val="en-GB" w:eastAsia="en-US"/>
    </w:rPr>
  </w:style>
  <w:style w:type="character" w:customStyle="1" w:styleId="EditorsNoteChar">
    <w:name w:val="Editor's Note Char"/>
    <w:aliases w:val="EN Char,Editor's Note Char1"/>
    <w:link w:val="EditorsNote"/>
    <w:qFormat/>
    <w:rsid w:val="00EF7FA8"/>
    <w:rPr>
      <w:rFonts w:ascii="Times New Roman" w:hAnsi="Times New Roman"/>
      <w:color w:val="FF0000"/>
      <w:lang w:val="en-GB" w:eastAsia="en-US"/>
    </w:rPr>
  </w:style>
  <w:style w:type="character" w:customStyle="1" w:styleId="THChar">
    <w:name w:val="TH Char"/>
    <w:link w:val="TH"/>
    <w:qFormat/>
    <w:rsid w:val="00EF7FA8"/>
    <w:rPr>
      <w:rFonts w:ascii="Arial" w:hAnsi="Arial"/>
      <w:b/>
      <w:lang w:val="en-GB" w:eastAsia="en-US"/>
    </w:rPr>
  </w:style>
  <w:style w:type="character" w:customStyle="1" w:styleId="TANChar">
    <w:name w:val="TAN Char"/>
    <w:link w:val="TAN"/>
    <w:qFormat/>
    <w:locked/>
    <w:rsid w:val="00EF7FA8"/>
    <w:rPr>
      <w:rFonts w:ascii="Arial" w:hAnsi="Arial"/>
      <w:sz w:val="18"/>
      <w:lang w:val="en-GB" w:eastAsia="en-US"/>
    </w:rPr>
  </w:style>
  <w:style w:type="character" w:customStyle="1" w:styleId="TFChar">
    <w:name w:val="TF Char"/>
    <w:link w:val="TF"/>
    <w:qFormat/>
    <w:locked/>
    <w:rsid w:val="00EF7FA8"/>
    <w:rPr>
      <w:rFonts w:ascii="Arial" w:hAnsi="Arial"/>
      <w:b/>
      <w:lang w:val="en-GB" w:eastAsia="en-US"/>
    </w:rPr>
  </w:style>
  <w:style w:type="character" w:customStyle="1" w:styleId="B2Char">
    <w:name w:val="B2 Char"/>
    <w:link w:val="B2"/>
    <w:qFormat/>
    <w:rsid w:val="00EF7FA8"/>
    <w:rPr>
      <w:rFonts w:ascii="Times New Roman" w:hAnsi="Times New Roman"/>
      <w:lang w:val="en-GB" w:eastAsia="en-US"/>
    </w:rPr>
  </w:style>
  <w:style w:type="paragraph" w:styleId="af9">
    <w:name w:val="Body Text"/>
    <w:basedOn w:val="a"/>
    <w:link w:val="afa"/>
    <w:unhideWhenUsed/>
    <w:rsid w:val="00EF7FA8"/>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EF7FA8"/>
    <w:rPr>
      <w:rFonts w:ascii="Times New Roman" w:eastAsia="Times New Roman" w:hAnsi="Times New Roman"/>
      <w:lang w:val="en-GB" w:eastAsia="en-GB"/>
    </w:rPr>
  </w:style>
  <w:style w:type="paragraph" w:customStyle="1" w:styleId="Guidance">
    <w:name w:val="Guidance"/>
    <w:basedOn w:val="a"/>
    <w:rsid w:val="00EF7FA8"/>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EF7FA8"/>
    <w:rPr>
      <w:rFonts w:ascii="Times New Roman" w:hAnsi="Times New Roman"/>
      <w:lang w:val="en-GB" w:eastAsia="en-US"/>
    </w:rPr>
  </w:style>
  <w:style w:type="character" w:customStyle="1" w:styleId="EWChar">
    <w:name w:val="EW Char"/>
    <w:link w:val="EW"/>
    <w:qFormat/>
    <w:locked/>
    <w:rsid w:val="00EF7FA8"/>
    <w:rPr>
      <w:rFonts w:ascii="Times New Roman" w:hAnsi="Times New Roman"/>
      <w:lang w:val="en-GB" w:eastAsia="en-US"/>
    </w:rPr>
  </w:style>
  <w:style w:type="paragraph" w:customStyle="1" w:styleId="H2">
    <w:name w:val="H2"/>
    <w:basedOn w:val="a"/>
    <w:rsid w:val="00EF7FA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F7FA8"/>
    <w:pPr>
      <w:numPr>
        <w:numId w:val="1"/>
      </w:numPr>
    </w:pPr>
  </w:style>
  <w:style w:type="character" w:customStyle="1" w:styleId="af3">
    <w:name w:val="吹き出し (文字)"/>
    <w:basedOn w:val="a0"/>
    <w:link w:val="af2"/>
    <w:rsid w:val="00EF7FA8"/>
    <w:rPr>
      <w:rFonts w:ascii="Tahoma" w:hAnsi="Tahoma" w:cs="Tahoma"/>
      <w:sz w:val="16"/>
      <w:szCs w:val="16"/>
      <w:lang w:val="en-GB" w:eastAsia="en-US"/>
    </w:rPr>
  </w:style>
  <w:style w:type="character" w:customStyle="1" w:styleId="TALZchn">
    <w:name w:val="TAL Zchn"/>
    <w:rsid w:val="00EF7FA8"/>
    <w:rPr>
      <w:rFonts w:ascii="Arial" w:hAnsi="Arial"/>
      <w:sz w:val="18"/>
      <w:lang w:val="en-GB" w:eastAsia="en-US"/>
    </w:rPr>
  </w:style>
  <w:style w:type="character" w:customStyle="1" w:styleId="TF0">
    <w:name w:val="TF (文字)"/>
    <w:locked/>
    <w:rsid w:val="00EF7FA8"/>
    <w:rPr>
      <w:rFonts w:ascii="Arial" w:hAnsi="Arial"/>
      <w:b/>
      <w:lang w:val="en-GB" w:eastAsia="en-US"/>
    </w:rPr>
  </w:style>
  <w:style w:type="character" w:customStyle="1" w:styleId="EditorsNoteCharChar">
    <w:name w:val="Editor's Note Char Char"/>
    <w:rsid w:val="00EF7FA8"/>
    <w:rPr>
      <w:rFonts w:ascii="Times New Roman" w:hAnsi="Times New Roman"/>
      <w:color w:val="FF0000"/>
      <w:lang w:val="en-GB"/>
    </w:rPr>
  </w:style>
  <w:style w:type="character" w:customStyle="1" w:styleId="B1Char1">
    <w:name w:val="B1 Char1"/>
    <w:rsid w:val="00EF7FA8"/>
    <w:rPr>
      <w:rFonts w:ascii="Times New Roman" w:hAnsi="Times New Roman"/>
      <w:lang w:val="en-GB" w:eastAsia="en-US"/>
    </w:rPr>
  </w:style>
  <w:style w:type="character" w:customStyle="1" w:styleId="apple-converted-space">
    <w:name w:val="apple-converted-space"/>
    <w:basedOn w:val="a0"/>
    <w:rsid w:val="00EF7FA8"/>
  </w:style>
  <w:style w:type="character" w:customStyle="1" w:styleId="80">
    <w:name w:val="見出し 8 (文字)"/>
    <w:basedOn w:val="a0"/>
    <w:link w:val="8"/>
    <w:rsid w:val="00EF7FA8"/>
    <w:rPr>
      <w:rFonts w:ascii="Arial" w:hAnsi="Arial"/>
      <w:sz w:val="36"/>
      <w:lang w:val="en-GB" w:eastAsia="en-US"/>
    </w:rPr>
  </w:style>
  <w:style w:type="character" w:customStyle="1" w:styleId="90">
    <w:name w:val="見出し 9 (文字)"/>
    <w:basedOn w:val="a0"/>
    <w:link w:val="9"/>
    <w:rsid w:val="00EF7FA8"/>
    <w:rPr>
      <w:rFonts w:ascii="Arial" w:hAnsi="Arial"/>
      <w:sz w:val="36"/>
      <w:lang w:val="en-GB" w:eastAsia="en-US"/>
    </w:rPr>
  </w:style>
  <w:style w:type="character" w:customStyle="1" w:styleId="a5">
    <w:name w:val="ヘッダー (文字)"/>
    <w:basedOn w:val="a0"/>
    <w:link w:val="a4"/>
    <w:rsid w:val="00EF7FA8"/>
    <w:rPr>
      <w:rFonts w:ascii="Arial" w:hAnsi="Arial"/>
      <w:b/>
      <w:noProof/>
      <w:sz w:val="18"/>
      <w:lang w:val="en-GB" w:eastAsia="en-US"/>
    </w:rPr>
  </w:style>
  <w:style w:type="character" w:customStyle="1" w:styleId="a8">
    <w:name w:val="脚注文字列 (文字)"/>
    <w:basedOn w:val="a0"/>
    <w:link w:val="a7"/>
    <w:rsid w:val="00EF7FA8"/>
    <w:rPr>
      <w:rFonts w:ascii="Times New Roman" w:hAnsi="Times New Roman"/>
      <w:sz w:val="16"/>
      <w:lang w:val="en-GB" w:eastAsia="en-US"/>
    </w:rPr>
  </w:style>
  <w:style w:type="character" w:customStyle="1" w:styleId="ac">
    <w:name w:val="フッター (文字)"/>
    <w:basedOn w:val="a0"/>
    <w:link w:val="ab"/>
    <w:rsid w:val="00EF7FA8"/>
    <w:rPr>
      <w:rFonts w:ascii="Arial" w:hAnsi="Arial"/>
      <w:b/>
      <w:i/>
      <w:noProof/>
      <w:sz w:val="18"/>
      <w:lang w:val="en-GB" w:eastAsia="en-US"/>
    </w:rPr>
  </w:style>
  <w:style w:type="character" w:customStyle="1" w:styleId="af0">
    <w:name w:val="コメント文字列 (文字)"/>
    <w:basedOn w:val="a0"/>
    <w:link w:val="af"/>
    <w:rsid w:val="00EF7FA8"/>
    <w:rPr>
      <w:rFonts w:ascii="Times New Roman" w:hAnsi="Times New Roman"/>
      <w:lang w:val="en-GB" w:eastAsia="en-US"/>
    </w:rPr>
  </w:style>
  <w:style w:type="character" w:customStyle="1" w:styleId="af5">
    <w:name w:val="コメント内容 (文字)"/>
    <w:basedOn w:val="af0"/>
    <w:link w:val="af4"/>
    <w:rsid w:val="00EF7FA8"/>
    <w:rPr>
      <w:rFonts w:ascii="Times New Roman" w:hAnsi="Times New Roman"/>
      <w:b/>
      <w:bCs/>
      <w:lang w:val="en-GB" w:eastAsia="en-US"/>
    </w:rPr>
  </w:style>
  <w:style w:type="character" w:customStyle="1" w:styleId="af7">
    <w:name w:val="見出しマップ (文字)"/>
    <w:basedOn w:val="a0"/>
    <w:link w:val="af6"/>
    <w:rsid w:val="00EF7FA8"/>
    <w:rPr>
      <w:rFonts w:ascii="Tahoma" w:hAnsi="Tahoma" w:cs="Tahoma"/>
      <w:shd w:val="clear" w:color="auto" w:fill="000080"/>
      <w:lang w:val="en-GB" w:eastAsia="en-US"/>
    </w:rPr>
  </w:style>
  <w:style w:type="character" w:customStyle="1" w:styleId="NOChar">
    <w:name w:val="NO Char"/>
    <w:qFormat/>
    <w:rsid w:val="00EF7FA8"/>
    <w:rPr>
      <w:rFonts w:ascii="Times New Roman" w:hAnsi="Times New Roman"/>
      <w:lang w:val="en-GB" w:eastAsia="en-US"/>
    </w:rPr>
  </w:style>
  <w:style w:type="paragraph" w:styleId="afb">
    <w:name w:val="List Paragraph"/>
    <w:basedOn w:val="a"/>
    <w:uiPriority w:val="34"/>
    <w:qFormat/>
    <w:rsid w:val="00EF7FA8"/>
    <w:pPr>
      <w:ind w:left="720"/>
      <w:contextualSpacing/>
    </w:pPr>
  </w:style>
  <w:style w:type="paragraph" w:customStyle="1" w:styleId="TAJ">
    <w:name w:val="TAJ"/>
    <w:basedOn w:val="TH"/>
    <w:rsid w:val="00EF7FA8"/>
    <w:rPr>
      <w:rFonts w:eastAsia="SimSun"/>
      <w:lang w:eastAsia="x-none"/>
    </w:rPr>
  </w:style>
  <w:style w:type="paragraph" w:styleId="afc">
    <w:name w:val="index heading"/>
    <w:basedOn w:val="a"/>
    <w:next w:val="a"/>
    <w:rsid w:val="00EF7FA8"/>
    <w:pPr>
      <w:pBdr>
        <w:top w:val="single" w:sz="12" w:space="0" w:color="auto"/>
      </w:pBdr>
      <w:spacing w:before="360" w:after="240"/>
    </w:pPr>
    <w:rPr>
      <w:rFonts w:eastAsia="SimSun"/>
      <w:b/>
      <w:i/>
      <w:sz w:val="26"/>
      <w:lang w:eastAsia="zh-CN"/>
    </w:rPr>
  </w:style>
  <w:style w:type="paragraph" w:customStyle="1" w:styleId="INDENT1">
    <w:name w:val="INDENT1"/>
    <w:basedOn w:val="a"/>
    <w:rsid w:val="00EF7FA8"/>
    <w:pPr>
      <w:ind w:left="851"/>
    </w:pPr>
    <w:rPr>
      <w:rFonts w:eastAsia="SimSun"/>
      <w:lang w:eastAsia="zh-CN"/>
    </w:rPr>
  </w:style>
  <w:style w:type="paragraph" w:customStyle="1" w:styleId="INDENT2">
    <w:name w:val="INDENT2"/>
    <w:basedOn w:val="a"/>
    <w:rsid w:val="00EF7FA8"/>
    <w:pPr>
      <w:ind w:left="1135" w:hanging="284"/>
    </w:pPr>
    <w:rPr>
      <w:rFonts w:eastAsia="SimSun"/>
      <w:lang w:eastAsia="zh-CN"/>
    </w:rPr>
  </w:style>
  <w:style w:type="paragraph" w:customStyle="1" w:styleId="INDENT3">
    <w:name w:val="INDENT3"/>
    <w:basedOn w:val="a"/>
    <w:rsid w:val="00EF7FA8"/>
    <w:pPr>
      <w:ind w:left="1701" w:hanging="567"/>
    </w:pPr>
    <w:rPr>
      <w:rFonts w:eastAsia="SimSun"/>
      <w:lang w:eastAsia="zh-CN"/>
    </w:rPr>
  </w:style>
  <w:style w:type="paragraph" w:customStyle="1" w:styleId="FigureTitle">
    <w:name w:val="Figure_Title"/>
    <w:basedOn w:val="a"/>
    <w:next w:val="a"/>
    <w:rsid w:val="00EF7FA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F7FA8"/>
    <w:pPr>
      <w:keepNext/>
      <w:keepLines/>
      <w:spacing w:before="240"/>
      <w:ind w:left="1418"/>
    </w:pPr>
    <w:rPr>
      <w:rFonts w:ascii="Arial" w:eastAsia="SimSun" w:hAnsi="Arial"/>
      <w:b/>
      <w:sz w:val="36"/>
      <w:lang w:eastAsia="zh-CN"/>
    </w:rPr>
  </w:style>
  <w:style w:type="paragraph" w:styleId="afd">
    <w:name w:val="caption"/>
    <w:basedOn w:val="a"/>
    <w:next w:val="a"/>
    <w:qFormat/>
    <w:rsid w:val="00EF7FA8"/>
    <w:pPr>
      <w:spacing w:before="120" w:after="120"/>
    </w:pPr>
    <w:rPr>
      <w:rFonts w:eastAsia="SimSun"/>
      <w:b/>
      <w:lang w:eastAsia="zh-CN"/>
    </w:rPr>
  </w:style>
  <w:style w:type="paragraph" w:styleId="afe">
    <w:name w:val="Plain Text"/>
    <w:basedOn w:val="a"/>
    <w:link w:val="aff"/>
    <w:rsid w:val="00EF7FA8"/>
    <w:rPr>
      <w:rFonts w:ascii="Courier New" w:eastAsia="Times New Roman" w:hAnsi="Courier New"/>
      <w:lang w:eastAsia="zh-CN"/>
    </w:rPr>
  </w:style>
  <w:style w:type="character" w:customStyle="1" w:styleId="aff">
    <w:name w:val="書式なし (文字)"/>
    <w:basedOn w:val="a0"/>
    <w:link w:val="afe"/>
    <w:rsid w:val="00EF7FA8"/>
    <w:rPr>
      <w:rFonts w:ascii="Courier New" w:eastAsia="Times New Roman" w:hAnsi="Courier New"/>
      <w:lang w:val="en-GB" w:eastAsia="zh-CN"/>
    </w:rPr>
  </w:style>
  <w:style w:type="paragraph" w:styleId="aff0">
    <w:name w:val="TOC Heading"/>
    <w:basedOn w:val="1"/>
    <w:next w:val="a"/>
    <w:uiPriority w:val="39"/>
    <w:unhideWhenUsed/>
    <w:qFormat/>
    <w:rsid w:val="00EF7FA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F7F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F7FA8"/>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F7FA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F7FA8"/>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EF7FA8"/>
    <w:rPr>
      <w:rFonts w:ascii="Times New Roman" w:eastAsia="Times New Roman" w:hAnsi="Times New Roman"/>
      <w:lang w:val="en-GB" w:eastAsia="en-GB"/>
    </w:rPr>
  </w:style>
  <w:style w:type="paragraph" w:styleId="35">
    <w:name w:val="Body Text 3"/>
    <w:basedOn w:val="a"/>
    <w:link w:val="36"/>
    <w:semiHidden/>
    <w:unhideWhenUsed/>
    <w:rsid w:val="00EF7FA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EF7FA8"/>
    <w:rPr>
      <w:rFonts w:ascii="Times New Roman" w:eastAsia="Times New Roman" w:hAnsi="Times New Roman"/>
      <w:sz w:val="16"/>
      <w:szCs w:val="16"/>
      <w:lang w:val="en-GB" w:eastAsia="en-GB"/>
    </w:rPr>
  </w:style>
  <w:style w:type="paragraph" w:styleId="aff3">
    <w:name w:val="Body Text First Indent"/>
    <w:basedOn w:val="af9"/>
    <w:link w:val="aff4"/>
    <w:rsid w:val="00EF7FA8"/>
    <w:pPr>
      <w:spacing w:after="180"/>
      <w:ind w:firstLine="360"/>
    </w:pPr>
  </w:style>
  <w:style w:type="character" w:customStyle="1" w:styleId="aff4">
    <w:name w:val="本文字下げ (文字)"/>
    <w:basedOn w:val="afa"/>
    <w:link w:val="aff3"/>
    <w:rsid w:val="00EF7FA8"/>
    <w:rPr>
      <w:rFonts w:ascii="Times New Roman" w:eastAsia="Times New Roman" w:hAnsi="Times New Roman"/>
      <w:lang w:val="en-GB" w:eastAsia="en-GB"/>
    </w:rPr>
  </w:style>
  <w:style w:type="paragraph" w:styleId="aff5">
    <w:name w:val="Body Text Indent"/>
    <w:basedOn w:val="a"/>
    <w:link w:val="aff6"/>
    <w:semiHidden/>
    <w:unhideWhenUsed/>
    <w:rsid w:val="00EF7FA8"/>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EF7FA8"/>
    <w:rPr>
      <w:rFonts w:ascii="Times New Roman" w:eastAsia="Times New Roman" w:hAnsi="Times New Roman"/>
      <w:lang w:val="en-GB" w:eastAsia="en-GB"/>
    </w:rPr>
  </w:style>
  <w:style w:type="paragraph" w:styleId="29">
    <w:name w:val="Body Text First Indent 2"/>
    <w:basedOn w:val="aff5"/>
    <w:link w:val="2a"/>
    <w:semiHidden/>
    <w:unhideWhenUsed/>
    <w:rsid w:val="00EF7FA8"/>
    <w:pPr>
      <w:spacing w:after="180"/>
      <w:ind w:left="360" w:firstLine="360"/>
    </w:pPr>
  </w:style>
  <w:style w:type="character" w:customStyle="1" w:styleId="2a">
    <w:name w:val="本文字下げ 2 (文字)"/>
    <w:basedOn w:val="aff6"/>
    <w:link w:val="29"/>
    <w:semiHidden/>
    <w:rsid w:val="00EF7FA8"/>
    <w:rPr>
      <w:rFonts w:ascii="Times New Roman" w:eastAsia="Times New Roman" w:hAnsi="Times New Roman"/>
      <w:lang w:val="en-GB" w:eastAsia="en-GB"/>
    </w:rPr>
  </w:style>
  <w:style w:type="paragraph" w:styleId="2b">
    <w:name w:val="Body Text Indent 2"/>
    <w:basedOn w:val="a"/>
    <w:link w:val="2c"/>
    <w:semiHidden/>
    <w:unhideWhenUsed/>
    <w:rsid w:val="00EF7F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EF7FA8"/>
    <w:rPr>
      <w:rFonts w:ascii="Times New Roman" w:eastAsia="Times New Roman" w:hAnsi="Times New Roman"/>
      <w:lang w:val="en-GB" w:eastAsia="en-GB"/>
    </w:rPr>
  </w:style>
  <w:style w:type="paragraph" w:styleId="37">
    <w:name w:val="Body Text Indent 3"/>
    <w:basedOn w:val="a"/>
    <w:link w:val="38"/>
    <w:semiHidden/>
    <w:unhideWhenUsed/>
    <w:rsid w:val="00EF7F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EF7FA8"/>
    <w:rPr>
      <w:rFonts w:ascii="Times New Roman" w:eastAsia="Times New Roman" w:hAnsi="Times New Roman"/>
      <w:sz w:val="16"/>
      <w:szCs w:val="16"/>
      <w:lang w:val="en-GB" w:eastAsia="en-GB"/>
    </w:rPr>
  </w:style>
  <w:style w:type="paragraph" w:styleId="aff7">
    <w:name w:val="Closing"/>
    <w:basedOn w:val="a"/>
    <w:link w:val="aff8"/>
    <w:semiHidden/>
    <w:unhideWhenUsed/>
    <w:rsid w:val="00EF7FA8"/>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EF7FA8"/>
    <w:rPr>
      <w:rFonts w:ascii="Times New Roman" w:eastAsia="Times New Roman" w:hAnsi="Times New Roman"/>
      <w:lang w:val="en-GB" w:eastAsia="en-GB"/>
    </w:rPr>
  </w:style>
  <w:style w:type="paragraph" w:styleId="aff9">
    <w:name w:val="Date"/>
    <w:basedOn w:val="a"/>
    <w:next w:val="a"/>
    <w:link w:val="affa"/>
    <w:rsid w:val="00EF7FA8"/>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EF7FA8"/>
    <w:rPr>
      <w:rFonts w:ascii="Times New Roman" w:eastAsia="Times New Roman" w:hAnsi="Times New Roman"/>
      <w:lang w:val="en-GB" w:eastAsia="en-GB"/>
    </w:rPr>
  </w:style>
  <w:style w:type="paragraph" w:styleId="affb">
    <w:name w:val="E-mail Signature"/>
    <w:basedOn w:val="a"/>
    <w:link w:val="affc"/>
    <w:semiHidden/>
    <w:unhideWhenUsed/>
    <w:rsid w:val="00EF7FA8"/>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EF7FA8"/>
    <w:rPr>
      <w:rFonts w:ascii="Times New Roman" w:eastAsia="Times New Roman" w:hAnsi="Times New Roman"/>
      <w:lang w:val="en-GB" w:eastAsia="en-GB"/>
    </w:rPr>
  </w:style>
  <w:style w:type="paragraph" w:styleId="affd">
    <w:name w:val="endnote text"/>
    <w:basedOn w:val="a"/>
    <w:link w:val="affe"/>
    <w:semiHidden/>
    <w:unhideWhenUsed/>
    <w:rsid w:val="00EF7FA8"/>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EF7FA8"/>
    <w:rPr>
      <w:rFonts w:ascii="Times New Roman" w:eastAsia="Times New Roman" w:hAnsi="Times New Roman"/>
      <w:lang w:val="en-GB" w:eastAsia="en-GB"/>
    </w:rPr>
  </w:style>
  <w:style w:type="paragraph" w:styleId="afff">
    <w:name w:val="envelope address"/>
    <w:basedOn w:val="a"/>
    <w:semiHidden/>
    <w:unhideWhenUsed/>
    <w:rsid w:val="00EF7FA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F7FA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F7FA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EF7FA8"/>
    <w:rPr>
      <w:rFonts w:ascii="Times New Roman" w:eastAsia="Times New Roman" w:hAnsi="Times New Roman"/>
      <w:i/>
      <w:iCs/>
      <w:lang w:val="en-GB" w:eastAsia="en-GB"/>
    </w:rPr>
  </w:style>
  <w:style w:type="paragraph" w:styleId="HTML1">
    <w:name w:val="HTML Preformatted"/>
    <w:basedOn w:val="a"/>
    <w:link w:val="HTML2"/>
    <w:semiHidden/>
    <w:unhideWhenUsed/>
    <w:rsid w:val="00EF7FA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EF7FA8"/>
    <w:rPr>
      <w:rFonts w:ascii="Consolas" w:eastAsia="Times New Roman" w:hAnsi="Consolas"/>
      <w:lang w:val="en-GB" w:eastAsia="en-GB"/>
    </w:rPr>
  </w:style>
  <w:style w:type="paragraph" w:styleId="39">
    <w:name w:val="index 3"/>
    <w:basedOn w:val="a"/>
    <w:next w:val="a"/>
    <w:semiHidden/>
    <w:unhideWhenUsed/>
    <w:rsid w:val="00EF7FA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F7FA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F7FA8"/>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F7FA8"/>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F7FA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F7FA8"/>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F7FA8"/>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EF7F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EF7FA8"/>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EF7FA8"/>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EF7FA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F7FA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F7FA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F7FA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F7FA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F7FA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F7FA8"/>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EF7F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EF7FA8"/>
    <w:rPr>
      <w:rFonts w:ascii="Consolas" w:eastAsia="Times New Roman" w:hAnsi="Consolas"/>
      <w:lang w:val="en-GB" w:eastAsia="en-GB"/>
    </w:rPr>
  </w:style>
  <w:style w:type="paragraph" w:styleId="afff4">
    <w:name w:val="Message Header"/>
    <w:basedOn w:val="a"/>
    <w:link w:val="afff5"/>
    <w:semiHidden/>
    <w:unhideWhenUsed/>
    <w:rsid w:val="00EF7F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EF7FA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EF7FA8"/>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F7FA8"/>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EF7FA8"/>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EF7FA8"/>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EF7FA8"/>
    <w:rPr>
      <w:rFonts w:ascii="Times New Roman" w:eastAsia="Times New Roman" w:hAnsi="Times New Roman"/>
      <w:lang w:val="en-GB" w:eastAsia="en-GB"/>
    </w:rPr>
  </w:style>
  <w:style w:type="paragraph" w:styleId="afffa">
    <w:name w:val="Quote"/>
    <w:basedOn w:val="a"/>
    <w:next w:val="a"/>
    <w:link w:val="afffb"/>
    <w:uiPriority w:val="29"/>
    <w:qFormat/>
    <w:rsid w:val="00EF7FA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EF7FA8"/>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EF7FA8"/>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EF7FA8"/>
    <w:rPr>
      <w:rFonts w:ascii="Times New Roman" w:eastAsia="Times New Roman" w:hAnsi="Times New Roman"/>
      <w:lang w:val="en-GB" w:eastAsia="en-GB"/>
    </w:rPr>
  </w:style>
  <w:style w:type="paragraph" w:styleId="afffe">
    <w:name w:val="Signature"/>
    <w:basedOn w:val="a"/>
    <w:link w:val="affff"/>
    <w:semiHidden/>
    <w:unhideWhenUsed/>
    <w:rsid w:val="00EF7FA8"/>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EF7FA8"/>
    <w:rPr>
      <w:rFonts w:ascii="Times New Roman" w:eastAsia="Times New Roman" w:hAnsi="Times New Roman"/>
      <w:lang w:val="en-GB" w:eastAsia="en-GB"/>
    </w:rPr>
  </w:style>
  <w:style w:type="paragraph" w:styleId="affff0">
    <w:name w:val="Subtitle"/>
    <w:basedOn w:val="a"/>
    <w:next w:val="a"/>
    <w:link w:val="affff1"/>
    <w:qFormat/>
    <w:rsid w:val="00EF7FA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EF7FA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EF7FA8"/>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EF7FA8"/>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EF7FA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EF7FA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EF7FA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F7FA8"/>
    <w:pPr>
      <w:spacing w:before="100" w:beforeAutospacing="1" w:after="100" w:afterAutospacing="1"/>
    </w:pPr>
    <w:rPr>
      <w:rFonts w:eastAsia="Times New Roman"/>
      <w:sz w:val="24"/>
      <w:szCs w:val="24"/>
      <w:lang w:eastAsia="en-GB"/>
    </w:rPr>
  </w:style>
  <w:style w:type="character" w:customStyle="1" w:styleId="B3Char">
    <w:name w:val="B3 Char"/>
    <w:rsid w:val="00EF7FA8"/>
    <w:rPr>
      <w:rFonts w:ascii="Times New Roman" w:hAnsi="Times New Roman"/>
      <w:lang w:val="en-GB" w:eastAsia="en-US"/>
    </w:rPr>
  </w:style>
  <w:style w:type="character" w:customStyle="1" w:styleId="TFCharChar">
    <w:name w:val="TF Char Char"/>
    <w:rsid w:val="00EF7F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30</Pages>
  <Words>14019</Words>
  <Characters>79910</Characters>
  <Application>Microsoft Office Word</Application>
  <DocSecurity>0</DocSecurity>
  <Lines>665</Lines>
  <Paragraphs>187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2023-02-20T07:17:00Z</dcterms:created>
  <dcterms:modified xsi:type="dcterms:W3CDTF">2023-02-20T07:55:00Z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