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7F6559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B73F18" w:rsidRPr="00B73F18">
        <w:rPr>
          <w:b/>
          <w:noProof/>
          <w:sz w:val="24"/>
        </w:rPr>
        <w:t>C1-230561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1B5F1" w:rsidR="001E41F3" w:rsidRPr="00410371" w:rsidRDefault="00313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</w:t>
              </w:r>
              <w:r w:rsidR="00303497">
                <w:rPr>
                  <w:b/>
                  <w:noProof/>
                  <w:sz w:val="28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0E12F" w:rsidR="001E41F3" w:rsidRPr="00410371" w:rsidRDefault="00313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F18" w:rsidRPr="00B73F18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7C699" w:rsidR="001E41F3" w:rsidRPr="00410371" w:rsidRDefault="00313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D81F20">
                <w:rPr>
                  <w:b/>
                  <w:noProof/>
                  <w:sz w:val="28"/>
                </w:rPr>
                <w:t>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B8292" w:rsidR="00F25D98" w:rsidRDefault="00583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95FE4" w:rsidR="001E41F3" w:rsidRPr="00F92225" w:rsidRDefault="00201C53" w:rsidP="00B2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Pr="00201C53">
              <w:rPr>
                <w:noProof/>
              </w:rPr>
              <w:t xml:space="preserve">EPTI IE </w:t>
            </w:r>
            <w:r>
              <w:rPr>
                <w:noProof/>
              </w:rPr>
              <w:t xml:space="preserve">in the </w:t>
            </w:r>
            <w:r w:rsidRPr="00201C53">
              <w:rPr>
                <w:noProof/>
              </w:rPr>
              <w:t>PMFP UAT COMMAND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A5AA4" w:rsidR="001E41F3" w:rsidRDefault="00BB4797" w:rsidP="008D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ATSSS_Ph</w:t>
            </w:r>
            <w:r w:rsidR="008325CC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7FB8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B71F2">
              <w:t>2</w:t>
            </w:r>
            <w:r>
              <w:t>-</w:t>
            </w:r>
            <w:r w:rsidR="001B71F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7F601" w:rsidR="001E41F3" w:rsidRDefault="008325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83D01" w:rsidR="001E41F3" w:rsidRDefault="00313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8325C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2A775" w14:textId="5BEDA993" w:rsidR="00332A26" w:rsidRDefault="00A57AA9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</w:t>
            </w:r>
            <w:r w:rsidRPr="003D1363">
              <w:rPr>
                <w:b/>
                <w:bCs/>
              </w:rPr>
              <w:t>EPTI IE</w:t>
            </w:r>
            <w:r>
              <w:t xml:space="preserve"> is missing from the message</w:t>
            </w:r>
            <w:r w:rsidR="003D1363">
              <w:t xml:space="preserve"> t</w:t>
            </w:r>
            <w:r w:rsidRPr="00A57AA9">
              <w:t xml:space="preserve">able </w:t>
            </w:r>
            <w:r>
              <w:t>of the</w:t>
            </w:r>
            <w:r w:rsidRPr="00A57AA9">
              <w:t xml:space="preserve"> </w:t>
            </w:r>
            <w:r w:rsidRPr="003D1363">
              <w:rPr>
                <w:b/>
                <w:bCs/>
              </w:rPr>
              <w:t>PMFP UAT COMMAND message</w:t>
            </w:r>
            <w:r>
              <w:t xml:space="preserve"> (</w:t>
            </w:r>
            <w:r w:rsidR="003D1363">
              <w:t xml:space="preserve">see </w:t>
            </w:r>
            <w:r w:rsidRPr="00A57AA9">
              <w:t>Table</w:t>
            </w:r>
            <w:r>
              <w:t xml:space="preserve"> </w:t>
            </w:r>
            <w:r w:rsidRPr="00A57AA9">
              <w:rPr>
                <w:rFonts w:hint="eastAsia"/>
              </w:rPr>
              <w:t>6.2.1</w:t>
            </w:r>
            <w:r w:rsidRPr="00A57AA9">
              <w:t>.11.1-1</w:t>
            </w:r>
            <w:r>
              <w:t>). This is a mandatory IE in the message, and there is no way to send this message without that IE.</w:t>
            </w:r>
          </w:p>
          <w:p w14:paraId="1E086C60" w14:textId="443271F8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E4B21CA" w14:textId="3F07BAA2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Also as mentioned in the following stage-3 normative requirements, the UE </w:t>
            </w:r>
            <w:r w:rsidRPr="005705E2">
              <w:rPr>
                <w:b/>
                <w:bCs/>
              </w:rPr>
              <w:t>shall</w:t>
            </w:r>
            <w:r>
              <w:t xml:space="preserve"> include the EPTI IE in the message:</w:t>
            </w:r>
          </w:p>
          <w:p w14:paraId="444B8097" w14:textId="77777777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4B9AF22" w14:textId="77777777" w:rsidR="005705E2" w:rsidRPr="003D1363" w:rsidRDefault="005705E2" w:rsidP="005705E2">
            <w:pPr>
              <w:pStyle w:val="Heading4"/>
              <w:rPr>
                <w:i/>
                <w:iCs/>
              </w:rPr>
            </w:pPr>
            <w:bookmarkStart w:id="1" w:name="_Toc123566826"/>
            <w:r w:rsidRPr="003D1363">
              <w:rPr>
                <w:i/>
                <w:iCs/>
                <w:lang w:eastAsia="zh-CN"/>
              </w:rPr>
              <w:t>5.4.9</w:t>
            </w:r>
            <w:r w:rsidRPr="003D1363">
              <w:rPr>
                <w:i/>
                <w:iCs/>
              </w:rPr>
              <w:t>.2</w:t>
            </w:r>
            <w:r w:rsidRPr="003D1363">
              <w:rPr>
                <w:i/>
                <w:iCs/>
              </w:rPr>
              <w:tab/>
              <w:t xml:space="preserve">UE assistance data termination </w:t>
            </w:r>
            <w:r w:rsidRPr="003D1363">
              <w:rPr>
                <w:i/>
                <w:iCs/>
                <w:lang w:eastAsia="zh-CN"/>
              </w:rPr>
              <w:t xml:space="preserve">procedure </w:t>
            </w:r>
            <w:r w:rsidRPr="003D1363">
              <w:rPr>
                <w:i/>
                <w:iCs/>
              </w:rPr>
              <w:t>initiation</w:t>
            </w:r>
            <w:bookmarkEnd w:id="1"/>
          </w:p>
          <w:p w14:paraId="4280851E" w14:textId="77777777" w:rsidR="005705E2" w:rsidRPr="003D1363" w:rsidRDefault="005705E2" w:rsidP="005705E2">
            <w:pPr>
              <w:rPr>
                <w:i/>
                <w:iCs/>
              </w:rPr>
            </w:pPr>
            <w:r w:rsidRPr="003D1363">
              <w:rPr>
                <w:i/>
                <w:iCs/>
              </w:rPr>
              <w:t xml:space="preserve">In order to initiate a UE assistance data termination procedure over an access of an MA PDU session, </w:t>
            </w:r>
            <w:r w:rsidRPr="003D1363">
              <w:rPr>
                <w:i/>
                <w:iCs/>
                <w:highlight w:val="yellow"/>
              </w:rPr>
              <w:t xml:space="preserve">the UE </w:t>
            </w:r>
            <w:r w:rsidRPr="003D1363">
              <w:rPr>
                <w:b/>
                <w:bCs/>
                <w:i/>
                <w:iCs/>
                <w:highlight w:val="yellow"/>
              </w:rPr>
              <w:t>shall</w:t>
            </w:r>
            <w:r w:rsidRPr="003D1363">
              <w:rPr>
                <w:i/>
                <w:iCs/>
                <w:highlight w:val="yellow"/>
              </w:rPr>
              <w:t>:</w:t>
            </w:r>
          </w:p>
          <w:p w14:paraId="577F9A9A" w14:textId="77777777" w:rsidR="005705E2" w:rsidRPr="003D1363" w:rsidRDefault="005705E2" w:rsidP="005705E2">
            <w:pPr>
              <w:pStyle w:val="B1"/>
              <w:rPr>
                <w:i/>
                <w:iCs/>
              </w:rPr>
            </w:pPr>
            <w:r w:rsidRPr="003D1363">
              <w:rPr>
                <w:i/>
                <w:iCs/>
              </w:rPr>
              <w:t>a)</w:t>
            </w:r>
            <w:r w:rsidRPr="003D1363">
              <w:rPr>
                <w:i/>
                <w:iCs/>
              </w:rPr>
              <w:tab/>
              <w:t>allocate an EPTI value as specified in clause 5.4.2.2;</w:t>
            </w:r>
          </w:p>
          <w:p w14:paraId="555AE374" w14:textId="77777777" w:rsidR="005705E2" w:rsidRPr="003D1363" w:rsidRDefault="005705E2" w:rsidP="005705E2">
            <w:pPr>
              <w:pStyle w:val="B1"/>
              <w:rPr>
                <w:i/>
                <w:iCs/>
              </w:rPr>
            </w:pPr>
            <w:r w:rsidRPr="003D1363">
              <w:rPr>
                <w:i/>
                <w:iCs/>
              </w:rPr>
              <w:t>b)</w:t>
            </w:r>
            <w:r w:rsidRPr="003D1363">
              <w:rPr>
                <w:i/>
                <w:iCs/>
              </w:rPr>
              <w:tab/>
              <w:t>create a PMF UAT COMMAND message; and</w:t>
            </w:r>
          </w:p>
          <w:p w14:paraId="1AD4CD5B" w14:textId="77777777" w:rsidR="005705E2" w:rsidRPr="003D1363" w:rsidRDefault="005705E2" w:rsidP="005705E2">
            <w:pPr>
              <w:pStyle w:val="B1"/>
              <w:rPr>
                <w:i/>
                <w:iCs/>
              </w:rPr>
            </w:pPr>
            <w:r w:rsidRPr="003D1363">
              <w:rPr>
                <w:i/>
                <w:iCs/>
              </w:rPr>
              <w:t>c)</w:t>
            </w:r>
            <w:r w:rsidRPr="003D1363">
              <w:rPr>
                <w:i/>
                <w:iCs/>
              </w:rPr>
              <w:tab/>
            </w:r>
            <w:r w:rsidRPr="003D1363">
              <w:rPr>
                <w:i/>
                <w:iCs/>
                <w:highlight w:val="yellow"/>
              </w:rPr>
              <w:t>set the EPTI IE of the PMFP UAT COMMAND message to the allocated EPTI value.</w:t>
            </w:r>
          </w:p>
          <w:p w14:paraId="7AFD5AD9" w14:textId="77777777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08AA7DE" w14:textId="7B410609" w:rsidR="005705E2" w:rsidRDefault="005705E2" w:rsidP="00E13CC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Hence this is mandatory </w:t>
            </w:r>
            <w:r w:rsidR="003D1363">
              <w:t>to be corrected</w:t>
            </w:r>
            <w:r>
              <w:t xml:space="preserve"> for Rel-17</w:t>
            </w:r>
            <w:r w:rsidR="001C5133">
              <w:t>, and it can be mirrored to Rel-18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8014E" w14:textId="326FD934" w:rsidR="00545F9C" w:rsidRDefault="003D1363" w:rsidP="00332A26">
            <w:pPr>
              <w:pStyle w:val="CRCoverPage"/>
              <w:spacing w:after="0"/>
              <w:ind w:left="100"/>
            </w:pPr>
            <w:r>
              <w:t xml:space="preserve">Adding the missing EPTI IE in the </w:t>
            </w:r>
            <w:r w:rsidRPr="003D1363">
              <w:t>PMFP UAT COMMAND</w:t>
            </w:r>
            <w:r>
              <w:t xml:space="preserve"> message</w:t>
            </w:r>
            <w:r w:rsidR="008647FE">
              <w:t>.</w:t>
            </w:r>
          </w:p>
          <w:p w14:paraId="07EC78E9" w14:textId="15E72E08" w:rsidR="004B65FC" w:rsidRDefault="004B65FC" w:rsidP="00332A26">
            <w:pPr>
              <w:pStyle w:val="CRCoverPage"/>
              <w:spacing w:after="0"/>
              <w:ind w:left="100"/>
            </w:pPr>
          </w:p>
          <w:p w14:paraId="60DDA2E6" w14:textId="5914ECB4" w:rsidR="004B65FC" w:rsidRDefault="004B65FC" w:rsidP="004B65FC">
            <w:pPr>
              <w:pStyle w:val="CRCoverPage"/>
              <w:spacing w:after="0"/>
              <w:ind w:left="100"/>
            </w:pPr>
            <w:r>
              <w:t xml:space="preserve">Also one bit was wrongly named in the </w:t>
            </w:r>
            <w:r w:rsidRPr="004B65FC">
              <w:t>Additional measurement indication</w:t>
            </w:r>
            <w:r>
              <w:t xml:space="preserve"> IE and that is corrected here.</w:t>
            </w:r>
          </w:p>
          <w:p w14:paraId="4DF36A5A" w14:textId="77777777" w:rsidR="008647FE" w:rsidRDefault="008647FE" w:rsidP="00332A26">
            <w:pPr>
              <w:pStyle w:val="CRCoverPage"/>
              <w:spacing w:after="0"/>
              <w:ind w:left="100"/>
            </w:pPr>
          </w:p>
          <w:p w14:paraId="32D87783" w14:textId="77777777" w:rsidR="008647FE" w:rsidRPr="007C4AFF" w:rsidRDefault="008647FE" w:rsidP="008647FE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6490B145" w:rsidR="008647FE" w:rsidRDefault="008647FE" w:rsidP="004B65FC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</w:t>
            </w:r>
            <w:r w:rsidR="00E43A99">
              <w:t>is already specified in the normative text that the UE shall include th</w:t>
            </w:r>
            <w:r w:rsidR="004B65FC">
              <w:t xml:space="preserve">e </w:t>
            </w:r>
            <w:r w:rsidR="004B65FC" w:rsidRPr="004B65FC">
              <w:t>EPTI</w:t>
            </w:r>
            <w:r w:rsidR="00E43A99">
              <w:t xml:space="preserve"> IE in the message. However the table content of the messages miss</w:t>
            </w:r>
            <w:r w:rsidR="002F5C63">
              <w:t>es</w:t>
            </w:r>
            <w:r w:rsidR="00E43A99">
              <w:t xml:space="preserve"> this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81E68" w:rsidR="008A66DE" w:rsidRDefault="006E55D2" w:rsidP="006E55D2">
            <w:pPr>
              <w:pStyle w:val="CRCoverPage"/>
              <w:spacing w:after="0"/>
              <w:ind w:left="100"/>
            </w:pPr>
            <w:r>
              <w:t xml:space="preserve">Wrong specification for the content of the </w:t>
            </w:r>
            <w:r w:rsidRPr="006E55D2">
              <w:t>PMFP UAT COMMAND message</w:t>
            </w:r>
            <w:r w:rsidR="00A0654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01314" w:rsidR="001E41F3" w:rsidRDefault="00A57AA9" w:rsidP="00C06BB4">
            <w:pPr>
              <w:pStyle w:val="CRCoverPage"/>
              <w:spacing w:after="0"/>
              <w:ind w:left="100"/>
            </w:pPr>
            <w:r w:rsidRPr="00A57AA9">
              <w:rPr>
                <w:rFonts w:hint="eastAsia"/>
              </w:rPr>
              <w:t>6.2.1</w:t>
            </w:r>
            <w:r w:rsidRPr="00A57AA9">
              <w:t>.11.1</w:t>
            </w:r>
            <w:r w:rsidR="00C06BB4">
              <w:t xml:space="preserve">, </w:t>
            </w:r>
            <w:r w:rsidR="00C06BB4" w:rsidRPr="00C06BB4">
              <w:t>6.2.2.9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704E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A3D6B2" w:rsidR="001E41F3" w:rsidRDefault="00E1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37F82" w:rsidR="001E41F3" w:rsidRDefault="00E13CCC" w:rsidP="00E13CCC">
            <w:pPr>
              <w:pStyle w:val="CRCoverPage"/>
              <w:spacing w:after="0"/>
              <w:ind w:left="99"/>
              <w:rPr>
                <w:noProof/>
              </w:rPr>
            </w:pPr>
            <w:r w:rsidRPr="00E13CCC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850CE82" w14:textId="77777777" w:rsidR="00A3434F" w:rsidRPr="00B63935" w:rsidRDefault="00A3434F" w:rsidP="00A3434F">
      <w:pPr>
        <w:pStyle w:val="Heading5"/>
        <w:rPr>
          <w:lang w:eastAsia="ko-KR"/>
        </w:rPr>
      </w:pPr>
      <w:bookmarkStart w:id="3" w:name="_Toc123566873"/>
      <w:bookmarkEnd w:id="2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11.</w:t>
      </w:r>
      <w:r w:rsidRPr="00B63935">
        <w:rPr>
          <w:lang w:eastAsia="zh-CN"/>
        </w:rPr>
        <w:t>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3"/>
    </w:p>
    <w:p w14:paraId="4F0F4A9C" w14:textId="77777777" w:rsidR="00A3434F" w:rsidRPr="00B63935" w:rsidRDefault="00A3434F" w:rsidP="00A3434F">
      <w:r w:rsidRPr="00B63935">
        <w:t xml:space="preserve">The </w:t>
      </w:r>
      <w:r w:rsidRPr="00B63935">
        <w:rPr>
          <w:rFonts w:hint="eastAsia"/>
          <w:lang w:eastAsia="zh-CN"/>
        </w:rPr>
        <w:t>PMFP UA</w:t>
      </w:r>
      <w:r>
        <w:rPr>
          <w:lang w:eastAsia="zh-CN"/>
        </w:rPr>
        <w:t>T</w:t>
      </w:r>
      <w:r w:rsidRPr="00B63935">
        <w:rPr>
          <w:lang w:eastAsia="zh-CN"/>
        </w:rPr>
        <w:t xml:space="preserve"> </w:t>
      </w:r>
      <w:r>
        <w:rPr>
          <w:lang w:eastAsia="zh-CN"/>
        </w:rPr>
        <w:t>COMMAND</w:t>
      </w:r>
      <w:r w:rsidRPr="00B63935">
        <w:rPr>
          <w:rFonts w:hint="eastAsia"/>
          <w:lang w:eastAsia="zh-CN"/>
        </w:rPr>
        <w:t xml:space="preserve"> </w:t>
      </w:r>
      <w:r w:rsidRPr="00B63935">
        <w:t xml:space="preserve">message is sent by the UE to </w:t>
      </w:r>
      <w:r>
        <w:t xml:space="preserve">the UPF in order to </w:t>
      </w:r>
      <w:r w:rsidRPr="007A6F87">
        <w:t xml:space="preserve">terminate the UE assistance </w:t>
      </w:r>
      <w:r>
        <w:t xml:space="preserve">operation </w:t>
      </w:r>
      <w:r w:rsidRPr="00B63935">
        <w:t>to the UPF.</w:t>
      </w:r>
    </w:p>
    <w:p w14:paraId="18AE2667" w14:textId="77777777" w:rsidR="00A3434F" w:rsidRPr="00B63935" w:rsidRDefault="00A3434F" w:rsidP="00A3434F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6C040E30" w14:textId="77777777" w:rsidR="00A3434F" w:rsidRPr="00B63935" w:rsidRDefault="00A3434F" w:rsidP="00A3434F">
      <w:pPr>
        <w:pStyle w:val="B1"/>
      </w:pPr>
      <w:r w:rsidRPr="00B63935">
        <w:t>Message type:</w:t>
      </w:r>
      <w:r w:rsidRPr="00B63935">
        <w:tab/>
        <w:t>PMFP UA</w:t>
      </w:r>
      <w:r>
        <w:t>T</w:t>
      </w:r>
      <w:r w:rsidRPr="00B63935">
        <w:t xml:space="preserve"> </w:t>
      </w:r>
      <w:r>
        <w:rPr>
          <w:lang w:eastAsia="zh-CN"/>
        </w:rPr>
        <w:t>COMMAND</w:t>
      </w:r>
    </w:p>
    <w:p w14:paraId="72A1404B" w14:textId="77777777" w:rsidR="00A3434F" w:rsidRPr="00B63935" w:rsidRDefault="00A3434F" w:rsidP="00A3434F">
      <w:pPr>
        <w:pStyle w:val="B1"/>
      </w:pPr>
      <w:r w:rsidRPr="00B63935">
        <w:t>Significance:</w:t>
      </w:r>
      <w:r w:rsidRPr="00B63935">
        <w:tab/>
        <w:t>dual</w:t>
      </w:r>
    </w:p>
    <w:p w14:paraId="2F2C7D00" w14:textId="77777777" w:rsidR="00A3434F" w:rsidRPr="00B63935" w:rsidRDefault="00A3434F" w:rsidP="00A3434F">
      <w:pPr>
        <w:pStyle w:val="B1"/>
      </w:pPr>
      <w:r w:rsidRPr="00B63935">
        <w:t>Direction:</w:t>
      </w:r>
      <w:r w:rsidRPr="00B63935">
        <w:tab/>
        <w:t>UE to network</w:t>
      </w:r>
    </w:p>
    <w:p w14:paraId="58C4374D" w14:textId="77777777" w:rsidR="00A3434F" w:rsidRPr="00B63935" w:rsidRDefault="00A3434F" w:rsidP="00A3434F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: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3434F" w:rsidRPr="00B63935" w14:paraId="6C5CDEC1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A57B1" w14:textId="77777777" w:rsidR="00A3434F" w:rsidRPr="00B63935" w:rsidRDefault="00A3434F" w:rsidP="005D6952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30F86" w14:textId="77777777" w:rsidR="00A3434F" w:rsidRPr="00B63935" w:rsidRDefault="00A3434F" w:rsidP="005D6952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742A7" w14:textId="77777777" w:rsidR="00A3434F" w:rsidRPr="00B63935" w:rsidRDefault="00A3434F" w:rsidP="005D6952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4B246" w14:textId="77777777" w:rsidR="00A3434F" w:rsidRPr="00B63935" w:rsidRDefault="00A3434F" w:rsidP="005D6952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7E459" w14:textId="77777777" w:rsidR="00A3434F" w:rsidRPr="00B63935" w:rsidRDefault="00A3434F" w:rsidP="005D6952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FF7A9" w14:textId="77777777" w:rsidR="00A3434F" w:rsidRPr="00B63935" w:rsidRDefault="00A3434F" w:rsidP="005D6952">
            <w:pPr>
              <w:pStyle w:val="TAH"/>
            </w:pPr>
            <w:r w:rsidRPr="00B63935">
              <w:t>Length</w:t>
            </w:r>
          </w:p>
        </w:tc>
      </w:tr>
      <w:tr w:rsidR="00A3434F" w:rsidRPr="00B63935" w14:paraId="5852EA3E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77DE" w14:textId="77777777" w:rsidR="00A3434F" w:rsidRPr="00B63935" w:rsidRDefault="00A3434F" w:rsidP="005D695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54CE6" w14:textId="77777777" w:rsidR="00A3434F" w:rsidRPr="00B63935" w:rsidRDefault="00A3434F" w:rsidP="005D6952">
            <w:pPr>
              <w:pStyle w:val="TAL"/>
            </w:pPr>
            <w:r w:rsidRPr="00B63935">
              <w:t>PMFP UA</w:t>
            </w:r>
            <w:r>
              <w:t>T</w:t>
            </w:r>
            <w:r w:rsidRPr="00B63935">
              <w:t xml:space="preserve"> </w:t>
            </w:r>
            <w:r>
              <w:t>command</w:t>
            </w:r>
            <w:r w:rsidRPr="00B63935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3F7D0" w14:textId="77777777" w:rsidR="00A3434F" w:rsidRPr="00B63935" w:rsidRDefault="00A3434F" w:rsidP="005D6952">
            <w:pPr>
              <w:pStyle w:val="TAL"/>
            </w:pPr>
            <w:r w:rsidRPr="00B63935">
              <w:t>Message type</w:t>
            </w:r>
          </w:p>
          <w:p w14:paraId="16D69B8A" w14:textId="77777777" w:rsidR="00A3434F" w:rsidRPr="00B63935" w:rsidRDefault="00A3434F" w:rsidP="005D6952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9C0B8" w14:textId="77777777" w:rsidR="00A3434F" w:rsidRPr="00B63935" w:rsidRDefault="00A3434F" w:rsidP="005D6952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32689" w14:textId="77777777" w:rsidR="00A3434F" w:rsidRPr="00B63935" w:rsidRDefault="00A3434F" w:rsidP="005D6952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A51DA" w14:textId="77777777" w:rsidR="00A3434F" w:rsidRPr="00B63935" w:rsidRDefault="00A3434F" w:rsidP="005D6952">
            <w:pPr>
              <w:pStyle w:val="TAC"/>
            </w:pPr>
            <w:r w:rsidRPr="00B63935">
              <w:t>1</w:t>
            </w:r>
          </w:p>
        </w:tc>
      </w:tr>
      <w:tr w:rsidR="008C3ED4" w14:paraId="1FBDA968" w14:textId="77777777" w:rsidTr="008C3ED4">
        <w:trPr>
          <w:cantSplit/>
          <w:jc w:val="center"/>
          <w:ins w:id="4" w:author="Mohamed A. Nassar (Nokia)" w:date="2023-02-08T17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7D6B" w14:textId="77777777" w:rsidR="008C3ED4" w:rsidRDefault="008C3ED4" w:rsidP="005D6952">
            <w:pPr>
              <w:pStyle w:val="TAL"/>
              <w:rPr>
                <w:ins w:id="5" w:author="Mohamed A. Nassar (Nokia)" w:date="2023-02-08T17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16BC7" w14:textId="77777777" w:rsidR="008C3ED4" w:rsidRDefault="008C3ED4" w:rsidP="005D6952">
            <w:pPr>
              <w:pStyle w:val="TAL"/>
              <w:rPr>
                <w:ins w:id="6" w:author="Mohamed A. Nassar (Nokia)" w:date="2023-02-08T17:02:00Z"/>
              </w:rPr>
            </w:pPr>
            <w:ins w:id="7" w:author="Mohamed A. Nassar (Nokia)" w:date="2023-02-08T17:02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09F84" w14:textId="77777777" w:rsidR="008C3ED4" w:rsidRPr="00B63935" w:rsidRDefault="008C3ED4" w:rsidP="005D6952">
            <w:pPr>
              <w:pStyle w:val="TAL"/>
              <w:rPr>
                <w:ins w:id="8" w:author="Mohamed A. Nassar (Nokia)" w:date="2023-02-08T17:02:00Z"/>
              </w:rPr>
            </w:pPr>
            <w:ins w:id="9" w:author="Mohamed A. Nassar (Nokia)" w:date="2023-02-08T17:02:00Z">
              <w:r w:rsidRPr="00B63935">
                <w:t>Extended procedure transaction identity</w:t>
              </w:r>
            </w:ins>
          </w:p>
          <w:p w14:paraId="374445EC" w14:textId="77777777" w:rsidR="008C3ED4" w:rsidRDefault="008C3ED4" w:rsidP="005D6952">
            <w:pPr>
              <w:pStyle w:val="TAL"/>
              <w:rPr>
                <w:ins w:id="10" w:author="Mohamed A. Nassar (Nokia)" w:date="2023-02-08T17:02:00Z"/>
              </w:rPr>
            </w:pPr>
            <w:ins w:id="11" w:author="Mohamed A. Nassar (Nokia)" w:date="2023-02-08T17:02:00Z">
              <w:r w:rsidRPr="00B63935"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B46B3" w14:textId="77777777" w:rsidR="008C3ED4" w:rsidRDefault="008C3ED4" w:rsidP="005D6952">
            <w:pPr>
              <w:pStyle w:val="TAC"/>
              <w:rPr>
                <w:ins w:id="12" w:author="Mohamed A. Nassar (Nokia)" w:date="2023-02-08T17:02:00Z"/>
              </w:rPr>
            </w:pPr>
            <w:ins w:id="13" w:author="Mohamed A. Nassar (Nokia)" w:date="2023-02-08T17:02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4244E" w14:textId="77777777" w:rsidR="008C3ED4" w:rsidRDefault="008C3ED4" w:rsidP="005D6952">
            <w:pPr>
              <w:pStyle w:val="TAC"/>
              <w:rPr>
                <w:ins w:id="14" w:author="Mohamed A. Nassar (Nokia)" w:date="2023-02-08T17:02:00Z"/>
              </w:rPr>
            </w:pPr>
            <w:ins w:id="15" w:author="Mohamed A. Nassar (Nokia)" w:date="2023-02-08T17:02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1B807" w14:textId="77777777" w:rsidR="008C3ED4" w:rsidRDefault="008C3ED4" w:rsidP="005D6952">
            <w:pPr>
              <w:pStyle w:val="TAC"/>
              <w:rPr>
                <w:ins w:id="16" w:author="Mohamed A. Nassar (Nokia)" w:date="2023-02-08T17:02:00Z"/>
              </w:rPr>
            </w:pPr>
            <w:ins w:id="17" w:author="Mohamed A. Nassar (Nokia)" w:date="2023-02-08T17:02:00Z">
              <w:r w:rsidRPr="00B63935">
                <w:t>2</w:t>
              </w:r>
            </w:ins>
          </w:p>
        </w:tc>
      </w:tr>
    </w:tbl>
    <w:p w14:paraId="7FF12263" w14:textId="77777777" w:rsidR="00A3434F" w:rsidRDefault="00A3434F" w:rsidP="00A3434F"/>
    <w:p w14:paraId="479365AB" w14:textId="49CC7082" w:rsidR="001B3AA3" w:rsidRPr="001B3AA3" w:rsidRDefault="001B3AA3" w:rsidP="001B3AA3">
      <w:pPr>
        <w:jc w:val="center"/>
        <w:rPr>
          <w:highlight w:val="green"/>
        </w:rPr>
      </w:pPr>
      <w:r w:rsidRPr="001B3AA3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B3AA3">
        <w:rPr>
          <w:highlight w:val="green"/>
        </w:rPr>
        <w:t xml:space="preserve"> change *****</w:t>
      </w:r>
    </w:p>
    <w:p w14:paraId="67604F0F" w14:textId="77777777" w:rsidR="00A34157" w:rsidRPr="00B63935" w:rsidRDefault="00A34157" w:rsidP="00A34157">
      <w:pPr>
        <w:pStyle w:val="Heading4"/>
      </w:pPr>
      <w:bookmarkStart w:id="18" w:name="_Toc123567060"/>
      <w:r w:rsidRPr="00B63935">
        <w:rPr>
          <w:noProof/>
          <w:lang w:eastAsia="zh-CN"/>
        </w:rPr>
        <w:t>6.2.2.9</w:t>
      </w:r>
      <w:r w:rsidRPr="00B63935">
        <w:tab/>
        <w:t xml:space="preserve">Additional </w:t>
      </w:r>
      <w:r>
        <w:t>measurement indication</w:t>
      </w:r>
      <w:bookmarkEnd w:id="18"/>
    </w:p>
    <w:p w14:paraId="74C5DF04" w14:textId="77777777" w:rsidR="00A34157" w:rsidRPr="00B63935" w:rsidRDefault="00A34157" w:rsidP="00A34157">
      <w:r w:rsidRPr="00B63935">
        <w:t xml:space="preserve">The purpose of the additional </w:t>
      </w:r>
      <w:r>
        <w:t>measurement indication</w:t>
      </w:r>
      <w:r w:rsidRPr="00B63935">
        <w:t xml:space="preserve"> information element is to indicate whether to restart counting for another PLR </w:t>
      </w:r>
      <w:r w:rsidRPr="00B63935">
        <w:rPr>
          <w:lang w:eastAsia="zh-CN"/>
        </w:rPr>
        <w:t>measurement</w:t>
      </w:r>
      <w:r w:rsidRPr="00B63935">
        <w:t>.</w:t>
      </w:r>
    </w:p>
    <w:p w14:paraId="6609A439" w14:textId="77777777" w:rsidR="00A34157" w:rsidRPr="00B63935" w:rsidRDefault="00A34157" w:rsidP="00A34157">
      <w:r w:rsidRPr="00B63935">
        <w:t xml:space="preserve">The additional </w:t>
      </w:r>
      <w:r>
        <w:t>measurement indication</w:t>
      </w:r>
      <w:r w:rsidRPr="00B63935">
        <w:t xml:space="preserve"> is a type 1 information element.</w:t>
      </w:r>
    </w:p>
    <w:p w14:paraId="1AEDFDA5" w14:textId="77777777" w:rsidR="00A34157" w:rsidRPr="00B63935" w:rsidRDefault="00A34157" w:rsidP="00A34157">
      <w:bookmarkStart w:id="19" w:name="MCCQCTEMPBM_00000037"/>
      <w:r w:rsidRPr="00B63935">
        <w:t xml:space="preserve">The additional </w:t>
      </w:r>
      <w:r>
        <w:t>measurement indication</w:t>
      </w:r>
      <w:r w:rsidRPr="00B63935">
        <w:t xml:space="preserve"> information element is coded as shown in figure </w:t>
      </w:r>
      <w:r w:rsidRPr="00B63935">
        <w:rPr>
          <w:noProof/>
          <w:lang w:eastAsia="zh-CN"/>
        </w:rPr>
        <w:t>6.2.2.9-</w:t>
      </w:r>
      <w:r w:rsidRPr="00B63935">
        <w:t>1 and table </w:t>
      </w:r>
      <w:r w:rsidRPr="00B63935">
        <w:rPr>
          <w:noProof/>
          <w:lang w:eastAsia="zh-CN"/>
        </w:rPr>
        <w:t>6.2.2.9-</w:t>
      </w:r>
      <w:r w:rsidRPr="00B63935"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A34157" w:rsidRPr="00B63935" w14:paraId="5BEEC4D3" w14:textId="77777777" w:rsidTr="005D69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19"/>
          <w:p w14:paraId="37285BBD" w14:textId="77777777" w:rsidR="00A34157" w:rsidRPr="00B63935" w:rsidRDefault="00A34157" w:rsidP="005D6952">
            <w:pPr>
              <w:pStyle w:val="TAC"/>
            </w:pPr>
            <w:r w:rsidRPr="00B6393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2542F5D" w14:textId="77777777" w:rsidR="00A34157" w:rsidRPr="00B63935" w:rsidRDefault="00A34157" w:rsidP="005D6952">
            <w:pPr>
              <w:pStyle w:val="TAC"/>
            </w:pPr>
            <w:r w:rsidRPr="00B6393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2A9C420" w14:textId="77777777" w:rsidR="00A34157" w:rsidRPr="00B63935" w:rsidRDefault="00A34157" w:rsidP="005D6952">
            <w:pPr>
              <w:pStyle w:val="TAC"/>
            </w:pPr>
            <w:r w:rsidRPr="00B6393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C217" w14:textId="77777777" w:rsidR="00A34157" w:rsidRPr="00B63935" w:rsidRDefault="00A34157" w:rsidP="005D6952">
            <w:pPr>
              <w:pStyle w:val="TAC"/>
            </w:pPr>
            <w:r w:rsidRPr="00B63935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483A441" w14:textId="77777777" w:rsidR="00A34157" w:rsidRPr="00B63935" w:rsidRDefault="00A34157" w:rsidP="005D6952">
            <w:pPr>
              <w:pStyle w:val="TAC"/>
            </w:pPr>
            <w:r w:rsidRPr="00B63935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1186D" w14:textId="77777777" w:rsidR="00A34157" w:rsidRPr="00B63935" w:rsidRDefault="00A34157" w:rsidP="005D6952">
            <w:pPr>
              <w:pStyle w:val="TAC"/>
            </w:pPr>
            <w:r w:rsidRPr="00B63935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B3AA" w14:textId="77777777" w:rsidR="00A34157" w:rsidRPr="00B63935" w:rsidRDefault="00A34157" w:rsidP="005D6952">
            <w:pPr>
              <w:pStyle w:val="TAC"/>
            </w:pPr>
            <w:r w:rsidRPr="00B6393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CC33EB8" w14:textId="77777777" w:rsidR="00A34157" w:rsidRPr="00B63935" w:rsidRDefault="00A34157" w:rsidP="005D6952">
            <w:pPr>
              <w:pStyle w:val="TAC"/>
            </w:pPr>
            <w:r w:rsidRPr="00B6393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4A215C" w14:textId="77777777" w:rsidR="00A34157" w:rsidRPr="00B63935" w:rsidRDefault="00A34157" w:rsidP="005D6952">
            <w:pPr>
              <w:pStyle w:val="TAL"/>
            </w:pPr>
          </w:p>
        </w:tc>
      </w:tr>
      <w:tr w:rsidR="00A34157" w:rsidRPr="00B63935" w14:paraId="255C02BE" w14:textId="77777777" w:rsidTr="005D6952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201BCE6" w14:textId="77777777" w:rsidR="00A34157" w:rsidRPr="00B63935" w:rsidRDefault="00A34157" w:rsidP="005D6952">
            <w:pPr>
              <w:pStyle w:val="TAC"/>
            </w:pPr>
            <w:r w:rsidRPr="00B63935">
              <w:t xml:space="preserve">Additional </w:t>
            </w:r>
            <w:r>
              <w:t>measurement indication</w:t>
            </w:r>
            <w:r w:rsidRPr="00B63935">
              <w:t xml:space="preserve"> 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7B8B31F" w14:textId="77777777" w:rsidR="00A34157" w:rsidRPr="00B63935" w:rsidRDefault="00A34157" w:rsidP="005D6952">
            <w:pPr>
              <w:pStyle w:val="TAC"/>
            </w:pPr>
            <w:r w:rsidRPr="00B63935">
              <w:t>0</w:t>
            </w:r>
          </w:p>
          <w:p w14:paraId="13BC97F0" w14:textId="77777777" w:rsidR="00A34157" w:rsidRPr="00B63935" w:rsidRDefault="00A34157" w:rsidP="005D6952">
            <w:pPr>
              <w:pStyle w:val="TAC"/>
            </w:pPr>
            <w:r w:rsidRPr="00B63935">
              <w:t>spare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51D8656" w14:textId="77777777" w:rsidR="00A34157" w:rsidRPr="00B63935" w:rsidRDefault="00A34157" w:rsidP="005D6952">
            <w:pPr>
              <w:pStyle w:val="TAC"/>
            </w:pPr>
            <w:r w:rsidRPr="00B63935">
              <w:t>0</w:t>
            </w:r>
          </w:p>
          <w:p w14:paraId="18B77B45" w14:textId="77777777" w:rsidR="00A34157" w:rsidRPr="00B63935" w:rsidRDefault="00A34157" w:rsidP="005D6952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5200BA5E" w14:textId="77777777" w:rsidR="00A34157" w:rsidRPr="00B63935" w:rsidRDefault="00A34157" w:rsidP="005D6952">
            <w:pPr>
              <w:pStyle w:val="TAC"/>
            </w:pPr>
            <w:r w:rsidRPr="00B63935">
              <w:t>0</w:t>
            </w:r>
          </w:p>
          <w:p w14:paraId="00FA79C0" w14:textId="77777777" w:rsidR="00A34157" w:rsidRPr="00B63935" w:rsidRDefault="00A34157" w:rsidP="005D6952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1D66CF" w14:textId="777D05AA" w:rsidR="00A34157" w:rsidRPr="00B63935" w:rsidRDefault="00A34157" w:rsidP="005D6952">
            <w:pPr>
              <w:pStyle w:val="TAC"/>
            </w:pPr>
            <w:del w:id="20" w:author="Mohamed A. Nassar (Nokia)" w:date="2023-02-09T13:04:00Z">
              <w:r w:rsidRPr="00B63935" w:rsidDel="007B5389">
                <w:delText>ACR</w:delText>
              </w:r>
            </w:del>
            <w:ins w:id="21" w:author="Mohamed A. Nassar (Nokia)" w:date="2023-02-09T13:04:00Z">
              <w:r w:rsidR="007B5389">
                <w:t>RC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FDE58D" w14:textId="77777777" w:rsidR="00A34157" w:rsidRPr="00B63935" w:rsidRDefault="00A34157" w:rsidP="005D6952">
            <w:pPr>
              <w:pStyle w:val="TAL"/>
            </w:pPr>
            <w:r w:rsidRPr="00B63935">
              <w:t>octet 1</w:t>
            </w:r>
          </w:p>
        </w:tc>
      </w:tr>
    </w:tbl>
    <w:p w14:paraId="55E1EACE" w14:textId="77777777" w:rsidR="00A34157" w:rsidRPr="00B63935" w:rsidRDefault="00A34157" w:rsidP="00A34157">
      <w:pPr>
        <w:pStyle w:val="TF"/>
      </w:pPr>
      <w:r w:rsidRPr="00B63935">
        <w:t>Figure </w:t>
      </w:r>
      <w:r w:rsidRPr="00B63935">
        <w:rPr>
          <w:noProof/>
          <w:lang w:eastAsia="zh-CN"/>
        </w:rPr>
        <w:t>6.2.2.9-</w:t>
      </w:r>
      <w:r w:rsidRPr="00B63935">
        <w:t xml:space="preserve">1: Additional </w:t>
      </w:r>
      <w:r>
        <w:t>measurement indication</w:t>
      </w:r>
      <w:r w:rsidRPr="00B63935">
        <w:t xml:space="preserve"> information element</w:t>
      </w:r>
    </w:p>
    <w:p w14:paraId="56F9D6BC" w14:textId="77777777" w:rsidR="00A34157" w:rsidRPr="00B63935" w:rsidRDefault="00A34157" w:rsidP="00A34157">
      <w:pPr>
        <w:pStyle w:val="TH"/>
      </w:pPr>
      <w:r w:rsidRPr="00B63935">
        <w:t>Table </w:t>
      </w:r>
      <w:r w:rsidRPr="00B63935">
        <w:rPr>
          <w:noProof/>
          <w:lang w:eastAsia="zh-CN"/>
        </w:rPr>
        <w:t>6.2.2.9-</w:t>
      </w:r>
      <w:r w:rsidRPr="00B63935">
        <w:t xml:space="preserve">1: Additional </w:t>
      </w:r>
      <w:r>
        <w:t>measurement indication</w:t>
      </w:r>
      <w:r w:rsidRPr="00B63935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A34157" w:rsidRPr="00B63935" w14:paraId="78CD4FD2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49AFD00D" w14:textId="77777777" w:rsidR="00A34157" w:rsidRPr="00B63935" w:rsidRDefault="00A34157" w:rsidP="005D6952">
            <w:pPr>
              <w:pStyle w:val="TAL"/>
            </w:pPr>
            <w:r>
              <w:t>Restart counting</w:t>
            </w:r>
            <w:r w:rsidRPr="00B63935">
              <w:t xml:space="preserve"> (</w:t>
            </w:r>
            <w:r>
              <w:t>R</w:t>
            </w:r>
            <w:r w:rsidRPr="00B63935">
              <w:t>C) (octet 1, bit 1)</w:t>
            </w:r>
          </w:p>
        </w:tc>
      </w:tr>
      <w:tr w:rsidR="00A34157" w:rsidRPr="00B63935" w14:paraId="71163885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777C27F7" w14:textId="77777777" w:rsidR="00A34157" w:rsidRPr="00B63935" w:rsidRDefault="00A34157" w:rsidP="005D6952">
            <w:pPr>
              <w:pStyle w:val="TAL"/>
            </w:pPr>
            <w:r w:rsidRPr="00B63935">
              <w:t>Bit</w:t>
            </w:r>
          </w:p>
        </w:tc>
      </w:tr>
      <w:tr w:rsidR="00A34157" w:rsidRPr="00B63935" w14:paraId="6FFE4BD5" w14:textId="77777777" w:rsidTr="005D6952">
        <w:trPr>
          <w:cantSplit/>
          <w:jc w:val="center"/>
        </w:trPr>
        <w:tc>
          <w:tcPr>
            <w:tcW w:w="284" w:type="dxa"/>
          </w:tcPr>
          <w:p w14:paraId="7C834804" w14:textId="77777777" w:rsidR="00A34157" w:rsidRPr="00B63935" w:rsidRDefault="00A34157" w:rsidP="005D6952">
            <w:pPr>
              <w:pStyle w:val="TAH"/>
            </w:pPr>
            <w:r w:rsidRPr="00B63935">
              <w:t>1</w:t>
            </w:r>
          </w:p>
        </w:tc>
        <w:tc>
          <w:tcPr>
            <w:tcW w:w="284" w:type="dxa"/>
          </w:tcPr>
          <w:p w14:paraId="536EAB7A" w14:textId="77777777" w:rsidR="00A34157" w:rsidRPr="00B63935" w:rsidRDefault="00A34157" w:rsidP="005D6952">
            <w:pPr>
              <w:pStyle w:val="TAH"/>
            </w:pPr>
          </w:p>
        </w:tc>
        <w:tc>
          <w:tcPr>
            <w:tcW w:w="283" w:type="dxa"/>
          </w:tcPr>
          <w:p w14:paraId="57B5420F" w14:textId="77777777" w:rsidR="00A34157" w:rsidRPr="00B63935" w:rsidRDefault="00A34157" w:rsidP="005D6952">
            <w:pPr>
              <w:pStyle w:val="TAH"/>
            </w:pPr>
          </w:p>
        </w:tc>
        <w:tc>
          <w:tcPr>
            <w:tcW w:w="278" w:type="dxa"/>
          </w:tcPr>
          <w:p w14:paraId="5FB41203" w14:textId="77777777" w:rsidR="00A34157" w:rsidRPr="00B63935" w:rsidRDefault="00A34157" w:rsidP="005D6952">
            <w:pPr>
              <w:pStyle w:val="TAH"/>
            </w:pPr>
          </w:p>
        </w:tc>
        <w:tc>
          <w:tcPr>
            <w:tcW w:w="5958" w:type="dxa"/>
          </w:tcPr>
          <w:p w14:paraId="1A23F1C1" w14:textId="77777777" w:rsidR="00A34157" w:rsidRPr="00B63935" w:rsidRDefault="00A34157" w:rsidP="005D6952">
            <w:pPr>
              <w:pStyle w:val="TAL"/>
            </w:pPr>
          </w:p>
        </w:tc>
      </w:tr>
      <w:tr w:rsidR="00A34157" w:rsidRPr="00B63935" w14:paraId="21C0EAC5" w14:textId="77777777" w:rsidTr="005D6952">
        <w:trPr>
          <w:cantSplit/>
          <w:jc w:val="center"/>
        </w:trPr>
        <w:tc>
          <w:tcPr>
            <w:tcW w:w="284" w:type="dxa"/>
          </w:tcPr>
          <w:p w14:paraId="09B0189A" w14:textId="77777777" w:rsidR="00A34157" w:rsidRPr="00B63935" w:rsidRDefault="00A34157" w:rsidP="005D6952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43AC86EA" w14:textId="77777777" w:rsidR="00A34157" w:rsidRPr="00B63935" w:rsidRDefault="00A34157" w:rsidP="005D6952">
            <w:pPr>
              <w:pStyle w:val="TAC"/>
            </w:pPr>
          </w:p>
        </w:tc>
        <w:tc>
          <w:tcPr>
            <w:tcW w:w="283" w:type="dxa"/>
          </w:tcPr>
          <w:p w14:paraId="4CC096F9" w14:textId="77777777" w:rsidR="00A34157" w:rsidRPr="00B63935" w:rsidRDefault="00A34157" w:rsidP="005D6952">
            <w:pPr>
              <w:pStyle w:val="TAC"/>
            </w:pPr>
          </w:p>
        </w:tc>
        <w:tc>
          <w:tcPr>
            <w:tcW w:w="278" w:type="dxa"/>
          </w:tcPr>
          <w:p w14:paraId="136CB1BD" w14:textId="77777777" w:rsidR="00A34157" w:rsidRPr="00B63935" w:rsidRDefault="00A34157" w:rsidP="005D6952">
            <w:pPr>
              <w:pStyle w:val="TAC"/>
            </w:pPr>
          </w:p>
        </w:tc>
        <w:tc>
          <w:tcPr>
            <w:tcW w:w="5958" w:type="dxa"/>
          </w:tcPr>
          <w:p w14:paraId="4BEB6CFC" w14:textId="77777777" w:rsidR="00A34157" w:rsidRPr="00B63935" w:rsidRDefault="00A34157" w:rsidP="005D6952">
            <w:pPr>
              <w:pStyle w:val="TAL"/>
            </w:pPr>
            <w:r w:rsidRPr="00B63935">
              <w:t xml:space="preserve">Restart counting is not </w:t>
            </w:r>
            <w:r>
              <w:t>to be performed</w:t>
            </w:r>
          </w:p>
        </w:tc>
      </w:tr>
      <w:tr w:rsidR="00A34157" w:rsidRPr="00B63935" w14:paraId="6F9B2017" w14:textId="77777777" w:rsidTr="005D6952">
        <w:trPr>
          <w:cantSplit/>
          <w:jc w:val="center"/>
        </w:trPr>
        <w:tc>
          <w:tcPr>
            <w:tcW w:w="284" w:type="dxa"/>
          </w:tcPr>
          <w:p w14:paraId="00FB5EA3" w14:textId="77777777" w:rsidR="00A34157" w:rsidRPr="00B63935" w:rsidRDefault="00A34157" w:rsidP="005D6952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</w:tcPr>
          <w:p w14:paraId="466A493D" w14:textId="77777777" w:rsidR="00A34157" w:rsidRPr="00B63935" w:rsidRDefault="00A34157" w:rsidP="005D6952">
            <w:pPr>
              <w:pStyle w:val="TAC"/>
            </w:pPr>
          </w:p>
        </w:tc>
        <w:tc>
          <w:tcPr>
            <w:tcW w:w="283" w:type="dxa"/>
          </w:tcPr>
          <w:p w14:paraId="76888193" w14:textId="77777777" w:rsidR="00A34157" w:rsidRPr="00B63935" w:rsidRDefault="00A34157" w:rsidP="005D6952">
            <w:pPr>
              <w:pStyle w:val="TAC"/>
            </w:pPr>
          </w:p>
        </w:tc>
        <w:tc>
          <w:tcPr>
            <w:tcW w:w="278" w:type="dxa"/>
          </w:tcPr>
          <w:p w14:paraId="6DDFD697" w14:textId="77777777" w:rsidR="00A34157" w:rsidRPr="00B63935" w:rsidRDefault="00A34157" w:rsidP="005D6952">
            <w:pPr>
              <w:pStyle w:val="TAC"/>
            </w:pPr>
          </w:p>
        </w:tc>
        <w:tc>
          <w:tcPr>
            <w:tcW w:w="5958" w:type="dxa"/>
          </w:tcPr>
          <w:p w14:paraId="3F38582A" w14:textId="77777777" w:rsidR="00A34157" w:rsidRPr="00B63935" w:rsidRDefault="00A34157" w:rsidP="005D6952">
            <w:pPr>
              <w:pStyle w:val="TAL"/>
            </w:pPr>
            <w:r w:rsidRPr="00B63935">
              <w:t xml:space="preserve">Restart counting is </w:t>
            </w:r>
            <w:r>
              <w:t>to be performed</w:t>
            </w:r>
          </w:p>
        </w:tc>
      </w:tr>
      <w:tr w:rsidR="00A34157" w:rsidRPr="00B63935" w14:paraId="68C16647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2D2B1495" w14:textId="77777777" w:rsidR="00A34157" w:rsidRPr="00B63935" w:rsidRDefault="00A34157" w:rsidP="005D6952">
            <w:pPr>
              <w:pStyle w:val="TAL"/>
            </w:pPr>
            <w:bookmarkStart w:id="22" w:name="MCCQCTEMPBM_00000109"/>
          </w:p>
        </w:tc>
      </w:tr>
      <w:bookmarkEnd w:id="22"/>
      <w:tr w:rsidR="00A34157" w:rsidRPr="00B63935" w14:paraId="13FA99A7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5E7D9CF0" w14:textId="77777777" w:rsidR="00A34157" w:rsidRPr="00B63935" w:rsidRDefault="00A34157" w:rsidP="005D6952">
            <w:pPr>
              <w:pStyle w:val="TAL"/>
            </w:pPr>
            <w:r w:rsidRPr="005F7EB0">
              <w:t xml:space="preserve">Bits </w:t>
            </w:r>
            <w:r>
              <w:t>2</w:t>
            </w:r>
            <w:r w:rsidRPr="005F7EB0">
              <w:t xml:space="preserve"> </w:t>
            </w:r>
            <w:r>
              <w:t>to</w:t>
            </w:r>
            <w:r w:rsidRPr="005F7EB0">
              <w:t xml:space="preserve"> 4 are spare and shall be coded as zero</w:t>
            </w:r>
            <w:r>
              <w:t>.</w:t>
            </w:r>
          </w:p>
        </w:tc>
      </w:tr>
    </w:tbl>
    <w:p w14:paraId="0FE555D1" w14:textId="77777777" w:rsidR="00A34157" w:rsidRPr="00B63935" w:rsidRDefault="00A34157" w:rsidP="00A34157"/>
    <w:p w14:paraId="3288311A" w14:textId="39C6CA19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2136A" w14:textId="77777777" w:rsidR="00E1375C" w:rsidRDefault="00E1375C">
      <w:r>
        <w:separator/>
      </w:r>
    </w:p>
  </w:endnote>
  <w:endnote w:type="continuationSeparator" w:id="0">
    <w:p w14:paraId="5E6CB817" w14:textId="77777777" w:rsidR="00E1375C" w:rsidRDefault="00E1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72CD" w14:textId="77777777" w:rsidR="00E1375C" w:rsidRDefault="00E1375C">
      <w:r>
        <w:separator/>
      </w:r>
    </w:p>
  </w:footnote>
  <w:footnote w:type="continuationSeparator" w:id="0">
    <w:p w14:paraId="021F0FF7" w14:textId="77777777" w:rsidR="00E1375C" w:rsidRDefault="00E1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33"/>
    <w:rsid w:val="00010BA3"/>
    <w:rsid w:val="00022E4A"/>
    <w:rsid w:val="00027C75"/>
    <w:rsid w:val="00034ACB"/>
    <w:rsid w:val="0004060C"/>
    <w:rsid w:val="0005514C"/>
    <w:rsid w:val="00055C02"/>
    <w:rsid w:val="00064FAA"/>
    <w:rsid w:val="00071659"/>
    <w:rsid w:val="00074A45"/>
    <w:rsid w:val="00076B15"/>
    <w:rsid w:val="00081334"/>
    <w:rsid w:val="000A2261"/>
    <w:rsid w:val="000A3E21"/>
    <w:rsid w:val="000A6394"/>
    <w:rsid w:val="000B2195"/>
    <w:rsid w:val="000B7FED"/>
    <w:rsid w:val="000C038A"/>
    <w:rsid w:val="000C6598"/>
    <w:rsid w:val="000D2F03"/>
    <w:rsid w:val="000D44B3"/>
    <w:rsid w:val="000D5625"/>
    <w:rsid w:val="00122858"/>
    <w:rsid w:val="00136AE0"/>
    <w:rsid w:val="00145B45"/>
    <w:rsid w:val="00145D43"/>
    <w:rsid w:val="00173CB7"/>
    <w:rsid w:val="00175D18"/>
    <w:rsid w:val="00182652"/>
    <w:rsid w:val="00184B28"/>
    <w:rsid w:val="00192C46"/>
    <w:rsid w:val="00197FB7"/>
    <w:rsid w:val="001A08B3"/>
    <w:rsid w:val="001A131B"/>
    <w:rsid w:val="001A337F"/>
    <w:rsid w:val="001A7B60"/>
    <w:rsid w:val="001B3AA3"/>
    <w:rsid w:val="001B52F0"/>
    <w:rsid w:val="001B588E"/>
    <w:rsid w:val="001B5C7B"/>
    <w:rsid w:val="001B71F2"/>
    <w:rsid w:val="001B7A65"/>
    <w:rsid w:val="001B7E85"/>
    <w:rsid w:val="001C5133"/>
    <w:rsid w:val="001E41F3"/>
    <w:rsid w:val="001F1B5D"/>
    <w:rsid w:val="001F57A6"/>
    <w:rsid w:val="001F7253"/>
    <w:rsid w:val="00200AFF"/>
    <w:rsid w:val="00201C53"/>
    <w:rsid w:val="002029F5"/>
    <w:rsid w:val="00203632"/>
    <w:rsid w:val="00204B28"/>
    <w:rsid w:val="00204D8D"/>
    <w:rsid w:val="00205CC2"/>
    <w:rsid w:val="00217A0E"/>
    <w:rsid w:val="002224E5"/>
    <w:rsid w:val="00224AC0"/>
    <w:rsid w:val="0023217D"/>
    <w:rsid w:val="002332AE"/>
    <w:rsid w:val="00234EB3"/>
    <w:rsid w:val="00236AAD"/>
    <w:rsid w:val="00245DD0"/>
    <w:rsid w:val="002532A4"/>
    <w:rsid w:val="00256776"/>
    <w:rsid w:val="0026004D"/>
    <w:rsid w:val="00261B87"/>
    <w:rsid w:val="002640DD"/>
    <w:rsid w:val="002646DE"/>
    <w:rsid w:val="00270BF9"/>
    <w:rsid w:val="00270DEE"/>
    <w:rsid w:val="002712B1"/>
    <w:rsid w:val="00275D12"/>
    <w:rsid w:val="00280EE9"/>
    <w:rsid w:val="00284FEB"/>
    <w:rsid w:val="002860C4"/>
    <w:rsid w:val="00293CF5"/>
    <w:rsid w:val="002A4CBC"/>
    <w:rsid w:val="002A6B18"/>
    <w:rsid w:val="002B436F"/>
    <w:rsid w:val="002B4FFE"/>
    <w:rsid w:val="002B5741"/>
    <w:rsid w:val="002C49C4"/>
    <w:rsid w:val="002D225F"/>
    <w:rsid w:val="002E472E"/>
    <w:rsid w:val="002F5C63"/>
    <w:rsid w:val="00301598"/>
    <w:rsid w:val="00301EB2"/>
    <w:rsid w:val="00303497"/>
    <w:rsid w:val="00305409"/>
    <w:rsid w:val="00313472"/>
    <w:rsid w:val="00320BDC"/>
    <w:rsid w:val="00332A26"/>
    <w:rsid w:val="00332BEB"/>
    <w:rsid w:val="003362DD"/>
    <w:rsid w:val="00356BC9"/>
    <w:rsid w:val="003609EF"/>
    <w:rsid w:val="00362055"/>
    <w:rsid w:val="0036231A"/>
    <w:rsid w:val="00372C56"/>
    <w:rsid w:val="00374DD4"/>
    <w:rsid w:val="003801FE"/>
    <w:rsid w:val="003924D9"/>
    <w:rsid w:val="00392ADF"/>
    <w:rsid w:val="00393023"/>
    <w:rsid w:val="003B4D9B"/>
    <w:rsid w:val="003D1363"/>
    <w:rsid w:val="003D3A79"/>
    <w:rsid w:val="003D52EF"/>
    <w:rsid w:val="003D745D"/>
    <w:rsid w:val="003E14BD"/>
    <w:rsid w:val="003E1A36"/>
    <w:rsid w:val="00405438"/>
    <w:rsid w:val="00410371"/>
    <w:rsid w:val="004242F1"/>
    <w:rsid w:val="00433233"/>
    <w:rsid w:val="00437646"/>
    <w:rsid w:val="00453F3E"/>
    <w:rsid w:val="004571A8"/>
    <w:rsid w:val="0046593B"/>
    <w:rsid w:val="00477356"/>
    <w:rsid w:val="00485C26"/>
    <w:rsid w:val="00494F68"/>
    <w:rsid w:val="004B65FC"/>
    <w:rsid w:val="004B75B7"/>
    <w:rsid w:val="004C0F55"/>
    <w:rsid w:val="004C2554"/>
    <w:rsid w:val="004C51EC"/>
    <w:rsid w:val="004D1445"/>
    <w:rsid w:val="004F2655"/>
    <w:rsid w:val="004F40F6"/>
    <w:rsid w:val="00512EA9"/>
    <w:rsid w:val="005141D9"/>
    <w:rsid w:val="0051580D"/>
    <w:rsid w:val="00517E32"/>
    <w:rsid w:val="00520CA3"/>
    <w:rsid w:val="0053020A"/>
    <w:rsid w:val="00543253"/>
    <w:rsid w:val="005454A2"/>
    <w:rsid w:val="00545F9C"/>
    <w:rsid w:val="00547111"/>
    <w:rsid w:val="0056241B"/>
    <w:rsid w:val="00564B01"/>
    <w:rsid w:val="00567EE8"/>
    <w:rsid w:val="005705E2"/>
    <w:rsid w:val="00572AEC"/>
    <w:rsid w:val="0058354B"/>
    <w:rsid w:val="00592D74"/>
    <w:rsid w:val="00595CE9"/>
    <w:rsid w:val="005B1012"/>
    <w:rsid w:val="005B1BD7"/>
    <w:rsid w:val="005C1A7A"/>
    <w:rsid w:val="005C320A"/>
    <w:rsid w:val="005D6EB8"/>
    <w:rsid w:val="005E2C44"/>
    <w:rsid w:val="005E4D45"/>
    <w:rsid w:val="005F0324"/>
    <w:rsid w:val="005F375E"/>
    <w:rsid w:val="006017DD"/>
    <w:rsid w:val="00621188"/>
    <w:rsid w:val="00621CD5"/>
    <w:rsid w:val="006257ED"/>
    <w:rsid w:val="00647131"/>
    <w:rsid w:val="00653DE4"/>
    <w:rsid w:val="00662654"/>
    <w:rsid w:val="00664975"/>
    <w:rsid w:val="00665C47"/>
    <w:rsid w:val="00666E50"/>
    <w:rsid w:val="00670B37"/>
    <w:rsid w:val="00673C5C"/>
    <w:rsid w:val="006748B3"/>
    <w:rsid w:val="00677DA3"/>
    <w:rsid w:val="006932BE"/>
    <w:rsid w:val="00695808"/>
    <w:rsid w:val="006B46FB"/>
    <w:rsid w:val="006C2B2E"/>
    <w:rsid w:val="006C3A08"/>
    <w:rsid w:val="006C6BE1"/>
    <w:rsid w:val="006E21FB"/>
    <w:rsid w:val="006E55D2"/>
    <w:rsid w:val="006F1E43"/>
    <w:rsid w:val="006F7EDC"/>
    <w:rsid w:val="006F7F21"/>
    <w:rsid w:val="00700E6B"/>
    <w:rsid w:val="00713E11"/>
    <w:rsid w:val="00726208"/>
    <w:rsid w:val="00731328"/>
    <w:rsid w:val="00735E47"/>
    <w:rsid w:val="00743E46"/>
    <w:rsid w:val="007540C6"/>
    <w:rsid w:val="0076227B"/>
    <w:rsid w:val="00770FEB"/>
    <w:rsid w:val="007710A6"/>
    <w:rsid w:val="0077136B"/>
    <w:rsid w:val="0077616E"/>
    <w:rsid w:val="00776D9B"/>
    <w:rsid w:val="00784560"/>
    <w:rsid w:val="00792342"/>
    <w:rsid w:val="007977A8"/>
    <w:rsid w:val="007A4E5B"/>
    <w:rsid w:val="007B512A"/>
    <w:rsid w:val="007B5389"/>
    <w:rsid w:val="007C2097"/>
    <w:rsid w:val="007C46C9"/>
    <w:rsid w:val="007C4AFF"/>
    <w:rsid w:val="007C5636"/>
    <w:rsid w:val="007D5827"/>
    <w:rsid w:val="007D6A07"/>
    <w:rsid w:val="007D6A43"/>
    <w:rsid w:val="007F0511"/>
    <w:rsid w:val="007F7259"/>
    <w:rsid w:val="00801A7C"/>
    <w:rsid w:val="008040A8"/>
    <w:rsid w:val="00813132"/>
    <w:rsid w:val="00813F7F"/>
    <w:rsid w:val="00815D3F"/>
    <w:rsid w:val="00815EC0"/>
    <w:rsid w:val="00825631"/>
    <w:rsid w:val="008279FA"/>
    <w:rsid w:val="008325CC"/>
    <w:rsid w:val="00833E48"/>
    <w:rsid w:val="00835539"/>
    <w:rsid w:val="008626E7"/>
    <w:rsid w:val="008638F9"/>
    <w:rsid w:val="008647FE"/>
    <w:rsid w:val="00870EE7"/>
    <w:rsid w:val="008830BB"/>
    <w:rsid w:val="008863B9"/>
    <w:rsid w:val="008950E1"/>
    <w:rsid w:val="008A0B92"/>
    <w:rsid w:val="008A23E8"/>
    <w:rsid w:val="008A45A6"/>
    <w:rsid w:val="008A66DE"/>
    <w:rsid w:val="008B5693"/>
    <w:rsid w:val="008C3ED4"/>
    <w:rsid w:val="008D1106"/>
    <w:rsid w:val="008D3CCC"/>
    <w:rsid w:val="008D5115"/>
    <w:rsid w:val="008E1C36"/>
    <w:rsid w:val="008E673B"/>
    <w:rsid w:val="008E7950"/>
    <w:rsid w:val="008F3789"/>
    <w:rsid w:val="008F686C"/>
    <w:rsid w:val="0090564B"/>
    <w:rsid w:val="0090597A"/>
    <w:rsid w:val="0090669A"/>
    <w:rsid w:val="009148DE"/>
    <w:rsid w:val="00921754"/>
    <w:rsid w:val="009409B4"/>
    <w:rsid w:val="00941E30"/>
    <w:rsid w:val="009518A8"/>
    <w:rsid w:val="00953D8A"/>
    <w:rsid w:val="009728E5"/>
    <w:rsid w:val="009777D9"/>
    <w:rsid w:val="00985792"/>
    <w:rsid w:val="00991B88"/>
    <w:rsid w:val="00993056"/>
    <w:rsid w:val="009A5753"/>
    <w:rsid w:val="009A579D"/>
    <w:rsid w:val="009C2C94"/>
    <w:rsid w:val="009D53B0"/>
    <w:rsid w:val="009D715F"/>
    <w:rsid w:val="009D770C"/>
    <w:rsid w:val="009E3297"/>
    <w:rsid w:val="009F5C5D"/>
    <w:rsid w:val="009F734F"/>
    <w:rsid w:val="009F7B41"/>
    <w:rsid w:val="00A0074F"/>
    <w:rsid w:val="00A0654E"/>
    <w:rsid w:val="00A11338"/>
    <w:rsid w:val="00A246B6"/>
    <w:rsid w:val="00A34157"/>
    <w:rsid w:val="00A3434F"/>
    <w:rsid w:val="00A47E70"/>
    <w:rsid w:val="00A50CF0"/>
    <w:rsid w:val="00A57AA9"/>
    <w:rsid w:val="00A57BE0"/>
    <w:rsid w:val="00A62AD8"/>
    <w:rsid w:val="00A73CCD"/>
    <w:rsid w:val="00A74913"/>
    <w:rsid w:val="00A7671C"/>
    <w:rsid w:val="00A81C0E"/>
    <w:rsid w:val="00A87FD4"/>
    <w:rsid w:val="00AA2CBC"/>
    <w:rsid w:val="00AA3D64"/>
    <w:rsid w:val="00AA46B0"/>
    <w:rsid w:val="00AA472B"/>
    <w:rsid w:val="00AB3C87"/>
    <w:rsid w:val="00AB7752"/>
    <w:rsid w:val="00AC5820"/>
    <w:rsid w:val="00AD0007"/>
    <w:rsid w:val="00AD1CD8"/>
    <w:rsid w:val="00AD4A1F"/>
    <w:rsid w:val="00AF6F68"/>
    <w:rsid w:val="00B0573C"/>
    <w:rsid w:val="00B16FCC"/>
    <w:rsid w:val="00B23768"/>
    <w:rsid w:val="00B23C0F"/>
    <w:rsid w:val="00B2444D"/>
    <w:rsid w:val="00B258BB"/>
    <w:rsid w:val="00B36A22"/>
    <w:rsid w:val="00B5145F"/>
    <w:rsid w:val="00B5164A"/>
    <w:rsid w:val="00B62305"/>
    <w:rsid w:val="00B67428"/>
    <w:rsid w:val="00B67B97"/>
    <w:rsid w:val="00B73F18"/>
    <w:rsid w:val="00B75A8E"/>
    <w:rsid w:val="00B968C8"/>
    <w:rsid w:val="00B97CC9"/>
    <w:rsid w:val="00BA3EC5"/>
    <w:rsid w:val="00BA51D9"/>
    <w:rsid w:val="00BB4797"/>
    <w:rsid w:val="00BB5DFC"/>
    <w:rsid w:val="00BC7A17"/>
    <w:rsid w:val="00BD279D"/>
    <w:rsid w:val="00BD6BB8"/>
    <w:rsid w:val="00BF229A"/>
    <w:rsid w:val="00C01762"/>
    <w:rsid w:val="00C02A56"/>
    <w:rsid w:val="00C03D96"/>
    <w:rsid w:val="00C06BB4"/>
    <w:rsid w:val="00C126D3"/>
    <w:rsid w:val="00C15403"/>
    <w:rsid w:val="00C3338C"/>
    <w:rsid w:val="00C361E2"/>
    <w:rsid w:val="00C46C9E"/>
    <w:rsid w:val="00C46FC8"/>
    <w:rsid w:val="00C66BA2"/>
    <w:rsid w:val="00C70DC0"/>
    <w:rsid w:val="00C72CF6"/>
    <w:rsid w:val="00C74C21"/>
    <w:rsid w:val="00C770A6"/>
    <w:rsid w:val="00C81528"/>
    <w:rsid w:val="00C826DA"/>
    <w:rsid w:val="00C84F9E"/>
    <w:rsid w:val="00C870F6"/>
    <w:rsid w:val="00C90B9C"/>
    <w:rsid w:val="00C95985"/>
    <w:rsid w:val="00CA4712"/>
    <w:rsid w:val="00CA5EB8"/>
    <w:rsid w:val="00CC173B"/>
    <w:rsid w:val="00CC4020"/>
    <w:rsid w:val="00CC5026"/>
    <w:rsid w:val="00CC68D0"/>
    <w:rsid w:val="00CD016C"/>
    <w:rsid w:val="00CD1F8B"/>
    <w:rsid w:val="00CF3AA2"/>
    <w:rsid w:val="00CF5391"/>
    <w:rsid w:val="00D00721"/>
    <w:rsid w:val="00D03D27"/>
    <w:rsid w:val="00D03F9A"/>
    <w:rsid w:val="00D06D51"/>
    <w:rsid w:val="00D15E7E"/>
    <w:rsid w:val="00D201FC"/>
    <w:rsid w:val="00D24991"/>
    <w:rsid w:val="00D2727F"/>
    <w:rsid w:val="00D3100F"/>
    <w:rsid w:val="00D339F7"/>
    <w:rsid w:val="00D37367"/>
    <w:rsid w:val="00D42463"/>
    <w:rsid w:val="00D436CF"/>
    <w:rsid w:val="00D47A92"/>
    <w:rsid w:val="00D50255"/>
    <w:rsid w:val="00D63817"/>
    <w:rsid w:val="00D66520"/>
    <w:rsid w:val="00D70716"/>
    <w:rsid w:val="00D75FBA"/>
    <w:rsid w:val="00D80124"/>
    <w:rsid w:val="00D81F20"/>
    <w:rsid w:val="00D84AE9"/>
    <w:rsid w:val="00D97512"/>
    <w:rsid w:val="00DA3B9D"/>
    <w:rsid w:val="00DD7E38"/>
    <w:rsid w:val="00DE34CF"/>
    <w:rsid w:val="00E025ED"/>
    <w:rsid w:val="00E1375C"/>
    <w:rsid w:val="00E13CCC"/>
    <w:rsid w:val="00E13D64"/>
    <w:rsid w:val="00E13F3D"/>
    <w:rsid w:val="00E218AC"/>
    <w:rsid w:val="00E34898"/>
    <w:rsid w:val="00E43A99"/>
    <w:rsid w:val="00E7133F"/>
    <w:rsid w:val="00E72810"/>
    <w:rsid w:val="00E76E1C"/>
    <w:rsid w:val="00E81B82"/>
    <w:rsid w:val="00E82773"/>
    <w:rsid w:val="00E85142"/>
    <w:rsid w:val="00E93974"/>
    <w:rsid w:val="00EB09B7"/>
    <w:rsid w:val="00EB12C0"/>
    <w:rsid w:val="00EB3810"/>
    <w:rsid w:val="00EC06AE"/>
    <w:rsid w:val="00EC5514"/>
    <w:rsid w:val="00EE4541"/>
    <w:rsid w:val="00EE7D7C"/>
    <w:rsid w:val="00EF0DC0"/>
    <w:rsid w:val="00EF5EF6"/>
    <w:rsid w:val="00F01CA2"/>
    <w:rsid w:val="00F04573"/>
    <w:rsid w:val="00F13674"/>
    <w:rsid w:val="00F155E0"/>
    <w:rsid w:val="00F163A3"/>
    <w:rsid w:val="00F25D98"/>
    <w:rsid w:val="00F300FB"/>
    <w:rsid w:val="00F45F5D"/>
    <w:rsid w:val="00F46191"/>
    <w:rsid w:val="00F463C6"/>
    <w:rsid w:val="00F51A12"/>
    <w:rsid w:val="00F55404"/>
    <w:rsid w:val="00F61657"/>
    <w:rsid w:val="00F741A1"/>
    <w:rsid w:val="00F74C9B"/>
    <w:rsid w:val="00F77BC9"/>
    <w:rsid w:val="00F903CA"/>
    <w:rsid w:val="00F918C0"/>
    <w:rsid w:val="00F92225"/>
    <w:rsid w:val="00F93BBA"/>
    <w:rsid w:val="00FA067D"/>
    <w:rsid w:val="00FA2B42"/>
    <w:rsid w:val="00FA3558"/>
    <w:rsid w:val="00FB02A5"/>
    <w:rsid w:val="00FB6386"/>
    <w:rsid w:val="00FC3083"/>
    <w:rsid w:val="00FC4DDA"/>
    <w:rsid w:val="00FC51CD"/>
    <w:rsid w:val="00FC6FC5"/>
    <w:rsid w:val="00FD01DB"/>
    <w:rsid w:val="00FE06F5"/>
    <w:rsid w:val="00FE5830"/>
    <w:rsid w:val="00FF2295"/>
    <w:rsid w:val="00FF4499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D770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9D770C"/>
    <w:rPr>
      <w:lang w:val="en-GB" w:eastAsia="en-US"/>
    </w:rPr>
  </w:style>
  <w:style w:type="character" w:styleId="Mention">
    <w:name w:val="Mention"/>
    <w:uiPriority w:val="99"/>
    <w:semiHidden/>
    <w:unhideWhenUsed/>
    <w:rsid w:val="009D770C"/>
    <w:rPr>
      <w:color w:val="2B579A"/>
      <w:shd w:val="clear" w:color="auto" w:fill="E6E6E6"/>
    </w:rPr>
  </w:style>
  <w:style w:type="character" w:customStyle="1" w:styleId="TAHChar">
    <w:name w:val="TAH Char"/>
    <w:rsid w:val="009D770C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9D770C"/>
    <w:rPr>
      <w:color w:val="605E5C"/>
      <w:shd w:val="clear" w:color="auto" w:fill="E1DFDD"/>
    </w:rPr>
  </w:style>
  <w:style w:type="character" w:customStyle="1" w:styleId="NOChar2">
    <w:name w:val="NO Char2"/>
    <w:locked/>
    <w:rsid w:val="009D770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1260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308</cp:revision>
  <cp:lastPrinted>1900-01-01T00:00:00Z</cp:lastPrinted>
  <dcterms:created xsi:type="dcterms:W3CDTF">2023-01-09T13:03:00Z</dcterms:created>
  <dcterms:modified xsi:type="dcterms:W3CDTF">2023-02-20T11:23:00Z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