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64733B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1267A4" w:rsidRPr="001267A4">
        <w:rPr>
          <w:b/>
          <w:noProof/>
          <w:sz w:val="24"/>
        </w:rPr>
        <w:t>C1-230560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84A4D" w:rsidR="001E41F3" w:rsidRPr="00410371" w:rsidRDefault="00007E1B"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w:t>
            </w:r>
            <w:r w:rsidR="00FC5479">
              <w:rPr>
                <w:b/>
                <w:noProof/>
                <w:sz w:val="28"/>
              </w:rPr>
              <w:t>3</w:t>
            </w:r>
            <w:r w:rsidR="00F463C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E7EED" w:rsidR="001E41F3" w:rsidRPr="00410371" w:rsidRDefault="00007E1B" w:rsidP="00547111">
            <w:pPr>
              <w:pStyle w:val="CRCoverPage"/>
              <w:spacing w:after="0"/>
              <w:rPr>
                <w:noProof/>
              </w:rPr>
            </w:pPr>
            <w:r>
              <w:fldChar w:fldCharType="begin"/>
            </w:r>
            <w:r>
              <w:instrText xml:space="preserve"> DOCPROPERTY  Cr#  \* MERGEFORMAT </w:instrText>
            </w:r>
            <w:r>
              <w:fldChar w:fldCharType="separate"/>
            </w:r>
            <w:r w:rsidR="004A4481" w:rsidRPr="004A4481">
              <w:rPr>
                <w:b/>
                <w:noProof/>
                <w:sz w:val="28"/>
              </w:rPr>
              <w:t>3871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439D3" w:rsidR="001E41F3" w:rsidRPr="00410371" w:rsidRDefault="00007E1B">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AB3C87">
              <w:rPr>
                <w:b/>
                <w:noProof/>
                <w:sz w:val="28"/>
              </w:rPr>
              <w:t>8</w:t>
            </w:r>
            <w:r w:rsidR="009518A8">
              <w:rPr>
                <w:b/>
                <w:noProof/>
                <w:sz w:val="28"/>
              </w:rPr>
              <w:t>.</w:t>
            </w:r>
            <w:r w:rsidR="00AB3C87">
              <w:rPr>
                <w:b/>
                <w:noProof/>
                <w:sz w:val="28"/>
              </w:rPr>
              <w:t>1</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96161" w:rsidR="001E41F3" w:rsidRDefault="00B04958" w:rsidP="00B04958">
            <w:pPr>
              <w:pStyle w:val="CRCoverPage"/>
              <w:spacing w:after="0"/>
              <w:ind w:left="100"/>
              <w:rPr>
                <w:noProof/>
              </w:rPr>
            </w:pPr>
            <w:r>
              <w:rPr>
                <w:noProof/>
              </w:rPr>
              <w:t xml:space="preserve">Resolving the EN related to the inclusion of </w:t>
            </w:r>
            <w:r w:rsidRPr="00B04958">
              <w:rPr>
                <w:noProof/>
              </w:rPr>
              <w:t xml:space="preserve">SDNAEPC support indicator </w:t>
            </w:r>
            <w:r>
              <w:rPr>
                <w:noProof/>
              </w:rPr>
              <w:t xml:space="preserve">in </w:t>
            </w:r>
            <w:r w:rsidR="005E3554">
              <w:rPr>
                <w:noProof/>
              </w:rPr>
              <w:t xml:space="preserve">the </w:t>
            </w:r>
            <w:r>
              <w:rPr>
                <w:noProof/>
              </w:rPr>
              <w:t>PCO or</w:t>
            </w:r>
            <w:r w:rsidR="005E3554">
              <w:rPr>
                <w:noProof/>
              </w:rPr>
              <w:t xml:space="preserve"> the</w:t>
            </w:r>
            <w:r>
              <w:rPr>
                <w:noProof/>
              </w:rPr>
              <w:t xml:space="preserve"> ePCO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93933" w:rsidR="001E41F3" w:rsidRDefault="00F13674" w:rsidP="00C11ED4">
            <w:pPr>
              <w:pStyle w:val="CRCoverPage"/>
              <w:spacing w:after="0"/>
              <w:ind w:left="100"/>
              <w:rPr>
                <w:noProof/>
              </w:rPr>
            </w:pPr>
            <w:r>
              <w:t xml:space="preserve">Nokia, </w:t>
            </w:r>
            <w:r w:rsidRPr="00F13674">
              <w:t>Nokia Shanghai Bell</w:t>
            </w:r>
            <w:r w:rsidR="00C11ED4">
              <w:t xml:space="preserve">, </w:t>
            </w:r>
            <w:r w:rsidR="00C11ED4" w:rsidRPr="00C11ED4">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E8136" w:rsidR="001E41F3" w:rsidRDefault="007506BC" w:rsidP="007506BC">
            <w:pPr>
              <w:pStyle w:val="CRCoverPage"/>
              <w:spacing w:after="0"/>
              <w:ind w:left="100"/>
              <w:rPr>
                <w:noProof/>
              </w:rPr>
            </w:pPr>
            <w:r w:rsidRPr="007506BC">
              <w:rPr>
                <w:iCs/>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AC356" w:rsidR="001E41F3" w:rsidRDefault="00C02A56">
            <w:pPr>
              <w:pStyle w:val="CRCoverPage"/>
              <w:spacing w:after="0"/>
              <w:ind w:left="100"/>
              <w:rPr>
                <w:noProof/>
              </w:rPr>
            </w:pPr>
            <w:r>
              <w:t>2023-01-1</w:t>
            </w:r>
            <w:r w:rsidR="001B062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44B44" w:rsidR="001E41F3" w:rsidRDefault="003D1B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7E1B">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F97E7" w14:textId="3E2911A3" w:rsidR="00C0429D" w:rsidRDefault="00882F04" w:rsidP="00B62305">
            <w:pPr>
              <w:pStyle w:val="CRCoverPage"/>
              <w:tabs>
                <w:tab w:val="left" w:pos="2784"/>
              </w:tabs>
              <w:spacing w:after="0"/>
              <w:ind w:left="100"/>
            </w:pPr>
            <w:r>
              <w:t>The following EN</w:t>
            </w:r>
            <w:r w:rsidR="002B2B2D">
              <w:t xml:space="preserve"> (exists 2 times)</w:t>
            </w:r>
            <w:r>
              <w:t>:</w:t>
            </w:r>
          </w:p>
          <w:p w14:paraId="380DDAA3" w14:textId="77777777" w:rsidR="00882F04" w:rsidRDefault="00882F04" w:rsidP="00B62305">
            <w:pPr>
              <w:pStyle w:val="CRCoverPage"/>
              <w:tabs>
                <w:tab w:val="left" w:pos="2784"/>
              </w:tabs>
              <w:spacing w:after="0"/>
              <w:ind w:left="100"/>
            </w:pPr>
          </w:p>
          <w:p w14:paraId="11A8DC6A" w14:textId="77777777" w:rsidR="00882F04" w:rsidRDefault="00882F04" w:rsidP="00882F04">
            <w:pPr>
              <w:pStyle w:val="EditorsNote"/>
              <w:rPr>
                <w:lang w:eastAsia="en-GB"/>
              </w:rPr>
            </w:pPr>
            <w:r w:rsidRPr="00361257">
              <w:rPr>
                <w:lang w:eastAsia="en-GB"/>
              </w:rPr>
              <w:t>Editor’s note: (</w:t>
            </w:r>
            <w:r w:rsidRPr="000A3B2D">
              <w:rPr>
                <w:lang w:eastAsia="en-GB"/>
              </w:rPr>
              <w:t>CR#</w:t>
            </w:r>
            <w:r w:rsidRPr="00E47E22">
              <w:rPr>
                <w:lang w:eastAsia="en-GB"/>
              </w:rPr>
              <w:t>3852</w:t>
            </w:r>
            <w:r>
              <w:rPr>
                <w:lang w:eastAsia="en-GB"/>
              </w:rPr>
              <w:t xml:space="preserve">, </w:t>
            </w:r>
            <w:r w:rsidRPr="000A3B2D">
              <w:rPr>
                <w:iCs/>
                <w:lang w:eastAsia="en-GB"/>
              </w:rPr>
              <w:t>TEI18_SDNAEPC</w:t>
            </w:r>
            <w:r w:rsidRPr="00361257">
              <w:rPr>
                <w:lang w:eastAsia="en-GB"/>
              </w:rPr>
              <w:t xml:space="preserve">) </w:t>
            </w:r>
            <w:r w:rsidRPr="006A0BE7">
              <w:rPr>
                <w:lang w:eastAsia="en-GB"/>
              </w:rPr>
              <w:t>it is FFS wh</w:t>
            </w:r>
            <w:r>
              <w:rPr>
                <w:lang w:eastAsia="en-GB"/>
              </w:rPr>
              <w:t xml:space="preserve">ether the </w:t>
            </w:r>
            <w:r w:rsidRPr="006A0BE7">
              <w:rPr>
                <w:lang w:eastAsia="en-GB"/>
              </w:rPr>
              <w:t>Protocol configuration options IE</w:t>
            </w:r>
            <w:r>
              <w:rPr>
                <w:lang w:eastAsia="en-GB"/>
              </w:rPr>
              <w:t xml:space="preserve">, </w:t>
            </w:r>
            <w:r w:rsidRPr="006A0BE7">
              <w:rPr>
                <w:lang w:eastAsia="en-GB"/>
              </w:rPr>
              <w:t>the Extended protocol configuration options IE</w:t>
            </w:r>
            <w:r>
              <w:rPr>
                <w:lang w:eastAsia="en-GB"/>
              </w:rPr>
              <w:t xml:space="preserve"> or both of them are allowed to</w:t>
            </w:r>
            <w:r w:rsidRPr="006A0BE7">
              <w:rPr>
                <w:lang w:eastAsia="en-GB"/>
              </w:rPr>
              <w:t xml:space="preserve"> carr</w:t>
            </w:r>
            <w:r>
              <w:rPr>
                <w:lang w:eastAsia="en-GB"/>
              </w:rPr>
              <w:t>y</w:t>
            </w:r>
            <w:r w:rsidRPr="006A0BE7">
              <w:rPr>
                <w:lang w:eastAsia="en-GB"/>
              </w:rPr>
              <w:t xml:space="preserve"> the SDNAEPC support indicator parameter</w:t>
            </w:r>
            <w:r w:rsidRPr="00361257">
              <w:rPr>
                <w:lang w:eastAsia="en-GB"/>
              </w:rPr>
              <w:t>.</w:t>
            </w:r>
          </w:p>
          <w:p w14:paraId="40119A08" w14:textId="77777777" w:rsidR="00882F04" w:rsidRDefault="00882F04" w:rsidP="00B62305">
            <w:pPr>
              <w:pStyle w:val="CRCoverPage"/>
              <w:tabs>
                <w:tab w:val="left" w:pos="2784"/>
              </w:tabs>
              <w:spacing w:after="0"/>
              <w:ind w:left="100"/>
            </w:pPr>
          </w:p>
          <w:p w14:paraId="369B620D" w14:textId="699F7024" w:rsidR="00882F04" w:rsidRDefault="00981638" w:rsidP="006908BD">
            <w:pPr>
              <w:pStyle w:val="CRCoverPage"/>
              <w:tabs>
                <w:tab w:val="left" w:pos="2784"/>
              </w:tabs>
              <w:spacing w:after="0"/>
              <w:ind w:left="100"/>
            </w:pPr>
            <w:r>
              <w:t xml:space="preserve">was added to capture the issue whether the </w:t>
            </w:r>
            <w:r w:rsidRPr="00981638">
              <w:t xml:space="preserve">SDNAEPC support indicator </w:t>
            </w:r>
            <w:r>
              <w:t>flag can be sent inside the P</w:t>
            </w:r>
            <w:r w:rsidRPr="00981638">
              <w:t>rotocol configuration options IE</w:t>
            </w:r>
            <w:r>
              <w:t xml:space="preserve"> or</w:t>
            </w:r>
            <w:r w:rsidRPr="00981638">
              <w:t xml:space="preserve"> the Extended protocol configuration options IE</w:t>
            </w:r>
            <w:r w:rsidR="006908BD">
              <w:t xml:space="preserve"> in the </w:t>
            </w:r>
            <w:r w:rsidR="006908BD" w:rsidRPr="006908BD">
              <w:t>PDN CONNECTIVITY REQUEST message</w:t>
            </w:r>
            <w:r>
              <w:t>.</w:t>
            </w:r>
          </w:p>
          <w:p w14:paraId="0A54B994" w14:textId="6CE2DEDD" w:rsidR="004054B8" w:rsidRDefault="004054B8" w:rsidP="00981638">
            <w:pPr>
              <w:pStyle w:val="CRCoverPage"/>
              <w:tabs>
                <w:tab w:val="left" w:pos="2784"/>
              </w:tabs>
              <w:spacing w:after="0"/>
              <w:ind w:left="100"/>
            </w:pPr>
          </w:p>
          <w:p w14:paraId="568CAF95" w14:textId="01037119" w:rsidR="004054B8" w:rsidRDefault="004054B8" w:rsidP="002B7719">
            <w:pPr>
              <w:pStyle w:val="CRCoverPage"/>
              <w:tabs>
                <w:tab w:val="left" w:pos="2784"/>
              </w:tabs>
              <w:spacing w:after="0"/>
              <w:ind w:left="100"/>
            </w:pPr>
            <w:r>
              <w:t xml:space="preserve">Actually looking to </w:t>
            </w:r>
            <w:r w:rsidR="003F7C73">
              <w:t>many other flags</w:t>
            </w:r>
            <w:r w:rsidR="002B7719">
              <w:t xml:space="preserve">, we can see that it is possible and allowed to send all of them in </w:t>
            </w:r>
            <w:r w:rsidR="002B7719" w:rsidRPr="002B7719">
              <w:t>Protocol configuration options IE or the Extended protocol configuration options IE</w:t>
            </w:r>
            <w:r w:rsidR="002B7719">
              <w:t>. See the following examples:</w:t>
            </w:r>
          </w:p>
          <w:p w14:paraId="5656D60B" w14:textId="18EC02DB" w:rsidR="003F7C73" w:rsidRDefault="003F7C73" w:rsidP="003F7C73">
            <w:pPr>
              <w:pStyle w:val="CRCoverPage"/>
              <w:tabs>
                <w:tab w:val="left" w:pos="2784"/>
              </w:tabs>
              <w:spacing w:after="0"/>
              <w:ind w:left="100"/>
            </w:pPr>
          </w:p>
          <w:p w14:paraId="313655AA" w14:textId="3C178304" w:rsidR="002B7719" w:rsidRDefault="002B7719" w:rsidP="003F7C73">
            <w:pPr>
              <w:pStyle w:val="CRCoverPage"/>
              <w:tabs>
                <w:tab w:val="left" w:pos="2784"/>
              </w:tabs>
              <w:spacing w:after="0"/>
              <w:ind w:left="100"/>
            </w:pPr>
          </w:p>
          <w:p w14:paraId="6D09F349" w14:textId="70538039" w:rsidR="002B7719" w:rsidRPr="002B7719" w:rsidRDefault="002B7719" w:rsidP="002B7719">
            <w:pPr>
              <w:rPr>
                <w:i/>
                <w:iCs/>
                <w:lang w:eastAsia="zh-CN"/>
              </w:rPr>
            </w:pPr>
            <w:r w:rsidRPr="002B7719">
              <w:rPr>
                <w:i/>
                <w:iCs/>
                <w:lang w:eastAsia="zh-CN"/>
              </w:rPr>
              <w:t xml:space="preserve">If the UE supporting N1 mode supports receiving QoS rules with the length of two octets or QoS flow descriptions with the length of two octets via the extended protocol configuration options IE, the UE shall include the </w:t>
            </w:r>
            <w:r w:rsidRPr="002B2B2D">
              <w:rPr>
                <w:i/>
                <w:iCs/>
                <w:highlight w:val="yellow"/>
                <w:lang w:eastAsia="zh-CN"/>
              </w:rPr>
              <w:t>QoS rules with the length of two octets support indicator or the QoS flow descriptions with the length of two octets support indicator, respectively, in the protocol configuration options IE or the extended protocol configuration options IE</w:t>
            </w:r>
            <w:r w:rsidRPr="002B7719">
              <w:rPr>
                <w:i/>
                <w:iCs/>
                <w:lang w:eastAsia="zh-CN"/>
              </w:rPr>
              <w:t>.</w:t>
            </w:r>
          </w:p>
          <w:p w14:paraId="42D40467" w14:textId="3726E6E1" w:rsidR="002B7719" w:rsidRPr="002B7719" w:rsidRDefault="002B7719" w:rsidP="002B7719">
            <w:pPr>
              <w:rPr>
                <w:i/>
                <w:iCs/>
                <w:lang w:eastAsia="zh-CN"/>
              </w:rPr>
            </w:pPr>
            <w:r w:rsidRPr="002B7719">
              <w:rPr>
                <w:i/>
                <w:iCs/>
                <w:lang w:eastAsia="zh-CN"/>
              </w:rPr>
              <w:t>(…)</w:t>
            </w:r>
          </w:p>
          <w:p w14:paraId="3ED580F1" w14:textId="77777777" w:rsidR="002B7719" w:rsidRPr="002B7719" w:rsidRDefault="003F7C73" w:rsidP="002B7719">
            <w:pPr>
              <w:rPr>
                <w:i/>
                <w:iCs/>
              </w:rPr>
            </w:pPr>
            <w:r w:rsidRPr="003F7C73">
              <w:rPr>
                <w:i/>
                <w:iCs/>
              </w:rPr>
              <w:t xml:space="preserve">If the UE supports APN rate control, </w:t>
            </w:r>
            <w:r w:rsidRPr="003F7C73">
              <w:rPr>
                <w:i/>
                <w:iCs/>
                <w:highlight w:val="cyan"/>
              </w:rPr>
              <w:t xml:space="preserve">the UE shall include an APN rate control support indicator and an additional APN rate control for exception data support </w:t>
            </w:r>
            <w:r w:rsidRPr="003F7C73">
              <w:rPr>
                <w:i/>
                <w:iCs/>
                <w:highlight w:val="cyan"/>
              </w:rPr>
              <w:lastRenderedPageBreak/>
              <w:t>indicator in the protocol configuration options IE or extended protocol configuration options IE.</w:t>
            </w:r>
          </w:p>
          <w:p w14:paraId="32CF977B" w14:textId="771D6C6D" w:rsidR="003F7C73" w:rsidRPr="002B7719" w:rsidRDefault="003F7C73" w:rsidP="002B7719">
            <w:pPr>
              <w:rPr>
                <w:i/>
                <w:iCs/>
              </w:rPr>
            </w:pPr>
            <w:r w:rsidRPr="002B7719">
              <w:rPr>
                <w:i/>
                <w:iCs/>
              </w:rPr>
              <w:t>(…)</w:t>
            </w:r>
          </w:p>
          <w:p w14:paraId="4D64DB59" w14:textId="15211FD9" w:rsidR="003F7C73" w:rsidRPr="002B7719" w:rsidRDefault="003F7C73" w:rsidP="003F7C73">
            <w:pPr>
              <w:rPr>
                <w:i/>
                <w:iCs/>
              </w:rPr>
            </w:pPr>
            <w:r w:rsidRPr="002B7719">
              <w:rPr>
                <w:i/>
                <w:iCs/>
              </w:rPr>
              <w:t xml:space="preserve">If the UE supports provisioning of ECS </w:t>
            </w:r>
            <w:r w:rsidRPr="002B7719">
              <w:rPr>
                <w:i/>
                <w:iCs/>
                <w:lang w:val="en-US"/>
              </w:rPr>
              <w:t>configuration information</w:t>
            </w:r>
            <w:r w:rsidRPr="002B7719">
              <w:rPr>
                <w:i/>
                <w:iCs/>
              </w:rPr>
              <w:t xml:space="preserve"> to the EEC in the UE</w:t>
            </w:r>
            <w:r w:rsidRPr="002B7719">
              <w:rPr>
                <w:i/>
                <w:iCs/>
                <w:snapToGrid w:val="0"/>
              </w:rPr>
              <w:t xml:space="preserve">, </w:t>
            </w:r>
            <w:r w:rsidRPr="002B2B2D">
              <w:rPr>
                <w:i/>
                <w:iCs/>
                <w:snapToGrid w:val="0"/>
                <w:highlight w:val="magenta"/>
              </w:rPr>
              <w:t xml:space="preserve">then </w:t>
            </w:r>
            <w:r w:rsidRPr="002B2B2D">
              <w:rPr>
                <w:i/>
                <w:iCs/>
                <w:highlight w:val="magenta"/>
              </w:rPr>
              <w:t xml:space="preserve">the UE may </w:t>
            </w:r>
            <w:r w:rsidRPr="002B2B2D">
              <w:rPr>
                <w:i/>
                <w:iCs/>
                <w:highlight w:val="magenta"/>
                <w:lang w:val="en-US"/>
              </w:rPr>
              <w:t>include the ECS configuration information provisioning support indicator</w:t>
            </w:r>
            <w:r w:rsidRPr="002B2B2D">
              <w:rPr>
                <w:i/>
                <w:iCs/>
                <w:highlight w:val="magenta"/>
              </w:rPr>
              <w:t xml:space="preserve"> in the Protocol configuration options</w:t>
            </w:r>
            <w:r w:rsidRPr="002B2B2D">
              <w:rPr>
                <w:i/>
                <w:iCs/>
                <w:highlight w:val="magenta"/>
                <w:lang w:val="en-US"/>
              </w:rPr>
              <w:t xml:space="preserve"> IE or the Extended </w:t>
            </w:r>
            <w:r w:rsidRPr="002B2B2D">
              <w:rPr>
                <w:i/>
                <w:iCs/>
                <w:highlight w:val="magenta"/>
              </w:rPr>
              <w:t>protocol configuration options</w:t>
            </w:r>
            <w:r w:rsidRPr="002B2B2D">
              <w:rPr>
                <w:i/>
                <w:iCs/>
                <w:highlight w:val="magenta"/>
                <w:lang w:val="en-US"/>
              </w:rPr>
              <w:t xml:space="preserve"> IE in the </w:t>
            </w:r>
            <w:r w:rsidRPr="002B2B2D">
              <w:rPr>
                <w:i/>
                <w:iCs/>
                <w:highlight w:val="magenta"/>
                <w:lang w:val="en-US" w:eastAsia="zh-CN"/>
              </w:rPr>
              <w:t>PDN CONNECTIVITY REQUEST</w:t>
            </w:r>
            <w:r w:rsidRPr="002B2B2D">
              <w:rPr>
                <w:i/>
                <w:iCs/>
                <w:highlight w:val="magenta"/>
              </w:rPr>
              <w:t xml:space="preserve"> </w:t>
            </w:r>
            <w:r w:rsidRPr="002B2B2D">
              <w:rPr>
                <w:i/>
                <w:iCs/>
                <w:highlight w:val="magenta"/>
                <w:lang w:val="en-US"/>
              </w:rPr>
              <w:t>message</w:t>
            </w:r>
            <w:r w:rsidRPr="002B7719">
              <w:rPr>
                <w:i/>
                <w:iCs/>
                <w:lang w:val="en-US"/>
              </w:rPr>
              <w:t>.</w:t>
            </w:r>
          </w:p>
          <w:p w14:paraId="28235925" w14:textId="3F7D6DFB" w:rsidR="003F7C73" w:rsidRDefault="003F7C73" w:rsidP="003F7C73">
            <w:pPr>
              <w:pStyle w:val="CRCoverPage"/>
              <w:tabs>
                <w:tab w:val="left" w:pos="2784"/>
              </w:tabs>
              <w:spacing w:after="0"/>
              <w:ind w:left="100"/>
            </w:pPr>
          </w:p>
          <w:p w14:paraId="199ACEDA" w14:textId="12B71D07" w:rsidR="003F7C73" w:rsidRDefault="002B2B2D" w:rsidP="002B2B2D">
            <w:pPr>
              <w:pStyle w:val="CRCoverPage"/>
              <w:tabs>
                <w:tab w:val="left" w:pos="2784"/>
              </w:tabs>
              <w:spacing w:after="0"/>
              <w:ind w:left="100"/>
            </w:pPr>
            <w:r>
              <w:t xml:space="preserve">Hence it is proposed to follow the same approach for the </w:t>
            </w:r>
            <w:r w:rsidRPr="002B2B2D">
              <w:t>SDNAEPC support indicator</w:t>
            </w:r>
            <w:r>
              <w:t xml:space="preserve"> and to allow including it in both </w:t>
            </w:r>
            <w:r w:rsidRPr="002B2B2D">
              <w:t>Protocol configuration options IE or the Extended protocol configuration options IE</w:t>
            </w:r>
            <w:r>
              <w:t>.</w:t>
            </w:r>
          </w:p>
          <w:p w14:paraId="57D6ABF7" w14:textId="77777777" w:rsidR="00882F04" w:rsidRDefault="00882F04" w:rsidP="00B62305">
            <w:pPr>
              <w:pStyle w:val="CRCoverPage"/>
              <w:tabs>
                <w:tab w:val="left" w:pos="2784"/>
              </w:tabs>
              <w:spacing w:after="0"/>
              <w:ind w:left="100"/>
            </w:pPr>
          </w:p>
          <w:p w14:paraId="708AA7DE" w14:textId="020D6B36" w:rsidR="00882F04" w:rsidRDefault="00882F04" w:rsidP="00B62305">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966D3" w:rsidR="005F375E" w:rsidRDefault="002B2B2D" w:rsidP="00A62730">
            <w:pPr>
              <w:pStyle w:val="CRCoverPage"/>
              <w:spacing w:after="0"/>
              <w:ind w:left="100"/>
            </w:pPr>
            <w:r>
              <w:t>Resolving the EN</w:t>
            </w:r>
            <w:r w:rsidR="00A62730">
              <w:t xml:space="preserve"> by allowing the inclusion of the </w:t>
            </w:r>
            <w:r w:rsidR="00A62730" w:rsidRPr="00A62730">
              <w:t xml:space="preserve">SDNAEPC support indicator </w:t>
            </w:r>
            <w:r w:rsidR="00A62730">
              <w:t xml:space="preserve">in </w:t>
            </w:r>
            <w:r w:rsidR="00A62730" w:rsidRPr="00A62730">
              <w:t>both Protocol configuration options IE or the Extended protocol configuration options IE</w:t>
            </w:r>
            <w:r w:rsidR="00A62730">
              <w:t xml:space="preserve"> of the </w:t>
            </w:r>
            <w:r w:rsidR="00A62730" w:rsidRPr="00A62730">
              <w:t>PDN CONNECTIVITY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5E252" w:rsidR="001E41F3" w:rsidRDefault="00A62730" w:rsidP="00261B87">
            <w:pPr>
              <w:pStyle w:val="CRCoverPage"/>
              <w:spacing w:after="0"/>
              <w:ind w:left="100"/>
            </w:pPr>
            <w:r>
              <w:t>EN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6324F" w:rsidR="001E41F3" w:rsidRDefault="004A5649" w:rsidP="004A5649">
            <w:pPr>
              <w:pStyle w:val="CRCoverPage"/>
              <w:spacing w:after="0"/>
              <w:ind w:left="100"/>
            </w:pPr>
            <w:r w:rsidRPr="004A5649">
              <w:t>6.5.1.2</w:t>
            </w:r>
            <w:r>
              <w:t xml:space="preserve">, </w:t>
            </w:r>
            <w:r w:rsidRPr="004A5649">
              <w:t>6.5.1.4.1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E7908B6" w14:textId="77777777" w:rsidR="003F4C07" w:rsidRPr="006A6394" w:rsidRDefault="003F4C07" w:rsidP="003F4C07">
      <w:pPr>
        <w:pStyle w:val="Heading4"/>
      </w:pPr>
      <w:bookmarkStart w:id="2" w:name="_Toc20218114"/>
      <w:bookmarkStart w:id="3" w:name="_Toc27743999"/>
      <w:bookmarkStart w:id="4" w:name="_Toc35959570"/>
      <w:bookmarkStart w:id="5" w:name="_Toc45203003"/>
      <w:bookmarkStart w:id="6" w:name="_Toc45700379"/>
      <w:bookmarkStart w:id="7" w:name="_Toc51920115"/>
      <w:bookmarkStart w:id="8" w:name="_Toc68251175"/>
      <w:bookmarkStart w:id="9" w:name="_Toc123633863"/>
      <w:bookmarkEnd w:id="1"/>
      <w:r w:rsidRPr="006A6394">
        <w:t>6.5.1.2</w:t>
      </w:r>
      <w:r w:rsidRPr="006A6394">
        <w:tab/>
        <w:t>UE requested PDN connectivity procedure initiation</w:t>
      </w:r>
      <w:bookmarkEnd w:id="2"/>
      <w:bookmarkEnd w:id="3"/>
      <w:bookmarkEnd w:id="4"/>
      <w:bookmarkEnd w:id="5"/>
      <w:bookmarkEnd w:id="6"/>
      <w:bookmarkEnd w:id="7"/>
      <w:bookmarkEnd w:id="8"/>
      <w:bookmarkEnd w:id="9"/>
    </w:p>
    <w:p w14:paraId="64501A16" w14:textId="77777777" w:rsidR="003F4C07" w:rsidRPr="006A6394" w:rsidRDefault="003F4C07" w:rsidP="003F4C07">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7005B460" w14:textId="77777777" w:rsidR="003F4C07" w:rsidRPr="006A6394" w:rsidRDefault="003F4C07" w:rsidP="003F4C07">
      <w:r w:rsidRPr="006A6394">
        <w:t>When the PDN CONNECTIVITY REQUEST message is sent together with an ATTACH REQUEST message, the UE shall not start timer T3482 and shall not include the APN.</w:t>
      </w:r>
    </w:p>
    <w:p w14:paraId="25E5C6C8" w14:textId="77777777" w:rsidR="003F4C07" w:rsidRPr="006A6394" w:rsidRDefault="003F4C07" w:rsidP="003F4C07">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7B079C87" w14:textId="77777777" w:rsidR="003F4C07" w:rsidRPr="006A6394" w:rsidRDefault="003F4C07" w:rsidP="003F4C07">
      <w:r w:rsidRPr="006A6394">
        <w:t>In order to request a PDN connection for emergency bearer services or for access to RLOS, the UE shall not include an APN in the PDN CONNECTIVITY REQUEST message or, when applicable, in the ESM INFORMATION RESPONSE message.</w:t>
      </w:r>
    </w:p>
    <w:p w14:paraId="6E0CD7E2" w14:textId="77777777" w:rsidR="003F4C07" w:rsidRPr="006A6394" w:rsidRDefault="003F4C07" w:rsidP="003F4C07">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7DC2E837" w14:textId="77777777" w:rsidR="003F4C07" w:rsidRPr="006A6394" w:rsidRDefault="003F4C07" w:rsidP="003F4C07">
      <w:pPr>
        <w:pStyle w:val="B1"/>
      </w:pPr>
      <w:r w:rsidRPr="006A6394">
        <w:t>-</w:t>
      </w:r>
      <w:r w:rsidRPr="006A6394">
        <w:tab/>
        <w:t>if use of a PDN using the default APN requires PAP/CHAP, then the UE should include the Access point name IE; and</w:t>
      </w:r>
    </w:p>
    <w:p w14:paraId="39539492" w14:textId="77777777" w:rsidR="003F4C07" w:rsidRPr="006A6394" w:rsidRDefault="003F4C07" w:rsidP="003F4C07">
      <w:pPr>
        <w:pStyle w:val="B1"/>
      </w:pPr>
      <w:r w:rsidRPr="006A6394">
        <w:t>-</w:t>
      </w:r>
      <w:r w:rsidRPr="006A6394">
        <w:tab/>
        <w:t>in all other conditions, the UE need not include the Access point name IE.</w:t>
      </w:r>
    </w:p>
    <w:p w14:paraId="567771FD" w14:textId="77777777" w:rsidR="003F4C07" w:rsidRPr="006A6394" w:rsidRDefault="003F4C07" w:rsidP="003F4C07">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3F5CE5A8" w14:textId="77777777" w:rsidR="003F4C07" w:rsidRDefault="003F4C07" w:rsidP="003F4C07">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69E32356" w14:textId="77777777" w:rsidR="003F4C07" w:rsidRDefault="003F4C07" w:rsidP="003F4C07">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49CF9B1E" w14:textId="77777777" w:rsidR="003F4C07" w:rsidRPr="006A6394" w:rsidRDefault="003F4C07" w:rsidP="003F4C07">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3C7EB7EC" w14:textId="77777777" w:rsidR="003F4C07" w:rsidRPr="006A6394" w:rsidRDefault="003F4C07" w:rsidP="003F4C07">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6462B365" w14:textId="77777777" w:rsidR="003F4C07" w:rsidRPr="006A6394" w:rsidRDefault="003F4C07" w:rsidP="003F4C07">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398921A7" w14:textId="77777777" w:rsidR="003F4C07" w:rsidRPr="006A6394" w:rsidRDefault="003F4C07" w:rsidP="003F4C07">
      <w:pPr>
        <w:pStyle w:val="B1"/>
      </w:pPr>
      <w:r w:rsidRPr="006A6394">
        <w:rPr>
          <w:lang w:eastAsia="zh-CN"/>
        </w:rPr>
        <w:t>-</w:t>
      </w:r>
      <w:r w:rsidRPr="006A6394">
        <w:tab/>
        <w:t>IPv4, if the previously allocated home address information consists of an IPv4 address only;</w:t>
      </w:r>
    </w:p>
    <w:p w14:paraId="5CDCD616" w14:textId="77777777" w:rsidR="003F4C07" w:rsidRPr="006A6394" w:rsidRDefault="003F4C07" w:rsidP="003F4C07">
      <w:pPr>
        <w:pStyle w:val="B1"/>
      </w:pPr>
      <w:r w:rsidRPr="006A6394">
        <w:rPr>
          <w:lang w:eastAsia="zh-CN"/>
        </w:rPr>
        <w:t>-</w:t>
      </w:r>
      <w:r w:rsidRPr="006A6394">
        <w:tab/>
        <w:t>IPv6, if the previously allocated home address information consists of an IPv6 prefix only; or</w:t>
      </w:r>
    </w:p>
    <w:p w14:paraId="1F0E02B4" w14:textId="77777777" w:rsidR="003F4C07" w:rsidRPr="006A6394" w:rsidRDefault="003F4C07" w:rsidP="003F4C07">
      <w:pPr>
        <w:pStyle w:val="B1"/>
      </w:pPr>
      <w:r w:rsidRPr="006A6394">
        <w:rPr>
          <w:lang w:eastAsia="zh-CN"/>
        </w:rPr>
        <w:t>-</w:t>
      </w:r>
      <w:r w:rsidRPr="006A6394">
        <w:tab/>
        <w:t>IPv4v6, if the previously allocated home address information consists of both an IPv4 address and an IPv6 prefix.</w:t>
      </w:r>
    </w:p>
    <w:p w14:paraId="778A7EC4" w14:textId="77777777" w:rsidR="003F4C07" w:rsidRPr="006A6394" w:rsidRDefault="003F4C07" w:rsidP="003F4C07">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w:t>
      </w:r>
      <w:r w:rsidRPr="006A6394">
        <w:rPr>
          <w:lang w:eastAsia="zh-CN"/>
        </w:rPr>
        <w:lastRenderedPageBreak/>
        <w:t xml:space="preserve">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172E1B11" w14:textId="77777777" w:rsidR="003F4C07" w:rsidRPr="006A6394" w:rsidRDefault="003F4C07" w:rsidP="003F4C07">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ED12A60" w14:textId="77777777" w:rsidR="003F4C07" w:rsidRPr="006A6394" w:rsidRDefault="003F4C07" w:rsidP="003F4C07">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19537E7E" w14:textId="77777777" w:rsidR="003F4C07" w:rsidRPr="006A6394" w:rsidRDefault="003F4C07" w:rsidP="003F4C07">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protocol configuration options IE</w:t>
      </w:r>
      <w:r w:rsidRPr="006A6394">
        <w:t>.</w:t>
      </w:r>
    </w:p>
    <w:p w14:paraId="3328648B" w14:textId="77777777" w:rsidR="003F4C07" w:rsidRPr="006A6394" w:rsidRDefault="003F4C07" w:rsidP="003F4C07">
      <w:r w:rsidRPr="006A6394">
        <w:t xml:space="preserve">If the UE supports N1 mode and </w:t>
      </w:r>
      <w:r w:rsidRPr="006A6394">
        <w:rPr>
          <w:rFonts w:eastAsia="MS Mincho"/>
        </w:rPr>
        <w:t>the request type is</w:t>
      </w:r>
      <w:r w:rsidRPr="006A6394">
        <w:t>:</w:t>
      </w:r>
    </w:p>
    <w:p w14:paraId="2FA5E7E3" w14:textId="77777777" w:rsidR="003F4C07" w:rsidRPr="006A6394" w:rsidRDefault="003F4C07" w:rsidP="003F4C07">
      <w:pPr>
        <w:pStyle w:val="B1"/>
      </w:pPr>
      <w:r w:rsidRPr="006A6394">
        <w:t>a)</w:t>
      </w:r>
      <w:r w:rsidRPr="006A6394">
        <w:tab/>
      </w:r>
      <w:r w:rsidRPr="006A6394">
        <w:rPr>
          <w:rFonts w:eastAsia="MS Mincho"/>
        </w:rPr>
        <w:t>"initial request" or "emergency"</w:t>
      </w:r>
      <w:r w:rsidRPr="006A6394">
        <w:t>, the UE shall generate a PDU session ID, associate the PDU session ID with the PDN connection that is being established, and include the PDU session ID in the protocol configuration options IE or the extended protocol configuration options IE;</w:t>
      </w:r>
    </w:p>
    <w:p w14:paraId="0ABDBC92" w14:textId="77777777" w:rsidR="003F4C07" w:rsidRPr="006A6394" w:rsidRDefault="003F4C07" w:rsidP="003F4C07">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2BF7DCFF" w14:textId="77777777" w:rsidR="003F4C07" w:rsidRPr="006A6394" w:rsidRDefault="003F4C07" w:rsidP="003F4C07">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5EE5DFB4" w14:textId="77777777" w:rsidR="003F4C07" w:rsidRPr="006A6394" w:rsidRDefault="003F4C07" w:rsidP="003F4C07">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3C3D7A8" w14:textId="77777777" w:rsidR="003F4C07" w:rsidRPr="006A6394" w:rsidRDefault="003F4C07" w:rsidP="003F4C07">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7B3504A5" w14:textId="77777777" w:rsidR="003F4C07" w:rsidRPr="006A6394" w:rsidRDefault="003F4C07" w:rsidP="003F4C07">
      <w:r w:rsidRPr="006A6394">
        <w:t>If the N1 mode capability is disabled, the UE may apply a) and b.2) above for service continuity support at inter-system change from S1 mode to N1 mode once its N1 mode capability is enabled again.</w:t>
      </w:r>
    </w:p>
    <w:p w14:paraId="3C002C1F" w14:textId="77777777" w:rsidR="003F4C07" w:rsidRPr="006A6394" w:rsidRDefault="003F4C07" w:rsidP="003F4C07">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6DA9769A" w14:textId="77777777" w:rsidR="003F4C07" w:rsidRPr="006A6394" w:rsidRDefault="003F4C07" w:rsidP="003F4C07">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937EDE1" w14:textId="77777777" w:rsidR="003F4C07" w:rsidRPr="006A6394" w:rsidRDefault="003F4C07" w:rsidP="003F4C07">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11AD9500" w14:textId="77777777" w:rsidR="003F4C07" w:rsidRPr="006A6394" w:rsidRDefault="003F4C07" w:rsidP="003F4C07">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B39E6AF" w14:textId="77777777" w:rsidR="003F4C07" w:rsidRPr="006A6394" w:rsidRDefault="003F4C07" w:rsidP="003F4C07">
      <w:r w:rsidRPr="006A6394">
        <w:rPr>
          <w:lang w:eastAsia="zh-CN"/>
        </w:rPr>
        <w:lastRenderedPageBreak/>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07539E92" w14:textId="77777777" w:rsidR="003F4C07" w:rsidRPr="006A6394" w:rsidRDefault="003F4C07" w:rsidP="003F4C07">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2DF6F618" w14:textId="77777777" w:rsidR="003F4C07" w:rsidRPr="006A6394" w:rsidRDefault="003F4C07" w:rsidP="003F4C07">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764BD341" w14:textId="77777777" w:rsidR="003F4C07" w:rsidRDefault="003F4C07" w:rsidP="003F4C07">
      <w:r>
        <w:t>When the UE supporting UAS services initiates a UE requested PDN connectivity procedure for UAS services during an attach procedure, the UE:</w:t>
      </w:r>
    </w:p>
    <w:p w14:paraId="55F44AF7" w14:textId="77777777" w:rsidR="003F4C07" w:rsidRDefault="003F4C07" w:rsidP="003F4C07">
      <w:pPr>
        <w:pStyle w:val="B1"/>
      </w:pPr>
      <w:r>
        <w:t>a)</w:t>
      </w:r>
      <w:r>
        <w:tab/>
        <w:t>shall create the service-level-AA container with the length of two octets. In the service-level-AA container with the length of two octets, the UE:</w:t>
      </w:r>
    </w:p>
    <w:p w14:paraId="17ECC45E" w14:textId="77777777" w:rsidR="003F4C07" w:rsidRDefault="003F4C07" w:rsidP="003F4C07">
      <w:pPr>
        <w:pStyle w:val="B2"/>
      </w:pPr>
      <w:r>
        <w:t>1)</w:t>
      </w:r>
      <w:r>
        <w:tab/>
        <w:t>shall include the service-level device ID parameter set to the UE's CAA-level UAV ID;</w:t>
      </w:r>
    </w:p>
    <w:p w14:paraId="71360D6E" w14:textId="77777777" w:rsidR="003F4C07" w:rsidRDefault="003F4C07" w:rsidP="003F4C07">
      <w:pPr>
        <w:pStyle w:val="B2"/>
      </w:pPr>
      <w:r>
        <w:t>2)</w:t>
      </w:r>
      <w:r>
        <w:tab/>
        <w:t>shall include the service-level-AA server address parameter set to the USS address, if it is provided by the upper layers;</w:t>
      </w:r>
    </w:p>
    <w:p w14:paraId="41AE3982" w14:textId="77777777" w:rsidR="003F4C07" w:rsidRDefault="003F4C07" w:rsidP="003F4C07">
      <w:pPr>
        <w:pStyle w:val="B2"/>
      </w:pPr>
      <w:r>
        <w:t>3)</w:t>
      </w:r>
      <w:r>
        <w:tab/>
        <w:t>shall include the service-level-AA payload parameter set to the UUAA payload and the service-level-AA payload type parameter set to "UUAA payload", if the UUAA payload is provided by the upper layer; and</w:t>
      </w:r>
    </w:p>
    <w:p w14:paraId="53E11681" w14:textId="77777777" w:rsidR="003F4C07" w:rsidRDefault="003F4C07" w:rsidP="003F4C07">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7D292A60" w14:textId="77777777" w:rsidR="003F4C07" w:rsidRDefault="003F4C07" w:rsidP="003F4C07">
      <w:pPr>
        <w:pStyle w:val="NO"/>
      </w:pPr>
      <w:r>
        <w:t>NOTE 6:</w:t>
      </w:r>
      <w:r>
        <w:tab/>
        <w:t>The C2 authorization payload in the service-level-AA payload parameter can include the pairing information for C2 communication and the flight authorization information.</w:t>
      </w:r>
    </w:p>
    <w:p w14:paraId="2F4BAB13" w14:textId="77777777" w:rsidR="003F4C07" w:rsidRDefault="003F4C07" w:rsidP="003F4C07">
      <w:pPr>
        <w:pStyle w:val="B1"/>
      </w:pPr>
      <w:r>
        <w:t>b)</w:t>
      </w:r>
      <w:r>
        <w:tab/>
        <w:t>shall include the created service-level-AA container with the length of two octets in the extended protocol configuration options IE of the PDN CONNECTIVITY REQUEST or ESM INFORMATION RESPONSE message.</w:t>
      </w:r>
    </w:p>
    <w:p w14:paraId="04EEB7AC" w14:textId="77777777" w:rsidR="003F4C07" w:rsidRDefault="003F4C07" w:rsidP="003F4C07">
      <w:r>
        <w:t>When the UE supporting UAS services initiates a UE requested PDN connectivity procedure for C2 communication after the completion of the attach procedure, the UE:</w:t>
      </w:r>
    </w:p>
    <w:p w14:paraId="5508E4B3" w14:textId="77777777" w:rsidR="003F4C07" w:rsidRDefault="003F4C07" w:rsidP="003F4C07">
      <w:pPr>
        <w:pStyle w:val="B1"/>
      </w:pPr>
      <w:r>
        <w:t>a)</w:t>
      </w:r>
      <w:r>
        <w:tab/>
        <w:t>shall create the service-level-AA container with the length of two octets. In the service-level-AA container with the length of two octets, the UE:</w:t>
      </w:r>
    </w:p>
    <w:p w14:paraId="513A8F1A" w14:textId="77777777" w:rsidR="003F4C07" w:rsidRDefault="003F4C07" w:rsidP="003F4C07">
      <w:pPr>
        <w:pStyle w:val="B2"/>
      </w:pPr>
      <w:r>
        <w:t>1)</w:t>
      </w:r>
      <w:r>
        <w:tab/>
        <w:t>shall include the service-level device ID parameter set to the UE's CAA-level UAV ID; and</w:t>
      </w:r>
    </w:p>
    <w:p w14:paraId="4E90BDBF" w14:textId="77777777" w:rsidR="003F4C07" w:rsidRDefault="003F4C07" w:rsidP="003F4C07">
      <w:pPr>
        <w:pStyle w:val="B2"/>
      </w:pPr>
      <w:r>
        <w:t>2)</w:t>
      </w:r>
      <w:r>
        <w:tab/>
        <w:t>shall include the service-level-AA payload parameter set to the C2 authorization payload and the service-level-AA payload type parameter set to "C2 authorization payload"; and</w:t>
      </w:r>
    </w:p>
    <w:p w14:paraId="21CC3868" w14:textId="77777777" w:rsidR="003F4C07" w:rsidRDefault="003F4C07" w:rsidP="003F4C07">
      <w:pPr>
        <w:pStyle w:val="NO"/>
      </w:pPr>
      <w:r>
        <w:t>NOTE 7:</w:t>
      </w:r>
      <w:r>
        <w:tab/>
        <w:t>The C2 authorization payload in the service-level-AA payload parameter can include the pairing information for C2 communication and the flight authorization information.</w:t>
      </w:r>
    </w:p>
    <w:p w14:paraId="329CB676" w14:textId="77777777" w:rsidR="003F4C07" w:rsidRDefault="003F4C07" w:rsidP="003F4C07">
      <w:pPr>
        <w:pStyle w:val="B1"/>
      </w:pPr>
      <w:r>
        <w:t>b)</w:t>
      </w:r>
      <w:r>
        <w:tab/>
        <w:t>shall include the created service-level-AA container with the length of two octets in the extended protocol configuration options IE of the PDN CONNECTIVITY REQUEST message.</w:t>
      </w:r>
    </w:p>
    <w:p w14:paraId="4110AE0D" w14:textId="77777777" w:rsidR="003F4C07" w:rsidRDefault="003F4C07" w:rsidP="003F4C07">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37F1F2C1" w14:textId="2CF526A2" w:rsidR="003F4C07" w:rsidRDefault="003F4C07" w:rsidP="00EC0774">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SDNAEPC support indicator</w:t>
      </w:r>
      <w:ins w:id="10" w:author="Mohamed A. Nassar (Nokia)" w:date="2023-01-19T15:46:00Z">
        <w:r w:rsidR="00EC0774">
          <w:t xml:space="preserve"> </w:t>
        </w:r>
        <w:r w:rsidR="00EC0774" w:rsidRPr="00EC0774">
          <w:t>in the Protocol configuration options</w:t>
        </w:r>
        <w:r w:rsidR="00EC0774" w:rsidRPr="00EC0774">
          <w:rPr>
            <w:lang w:val="en-US"/>
          </w:rPr>
          <w:t xml:space="preserve"> IE or the Extended </w:t>
        </w:r>
        <w:r w:rsidR="00EC0774" w:rsidRPr="00EC0774">
          <w:t>protocol configuration options</w:t>
        </w:r>
        <w:r w:rsidR="00EC0774" w:rsidRPr="00EC0774">
          <w:rPr>
            <w:lang w:val="en-US"/>
          </w:rPr>
          <w:t xml:space="preserve"> IE</w:t>
        </w:r>
      </w:ins>
      <w:r w:rsidRPr="00FA56D5">
        <w:t xml:space="preserve"> in </w:t>
      </w:r>
      <w:r w:rsidRPr="00FA56D5">
        <w:rPr>
          <w:lang w:val="en-US"/>
        </w:rPr>
        <w:t>the PDN CONNECTIVITY REQUEST</w:t>
      </w:r>
      <w:r w:rsidRPr="00FA56D5">
        <w:t xml:space="preserve"> </w:t>
      </w:r>
      <w:r w:rsidRPr="00FA56D5">
        <w:rPr>
          <w:lang w:val="en-US"/>
        </w:rPr>
        <w:t>message</w:t>
      </w:r>
      <w:r>
        <w:rPr>
          <w:lang w:val="en-US"/>
        </w:rPr>
        <w:t>.</w:t>
      </w:r>
    </w:p>
    <w:p w14:paraId="57FA9B45" w14:textId="7F2CB2CC" w:rsidR="003F4C07" w:rsidDel="00EC0774" w:rsidRDefault="003F4C07" w:rsidP="003F4C07">
      <w:pPr>
        <w:pStyle w:val="EditorsNote"/>
        <w:rPr>
          <w:del w:id="11" w:author="Mohamed A. Nassar (Nokia)" w:date="2023-01-19T15:46:00Z"/>
          <w:lang w:eastAsia="en-GB"/>
        </w:rPr>
      </w:pPr>
      <w:del w:id="12" w:author="Mohamed A. Nassar (Nokia)" w:date="2023-01-19T15:46:00Z">
        <w:r w:rsidRPr="00361257" w:rsidDel="00EC0774">
          <w:rPr>
            <w:lang w:eastAsia="en-GB"/>
          </w:rPr>
          <w:lastRenderedPageBreak/>
          <w:delText>Editor’s note: (</w:delText>
        </w:r>
        <w:r w:rsidRPr="000A3B2D" w:rsidDel="00EC0774">
          <w:rPr>
            <w:lang w:eastAsia="en-GB"/>
          </w:rPr>
          <w:delText>CR#3851</w:delText>
        </w:r>
        <w:r w:rsidDel="00EC0774">
          <w:rPr>
            <w:lang w:eastAsia="en-GB"/>
          </w:rPr>
          <w:delText xml:space="preserve">, </w:delText>
        </w:r>
        <w:r w:rsidRPr="000A3B2D" w:rsidDel="00EC0774">
          <w:rPr>
            <w:iCs/>
            <w:lang w:eastAsia="en-GB"/>
          </w:rPr>
          <w:delText>TEI18_SDNAEPC</w:delText>
        </w:r>
        <w:r w:rsidRPr="00361257" w:rsidDel="00EC0774">
          <w:rPr>
            <w:lang w:eastAsia="en-GB"/>
          </w:rPr>
          <w:delText xml:space="preserve">) </w:delText>
        </w:r>
        <w:r w:rsidRPr="006A0BE7" w:rsidDel="00EC0774">
          <w:rPr>
            <w:lang w:eastAsia="en-GB"/>
          </w:rPr>
          <w:delText>it is FFS wh</w:delText>
        </w:r>
        <w:r w:rsidDel="00EC0774">
          <w:rPr>
            <w:lang w:eastAsia="en-GB"/>
          </w:rPr>
          <w:delText xml:space="preserve">ether the </w:delText>
        </w:r>
        <w:r w:rsidRPr="006A0BE7" w:rsidDel="00EC0774">
          <w:rPr>
            <w:lang w:eastAsia="en-GB"/>
          </w:rPr>
          <w:delText>Protocol configuration options IE</w:delText>
        </w:r>
        <w:r w:rsidDel="00EC0774">
          <w:rPr>
            <w:lang w:eastAsia="en-GB"/>
          </w:rPr>
          <w:delText xml:space="preserve">, </w:delText>
        </w:r>
        <w:r w:rsidRPr="006A0BE7" w:rsidDel="00EC0774">
          <w:rPr>
            <w:lang w:eastAsia="en-GB"/>
          </w:rPr>
          <w:delText>the Extended protocol configuration options IE</w:delText>
        </w:r>
        <w:r w:rsidDel="00EC0774">
          <w:rPr>
            <w:lang w:eastAsia="en-GB"/>
          </w:rPr>
          <w:delText xml:space="preserve"> or both of them are allowed to</w:delText>
        </w:r>
        <w:r w:rsidRPr="006A0BE7" w:rsidDel="00EC0774">
          <w:rPr>
            <w:lang w:eastAsia="en-GB"/>
          </w:rPr>
          <w:delText xml:space="preserve"> carr</w:delText>
        </w:r>
        <w:r w:rsidDel="00EC0774">
          <w:rPr>
            <w:lang w:eastAsia="en-GB"/>
          </w:rPr>
          <w:delText>y</w:delText>
        </w:r>
        <w:r w:rsidRPr="006A0BE7" w:rsidDel="00EC0774">
          <w:rPr>
            <w:lang w:eastAsia="en-GB"/>
          </w:rPr>
          <w:delText xml:space="preserve"> the SDNAEPC support indicator parameter</w:delText>
        </w:r>
        <w:r w:rsidRPr="00361257" w:rsidDel="00EC0774">
          <w:rPr>
            <w:lang w:eastAsia="en-GB"/>
          </w:rPr>
          <w:delText>.</w:delText>
        </w:r>
      </w:del>
    </w:p>
    <w:p w14:paraId="44239902" w14:textId="77777777" w:rsidR="003F4C07" w:rsidRPr="006A6394" w:rsidRDefault="003F4C07" w:rsidP="003F4C07">
      <w:pPr>
        <w:pStyle w:val="TH"/>
        <w:rPr>
          <w:lang w:eastAsia="zh-CN"/>
        </w:rPr>
      </w:pPr>
      <w:r w:rsidRPr="006A6394">
        <w:object w:dxaOrig="9768" w:dyaOrig="4723" w14:anchorId="7D55C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6pt" o:ole="">
            <v:imagedata r:id="rId17" o:title=""/>
          </v:shape>
          <o:OLEObject Type="Embed" ProgID="Visio.Drawing.11" ShapeID="_x0000_i1025" DrawAspect="Content" ObjectID="_1738400584" r:id="rId18"/>
        </w:object>
      </w:r>
    </w:p>
    <w:p w14:paraId="24B1ADA2" w14:textId="77777777" w:rsidR="003F4C07" w:rsidRPr="006A6394" w:rsidRDefault="003F4C07" w:rsidP="003F4C07">
      <w:pPr>
        <w:pStyle w:val="TF"/>
      </w:pPr>
      <w:r w:rsidRPr="006A6394">
        <w:t>Figure 6.5.1.2.1: UE requested PDN connectivity procedure</w:t>
      </w:r>
    </w:p>
    <w:p w14:paraId="5456DC10" w14:textId="0429FA67" w:rsidR="001764F8" w:rsidRPr="001764F8" w:rsidRDefault="001764F8" w:rsidP="001764F8">
      <w:pPr>
        <w:jc w:val="center"/>
        <w:rPr>
          <w:highlight w:val="green"/>
        </w:rPr>
      </w:pPr>
      <w:r w:rsidRPr="001764F8">
        <w:rPr>
          <w:highlight w:val="green"/>
        </w:rPr>
        <w:t xml:space="preserve">***** </w:t>
      </w:r>
      <w:r>
        <w:rPr>
          <w:highlight w:val="green"/>
        </w:rPr>
        <w:t>Next</w:t>
      </w:r>
      <w:r w:rsidRPr="001764F8">
        <w:rPr>
          <w:highlight w:val="green"/>
        </w:rPr>
        <w:t xml:space="preserve"> change *****</w:t>
      </w:r>
    </w:p>
    <w:p w14:paraId="3D4D3DD1" w14:textId="77777777" w:rsidR="00407A59" w:rsidRPr="006A6394" w:rsidRDefault="00407A59" w:rsidP="00407A59">
      <w:pPr>
        <w:pStyle w:val="Heading5"/>
        <w:rPr>
          <w:noProof/>
          <w:lang w:eastAsia="zh-CN"/>
        </w:rPr>
      </w:pPr>
      <w:bookmarkStart w:id="13" w:name="_Toc20218117"/>
      <w:bookmarkStart w:id="14" w:name="_Toc27744002"/>
      <w:bookmarkStart w:id="15" w:name="_Toc35959573"/>
      <w:bookmarkStart w:id="16" w:name="_Toc45203006"/>
      <w:bookmarkStart w:id="17" w:name="_Toc45700382"/>
      <w:bookmarkStart w:id="18" w:name="_Toc51920118"/>
      <w:bookmarkStart w:id="19" w:name="_Toc68251178"/>
      <w:bookmarkStart w:id="20" w:name="_Toc123633866"/>
      <w:r w:rsidRPr="006A6394">
        <w:rPr>
          <w:noProof/>
          <w:lang w:eastAsia="zh-CN"/>
        </w:rPr>
        <w:t>6.5.1.4.1</w:t>
      </w:r>
      <w:r w:rsidRPr="006A6394">
        <w:rPr>
          <w:noProof/>
          <w:lang w:eastAsia="zh-CN"/>
        </w:rPr>
        <w:tab/>
        <w:t>General</w:t>
      </w:r>
      <w:bookmarkEnd w:id="13"/>
      <w:bookmarkEnd w:id="14"/>
      <w:bookmarkEnd w:id="15"/>
      <w:bookmarkEnd w:id="16"/>
      <w:bookmarkEnd w:id="17"/>
      <w:bookmarkEnd w:id="18"/>
      <w:bookmarkEnd w:id="19"/>
      <w:bookmarkEnd w:id="20"/>
    </w:p>
    <w:p w14:paraId="57495537" w14:textId="77777777" w:rsidR="00407A59" w:rsidRPr="006A6394" w:rsidRDefault="00407A59" w:rsidP="00407A59">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3356F41A" w14:textId="77777777" w:rsidR="00407A59" w:rsidRPr="006A6394" w:rsidRDefault="00407A59" w:rsidP="00407A59">
      <w:pPr>
        <w:rPr>
          <w:lang w:eastAsia="zh-CN"/>
        </w:rPr>
      </w:pPr>
      <w:r w:rsidRPr="006A6394">
        <w:rPr>
          <w:lang w:eastAsia="zh-CN"/>
        </w:rPr>
        <w:t>The ESM cause IE typically indicates one of the following ESM cause values:</w:t>
      </w:r>
    </w:p>
    <w:p w14:paraId="29DF4A1C" w14:textId="77777777" w:rsidR="00407A59" w:rsidRPr="006A6394" w:rsidRDefault="00407A59" w:rsidP="00407A59">
      <w:pPr>
        <w:pStyle w:val="B1"/>
      </w:pPr>
      <w:r w:rsidRPr="006A6394">
        <w:t>#8:</w:t>
      </w:r>
      <w:r w:rsidRPr="006A6394">
        <w:tab/>
        <w:t>operator determined barring;</w:t>
      </w:r>
    </w:p>
    <w:p w14:paraId="762AE4A4" w14:textId="77777777" w:rsidR="00407A59" w:rsidRPr="006A6394" w:rsidRDefault="00407A59" w:rsidP="00407A59">
      <w:pPr>
        <w:pStyle w:val="B1"/>
      </w:pPr>
      <w:r w:rsidRPr="006A6394">
        <w:t>#26:</w:t>
      </w:r>
      <w:r w:rsidRPr="006A6394">
        <w:tab/>
        <w:t>insufficient resources;</w:t>
      </w:r>
    </w:p>
    <w:p w14:paraId="66926AED" w14:textId="77777777" w:rsidR="00407A59" w:rsidRPr="006A6394" w:rsidRDefault="00407A59" w:rsidP="00407A59">
      <w:pPr>
        <w:pStyle w:val="B1"/>
      </w:pPr>
      <w:r w:rsidRPr="006A6394">
        <w:t>#27:</w:t>
      </w:r>
      <w:r w:rsidRPr="006A6394">
        <w:tab/>
        <w:t>missing or unknown APN;</w:t>
      </w:r>
    </w:p>
    <w:p w14:paraId="1A1CEFF9" w14:textId="77777777" w:rsidR="00407A59" w:rsidRPr="006A6394" w:rsidRDefault="00407A59" w:rsidP="00407A59">
      <w:pPr>
        <w:pStyle w:val="B1"/>
      </w:pPr>
      <w:r w:rsidRPr="006A6394">
        <w:t>#28:</w:t>
      </w:r>
      <w:r w:rsidRPr="006A6394">
        <w:tab/>
        <w:t>unknown PDN type;</w:t>
      </w:r>
    </w:p>
    <w:p w14:paraId="632EF02F" w14:textId="77777777" w:rsidR="00407A59" w:rsidRPr="006A6394" w:rsidRDefault="00407A59" w:rsidP="00407A59">
      <w:pPr>
        <w:pStyle w:val="B1"/>
      </w:pPr>
      <w:r w:rsidRPr="006A6394">
        <w:t>#29:</w:t>
      </w:r>
      <w:r w:rsidRPr="006A6394">
        <w:tab/>
        <w:t>user authentication or authorization failed;</w:t>
      </w:r>
    </w:p>
    <w:p w14:paraId="1AC114EA" w14:textId="77777777" w:rsidR="00407A59" w:rsidRPr="006A6394" w:rsidRDefault="00407A59" w:rsidP="00407A59">
      <w:pPr>
        <w:pStyle w:val="B1"/>
      </w:pPr>
      <w:r w:rsidRPr="006A6394">
        <w:t>#30</w:t>
      </w:r>
      <w:r w:rsidRPr="006A6394">
        <w:rPr>
          <w:lang w:eastAsia="zh-CN"/>
        </w:rPr>
        <w:t>:</w:t>
      </w:r>
      <w:r w:rsidRPr="006A6394">
        <w:tab/>
      </w:r>
      <w:r w:rsidRPr="006A6394">
        <w:rPr>
          <w:lang w:eastAsia="zh-CN"/>
        </w:rPr>
        <w:t>request</w:t>
      </w:r>
      <w:r w:rsidRPr="006A6394">
        <w:t xml:space="preserve"> rejected by Serving GW or PDN GW;</w:t>
      </w:r>
    </w:p>
    <w:p w14:paraId="7C4C26AD" w14:textId="77777777" w:rsidR="00407A59" w:rsidRPr="006A6394" w:rsidRDefault="00407A59" w:rsidP="00407A59">
      <w:pPr>
        <w:pStyle w:val="B1"/>
      </w:pPr>
      <w:r w:rsidRPr="006A6394">
        <w:t>#31</w:t>
      </w:r>
      <w:r w:rsidRPr="006A6394">
        <w:rPr>
          <w:lang w:eastAsia="zh-CN"/>
        </w:rPr>
        <w:t>:</w:t>
      </w:r>
      <w:r w:rsidRPr="006A6394">
        <w:tab/>
      </w:r>
      <w:r w:rsidRPr="006A6394">
        <w:rPr>
          <w:lang w:eastAsia="zh-CN"/>
        </w:rPr>
        <w:t>request</w:t>
      </w:r>
      <w:r w:rsidRPr="006A6394">
        <w:t xml:space="preserve"> rejected, unspecified;</w:t>
      </w:r>
    </w:p>
    <w:p w14:paraId="1074BA9B" w14:textId="77777777" w:rsidR="00407A59" w:rsidRPr="006A6394" w:rsidRDefault="00407A59" w:rsidP="00407A59">
      <w:pPr>
        <w:pStyle w:val="B1"/>
      </w:pPr>
      <w:r w:rsidRPr="006A6394">
        <w:t>#32</w:t>
      </w:r>
      <w:r w:rsidRPr="006A6394">
        <w:rPr>
          <w:lang w:eastAsia="zh-CN"/>
        </w:rPr>
        <w:t>:</w:t>
      </w:r>
      <w:r w:rsidRPr="006A6394">
        <w:tab/>
        <w:t>service option not supported;</w:t>
      </w:r>
    </w:p>
    <w:p w14:paraId="6927743E" w14:textId="77777777" w:rsidR="00407A59" w:rsidRPr="006A6394" w:rsidRDefault="00407A59" w:rsidP="00407A59">
      <w:pPr>
        <w:pStyle w:val="B1"/>
      </w:pPr>
      <w:r w:rsidRPr="006A6394">
        <w:t>#33:</w:t>
      </w:r>
      <w:r w:rsidRPr="006A6394">
        <w:tab/>
        <w:t>requested service option not subscribed;</w:t>
      </w:r>
    </w:p>
    <w:p w14:paraId="29A3679C" w14:textId="77777777" w:rsidR="00407A59" w:rsidRPr="006A6394" w:rsidRDefault="00407A59" w:rsidP="00407A59">
      <w:pPr>
        <w:pStyle w:val="B1"/>
      </w:pPr>
      <w:r w:rsidRPr="006A6394">
        <w:t>#34:</w:t>
      </w:r>
      <w:r w:rsidRPr="006A6394">
        <w:tab/>
        <w:t>service option temporarily out of order;</w:t>
      </w:r>
    </w:p>
    <w:p w14:paraId="7CCA9386" w14:textId="77777777" w:rsidR="00407A59" w:rsidRPr="006A6394" w:rsidRDefault="00407A59" w:rsidP="00407A59">
      <w:pPr>
        <w:pStyle w:val="B1"/>
      </w:pPr>
      <w:r w:rsidRPr="006A6394">
        <w:t>#35:</w:t>
      </w:r>
      <w:r w:rsidRPr="006A6394">
        <w:tab/>
        <w:t>PTI already in use;</w:t>
      </w:r>
    </w:p>
    <w:p w14:paraId="028A834E" w14:textId="77777777" w:rsidR="00407A59" w:rsidRPr="006A6394" w:rsidRDefault="00407A59" w:rsidP="00407A59">
      <w:pPr>
        <w:pStyle w:val="B1"/>
      </w:pPr>
      <w:r w:rsidRPr="006A6394">
        <w:t>#38:</w:t>
      </w:r>
      <w:r w:rsidRPr="006A6394">
        <w:tab/>
        <w:t>network failure;</w:t>
      </w:r>
    </w:p>
    <w:p w14:paraId="16DBF21F" w14:textId="77777777" w:rsidR="00407A59" w:rsidRPr="006A6394" w:rsidRDefault="00407A59" w:rsidP="00407A59">
      <w:pPr>
        <w:pStyle w:val="B1"/>
      </w:pPr>
      <w:r w:rsidRPr="006A6394">
        <w:t>#50:</w:t>
      </w:r>
      <w:r w:rsidRPr="006A6394">
        <w:tab/>
        <w:t>PDN type IPv4 only allowed;</w:t>
      </w:r>
    </w:p>
    <w:p w14:paraId="0EE45E3E" w14:textId="77777777" w:rsidR="00407A59" w:rsidRPr="006A6394" w:rsidRDefault="00407A59" w:rsidP="00407A59">
      <w:pPr>
        <w:pStyle w:val="B1"/>
      </w:pPr>
      <w:r w:rsidRPr="006A6394">
        <w:t>#51:</w:t>
      </w:r>
      <w:r w:rsidRPr="006A6394">
        <w:tab/>
        <w:t>PDN type IPv6 only allowed;</w:t>
      </w:r>
    </w:p>
    <w:p w14:paraId="6A0025DF" w14:textId="77777777" w:rsidR="00407A59" w:rsidRPr="006A6394" w:rsidRDefault="00407A59" w:rsidP="00407A59">
      <w:pPr>
        <w:pStyle w:val="B1"/>
      </w:pPr>
      <w:r w:rsidRPr="006A6394">
        <w:t>#53:</w:t>
      </w:r>
      <w:r w:rsidRPr="006A6394">
        <w:tab/>
        <w:t>ESM information not received;</w:t>
      </w:r>
    </w:p>
    <w:p w14:paraId="22B9C271" w14:textId="77777777" w:rsidR="00407A59" w:rsidRPr="006A6394" w:rsidRDefault="00407A59" w:rsidP="00407A59">
      <w:pPr>
        <w:pStyle w:val="B1"/>
      </w:pPr>
      <w:r w:rsidRPr="006A6394">
        <w:t>#54:</w:t>
      </w:r>
      <w:r w:rsidRPr="006A6394">
        <w:tab/>
        <w:t>PDN connection does not exist;</w:t>
      </w:r>
    </w:p>
    <w:p w14:paraId="4B652824" w14:textId="77777777" w:rsidR="00407A59" w:rsidRPr="006A6394" w:rsidRDefault="00407A59" w:rsidP="00407A59">
      <w:pPr>
        <w:pStyle w:val="B1"/>
      </w:pPr>
      <w:r w:rsidRPr="006A6394">
        <w:lastRenderedPageBreak/>
        <w:t>#55:</w:t>
      </w:r>
      <w:r w:rsidRPr="006A6394">
        <w:tab/>
        <w:t>multiple PDN connections for a given APN not allowed;</w:t>
      </w:r>
    </w:p>
    <w:p w14:paraId="02C1C4AC" w14:textId="77777777" w:rsidR="00407A59" w:rsidRPr="006A6394" w:rsidRDefault="00407A59" w:rsidP="00407A59">
      <w:pPr>
        <w:pStyle w:val="B1"/>
      </w:pPr>
      <w:r w:rsidRPr="006A6394">
        <w:t>#57:</w:t>
      </w:r>
      <w:r w:rsidRPr="006A6394">
        <w:tab/>
        <w:t>PDN type IPv4v6 only allowed;</w:t>
      </w:r>
    </w:p>
    <w:p w14:paraId="5EA2BAEC" w14:textId="77777777" w:rsidR="00407A59" w:rsidRPr="006A6394" w:rsidRDefault="00407A59" w:rsidP="00407A59">
      <w:pPr>
        <w:pStyle w:val="B1"/>
      </w:pPr>
      <w:r w:rsidRPr="006A6394">
        <w:t>#58:</w:t>
      </w:r>
      <w:r w:rsidRPr="006A6394">
        <w:tab/>
        <w:t>PDN type non IP only allowed;</w:t>
      </w:r>
    </w:p>
    <w:p w14:paraId="23E9D1AC" w14:textId="77777777" w:rsidR="00407A59" w:rsidRPr="006A6394" w:rsidRDefault="00407A59" w:rsidP="00407A59">
      <w:pPr>
        <w:pStyle w:val="B1"/>
      </w:pPr>
      <w:r w:rsidRPr="006A6394">
        <w:t>#61:</w:t>
      </w:r>
      <w:r w:rsidRPr="006A6394">
        <w:tab/>
        <w:t>PDN type Ethernet only allowed;</w:t>
      </w:r>
    </w:p>
    <w:p w14:paraId="5C1D671C" w14:textId="77777777" w:rsidR="00407A59" w:rsidRPr="006A6394" w:rsidRDefault="00407A59" w:rsidP="00407A59">
      <w:pPr>
        <w:pStyle w:val="B1"/>
      </w:pPr>
      <w:r w:rsidRPr="006A6394">
        <w:t>#65:</w:t>
      </w:r>
      <w:r w:rsidRPr="006A6394">
        <w:tab/>
      </w:r>
      <w:r w:rsidRPr="006A6394">
        <w:rPr>
          <w:lang w:eastAsia="zh-CN"/>
        </w:rPr>
        <w:t>maximum number of EPS bearers reached</w:t>
      </w:r>
      <w:r w:rsidRPr="006A6394">
        <w:t>;</w:t>
      </w:r>
    </w:p>
    <w:p w14:paraId="6F097CC7" w14:textId="77777777" w:rsidR="00407A59" w:rsidRPr="006A6394" w:rsidRDefault="00407A59" w:rsidP="00407A59">
      <w:pPr>
        <w:pStyle w:val="B1"/>
      </w:pPr>
      <w:r w:rsidRPr="006A6394">
        <w:t>#66:</w:t>
      </w:r>
      <w:r w:rsidRPr="006A6394">
        <w:tab/>
        <w:t>r</w:t>
      </w:r>
      <w:r w:rsidRPr="006A6394">
        <w:rPr>
          <w:lang w:eastAsia="zh-CN"/>
        </w:rPr>
        <w:t>equested APN not supported in current RAT and PLMN combination</w:t>
      </w:r>
      <w:r w:rsidRPr="006A6394">
        <w:t>;</w:t>
      </w:r>
    </w:p>
    <w:p w14:paraId="5A04D5CD" w14:textId="77777777" w:rsidR="00407A59" w:rsidRPr="006A6394" w:rsidRDefault="00407A59" w:rsidP="00407A59">
      <w:pPr>
        <w:pStyle w:val="B1"/>
      </w:pPr>
      <w:r w:rsidRPr="006A6394">
        <w:t>#95 – 111</w:t>
      </w:r>
      <w:r w:rsidRPr="006A6394">
        <w:rPr>
          <w:lang w:eastAsia="zh-CN"/>
        </w:rPr>
        <w:t>:</w:t>
      </w:r>
      <w:r w:rsidRPr="006A6394">
        <w:tab/>
        <w:t>protocol errors;</w:t>
      </w:r>
    </w:p>
    <w:p w14:paraId="068B0EE4" w14:textId="77777777" w:rsidR="00407A59" w:rsidRPr="006A6394" w:rsidRDefault="00407A59" w:rsidP="00407A59">
      <w:pPr>
        <w:pStyle w:val="B1"/>
      </w:pPr>
      <w:r w:rsidRPr="006A6394">
        <w:t>#112</w:t>
      </w:r>
      <w:r w:rsidRPr="006A6394">
        <w:rPr>
          <w:lang w:eastAsia="zh-CN"/>
        </w:rPr>
        <w:t>:</w:t>
      </w:r>
      <w:r w:rsidRPr="006A6394">
        <w:tab/>
        <w:t>APN restriction value incompatible with active EPS bearer context</w:t>
      </w:r>
      <w:r w:rsidRPr="006A6394">
        <w:rPr>
          <w:lang w:eastAsia="ja-JP"/>
        </w:rPr>
        <w:t>;</w:t>
      </w:r>
    </w:p>
    <w:p w14:paraId="1FC6E625" w14:textId="77777777" w:rsidR="00407A59" w:rsidRPr="006A6394" w:rsidRDefault="00407A59" w:rsidP="00407A59">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2C77DE74" w14:textId="77777777" w:rsidR="00407A59" w:rsidRPr="006A6394" w:rsidRDefault="00407A59" w:rsidP="00407A59">
      <w:r w:rsidRPr="006A6394">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14:paraId="0D9DC6C9" w14:textId="77777777" w:rsidR="00407A59" w:rsidRDefault="00407A59" w:rsidP="00407A59">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#65 "maximum number of EPS bearers reached", and #66 "requested APN not supported in current RAT and PLMN combination", and the PDN CONNECTIVITY REQUEST message was received via a NAS signalling connection established with RRC establishment cause "High priority access AC 11 – 15"</w:t>
      </w:r>
      <w:r>
        <w:t xml:space="preserve">, </w:t>
      </w:r>
      <w:r w:rsidRPr="006A6394">
        <w:t>the network shall not include a Back-off timer value IE.</w:t>
      </w:r>
    </w:p>
    <w:p w14:paraId="78DFBACC" w14:textId="77777777" w:rsidR="00407A59" w:rsidRPr="006A6394" w:rsidRDefault="00407A59" w:rsidP="00407A59">
      <w:pPr>
        <w:rPr>
          <w:lang w:eastAsia="ja-JP"/>
        </w:rPr>
      </w:pPr>
      <w:r w:rsidRPr="006A6394">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3A0E23A3" w14:textId="77777777" w:rsidR="00407A59" w:rsidRPr="006A6394" w:rsidRDefault="00407A59" w:rsidP="00407A59">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Iu mode or a PDU session establishment procedure in the PLMN for the same APN in N1 mode; and</w:t>
      </w:r>
    </w:p>
    <w:p w14:paraId="4B7A040C" w14:textId="77777777" w:rsidR="00407A59" w:rsidRPr="006A6394" w:rsidRDefault="00407A59" w:rsidP="00407A59">
      <w:pPr>
        <w:pStyle w:val="B1"/>
      </w:pPr>
      <w:r w:rsidRPr="006A6394">
        <w:t>-</w:t>
      </w:r>
      <w:r w:rsidRPr="006A6394">
        <w:tab/>
        <w:t>whether another attempt in A/Gb and Iu mode, in S1 mode or in N1 mode is allowed in an equivalent PLMN</w:t>
      </w:r>
      <w:r w:rsidRPr="006A6394">
        <w:rPr>
          <w:lang w:eastAsia="ko-KR"/>
        </w:rPr>
        <w:t>.</w:t>
      </w:r>
    </w:p>
    <w:p w14:paraId="22FA266A" w14:textId="77777777" w:rsidR="00407A59" w:rsidRPr="006A6394" w:rsidRDefault="00407A59" w:rsidP="00407A59">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#57 "PDN type IPv4v6 only allowed", #58 "PDN type non IP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71A0731E" w14:textId="77777777" w:rsidR="00407A59" w:rsidRPr="006A6394" w:rsidRDefault="00407A59" w:rsidP="00407A59">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336D3219" w14:textId="77777777" w:rsidR="00407A59" w:rsidRPr="006A6394" w:rsidRDefault="00407A59" w:rsidP="00407A59">
      <w:pPr>
        <w:rPr>
          <w:lang w:eastAsia="ja-JP"/>
        </w:rPr>
      </w:pPr>
      <w:r w:rsidRPr="006A6394">
        <w:t>Upon receipt of the PDN CONNECTIVITY REJECT message, the UE shall stop timer T3482 and enter the state PROCEDURE TRANSACTION INACTIVE.</w:t>
      </w:r>
    </w:p>
    <w:p w14:paraId="7F27A7A5" w14:textId="77777777" w:rsidR="00407A59" w:rsidRPr="006A6394" w:rsidRDefault="00407A59" w:rsidP="00407A59">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2F57587B" w14:textId="77777777" w:rsidR="00407A59" w:rsidRPr="006A6394" w:rsidRDefault="00407A59" w:rsidP="00407A59">
      <w:pPr>
        <w:pStyle w:val="NO"/>
        <w:rPr>
          <w:lang w:eastAsia="ja-JP"/>
        </w:rPr>
      </w:pPr>
      <w:r w:rsidRPr="006A6394">
        <w:t>NOTE</w:t>
      </w:r>
      <w:r w:rsidRPr="006A6394">
        <w:rPr>
          <w:lang w:eastAsia="zh-CN"/>
        </w:rPr>
        <w:t> </w:t>
      </w:r>
      <w:r w:rsidRPr="006A6394">
        <w:rPr>
          <w:lang w:eastAsia="ja-JP"/>
        </w:rPr>
        <w:t>1</w:t>
      </w:r>
      <w:r w:rsidRPr="006A6394">
        <w:t>:</w:t>
      </w:r>
      <w:r w:rsidRPr="006A6394">
        <w:tab/>
        <w:t>When receiving EMM cause #19 "ESM failure", coordination is required between the EMM and ESM sublayers in the UE</w:t>
      </w:r>
      <w:r w:rsidRPr="006A6394">
        <w:rPr>
          <w:lang w:eastAsia="ja-JP"/>
        </w:rPr>
        <w:t xml:space="preserve"> to notify the ESM failure.</w:t>
      </w:r>
    </w:p>
    <w:p w14:paraId="44EA441F" w14:textId="77777777" w:rsidR="00407A59" w:rsidRPr="006A6394" w:rsidRDefault="00407A59" w:rsidP="00407A59">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6A442024" w14:textId="77777777" w:rsidR="00407A59" w:rsidRPr="006A6394" w:rsidRDefault="00407A59" w:rsidP="00407A59">
      <w:pPr>
        <w:pStyle w:val="B1"/>
      </w:pPr>
      <w:r w:rsidRPr="006A6394">
        <w:t>a)</w:t>
      </w:r>
      <w:r w:rsidRPr="006A6394">
        <w:tab/>
        <w:t>inform the upper layers of the failure to establish the emergency bearer; or</w:t>
      </w:r>
    </w:p>
    <w:p w14:paraId="5291FED6" w14:textId="77777777" w:rsidR="00407A59" w:rsidRPr="006A6394" w:rsidRDefault="00407A59" w:rsidP="00407A59">
      <w:pPr>
        <w:pStyle w:val="NO"/>
      </w:pPr>
      <w:r w:rsidRPr="006A6394">
        <w:lastRenderedPageBreak/>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5EA37F3" w14:textId="77777777" w:rsidR="00407A59" w:rsidRPr="006A6394" w:rsidRDefault="00407A59" w:rsidP="00407A59">
      <w:pPr>
        <w:pStyle w:val="B1"/>
        <w:rPr>
          <w:noProof/>
        </w:rPr>
      </w:pPr>
      <w:r w:rsidRPr="006A6394">
        <w:t>b)</w:t>
      </w:r>
      <w:r w:rsidRPr="006A6394">
        <w:tab/>
        <w:t>detach locally, if not detached already, attempt EPS attach for emergency bearer services.</w:t>
      </w:r>
    </w:p>
    <w:p w14:paraId="457147CF" w14:textId="77777777" w:rsidR="00407A59" w:rsidRPr="006A6394" w:rsidRDefault="00407A59" w:rsidP="00407A59">
      <w:r w:rsidRPr="006A6394">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25DCA492" w14:textId="77777777" w:rsidR="00407A59" w:rsidRPr="006A6394" w:rsidRDefault="00407A59" w:rsidP="00407A59">
      <w:r w:rsidRPr="006A6394">
        <w:t>If the PDN CONNECTIVITY REJECT message contain</w:t>
      </w:r>
      <w:r w:rsidRPr="006A6394">
        <w:rPr>
          <w:lang w:eastAsia="zh-CN"/>
        </w:rPr>
        <w:t>s</w:t>
      </w:r>
      <w:r w:rsidRPr="006A6394">
        <w:t xml:space="preserve"> the UAS services not allowed indication parameter in the extended protocol configuration options IE</w:t>
      </w:r>
      <w:r w:rsidRPr="006A6394">
        <w:rPr>
          <w:lang w:eastAsia="ko-KR"/>
        </w:rPr>
        <w:t xml:space="preserve"> and </w:t>
      </w:r>
      <w:r w:rsidRPr="006A6394">
        <w:t>the UE has not provided its CAA-level UAV ID to the network, the UE shall not send another PDN CONNECTIVITY REQUEST message for UAS services with</w:t>
      </w:r>
      <w:r w:rsidRPr="006A6394">
        <w:rPr>
          <w:lang w:eastAsia="zh-CN"/>
        </w:rPr>
        <w:t>out</w:t>
      </w:r>
      <w:r w:rsidRPr="006A6394">
        <w:t xml:space="preserve"> providing its CAA-level UAV ID to the network.</w:t>
      </w:r>
    </w:p>
    <w:p w14:paraId="1CA23CBF" w14:textId="77777777" w:rsidR="00407A59" w:rsidRDefault="00407A59" w:rsidP="00407A59">
      <w:pPr>
        <w:pStyle w:val="NO"/>
      </w:pPr>
      <w:r>
        <w:rPr>
          <w:lang w:eastAsia="ko-KR"/>
        </w:rPr>
        <w:t>NOTE 3:</w:t>
      </w:r>
      <w:r>
        <w:rPr>
          <w:lang w:eastAsia="ko-KR"/>
        </w:rPr>
        <w:tab/>
        <w:t>If the PDN CONNECTIVITY REJECT message contains the UAS services not allowed indication parameter in the Extended protocol configuration options IE, the ESM cause value #29 "user authentication or authorization failed" is included in the PDN CONNECTIVITY REJECT message.</w:t>
      </w:r>
    </w:p>
    <w:p w14:paraId="17013EB6" w14:textId="77777777" w:rsidR="00407A59" w:rsidRDefault="00407A59" w:rsidP="00407A59">
      <w:pPr>
        <w:pStyle w:val="NO"/>
      </w:pPr>
      <w:r w:rsidRPr="006D7FD0">
        <w:rPr>
          <w:lang w:eastAsia="ko-KR"/>
        </w:rPr>
        <w:t>NOTE </w:t>
      </w:r>
      <w:r>
        <w:rPr>
          <w:lang w:eastAsia="ko-KR"/>
        </w:rPr>
        <w:t>4</w:t>
      </w:r>
      <w:r w:rsidRPr="006D7FD0">
        <w:t>:</w:t>
      </w:r>
      <w:r w:rsidRPr="006D7FD0">
        <w:tab/>
        <w:t xml:space="preserve">The PDN CONNECTIVITY REJECT message </w:t>
      </w:r>
      <w:r>
        <w:t>contains</w:t>
      </w:r>
      <w:r w:rsidRPr="006D7FD0">
        <w:t xml:space="preserve"> the UAS services not allowed indication parameter included in the extended protocol configuration options IE, if the PDN connection is </w:t>
      </w:r>
      <w:bookmarkStart w:id="21" w:name="_Hlk116552409"/>
      <w:r w:rsidRPr="006D7FD0">
        <w:t>identified to be</w:t>
      </w:r>
      <w:bookmarkEnd w:id="21"/>
      <w:r w:rsidRPr="006D7FD0">
        <w:t xml:space="preserve"> for UAS services based on the APN, and the CAA-level UAV ID is not provided by the UE</w:t>
      </w:r>
      <w:r>
        <w:t xml:space="preserve"> in the request</w:t>
      </w:r>
      <w:r w:rsidRPr="006D7FD0">
        <w:t>.</w:t>
      </w:r>
    </w:p>
    <w:p w14:paraId="25CF7EFF" w14:textId="351C490E" w:rsidR="00407A59" w:rsidRDefault="00407A59" w:rsidP="00E17DCC">
      <w:pPr>
        <w:pStyle w:val="NO"/>
        <w:rPr>
          <w:lang w:eastAsia="ko-KR"/>
        </w:rPr>
      </w:pPr>
      <w:r>
        <w:rPr>
          <w:lang w:eastAsia="ko-KR"/>
        </w:rPr>
        <w:t>NOTE 5:</w:t>
      </w:r>
      <w:r>
        <w:rPr>
          <w:lang w:eastAsia="ko-KR"/>
        </w:rPr>
        <w:tab/>
        <w:t xml:space="preserve">If the PDN CONNECTIVITY REQUEST message does not contain the </w:t>
      </w:r>
      <w:r w:rsidRPr="00743ED6">
        <w:rPr>
          <w:lang w:eastAsia="ko-KR"/>
        </w:rPr>
        <w:t>SDNAEPC support indicator</w:t>
      </w:r>
      <w:r>
        <w:rPr>
          <w:lang w:eastAsia="ko-KR"/>
        </w:rPr>
        <w:t xml:space="preserve"> parameter</w:t>
      </w:r>
      <w:ins w:id="22" w:author="Mohamed A. Nassar (Nokia)" w:date="2023-01-19T15:47:00Z">
        <w:r w:rsidR="00E17DCC">
          <w:rPr>
            <w:lang w:eastAsia="ko-KR"/>
          </w:rPr>
          <w:t xml:space="preserve"> </w:t>
        </w:r>
        <w:r w:rsidR="00E17DCC" w:rsidRPr="00E17DCC">
          <w:rPr>
            <w:lang w:eastAsia="ko-KR"/>
          </w:rPr>
          <w:t>in the Protocol configuration options</w:t>
        </w:r>
        <w:r w:rsidR="00E17DCC" w:rsidRPr="00E17DCC">
          <w:rPr>
            <w:lang w:val="en-US" w:eastAsia="ko-KR"/>
          </w:rPr>
          <w:t xml:space="preserve"> IE or the Extended </w:t>
        </w:r>
        <w:r w:rsidR="00E17DCC" w:rsidRPr="00E17DCC">
          <w:rPr>
            <w:lang w:eastAsia="ko-KR"/>
          </w:rPr>
          <w:t>protocol configuration options</w:t>
        </w:r>
        <w:r w:rsidR="00E17DCC" w:rsidRPr="00E17DCC">
          <w:rPr>
            <w:lang w:val="en-US" w:eastAsia="ko-KR"/>
          </w:rPr>
          <w:t xml:space="preserve"> IE</w:t>
        </w:r>
      </w:ins>
      <w:r>
        <w:rPr>
          <w:lang w:eastAsia="ko-KR"/>
        </w:rPr>
        <w:t xml:space="preserve"> and the s</w:t>
      </w:r>
      <w:r w:rsidRPr="00233519">
        <w:rPr>
          <w:lang w:eastAsia="ko-KR"/>
        </w:rPr>
        <w:t>econdary DN authentication and authorization over EPC</w:t>
      </w:r>
      <w:r>
        <w:rPr>
          <w:lang w:eastAsia="ko-KR"/>
        </w:rPr>
        <w:t xml:space="preserve"> is mandatory due to </w:t>
      </w:r>
      <w:r w:rsidRPr="00233519">
        <w:rPr>
          <w:lang w:eastAsia="ko-KR"/>
        </w:rPr>
        <w:t>local policies</w:t>
      </w:r>
      <w:r w:rsidRPr="00605127">
        <w:rPr>
          <w:lang w:eastAsia="ko-KR"/>
        </w:rPr>
        <w:t>, the ESM cause value #29 "user authentication or authorization failed" can be included in the PDN CONNECTIVITY REJECT message</w:t>
      </w:r>
      <w:r>
        <w:rPr>
          <w:lang w:eastAsia="ko-KR"/>
        </w:rPr>
        <w:t>".</w:t>
      </w:r>
    </w:p>
    <w:p w14:paraId="2447BCED" w14:textId="747620E2" w:rsidR="00407A59" w:rsidDel="00E17DCC" w:rsidRDefault="00407A59" w:rsidP="00407A59">
      <w:pPr>
        <w:pStyle w:val="EditorsNote"/>
        <w:rPr>
          <w:del w:id="23" w:author="Mohamed A. Nassar (Nokia)" w:date="2023-01-19T15:47:00Z"/>
          <w:lang w:eastAsia="en-GB"/>
        </w:rPr>
      </w:pPr>
      <w:del w:id="24" w:author="Mohamed A. Nassar (Nokia)" w:date="2023-01-19T15:47:00Z">
        <w:r w:rsidRPr="00361257" w:rsidDel="00E17DCC">
          <w:rPr>
            <w:lang w:eastAsia="en-GB"/>
          </w:rPr>
          <w:delText>Editor’s note: (</w:delText>
        </w:r>
        <w:r w:rsidRPr="000A3B2D" w:rsidDel="00E17DCC">
          <w:rPr>
            <w:lang w:eastAsia="en-GB"/>
          </w:rPr>
          <w:delText>CR#</w:delText>
        </w:r>
        <w:r w:rsidRPr="00E47E22" w:rsidDel="00E17DCC">
          <w:rPr>
            <w:lang w:eastAsia="en-GB"/>
          </w:rPr>
          <w:delText>3852</w:delText>
        </w:r>
        <w:r w:rsidDel="00E17DCC">
          <w:rPr>
            <w:lang w:eastAsia="en-GB"/>
          </w:rPr>
          <w:delText xml:space="preserve">, </w:delText>
        </w:r>
        <w:r w:rsidRPr="000A3B2D" w:rsidDel="00E17DCC">
          <w:rPr>
            <w:iCs/>
            <w:lang w:eastAsia="en-GB"/>
          </w:rPr>
          <w:delText>TEI18_SDNAEPC</w:delText>
        </w:r>
        <w:r w:rsidRPr="00361257" w:rsidDel="00E17DCC">
          <w:rPr>
            <w:lang w:eastAsia="en-GB"/>
          </w:rPr>
          <w:delText xml:space="preserve">) </w:delText>
        </w:r>
        <w:r w:rsidRPr="006A0BE7" w:rsidDel="00E17DCC">
          <w:rPr>
            <w:lang w:eastAsia="en-GB"/>
          </w:rPr>
          <w:delText>it is FFS wh</w:delText>
        </w:r>
        <w:r w:rsidDel="00E17DCC">
          <w:rPr>
            <w:lang w:eastAsia="en-GB"/>
          </w:rPr>
          <w:delText xml:space="preserve">ether the </w:delText>
        </w:r>
        <w:r w:rsidRPr="006A0BE7" w:rsidDel="00E17DCC">
          <w:rPr>
            <w:lang w:eastAsia="en-GB"/>
          </w:rPr>
          <w:delText>Protocol configuration options IE</w:delText>
        </w:r>
        <w:r w:rsidDel="00E17DCC">
          <w:rPr>
            <w:lang w:eastAsia="en-GB"/>
          </w:rPr>
          <w:delText xml:space="preserve">, </w:delText>
        </w:r>
        <w:r w:rsidRPr="006A0BE7" w:rsidDel="00E17DCC">
          <w:rPr>
            <w:lang w:eastAsia="en-GB"/>
          </w:rPr>
          <w:delText>the Extended protocol configuration options IE</w:delText>
        </w:r>
        <w:r w:rsidDel="00E17DCC">
          <w:rPr>
            <w:lang w:eastAsia="en-GB"/>
          </w:rPr>
          <w:delText xml:space="preserve"> or both of them are allowed to</w:delText>
        </w:r>
        <w:r w:rsidRPr="006A0BE7" w:rsidDel="00E17DCC">
          <w:rPr>
            <w:lang w:eastAsia="en-GB"/>
          </w:rPr>
          <w:delText xml:space="preserve"> carr</w:delText>
        </w:r>
        <w:r w:rsidDel="00E17DCC">
          <w:rPr>
            <w:lang w:eastAsia="en-GB"/>
          </w:rPr>
          <w:delText>y</w:delText>
        </w:r>
        <w:r w:rsidRPr="006A0BE7" w:rsidDel="00E17DCC">
          <w:rPr>
            <w:lang w:eastAsia="en-GB"/>
          </w:rPr>
          <w:delText xml:space="preserve"> the SDNAEPC support indicator parameter</w:delText>
        </w:r>
        <w:r w:rsidRPr="00361257" w:rsidDel="00E17DCC">
          <w:rPr>
            <w:lang w:eastAsia="en-GB"/>
          </w:rPr>
          <w:delText>.</w:delText>
        </w:r>
      </w:del>
    </w:p>
    <w:p w14:paraId="3288311A" w14:textId="355846A3"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5376B" w14:textId="77777777" w:rsidR="00007E1B" w:rsidRDefault="00007E1B">
      <w:r>
        <w:separator/>
      </w:r>
    </w:p>
  </w:endnote>
  <w:endnote w:type="continuationSeparator" w:id="0">
    <w:p w14:paraId="0724321F" w14:textId="77777777" w:rsidR="00007E1B" w:rsidRDefault="00007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97CE2" w14:textId="77777777" w:rsidR="00007E1B" w:rsidRDefault="00007E1B">
      <w:r>
        <w:separator/>
      </w:r>
    </w:p>
  </w:footnote>
  <w:footnote w:type="continuationSeparator" w:id="0">
    <w:p w14:paraId="05415A67" w14:textId="77777777" w:rsidR="00007E1B" w:rsidRDefault="00007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A"/>
    <w:rsid w:val="00007E1B"/>
    <w:rsid w:val="00022E4A"/>
    <w:rsid w:val="0004060C"/>
    <w:rsid w:val="00062BF4"/>
    <w:rsid w:val="00064FAA"/>
    <w:rsid w:val="00081334"/>
    <w:rsid w:val="000A6394"/>
    <w:rsid w:val="000B7FED"/>
    <w:rsid w:val="000C038A"/>
    <w:rsid w:val="000C6598"/>
    <w:rsid w:val="000D44B3"/>
    <w:rsid w:val="001267A4"/>
    <w:rsid w:val="00145D43"/>
    <w:rsid w:val="001764F8"/>
    <w:rsid w:val="00192C46"/>
    <w:rsid w:val="001A08B3"/>
    <w:rsid w:val="001A7B60"/>
    <w:rsid w:val="001B0620"/>
    <w:rsid w:val="001B52F0"/>
    <w:rsid w:val="001B588E"/>
    <w:rsid w:val="001B5C7B"/>
    <w:rsid w:val="001B7A65"/>
    <w:rsid w:val="001E41F3"/>
    <w:rsid w:val="002029F5"/>
    <w:rsid w:val="00203632"/>
    <w:rsid w:val="002224E5"/>
    <w:rsid w:val="0023217D"/>
    <w:rsid w:val="002532A4"/>
    <w:rsid w:val="0026004D"/>
    <w:rsid w:val="00261B87"/>
    <w:rsid w:val="002640DD"/>
    <w:rsid w:val="002712B1"/>
    <w:rsid w:val="00275D12"/>
    <w:rsid w:val="00284FEB"/>
    <w:rsid w:val="002860C4"/>
    <w:rsid w:val="002B2B2D"/>
    <w:rsid w:val="002B5741"/>
    <w:rsid w:val="002B7719"/>
    <w:rsid w:val="002E472E"/>
    <w:rsid w:val="00301598"/>
    <w:rsid w:val="00305409"/>
    <w:rsid w:val="003609EF"/>
    <w:rsid w:val="00362055"/>
    <w:rsid w:val="0036231A"/>
    <w:rsid w:val="00374DD4"/>
    <w:rsid w:val="00392ADF"/>
    <w:rsid w:val="003D1B44"/>
    <w:rsid w:val="003E1A36"/>
    <w:rsid w:val="003F4C07"/>
    <w:rsid w:val="003F7C73"/>
    <w:rsid w:val="004054B8"/>
    <w:rsid w:val="00407A59"/>
    <w:rsid w:val="004102EA"/>
    <w:rsid w:val="00410371"/>
    <w:rsid w:val="004242F1"/>
    <w:rsid w:val="00437646"/>
    <w:rsid w:val="00453F3E"/>
    <w:rsid w:val="004571A8"/>
    <w:rsid w:val="00483E72"/>
    <w:rsid w:val="00494F68"/>
    <w:rsid w:val="004A4481"/>
    <w:rsid w:val="004A5649"/>
    <w:rsid w:val="004B75B7"/>
    <w:rsid w:val="004C51EC"/>
    <w:rsid w:val="004F40F6"/>
    <w:rsid w:val="005141D9"/>
    <w:rsid w:val="0051580D"/>
    <w:rsid w:val="00517E32"/>
    <w:rsid w:val="00520CA3"/>
    <w:rsid w:val="00543253"/>
    <w:rsid w:val="00547111"/>
    <w:rsid w:val="0056241B"/>
    <w:rsid w:val="00567EE8"/>
    <w:rsid w:val="00592D74"/>
    <w:rsid w:val="005B1012"/>
    <w:rsid w:val="005C1A7A"/>
    <w:rsid w:val="005D6EB8"/>
    <w:rsid w:val="005E2C44"/>
    <w:rsid w:val="005E3554"/>
    <w:rsid w:val="005F375E"/>
    <w:rsid w:val="00621188"/>
    <w:rsid w:val="006257ED"/>
    <w:rsid w:val="0063779C"/>
    <w:rsid w:val="00653DE4"/>
    <w:rsid w:val="00662654"/>
    <w:rsid w:val="00663678"/>
    <w:rsid w:val="00665C47"/>
    <w:rsid w:val="00666E50"/>
    <w:rsid w:val="006908BD"/>
    <w:rsid w:val="00695808"/>
    <w:rsid w:val="006B46FB"/>
    <w:rsid w:val="006C6BE1"/>
    <w:rsid w:val="006E21FB"/>
    <w:rsid w:val="006F7EDC"/>
    <w:rsid w:val="00713E11"/>
    <w:rsid w:val="007506BC"/>
    <w:rsid w:val="007710A6"/>
    <w:rsid w:val="0078090D"/>
    <w:rsid w:val="00792342"/>
    <w:rsid w:val="007977A8"/>
    <w:rsid w:val="007B512A"/>
    <w:rsid w:val="007C2097"/>
    <w:rsid w:val="007C4AFF"/>
    <w:rsid w:val="007C5901"/>
    <w:rsid w:val="007D6A07"/>
    <w:rsid w:val="007D6A43"/>
    <w:rsid w:val="007F0511"/>
    <w:rsid w:val="007F7259"/>
    <w:rsid w:val="00801A7C"/>
    <w:rsid w:val="008040A8"/>
    <w:rsid w:val="00815EC0"/>
    <w:rsid w:val="00823AE9"/>
    <w:rsid w:val="008279FA"/>
    <w:rsid w:val="00833E48"/>
    <w:rsid w:val="00835539"/>
    <w:rsid w:val="00836160"/>
    <w:rsid w:val="008626E7"/>
    <w:rsid w:val="00870EE7"/>
    <w:rsid w:val="00882F04"/>
    <w:rsid w:val="008863B9"/>
    <w:rsid w:val="008A45A6"/>
    <w:rsid w:val="008B5693"/>
    <w:rsid w:val="008D3CCC"/>
    <w:rsid w:val="008E1C36"/>
    <w:rsid w:val="008F3789"/>
    <w:rsid w:val="008F686C"/>
    <w:rsid w:val="00911DBA"/>
    <w:rsid w:val="009148DE"/>
    <w:rsid w:val="00941E30"/>
    <w:rsid w:val="009518A8"/>
    <w:rsid w:val="009722ED"/>
    <w:rsid w:val="009728E5"/>
    <w:rsid w:val="009777D9"/>
    <w:rsid w:val="00981638"/>
    <w:rsid w:val="00991B88"/>
    <w:rsid w:val="00993056"/>
    <w:rsid w:val="009A5753"/>
    <w:rsid w:val="009A579D"/>
    <w:rsid w:val="009E0001"/>
    <w:rsid w:val="009E3297"/>
    <w:rsid w:val="009F5C5D"/>
    <w:rsid w:val="009F734F"/>
    <w:rsid w:val="009F7B41"/>
    <w:rsid w:val="00A0074F"/>
    <w:rsid w:val="00A11338"/>
    <w:rsid w:val="00A246B6"/>
    <w:rsid w:val="00A47E70"/>
    <w:rsid w:val="00A50CF0"/>
    <w:rsid w:val="00A57BE0"/>
    <w:rsid w:val="00A62730"/>
    <w:rsid w:val="00A7671C"/>
    <w:rsid w:val="00A81C0E"/>
    <w:rsid w:val="00AA2CBC"/>
    <w:rsid w:val="00AA46B0"/>
    <w:rsid w:val="00AB3C87"/>
    <w:rsid w:val="00AC5820"/>
    <w:rsid w:val="00AD1CD8"/>
    <w:rsid w:val="00B04958"/>
    <w:rsid w:val="00B23768"/>
    <w:rsid w:val="00B2444D"/>
    <w:rsid w:val="00B258BB"/>
    <w:rsid w:val="00B5164A"/>
    <w:rsid w:val="00B62305"/>
    <w:rsid w:val="00B67428"/>
    <w:rsid w:val="00B67B97"/>
    <w:rsid w:val="00B968C8"/>
    <w:rsid w:val="00BA3EC5"/>
    <w:rsid w:val="00BA51D9"/>
    <w:rsid w:val="00BB5DFC"/>
    <w:rsid w:val="00BD279D"/>
    <w:rsid w:val="00BD6BB8"/>
    <w:rsid w:val="00BF229A"/>
    <w:rsid w:val="00C02A56"/>
    <w:rsid w:val="00C0429D"/>
    <w:rsid w:val="00C11ED4"/>
    <w:rsid w:val="00C66BA2"/>
    <w:rsid w:val="00C72CF6"/>
    <w:rsid w:val="00C74C21"/>
    <w:rsid w:val="00C870F6"/>
    <w:rsid w:val="00C95985"/>
    <w:rsid w:val="00CB5568"/>
    <w:rsid w:val="00CC0F11"/>
    <w:rsid w:val="00CC5026"/>
    <w:rsid w:val="00CC68D0"/>
    <w:rsid w:val="00CD10BF"/>
    <w:rsid w:val="00CF3AA2"/>
    <w:rsid w:val="00D03F9A"/>
    <w:rsid w:val="00D06D51"/>
    <w:rsid w:val="00D15E7E"/>
    <w:rsid w:val="00D24991"/>
    <w:rsid w:val="00D25D37"/>
    <w:rsid w:val="00D339F7"/>
    <w:rsid w:val="00D37367"/>
    <w:rsid w:val="00D50255"/>
    <w:rsid w:val="00D66520"/>
    <w:rsid w:val="00D73C40"/>
    <w:rsid w:val="00D80124"/>
    <w:rsid w:val="00D84AE9"/>
    <w:rsid w:val="00D97512"/>
    <w:rsid w:val="00DA2FA3"/>
    <w:rsid w:val="00DE34CF"/>
    <w:rsid w:val="00E13D64"/>
    <w:rsid w:val="00E13F3D"/>
    <w:rsid w:val="00E17DCC"/>
    <w:rsid w:val="00E34898"/>
    <w:rsid w:val="00E61A71"/>
    <w:rsid w:val="00E72810"/>
    <w:rsid w:val="00EB09B7"/>
    <w:rsid w:val="00EC0774"/>
    <w:rsid w:val="00EC0E72"/>
    <w:rsid w:val="00EE7D7C"/>
    <w:rsid w:val="00EF02FA"/>
    <w:rsid w:val="00F13674"/>
    <w:rsid w:val="00F15157"/>
    <w:rsid w:val="00F25D98"/>
    <w:rsid w:val="00F300FB"/>
    <w:rsid w:val="00F463C6"/>
    <w:rsid w:val="00F61657"/>
    <w:rsid w:val="00F918C0"/>
    <w:rsid w:val="00FA3558"/>
    <w:rsid w:val="00FB6386"/>
    <w:rsid w:val="00FC3083"/>
    <w:rsid w:val="00FC51CD"/>
    <w:rsid w:val="00FC54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483E72"/>
    <w:rPr>
      <w:rFonts w:ascii="Times New Roman" w:hAnsi="Times New Roman"/>
      <w:lang w:val="en-GB" w:eastAsia="en-US"/>
    </w:rPr>
  </w:style>
  <w:style w:type="character" w:customStyle="1" w:styleId="B2Char">
    <w:name w:val="B2 Char"/>
    <w:link w:val="B2"/>
    <w:qFormat/>
    <w:rsid w:val="00483E72"/>
    <w:rPr>
      <w:rFonts w:ascii="Times New Roman" w:hAnsi="Times New Roman"/>
      <w:lang w:val="en-GB" w:eastAsia="en-US"/>
    </w:rPr>
  </w:style>
  <w:style w:type="character" w:customStyle="1" w:styleId="EditorsNoteChar">
    <w:name w:val="Editor's Note Char"/>
    <w:aliases w:val="EN Char"/>
    <w:link w:val="EditorsNote"/>
    <w:qFormat/>
    <w:rsid w:val="00483E72"/>
    <w:rPr>
      <w:rFonts w:ascii="Times New Roman" w:hAnsi="Times New Roman"/>
      <w:color w:val="FF0000"/>
      <w:lang w:val="en-GB" w:eastAsia="en-US"/>
    </w:rPr>
  </w:style>
  <w:style w:type="character" w:customStyle="1" w:styleId="THChar">
    <w:name w:val="TH Char"/>
    <w:link w:val="TH"/>
    <w:qFormat/>
    <w:locked/>
    <w:rsid w:val="003F4C07"/>
    <w:rPr>
      <w:rFonts w:ascii="Arial" w:hAnsi="Arial"/>
      <w:b/>
      <w:lang w:val="en-GB" w:eastAsia="en-US"/>
    </w:rPr>
  </w:style>
  <w:style w:type="character" w:customStyle="1" w:styleId="TFChar">
    <w:name w:val="TF Char"/>
    <w:link w:val="TF"/>
    <w:locked/>
    <w:rsid w:val="003F4C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8</Pages>
  <Words>3614</Words>
  <Characters>20606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113</cp:revision>
  <cp:lastPrinted>1900-01-01T00:00:00Z</cp:lastPrinted>
  <dcterms:created xsi:type="dcterms:W3CDTF">2023-01-09T13:03:00Z</dcterms:created>
  <dcterms:modified xsi:type="dcterms:W3CDTF">2023-02-20T11:17:00Z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