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6952515"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9B5B6E" w:rsidRPr="009B5B6E">
        <w:rPr>
          <w:b/>
          <w:noProof/>
          <w:sz w:val="24"/>
        </w:rPr>
        <w:t>C1-230558</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284A4D" w:rsidR="001E41F3" w:rsidRPr="00410371" w:rsidRDefault="00A462C0" w:rsidP="00E13F3D">
            <w:pPr>
              <w:pStyle w:val="CRCoverPage"/>
              <w:spacing w:after="0"/>
              <w:jc w:val="right"/>
              <w:rPr>
                <w:b/>
                <w:noProof/>
                <w:sz w:val="28"/>
              </w:rPr>
            </w:pPr>
            <w:r>
              <w:fldChar w:fldCharType="begin"/>
            </w:r>
            <w:r>
              <w:instrText xml:space="preserve"> DOCPROPERTY  Spec#  \* MERGEFORMAT </w:instrText>
            </w:r>
            <w:r>
              <w:fldChar w:fldCharType="separate"/>
            </w:r>
            <w:r w:rsidR="006C6BE1">
              <w:rPr>
                <w:b/>
                <w:noProof/>
                <w:sz w:val="28"/>
              </w:rPr>
              <w:t>24.</w:t>
            </w:r>
            <w:r w:rsidR="00FC5479">
              <w:rPr>
                <w:b/>
                <w:noProof/>
                <w:sz w:val="28"/>
              </w:rPr>
              <w:t>3</w:t>
            </w:r>
            <w:r w:rsidR="00F463C6">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9BF5A5" w:rsidR="001E41F3" w:rsidRPr="00410371" w:rsidRDefault="00A462C0" w:rsidP="00547111">
            <w:pPr>
              <w:pStyle w:val="CRCoverPage"/>
              <w:spacing w:after="0"/>
              <w:rPr>
                <w:noProof/>
              </w:rPr>
            </w:pPr>
            <w:r>
              <w:fldChar w:fldCharType="begin"/>
            </w:r>
            <w:r>
              <w:instrText xml:space="preserve"> DOCPROPERTY  Cr#  \* MERGEFORMAT </w:instrText>
            </w:r>
            <w:r>
              <w:fldChar w:fldCharType="separate"/>
            </w:r>
            <w:r w:rsidR="0001383B" w:rsidRPr="0001383B">
              <w:rPr>
                <w:b/>
                <w:noProof/>
                <w:sz w:val="28"/>
              </w:rPr>
              <w:t>3870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D439D3" w:rsidR="001E41F3" w:rsidRPr="00410371" w:rsidRDefault="00A462C0">
            <w:pPr>
              <w:pStyle w:val="CRCoverPage"/>
              <w:spacing w:after="0"/>
              <w:jc w:val="center"/>
              <w:rPr>
                <w:noProof/>
                <w:sz w:val="28"/>
              </w:rPr>
            </w:pPr>
            <w:r>
              <w:fldChar w:fldCharType="begin"/>
            </w:r>
            <w:r>
              <w:instrText xml:space="preserve"> DOCPROPERTY  Version  \* MERGEFORMAT </w:instrText>
            </w:r>
            <w:r>
              <w:fldChar w:fldCharType="separate"/>
            </w:r>
            <w:r w:rsidR="009518A8">
              <w:rPr>
                <w:b/>
                <w:noProof/>
                <w:sz w:val="28"/>
              </w:rPr>
              <w:t>1</w:t>
            </w:r>
            <w:r w:rsidR="00AB3C87">
              <w:rPr>
                <w:b/>
                <w:noProof/>
                <w:sz w:val="28"/>
              </w:rPr>
              <w:t>8</w:t>
            </w:r>
            <w:r w:rsidR="009518A8">
              <w:rPr>
                <w:b/>
                <w:noProof/>
                <w:sz w:val="28"/>
              </w:rPr>
              <w:t>.</w:t>
            </w:r>
            <w:r w:rsidR="00AB3C87">
              <w:rPr>
                <w:b/>
                <w:noProof/>
                <w:sz w:val="28"/>
              </w:rPr>
              <w:t>1</w:t>
            </w:r>
            <w:r w:rsidR="009518A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304DA" w:rsidR="001E41F3" w:rsidRDefault="0063779C" w:rsidP="0063779C">
            <w:pPr>
              <w:pStyle w:val="CRCoverPage"/>
              <w:spacing w:after="0"/>
              <w:ind w:left="100"/>
              <w:rPr>
                <w:noProof/>
              </w:rPr>
            </w:pPr>
            <w:r>
              <w:rPr>
                <w:noProof/>
              </w:rPr>
              <w:t xml:space="preserve">Resolving the EN related to </w:t>
            </w:r>
            <w:r w:rsidRPr="0063779C">
              <w:rPr>
                <w:iCs/>
                <w:noProof/>
              </w:rPr>
              <w:t>exchang</w:t>
            </w:r>
            <w:r>
              <w:rPr>
                <w:iCs/>
                <w:noProof/>
              </w:rPr>
              <w:t>ing</w:t>
            </w:r>
            <w:r w:rsidRPr="0063779C">
              <w:rPr>
                <w:iCs/>
                <w:noProof/>
              </w:rPr>
              <w:t xml:space="preserve"> the SDNAEPC EAP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DB9B88" w:rsidR="001E41F3" w:rsidRDefault="00F13674" w:rsidP="00DF3FE3">
            <w:pPr>
              <w:pStyle w:val="CRCoverPage"/>
              <w:spacing w:after="0"/>
              <w:ind w:left="100"/>
              <w:rPr>
                <w:noProof/>
              </w:rPr>
            </w:pPr>
            <w:r>
              <w:t xml:space="preserve">Nokia, </w:t>
            </w:r>
            <w:r w:rsidRPr="00F13674">
              <w:t>Nokia Shanghai Bell</w:t>
            </w:r>
            <w:r w:rsidR="00DF3FE3">
              <w:t xml:space="preserve">, </w:t>
            </w:r>
            <w:r w:rsidR="00DF3FE3" w:rsidRPr="00DF3FE3">
              <w:rPr>
                <w:lang w:val="en-U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E8136" w:rsidR="001E41F3" w:rsidRDefault="007506BC" w:rsidP="007506BC">
            <w:pPr>
              <w:pStyle w:val="CRCoverPage"/>
              <w:spacing w:after="0"/>
              <w:ind w:left="100"/>
              <w:rPr>
                <w:noProof/>
              </w:rPr>
            </w:pPr>
            <w:r w:rsidRPr="007506BC">
              <w:rPr>
                <w:iCs/>
              </w:rPr>
              <w:t>TEI18_SDNAEPC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1AC356" w:rsidR="001E41F3" w:rsidRDefault="00C02A56">
            <w:pPr>
              <w:pStyle w:val="CRCoverPage"/>
              <w:spacing w:after="0"/>
              <w:ind w:left="100"/>
              <w:rPr>
                <w:noProof/>
              </w:rPr>
            </w:pPr>
            <w:r>
              <w:t>2023-01-1</w:t>
            </w:r>
            <w:r w:rsidR="001B0620">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D44B44" w:rsidR="001E41F3" w:rsidRDefault="003D1B4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A462C0">
            <w:pPr>
              <w:pStyle w:val="CRCoverPage"/>
              <w:spacing w:after="0"/>
              <w:ind w:left="100"/>
              <w:rPr>
                <w:noProof/>
              </w:rPr>
            </w:pPr>
            <w:r>
              <w:fldChar w:fldCharType="begin"/>
            </w:r>
            <w:r>
              <w:instrText xml:space="preserve"> DOCPROPERTY  Release  \* MERGEFORMAT </w:instrText>
            </w:r>
            <w:r>
              <w:fldChar w:fldCharType="separate"/>
            </w:r>
            <w:r w:rsidR="00B23768" w:rsidRPr="00B23768">
              <w:rPr>
                <w:noProof/>
              </w:rPr>
              <w:t>Rel-1</w:t>
            </w:r>
            <w:r w:rsidR="005C1A7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97D0AC" w14:textId="313FB4A5" w:rsidR="00B62305" w:rsidRDefault="00C0429D" w:rsidP="00B62305">
            <w:pPr>
              <w:pStyle w:val="CRCoverPage"/>
              <w:tabs>
                <w:tab w:val="left" w:pos="2784"/>
              </w:tabs>
              <w:spacing w:after="0"/>
              <w:ind w:left="100"/>
            </w:pPr>
            <w:r>
              <w:t>The following EN:</w:t>
            </w:r>
          </w:p>
          <w:p w14:paraId="2CCC4709" w14:textId="77777777" w:rsidR="00C0429D" w:rsidRDefault="00C0429D" w:rsidP="00B62305">
            <w:pPr>
              <w:pStyle w:val="CRCoverPage"/>
              <w:tabs>
                <w:tab w:val="left" w:pos="2784"/>
              </w:tabs>
              <w:spacing w:after="0"/>
              <w:ind w:left="100"/>
            </w:pPr>
          </w:p>
          <w:p w14:paraId="406A8983" w14:textId="77777777" w:rsidR="00C0429D" w:rsidRDefault="00C0429D" w:rsidP="00C0429D">
            <w:pPr>
              <w:pStyle w:val="EditorsNote"/>
              <w:rPr>
                <w:snapToGrid w:val="0"/>
              </w:rPr>
            </w:pPr>
            <w:r w:rsidRPr="00780CAC">
              <w:rPr>
                <w:snapToGrid w:val="0"/>
              </w:rPr>
              <w:t xml:space="preserve">Editor's note (CR#3853, </w:t>
            </w:r>
            <w:r w:rsidRPr="00780CAC">
              <w:rPr>
                <w:iCs/>
                <w:snapToGrid w:val="0"/>
              </w:rPr>
              <w:t>TEI18_SDNAEPC</w:t>
            </w:r>
            <w:r w:rsidRPr="00780CAC">
              <w:rPr>
                <w:snapToGrid w:val="0"/>
              </w:rPr>
              <w:t>): It is FFS whether the Extended protocol configuration options IE in the ACTIVATE DEFAULT EPS BEARER CONTEXT REQUEST message and the ACTIVATE DEFAULT EPS BEARER CONTEXT ACCEPT message can be used for exchanging the SDNAEPC EAP message.</w:t>
            </w:r>
          </w:p>
          <w:p w14:paraId="7E55A3F7" w14:textId="52E609B9" w:rsidR="00C0429D" w:rsidRDefault="00C0429D" w:rsidP="00B62305">
            <w:pPr>
              <w:pStyle w:val="CRCoverPage"/>
              <w:tabs>
                <w:tab w:val="left" w:pos="2784"/>
              </w:tabs>
              <w:spacing w:after="0"/>
              <w:ind w:left="100"/>
            </w:pPr>
          </w:p>
          <w:p w14:paraId="5E0FE262" w14:textId="69424593" w:rsidR="00C0429D" w:rsidRDefault="007C5901" w:rsidP="00B62305">
            <w:pPr>
              <w:pStyle w:val="CRCoverPage"/>
              <w:tabs>
                <w:tab w:val="left" w:pos="2784"/>
              </w:tabs>
              <w:spacing w:after="0"/>
              <w:ind w:left="100"/>
            </w:pPr>
            <w:r>
              <w:t>can be</w:t>
            </w:r>
            <w:r w:rsidR="00EC0E72">
              <w:t xml:space="preserve"> resolved by being</w:t>
            </w:r>
            <w:r>
              <w:t xml:space="preserve"> removed for the following reasons:</w:t>
            </w:r>
          </w:p>
          <w:p w14:paraId="41AF1F35" w14:textId="77777777" w:rsidR="00C0429D" w:rsidRDefault="00C0429D" w:rsidP="00B62305">
            <w:pPr>
              <w:pStyle w:val="CRCoverPage"/>
              <w:tabs>
                <w:tab w:val="left" w:pos="2784"/>
              </w:tabs>
              <w:spacing w:after="0"/>
              <w:ind w:left="100"/>
            </w:pPr>
          </w:p>
          <w:p w14:paraId="01C05E6D" w14:textId="4ABC391E" w:rsidR="00EC0E72" w:rsidRDefault="00EC0E72" w:rsidP="00EC0E72">
            <w:pPr>
              <w:pStyle w:val="CRCoverPage"/>
              <w:tabs>
                <w:tab w:val="left" w:pos="2784"/>
              </w:tabs>
              <w:spacing w:after="0"/>
              <w:ind w:left="100"/>
              <w:rPr>
                <w:iCs/>
              </w:rPr>
            </w:pPr>
            <w:r>
              <w:t xml:space="preserve">1- For the </w:t>
            </w:r>
            <w:r>
              <w:rPr>
                <w:iCs/>
              </w:rPr>
              <w:t>exchange of</w:t>
            </w:r>
            <w:r w:rsidRPr="009E0001">
              <w:rPr>
                <w:iCs/>
              </w:rPr>
              <w:t xml:space="preserve"> the SDNAEPC EAP message</w:t>
            </w:r>
            <w:r>
              <w:rPr>
                <w:iCs/>
              </w:rPr>
              <w:t xml:space="preserve">, stage-2 TS 23.502 states the following in </w:t>
            </w:r>
            <w:r w:rsidRPr="00E61A71">
              <w:rPr>
                <w:iCs/>
              </w:rPr>
              <w:t>Annex H</w:t>
            </w:r>
            <w:r w:rsidR="00911DBA">
              <w:rPr>
                <w:iCs/>
              </w:rPr>
              <w:t>.1</w:t>
            </w:r>
            <w:r w:rsidRPr="00E61A71">
              <w:rPr>
                <w:iCs/>
              </w:rPr>
              <w:t xml:space="preserve"> (normative)</w:t>
            </w:r>
            <w:r>
              <w:rPr>
                <w:iCs/>
              </w:rPr>
              <w:t>:</w:t>
            </w:r>
          </w:p>
          <w:p w14:paraId="4BF331EC" w14:textId="77777777" w:rsidR="00EC0E72" w:rsidRDefault="00EC0E72" w:rsidP="00EC0E72">
            <w:pPr>
              <w:pStyle w:val="CRCoverPage"/>
              <w:tabs>
                <w:tab w:val="left" w:pos="2784"/>
              </w:tabs>
              <w:spacing w:after="0"/>
              <w:ind w:left="100"/>
              <w:rPr>
                <w:iCs/>
              </w:rPr>
            </w:pPr>
          </w:p>
          <w:p w14:paraId="4BCEF8A9" w14:textId="77777777" w:rsidR="00EC0E72" w:rsidRPr="00D73C40" w:rsidRDefault="00EC0E72" w:rsidP="00EC0E72">
            <w:pPr>
              <w:pStyle w:val="B1"/>
              <w:rPr>
                <w:i/>
                <w:iCs/>
              </w:rPr>
            </w:pPr>
            <w:r w:rsidRPr="00D73C40">
              <w:rPr>
                <w:i/>
                <w:iCs/>
              </w:rPr>
              <w:t>-</w:t>
            </w:r>
            <w:r w:rsidRPr="00D73C40">
              <w:rPr>
                <w:i/>
                <w:iCs/>
              </w:rPr>
              <w:tab/>
              <w:t xml:space="preserve">As it is not possible to exchange PCO between the UE and the PGW without first establishing the PDN connection, </w:t>
            </w:r>
            <w:r w:rsidRPr="00D73C40">
              <w:rPr>
                <w:i/>
                <w:iCs/>
                <w:highlight w:val="yellow"/>
              </w:rPr>
              <w:t xml:space="preserve">the PDN connection is established </w:t>
            </w:r>
            <w:r w:rsidRPr="00D73C40">
              <w:rPr>
                <w:b/>
                <w:bCs/>
                <w:i/>
                <w:iCs/>
                <w:highlight w:val="yellow"/>
              </w:rPr>
              <w:t>before</w:t>
            </w:r>
            <w:r w:rsidRPr="00D73C40">
              <w:rPr>
                <w:i/>
                <w:iCs/>
                <w:highlight w:val="yellow"/>
              </w:rPr>
              <w:t xml:space="preserve"> secondary authentication/authorization by a DN-AAA server takes place</w:t>
            </w:r>
            <w:r w:rsidRPr="00D73C40">
              <w:rPr>
                <w:i/>
                <w:iCs/>
              </w:rPr>
              <w:t>.</w:t>
            </w:r>
          </w:p>
          <w:p w14:paraId="5E2658A3" w14:textId="77777777" w:rsidR="00EC0E72" w:rsidRDefault="00EC0E72" w:rsidP="00EC0E72">
            <w:pPr>
              <w:pStyle w:val="CRCoverPage"/>
              <w:tabs>
                <w:tab w:val="left" w:pos="2784"/>
              </w:tabs>
              <w:spacing w:after="0"/>
              <w:ind w:left="100"/>
              <w:rPr>
                <w:iCs/>
              </w:rPr>
            </w:pPr>
          </w:p>
          <w:p w14:paraId="00235EFA" w14:textId="6716DE40" w:rsidR="00EC0E72" w:rsidRDefault="00EC0E72" w:rsidP="00EC0E72">
            <w:pPr>
              <w:pStyle w:val="CRCoverPage"/>
              <w:tabs>
                <w:tab w:val="left" w:pos="2784"/>
              </w:tabs>
              <w:spacing w:after="0"/>
              <w:ind w:left="100"/>
              <w:rPr>
                <w:iCs/>
              </w:rPr>
            </w:pPr>
            <w:r>
              <w:rPr>
                <w:iCs/>
              </w:rPr>
              <w:t xml:space="preserve">Hence the </w:t>
            </w:r>
            <w:r w:rsidRPr="0000449A">
              <w:rPr>
                <w:iCs/>
              </w:rPr>
              <w:t>exchange of the SDNAEPC EAP message</w:t>
            </w:r>
            <w:r>
              <w:rPr>
                <w:iCs/>
              </w:rPr>
              <w:t xml:space="preserve"> happens </w:t>
            </w:r>
            <w:r w:rsidRPr="00911DBA">
              <w:rPr>
                <w:b/>
                <w:bCs/>
                <w:iCs/>
              </w:rPr>
              <w:t>only after</w:t>
            </w:r>
            <w:r>
              <w:rPr>
                <w:iCs/>
              </w:rPr>
              <w:t xml:space="preserve"> the PDN connection is established. Which means that the </w:t>
            </w:r>
            <w:r w:rsidRPr="00EC0E72">
              <w:rPr>
                <w:iCs/>
              </w:rPr>
              <w:t xml:space="preserve">ACTIVATE DEFAULT EPS BEARER CONTEXT REQUEST message and the ACTIVATE DEFAULT EPS BEARER CONTEXT ACCEPT message </w:t>
            </w:r>
            <w:r>
              <w:rPr>
                <w:iCs/>
              </w:rPr>
              <w:t xml:space="preserve">can't be used to deliver the </w:t>
            </w:r>
            <w:r w:rsidRPr="00EC0E72">
              <w:rPr>
                <w:iCs/>
              </w:rPr>
              <w:t>SDNAEPC EAP message</w:t>
            </w:r>
            <w:r>
              <w:rPr>
                <w:iCs/>
              </w:rPr>
              <w:t>.</w:t>
            </w:r>
          </w:p>
          <w:p w14:paraId="67FF56AA" w14:textId="77777777" w:rsidR="00EC0E72" w:rsidRDefault="00EC0E72" w:rsidP="00EC0E72">
            <w:pPr>
              <w:pStyle w:val="CRCoverPage"/>
              <w:tabs>
                <w:tab w:val="left" w:pos="2784"/>
              </w:tabs>
              <w:spacing w:after="0"/>
              <w:ind w:left="100"/>
              <w:rPr>
                <w:iCs/>
              </w:rPr>
            </w:pPr>
          </w:p>
          <w:p w14:paraId="3A4A63DE" w14:textId="4BAB9FC0" w:rsidR="00C0429D" w:rsidRPr="00CD10BF" w:rsidRDefault="00911DBA" w:rsidP="00CD10BF">
            <w:pPr>
              <w:pStyle w:val="CRCoverPage"/>
              <w:tabs>
                <w:tab w:val="left" w:pos="2784"/>
              </w:tabs>
              <w:spacing w:after="0"/>
              <w:ind w:left="100"/>
              <w:rPr>
                <w:iCs/>
              </w:rPr>
            </w:pPr>
            <w:r>
              <w:rPr>
                <w:iCs/>
              </w:rPr>
              <w:t xml:space="preserve">2- </w:t>
            </w:r>
            <w:r w:rsidR="00EC0E72">
              <w:rPr>
                <w:iCs/>
              </w:rPr>
              <w:t xml:space="preserve">And the same understanding is also supported by </w:t>
            </w:r>
            <w:r w:rsidR="00EC0E72" w:rsidRPr="00911DBA">
              <w:rPr>
                <w:b/>
                <w:bCs/>
                <w:iCs/>
              </w:rPr>
              <w:t>Figure H.2.1-1</w:t>
            </w:r>
            <w:r w:rsidR="00EC0E72">
              <w:rPr>
                <w:iCs/>
              </w:rPr>
              <w:t xml:space="preserve"> in Annex</w:t>
            </w:r>
            <w:r w:rsidR="00CC0F11">
              <w:rPr>
                <w:iCs/>
              </w:rPr>
              <w:t xml:space="preserve"> H.2</w:t>
            </w:r>
            <w:r w:rsidR="0078090D">
              <w:rPr>
                <w:iCs/>
              </w:rPr>
              <w:t>.1</w:t>
            </w:r>
            <w:r w:rsidR="00EC0E72">
              <w:rPr>
                <w:iCs/>
              </w:rPr>
              <w:t>, where the exchange of the EAP message (step 5) happens only after the Attach procedure/the PDN connection establishment is completed (step 3).</w:t>
            </w:r>
          </w:p>
          <w:p w14:paraId="1BE89F83" w14:textId="77777777" w:rsidR="00C0429D" w:rsidRDefault="00C0429D" w:rsidP="00B62305">
            <w:pPr>
              <w:pStyle w:val="CRCoverPage"/>
              <w:tabs>
                <w:tab w:val="left" w:pos="2784"/>
              </w:tabs>
              <w:spacing w:after="0"/>
              <w:ind w:left="100"/>
            </w:pPr>
          </w:p>
          <w:p w14:paraId="0BA1E846" w14:textId="77777777" w:rsidR="009D0412" w:rsidRDefault="009D0412" w:rsidP="00B62305">
            <w:pPr>
              <w:pStyle w:val="CRCoverPage"/>
              <w:tabs>
                <w:tab w:val="left" w:pos="2784"/>
              </w:tabs>
              <w:spacing w:after="0"/>
              <w:ind w:left="100"/>
            </w:pPr>
          </w:p>
          <w:p w14:paraId="043AF675" w14:textId="348B517B" w:rsidR="009D0412" w:rsidRDefault="001D6C32" w:rsidP="009D0412">
            <w:pPr>
              <w:pStyle w:val="CRCoverPage"/>
              <w:tabs>
                <w:tab w:val="left" w:pos="2784"/>
              </w:tabs>
              <w:spacing w:after="0"/>
              <w:ind w:left="100"/>
            </w:pPr>
            <w:r>
              <w:rPr>
                <w:b/>
                <w:bCs/>
              </w:rPr>
              <w:lastRenderedPageBreak/>
              <w:t>One additional</w:t>
            </w:r>
            <w:r w:rsidR="009D0412" w:rsidRPr="001D6C32">
              <w:rPr>
                <w:b/>
                <w:bCs/>
              </w:rPr>
              <w:t xml:space="preserve"> change </w:t>
            </w:r>
            <w:r w:rsidR="009D0412">
              <w:t xml:space="preserve">is proposed in this CR, which is to insert a new line in clause </w:t>
            </w:r>
            <w:r w:rsidR="009D0412" w:rsidRPr="009D0412">
              <w:t>6.4.3.3</w:t>
            </w:r>
            <w:r w:rsidR="009D0412">
              <w:t xml:space="preserve"> after the statement that talks about the "</w:t>
            </w:r>
            <w:r w:rsidR="009D0412" w:rsidRPr="009D0412">
              <w:t>Uplink data allowed</w:t>
            </w:r>
            <w:r w:rsidR="009D0412">
              <w:t xml:space="preserve">" parameter in order to uncorrelated this statement with the </w:t>
            </w:r>
            <w:r w:rsidR="009D0412" w:rsidRPr="009D0412">
              <w:t>C2 communication</w:t>
            </w:r>
            <w:r w:rsidR="009D0412">
              <w:t xml:space="preserve"> part, since this </w:t>
            </w:r>
            <w:r w:rsidR="009D0412" w:rsidRPr="009D0412">
              <w:t>"Uplink data allowed"</w:t>
            </w:r>
            <w:r w:rsidR="009D0412">
              <w:t xml:space="preserve"> parameter will be reused in the </w:t>
            </w:r>
            <w:r w:rsidR="009D0412" w:rsidRPr="009D0412">
              <w:rPr>
                <w:iCs/>
              </w:rPr>
              <w:t>SDNAEPC</w:t>
            </w:r>
            <w:r w:rsidR="009D0412">
              <w:rPr>
                <w:iCs/>
              </w:rPr>
              <w:t xml:space="preserve"> feature.</w:t>
            </w:r>
          </w:p>
          <w:p w14:paraId="2BE6944C" w14:textId="77777777" w:rsidR="009D0412" w:rsidRDefault="009D0412" w:rsidP="009D0412">
            <w:pPr>
              <w:pStyle w:val="CRCoverPage"/>
              <w:tabs>
                <w:tab w:val="left" w:pos="2784"/>
              </w:tabs>
              <w:spacing w:after="0"/>
              <w:ind w:left="100"/>
            </w:pPr>
          </w:p>
          <w:p w14:paraId="708AA7DE" w14:textId="42BDBE51" w:rsidR="009D0412" w:rsidRDefault="009D0412" w:rsidP="00B62305">
            <w:pPr>
              <w:pStyle w:val="CRCoverPage"/>
              <w:tabs>
                <w:tab w:val="left" w:pos="2784"/>
              </w:tabs>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F242C4" w:rsidR="005F375E" w:rsidRDefault="00CD10BF" w:rsidP="001B5C7B">
            <w:pPr>
              <w:pStyle w:val="CRCoverPage"/>
              <w:spacing w:after="0"/>
              <w:ind w:left="100"/>
            </w:pPr>
            <w:r>
              <w:t>Removing the mentioned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AA12D7" w14:textId="77777777" w:rsidR="001E41F3" w:rsidRDefault="009D0412" w:rsidP="00261B87">
            <w:pPr>
              <w:pStyle w:val="CRCoverPage"/>
              <w:spacing w:after="0"/>
              <w:ind w:left="100"/>
            </w:pPr>
            <w:r>
              <w:t xml:space="preserve">1- </w:t>
            </w:r>
            <w:r w:rsidR="00CD10BF">
              <w:t>EN stays unresolved though the resolution is clear form stage-2 spec.</w:t>
            </w:r>
          </w:p>
          <w:p w14:paraId="0D839D9B" w14:textId="77777777" w:rsidR="009D0412" w:rsidRDefault="009D0412" w:rsidP="00261B87">
            <w:pPr>
              <w:pStyle w:val="CRCoverPage"/>
              <w:spacing w:after="0"/>
              <w:ind w:left="100"/>
            </w:pPr>
          </w:p>
          <w:p w14:paraId="37B95948" w14:textId="118CA206" w:rsidR="009D0412" w:rsidRDefault="009D0412" w:rsidP="001D6C32">
            <w:pPr>
              <w:pStyle w:val="CRCoverPage"/>
              <w:spacing w:after="0"/>
              <w:ind w:left="100"/>
            </w:pPr>
            <w:r>
              <w:t xml:space="preserve">2- In clause </w:t>
            </w:r>
            <w:r w:rsidRPr="009D0412">
              <w:t>6.4.3.3</w:t>
            </w:r>
            <w:r>
              <w:t xml:space="preserve">, a new line in inserted </w:t>
            </w:r>
            <w:r w:rsidR="001D6C32">
              <w:t xml:space="preserve">after </w:t>
            </w:r>
            <w:r w:rsidR="001D6C32" w:rsidRPr="001D6C32">
              <w:t>the statement that talks about the "Uplink data allowed" parameter</w:t>
            </w:r>
            <w:r>
              <w:t>.</w:t>
            </w:r>
          </w:p>
          <w:p w14:paraId="2851FDE3" w14:textId="77777777" w:rsidR="009D0412" w:rsidRDefault="009D0412" w:rsidP="00261B87">
            <w:pPr>
              <w:pStyle w:val="CRCoverPage"/>
              <w:spacing w:after="0"/>
              <w:ind w:left="100"/>
            </w:pPr>
          </w:p>
          <w:p w14:paraId="5C4BEB44" w14:textId="59D054CC" w:rsidR="009D0412" w:rsidRDefault="009D0412" w:rsidP="00261B87">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781E51" w:rsidR="001E41F3" w:rsidRDefault="0063779C" w:rsidP="00400A41">
            <w:pPr>
              <w:pStyle w:val="CRCoverPage"/>
              <w:spacing w:after="0"/>
              <w:ind w:left="100"/>
            </w:pPr>
            <w:r w:rsidRPr="0063779C">
              <w:t>6.4.1.3</w:t>
            </w:r>
            <w:r w:rsidR="00400A41">
              <w:t xml:space="preserve">, </w:t>
            </w:r>
            <w:r w:rsidR="00400A41" w:rsidRPr="00400A41">
              <w:t>6.4.3.3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5DC817ED" w14:textId="77777777" w:rsidR="00483E72" w:rsidRPr="006A6394" w:rsidRDefault="00483E72" w:rsidP="00483E72">
      <w:pPr>
        <w:pStyle w:val="Heading4"/>
      </w:pPr>
      <w:bookmarkStart w:id="2" w:name="_Toc20218085"/>
      <w:bookmarkStart w:id="3" w:name="_Toc27743970"/>
      <w:bookmarkStart w:id="4" w:name="_Toc35959541"/>
      <w:bookmarkStart w:id="5" w:name="_Toc45202974"/>
      <w:bookmarkStart w:id="6" w:name="_Toc45700350"/>
      <w:bookmarkStart w:id="7" w:name="_Toc51920086"/>
      <w:bookmarkStart w:id="8" w:name="_Toc68251146"/>
      <w:bookmarkStart w:id="9" w:name="_Toc123633834"/>
      <w:bookmarkEnd w:id="1"/>
      <w:r w:rsidRPr="006A6394">
        <w:t>6.4.1.3</w:t>
      </w:r>
      <w:r w:rsidRPr="006A6394">
        <w:tab/>
      </w:r>
      <w:r w:rsidRPr="006A6394">
        <w:rPr>
          <w:lang w:eastAsia="ko-KR"/>
        </w:rPr>
        <w:t>Default</w:t>
      </w:r>
      <w:r w:rsidRPr="006A6394">
        <w:t xml:space="preserve"> EPS bearer context activation accepted by the UE</w:t>
      </w:r>
      <w:bookmarkEnd w:id="2"/>
      <w:bookmarkEnd w:id="3"/>
      <w:bookmarkEnd w:id="4"/>
      <w:bookmarkEnd w:id="5"/>
      <w:bookmarkEnd w:id="6"/>
      <w:bookmarkEnd w:id="7"/>
      <w:bookmarkEnd w:id="8"/>
      <w:bookmarkEnd w:id="9"/>
    </w:p>
    <w:p w14:paraId="604AC2FA" w14:textId="77777777" w:rsidR="00483E72" w:rsidRPr="006A6394" w:rsidRDefault="00483E72" w:rsidP="00483E72">
      <w:pPr>
        <w:rPr>
          <w:lang w:eastAsia="ko-KR"/>
        </w:rPr>
      </w:pPr>
      <w:r w:rsidRPr="006A6394">
        <w:t>Upon receipt of the ACTIVATE DE</w:t>
      </w:r>
      <w:r w:rsidRPr="006A6394">
        <w:rPr>
          <w:lang w:eastAsia="ko-KR"/>
        </w:rPr>
        <w:t>FAULT</w:t>
      </w:r>
      <w:r w:rsidRPr="006A6394">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 </w:t>
      </w:r>
      <w:r w:rsidRPr="006A6394">
        <w:rPr>
          <w:lang w:eastAsia="zh-CN"/>
        </w:rPr>
        <w:t xml:space="preserve">and enter the state </w:t>
      </w:r>
      <w:r w:rsidRPr="006A6394">
        <w:t xml:space="preserve">BEARER CONTEXT ACTIVE. </w:t>
      </w:r>
      <w:r w:rsidRPr="006A6394">
        <w:rPr>
          <w:lang w:eastAsia="ko-KR"/>
        </w:rPr>
        <w:t xml:space="preserve">When the default bearer is activated as part of the attach procedure, the UE shall send the </w:t>
      </w:r>
      <w:r w:rsidRPr="006A6394">
        <w:t xml:space="preserve">ACTIVATE DEFAULT EPS BEARER CONTEXT </w:t>
      </w:r>
      <w:r w:rsidRPr="006A6394">
        <w:rPr>
          <w:lang w:eastAsia="ko-KR"/>
        </w:rPr>
        <w:t>ACCEPT</w:t>
      </w:r>
      <w:r w:rsidRPr="006A6394">
        <w:t xml:space="preserve"> message</w:t>
      </w:r>
      <w:r w:rsidRPr="006A6394">
        <w:rPr>
          <w:lang w:eastAsia="ko-KR"/>
        </w:rPr>
        <w:t xml:space="preserve"> together with ATTACH COMPLETE message. When the default bearer is activated as the response to the stand-alone </w:t>
      </w:r>
      <w:r w:rsidRPr="006A6394">
        <w:t>PDN CONNECTIVITY REQUEST</w:t>
      </w:r>
      <w:r w:rsidRPr="006A6394">
        <w:rPr>
          <w:lang w:eastAsia="ko-KR"/>
        </w:rPr>
        <w:t xml:space="preserve"> message, the UE shall send the </w:t>
      </w:r>
      <w:r w:rsidRPr="006A6394">
        <w:t>ACTIVATE DEFAULT EPS BEARER CONTEXT ACCEPT message</w:t>
      </w:r>
      <w:r w:rsidRPr="006A6394">
        <w:rPr>
          <w:lang w:eastAsia="ko-KR"/>
        </w:rPr>
        <w:t xml:space="preserve"> alone.</w:t>
      </w:r>
    </w:p>
    <w:p w14:paraId="2F26CF88" w14:textId="77777777" w:rsidR="00483E72" w:rsidRPr="006A6394" w:rsidRDefault="00483E72" w:rsidP="00483E72">
      <w:r w:rsidRPr="006A6394">
        <w:t xml:space="preserve">If a WLAN offload indication </w:t>
      </w:r>
      <w:r w:rsidRPr="006A6394">
        <w:rPr>
          <w:lang w:eastAsia="ko-KR"/>
        </w:rPr>
        <w:t>information element</w:t>
      </w:r>
      <w:r w:rsidRPr="006A6394">
        <w:t xml:space="preserve"> is included in the ACTIVATE DEFAULT EPS BEARER CONTEXT REQUEST message, the UE shall store the WLAN offload acceptability values for this PDN connection and use the E-UTRAN offload acceptability value to determine whether this PDN connection is offloadable to WLAN or not.</w:t>
      </w:r>
    </w:p>
    <w:p w14:paraId="7EF45EA8" w14:textId="77777777" w:rsidR="00483E72" w:rsidRPr="006A6394" w:rsidRDefault="00483E72" w:rsidP="00483E72">
      <w:pPr>
        <w:rPr>
          <w:lang w:eastAsia="ko-KR"/>
        </w:rPr>
      </w:pPr>
      <w:r w:rsidRPr="006A6394">
        <w:rPr>
          <w:lang w:eastAsia="ko-KR"/>
        </w:rPr>
        <w:t>T</w:t>
      </w:r>
      <w:r w:rsidRPr="006A6394">
        <w:t xml:space="preserve">he UE </w:t>
      </w:r>
      <w:r w:rsidRPr="006A6394">
        <w:rPr>
          <w:lang w:eastAsia="ko-KR"/>
        </w:rPr>
        <w:t>check</w:t>
      </w:r>
      <w:r w:rsidRPr="006A6394">
        <w:t xml:space="preserve">s the PTI </w:t>
      </w:r>
      <w:r w:rsidRPr="006A6394">
        <w:rPr>
          <w:lang w:eastAsia="ko-KR"/>
        </w:rPr>
        <w:t xml:space="preserve">in the </w:t>
      </w:r>
      <w:r w:rsidRPr="006A6394">
        <w:t>ACTIVATE DEFAULT EPS BEARER CONTEXT REQUEST message</w:t>
      </w:r>
      <w:r w:rsidRPr="006A6394">
        <w:rPr>
          <w:lang w:eastAsia="ko-KR"/>
        </w:rPr>
        <w:t xml:space="preserve"> </w:t>
      </w:r>
      <w:r w:rsidRPr="006A6394">
        <w:t xml:space="preserve">to identify the UE requested </w:t>
      </w:r>
      <w:r w:rsidRPr="006A6394">
        <w:rPr>
          <w:lang w:eastAsia="ko-KR"/>
        </w:rPr>
        <w:t>PDN connectivity</w:t>
      </w:r>
      <w:r w:rsidRPr="006A6394">
        <w:t xml:space="preserve"> procedure to which the </w:t>
      </w:r>
      <w:r w:rsidRPr="006A6394">
        <w:rPr>
          <w:lang w:eastAsia="ko-KR"/>
        </w:rPr>
        <w:t>default</w:t>
      </w:r>
      <w:r w:rsidRPr="006A6394">
        <w:t xml:space="preserve"> bearer context activation is related (see clause 6.5.</w:t>
      </w:r>
      <w:r w:rsidRPr="006A6394">
        <w:rPr>
          <w:lang w:eastAsia="ko-KR"/>
        </w:rPr>
        <w:t>1</w:t>
      </w:r>
      <w:r w:rsidRPr="006A6394">
        <w:t>).</w:t>
      </w:r>
    </w:p>
    <w:p w14:paraId="7FE05374" w14:textId="77777777" w:rsidR="00483E72" w:rsidRPr="006A6394" w:rsidRDefault="00483E72" w:rsidP="00483E72">
      <w:r w:rsidRPr="006A6394">
        <w:t>If the UE receives a serving PLMN rate control IE in the ACTIVATE DEFAULT EPS BEARER CONTEXT REQUEST message, the UE shall store the serving PLMN rate control IE value</w:t>
      </w:r>
      <w:r w:rsidRPr="006A6394" w:rsidDel="00D523C7">
        <w:t xml:space="preserve"> </w:t>
      </w:r>
      <w:r w:rsidRPr="006A6394">
        <w:t>and use the stored serving PLMN rate control value as the maximum allowed limit of uplink User data container IEs included in ESM DATA TRANSPORT messages for the corresponding PDN connection in accordance with 3GPP TS 23.</w:t>
      </w:r>
      <w:r w:rsidRPr="006A6394">
        <w:rPr>
          <w:lang w:eastAsia="zh-CN"/>
        </w:rPr>
        <w:t>401</w:t>
      </w:r>
      <w:r w:rsidRPr="006A6394">
        <w:t> [</w:t>
      </w:r>
      <w:r w:rsidRPr="006A6394">
        <w:rPr>
          <w:lang w:eastAsia="zh-CN"/>
        </w:rPr>
        <w:t>10</w:t>
      </w:r>
      <w:r w:rsidRPr="006A6394">
        <w:t>].</w:t>
      </w:r>
    </w:p>
    <w:p w14:paraId="5BEE963B" w14:textId="77777777" w:rsidR="00483E72" w:rsidRPr="006A6394" w:rsidRDefault="00483E72" w:rsidP="00483E72">
      <w:pPr>
        <w:rPr>
          <w:lang w:eastAsia="ko-KR"/>
        </w:rPr>
      </w:pPr>
      <w:r w:rsidRPr="006A6394">
        <w:t>If the UE receives an APN rate control parameters container in the protocol configuration options IE or extended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sidRPr="006A6394">
        <w:rPr>
          <w:lang w:eastAsia="zh-CN"/>
        </w:rPr>
        <w:t>401</w:t>
      </w:r>
      <w:r w:rsidRPr="006A6394">
        <w:t> [</w:t>
      </w:r>
      <w:r w:rsidRPr="006A6394">
        <w:rPr>
          <w:lang w:eastAsia="zh-CN"/>
        </w:rPr>
        <w:t>10</w:t>
      </w:r>
      <w:r w:rsidRPr="006A6394">
        <w:t>]. If the UE has a previously stored APN rate control parameters value for this APN, the UE shall replace the stored APN rate control parameters value for this APN with the received APN rate control parameters value.</w:t>
      </w:r>
    </w:p>
    <w:p w14:paraId="6B063078" w14:textId="77777777" w:rsidR="00483E72" w:rsidRPr="006A6394" w:rsidRDefault="00483E72" w:rsidP="00483E72">
      <w:pPr>
        <w:rPr>
          <w:lang w:eastAsia="ko-KR"/>
        </w:rPr>
      </w:pPr>
      <w:r w:rsidRPr="006A6394">
        <w:t>If the UE receives 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6A6394">
        <w:rPr>
          <w:lang w:eastAsia="zh-CN"/>
        </w:rPr>
        <w:t xml:space="preserve"> </w:t>
      </w:r>
      <w:r w:rsidRPr="006A6394">
        <w:t>as the maximum allowed limit of uplink exception data related to the APN indicated in the ACTIVATE DEFAULT EPS BEARER CONTEXT REQUEST message in accordance with 3GPP TS 23.</w:t>
      </w:r>
      <w:r w:rsidRPr="006A6394">
        <w:rPr>
          <w:lang w:eastAsia="zh-CN"/>
        </w:rPr>
        <w:t>401</w:t>
      </w:r>
      <w:r w:rsidRPr="006A6394">
        <w:t> [</w:t>
      </w:r>
      <w:r w:rsidRPr="006A6394">
        <w:rPr>
          <w:lang w:eastAsia="zh-CN"/>
        </w:rPr>
        <w:t>10</w:t>
      </w:r>
      <w:r w:rsidRPr="006A63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677E6008" w14:textId="77777777" w:rsidR="00483E72" w:rsidRPr="006A6394" w:rsidRDefault="00483E72" w:rsidP="00483E72">
      <w:pPr>
        <w:rPr>
          <w:lang w:eastAsia="ko-KR"/>
        </w:rPr>
      </w:pPr>
      <w:r w:rsidRPr="006A6394">
        <w:rPr>
          <w:lang w:eastAsia="ko-KR"/>
        </w:rPr>
        <w:t xml:space="preserve">If the UE receives a small data rate control parameters container in the protocol configuration options IE or the extended protocol configuration options IE in the ACTIVATE DEFAULT 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rsidRPr="006A6394">
        <w:t>inter-system change from S1 mode to N1 mode</w:t>
      </w:r>
      <w:r w:rsidRPr="006A6394">
        <w:rPr>
          <w:lang w:eastAsia="ko-KR"/>
        </w:rPr>
        <w:t xml:space="preserve"> in accordance with 3GPP TS 23.501 [58].</w:t>
      </w:r>
    </w:p>
    <w:p w14:paraId="7636F73B" w14:textId="77777777" w:rsidR="00483E72" w:rsidRPr="006A6394" w:rsidRDefault="00483E72" w:rsidP="00483E72">
      <w:pPr>
        <w:rPr>
          <w:lang w:eastAsia="ko-KR"/>
        </w:rPr>
      </w:pPr>
      <w:r w:rsidRPr="006A6394">
        <w:rPr>
          <w:lang w:eastAsia="ko-KR"/>
        </w:rPr>
        <w:t>If the UE receives an additional small data rate control parameters for exception data container in the protocol configuration options IE or the extended protocol configuration options IE in the ACTIVATE DEFAULT 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6A6394">
        <w:t xml:space="preserve"> inter-system change from S1 mode to N1 mode</w:t>
      </w:r>
      <w:r w:rsidRPr="006A6394">
        <w:rPr>
          <w:lang w:eastAsia="ko-KR"/>
        </w:rPr>
        <w:t xml:space="preserve"> in accordance with 3GPP TS 23.501 [58].</w:t>
      </w:r>
    </w:p>
    <w:p w14:paraId="35B79AF4" w14:textId="77777777" w:rsidR="00483E72" w:rsidRPr="006A6394" w:rsidRDefault="00483E72" w:rsidP="00483E72">
      <w:r w:rsidRPr="006A6394">
        <w:t>If the UE receives non-IP Link MTU parameter, Ethernet Frame Payload MTU parameter, IPv4 Link MTU parameter, or Unstructured Link MTU parameter of the protocol configuration options IE or of the extended protocol configuration options IE in the ACTIVATE DE</w:t>
      </w:r>
      <w:r w:rsidRPr="006A6394">
        <w:rPr>
          <w:lang w:eastAsia="ko-KR"/>
        </w:rPr>
        <w:t>FAULT</w:t>
      </w:r>
      <w:r w:rsidRPr="006A6394">
        <w:t xml:space="preserve"> EPS BEARER CONTEXT REQUEST message, the UE shall pass the </w:t>
      </w:r>
      <w:r w:rsidRPr="006A6394">
        <w:lastRenderedPageBreak/>
        <w:t>received Non-IP Link MTU size, Ethernet Frame Payload MTU size, or IPv4 Link MTU size, or Unstructured Link MTU size to the upper layer.</w:t>
      </w:r>
    </w:p>
    <w:p w14:paraId="5FC05AAE" w14:textId="77777777" w:rsidR="00483E72" w:rsidRPr="006A6394" w:rsidRDefault="00483E72" w:rsidP="00483E72">
      <w:pPr>
        <w:pStyle w:val="NO"/>
        <w:rPr>
          <w:lang w:eastAsia="ko-KR"/>
        </w:rPr>
      </w:pPr>
      <w:r w:rsidRPr="006A6394">
        <w:rPr>
          <w:lang w:eastAsia="ko-KR"/>
        </w:rPr>
        <w:t>NOTE 1:</w:t>
      </w:r>
      <w:r w:rsidRPr="006A6394">
        <w:rPr>
          <w:lang w:eastAsia="ko-KR"/>
        </w:rPr>
        <w:tab/>
        <w:t xml:space="preserve">The Non-IP Link MTU and the </w:t>
      </w:r>
      <w:r w:rsidRPr="006A6394">
        <w:t xml:space="preserve">IPv4 Link MTU </w:t>
      </w:r>
      <w:r w:rsidRPr="006A6394">
        <w:rPr>
          <w:lang w:eastAsia="ko-KR"/>
        </w:rPr>
        <w:t>size correspond to the maximum length of user data that can be sent either in the user data container in the ESM DATA TRANSPORT message</w:t>
      </w:r>
      <w:r w:rsidRPr="006A6394">
        <w:t xml:space="preserve"> </w:t>
      </w:r>
      <w:r w:rsidRPr="006A6394">
        <w:rPr>
          <w:lang w:eastAsia="ko-KR"/>
        </w:rPr>
        <w:t>or via S1-U interface.</w:t>
      </w:r>
    </w:p>
    <w:p w14:paraId="7163AF75" w14:textId="77777777" w:rsidR="00483E72" w:rsidRPr="006A6394" w:rsidRDefault="00483E72" w:rsidP="00483E72">
      <w:pPr>
        <w:pStyle w:val="NO"/>
        <w:rPr>
          <w:lang w:eastAsia="ko-KR"/>
        </w:rPr>
      </w:pPr>
      <w:r w:rsidRPr="006A6394">
        <w:rPr>
          <w:lang w:eastAsia="ko-KR"/>
        </w:rPr>
        <w:t>NOTE 2:</w:t>
      </w:r>
      <w:r w:rsidRPr="006A6394">
        <w:rPr>
          <w:lang w:eastAsia="ko-KR"/>
        </w:rPr>
        <w:tab/>
        <w:t>The Ethernet frame payload MTU size corresponds to the maximum length of a payload of an Ethernet frame that can be sent either in the user data container in the ESM DATA TRANSPORT message</w:t>
      </w:r>
      <w:r w:rsidRPr="006A6394">
        <w:t xml:space="preserve"> </w:t>
      </w:r>
      <w:r w:rsidRPr="006A6394">
        <w:rPr>
          <w:lang w:eastAsia="ko-KR"/>
        </w:rPr>
        <w:t>or via S1-U interface.</w:t>
      </w:r>
    </w:p>
    <w:p w14:paraId="184F0B13" w14:textId="77777777" w:rsidR="00483E72" w:rsidRPr="006A6394" w:rsidRDefault="00483E72" w:rsidP="00483E72">
      <w:pPr>
        <w:pStyle w:val="NO"/>
        <w:rPr>
          <w:lang w:eastAsia="ko-KR"/>
        </w:rPr>
      </w:pPr>
      <w:r w:rsidRPr="006A6394">
        <w:rPr>
          <w:lang w:eastAsia="ko-KR"/>
        </w:rPr>
        <w:t>NOTE 3:</w:t>
      </w:r>
      <w:r w:rsidRPr="006A6394">
        <w:rPr>
          <w:lang w:eastAsia="ko-KR"/>
        </w:rPr>
        <w:tab/>
        <w:t xml:space="preserve">A PDN connection of non-IP PDN type can be transferred to a PDU session of "Unstructured" PDU session type, thus the UE can request the unstructured link MTU parameter in the default EPS bearer context activation procedure. The unstructured link MTU size correspond to the maximum length of user data packet that can be sent either via the control plane or via N3 interface for a PDU session of the "Unstructured" PDU session type </w:t>
      </w:r>
      <w:r w:rsidRPr="006A6394">
        <w:t>as specified in 3GPP TS 24.501 [54]</w:t>
      </w:r>
      <w:r w:rsidRPr="006A6394">
        <w:rPr>
          <w:lang w:eastAsia="ko-KR"/>
        </w:rPr>
        <w:t>.</w:t>
      </w:r>
    </w:p>
    <w:p w14:paraId="2B689D36" w14:textId="77777777" w:rsidR="00483E72" w:rsidRPr="006A6394" w:rsidRDefault="00483E72" w:rsidP="00483E72">
      <w:r w:rsidRPr="006A6394">
        <w:t>If the UE receives the ACTIVATE DEFAULT EPS BEARER CONTEXT REQUEST message containing the Uplink data not allowed parameter in the extended protocol configuration options IE, then the UE shall not send any uplink user data over EPS bearer context(s) of the corresponding PDN connection.</w:t>
      </w:r>
    </w:p>
    <w:p w14:paraId="6763FB21" w14:textId="7FA611FB" w:rsidR="00483E72" w:rsidDel="00EF02FA" w:rsidRDefault="00483E72" w:rsidP="00483E72">
      <w:pPr>
        <w:pStyle w:val="EditorsNote"/>
        <w:rPr>
          <w:del w:id="10" w:author="Mohamed A. Nassar (Nokia)" w:date="2023-01-19T13:34:00Z"/>
          <w:snapToGrid w:val="0"/>
        </w:rPr>
      </w:pPr>
      <w:del w:id="11" w:author="Mohamed A. Nassar (Nokia)" w:date="2023-01-19T13:34:00Z">
        <w:r w:rsidRPr="00780CAC" w:rsidDel="00EF02FA">
          <w:rPr>
            <w:snapToGrid w:val="0"/>
          </w:rPr>
          <w:delText xml:space="preserve">Editor's note (CR#3853, </w:delText>
        </w:r>
        <w:r w:rsidRPr="00780CAC" w:rsidDel="00EF02FA">
          <w:rPr>
            <w:iCs/>
            <w:snapToGrid w:val="0"/>
          </w:rPr>
          <w:delText>TEI18_SDNAEPC</w:delText>
        </w:r>
        <w:r w:rsidRPr="00780CAC" w:rsidDel="00EF02FA">
          <w:rPr>
            <w:snapToGrid w:val="0"/>
          </w:rPr>
          <w:delText>): It is FFS whether the Extended protocol configuration options IE in the ACTIVATE DEFAULT EPS BEARER CONTEXT REQUEST message and the ACTIVATE DEFAULT EPS BEARER CONTEXT ACCEPT message can be used for exchanging the SDNAEPC EAP message.</w:delText>
        </w:r>
      </w:del>
    </w:p>
    <w:p w14:paraId="01A60B04" w14:textId="77777777" w:rsidR="00483E72" w:rsidRPr="006A6394" w:rsidRDefault="00483E72" w:rsidP="00483E72">
      <w:pPr>
        <w:rPr>
          <w:snapToGrid w:val="0"/>
        </w:rPr>
      </w:pPr>
      <w:r w:rsidRPr="006A6394">
        <w:rPr>
          <w:snapToGrid w:val="0"/>
        </w:rPr>
        <w:t xml:space="preserve">Upon receiving the DNS server security information, the UE shall pass it to the upper layer. The UE shall use this information to send the DNS over (D)TLS (See </w:t>
      </w:r>
      <w:r w:rsidRPr="006A6394">
        <w:t>3GPP TS 33.501 [24]</w:t>
      </w:r>
      <w:r w:rsidRPr="006A6394">
        <w:rPr>
          <w:snapToGrid w:val="0"/>
        </w:rPr>
        <w:t>).</w:t>
      </w:r>
    </w:p>
    <w:p w14:paraId="5A014CC0" w14:textId="77777777" w:rsidR="00483E72" w:rsidRPr="006A6394" w:rsidRDefault="00483E72" w:rsidP="00483E72">
      <w:pPr>
        <w:pStyle w:val="NO"/>
        <w:rPr>
          <w:color w:val="1F497D"/>
        </w:rPr>
      </w:pPr>
      <w:r w:rsidRPr="006A6394">
        <w:t>NOTE 4:</w:t>
      </w:r>
      <w:r w:rsidRPr="006A6394">
        <w:tab/>
        <w:t>Support of DNS over (D)TLS is based on the informative requirements as specified in 3GPP TS 33.501 [24].</w:t>
      </w:r>
    </w:p>
    <w:p w14:paraId="7EEA59B5" w14:textId="77777777" w:rsidR="00483E72" w:rsidRPr="006E53E3" w:rsidRDefault="00483E72" w:rsidP="00483E72">
      <w:pPr>
        <w:rPr>
          <w:snapToGrid w:val="0"/>
        </w:rPr>
      </w:pPr>
      <w:r w:rsidRPr="006E53E3">
        <w:rPr>
          <w:snapToGrid w:val="0"/>
        </w:rPr>
        <w:t>If the UE supports provisioning of ECS configuration information to the EEC in the UE, then upon receiving:</w:t>
      </w:r>
    </w:p>
    <w:p w14:paraId="7F807900" w14:textId="77777777" w:rsidR="00483E72" w:rsidRDefault="00483E72" w:rsidP="00483E72">
      <w:pPr>
        <w:pStyle w:val="B2"/>
      </w:pPr>
      <w:r w:rsidRPr="00DB7266">
        <w:t>-</w:t>
      </w:r>
      <w:r w:rsidRPr="00DB7266">
        <w:tab/>
      </w:r>
      <w:r>
        <w:t xml:space="preserve">at least </w:t>
      </w:r>
      <w:r w:rsidRPr="00C93DB8">
        <w:t xml:space="preserve">one </w:t>
      </w:r>
      <w:r>
        <w:t>of</w:t>
      </w:r>
      <w:r w:rsidRPr="00C93DB8">
        <w:t xml:space="preserv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w:t>
      </w:r>
    </w:p>
    <w:p w14:paraId="7EAEE5C3" w14:textId="77777777" w:rsidR="00483E72" w:rsidRDefault="00483E72" w:rsidP="00483E72">
      <w:pPr>
        <w:pStyle w:val="B2"/>
      </w:pPr>
      <w:r w:rsidRPr="00AD607F">
        <w:t>-</w:t>
      </w:r>
      <w:r w:rsidRPr="00AD607F">
        <w:tab/>
        <w:t>at least one associated ECS</w:t>
      </w:r>
      <w:r>
        <w:t>P</w:t>
      </w:r>
      <w:r w:rsidRPr="00AD607F">
        <w:t xml:space="preserve"> identifier; and</w:t>
      </w:r>
    </w:p>
    <w:p w14:paraId="16B17848" w14:textId="77777777" w:rsidR="00483E72" w:rsidRPr="003429ED" w:rsidRDefault="00483E72" w:rsidP="00483E72">
      <w:pPr>
        <w:pStyle w:val="B2"/>
        <w:rPr>
          <w:lang w:val="en-US"/>
        </w:rPr>
      </w:pPr>
      <w:r w:rsidRPr="00DB7266">
        <w:t>-</w:t>
      </w:r>
      <w:r>
        <w:tab/>
        <w:t>o</w:t>
      </w:r>
      <w:r>
        <w:rPr>
          <w:lang w:val="en-US"/>
        </w:rPr>
        <w:t>ptionally spatial validity conditions associated with the ECS address</w:t>
      </w:r>
    </w:p>
    <w:p w14:paraId="3160212C" w14:textId="77777777" w:rsidR="00483E72" w:rsidRDefault="00483E72" w:rsidP="00483E72">
      <w:r>
        <w:t xml:space="preserve">in </w:t>
      </w:r>
      <w:r w:rsidRPr="00095DAB">
        <w:rPr>
          <w:lang w:val="en-US"/>
        </w:rPr>
        <w:t xml:space="preserve">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w:t>
      </w:r>
      <w:r>
        <w:rPr>
          <w:lang w:val="en-US"/>
        </w:rPr>
        <w:t>of</w:t>
      </w:r>
      <w:r w:rsidRPr="00292D57">
        <w:rPr>
          <w:lang w:val="en-US"/>
        </w:rPr>
        <w:t xml:space="preserve"> the </w:t>
      </w:r>
      <w:r w:rsidRPr="002E1640">
        <w:t>ACTIVATE DEFAULT EPS BEARER CONTEXT REQUEST</w:t>
      </w:r>
      <w:r w:rsidRPr="00292D57">
        <w:rPr>
          <w:lang w:val="en-US"/>
        </w:rPr>
        <w:t xml:space="preserve"> message</w:t>
      </w:r>
      <w:r>
        <w:rPr>
          <w:lang w:val="en-US"/>
        </w:rPr>
        <w:t>,</w:t>
      </w:r>
      <w:r w:rsidRPr="00292D57">
        <w:rPr>
          <w:lang w:val="en-US"/>
        </w:rPr>
        <w:t xml:space="preserve"> </w:t>
      </w:r>
      <w:r>
        <w:t xml:space="preserve">the UE </w:t>
      </w:r>
      <w:r w:rsidRPr="00FF605E">
        <w:t>shall pass the</w:t>
      </w:r>
      <w:r>
        <w:t xml:space="preserve">m </w:t>
      </w:r>
      <w:r w:rsidRPr="00FF605E">
        <w:t>to the upper layer</w:t>
      </w:r>
      <w:r>
        <w:t>s.</w:t>
      </w:r>
    </w:p>
    <w:p w14:paraId="4FE5659B" w14:textId="77777777" w:rsidR="00483E72" w:rsidRPr="006A6394" w:rsidRDefault="00483E72" w:rsidP="00483E72">
      <w:pPr>
        <w:rPr>
          <w:lang w:eastAsia="zh-CN"/>
        </w:rPr>
      </w:pPr>
      <w:r w:rsidRPr="006A6394">
        <w:t>NOTE </w:t>
      </w:r>
      <w:r>
        <w:t>5</w:t>
      </w:r>
      <w:r w:rsidRPr="006A6394">
        <w:t>:</w:t>
      </w:r>
      <w:r w:rsidRPr="006A6394">
        <w:tab/>
      </w:r>
      <w:r>
        <w:t xml:space="preserve">The IP address(es) and/or FQDN(s) are associated with the ECSP identifier and </w:t>
      </w:r>
      <w:r w:rsidRPr="004106FC">
        <w:t xml:space="preserve">replace previously </w:t>
      </w:r>
      <w:r>
        <w:t>provided ECS configuration information associated with the same ECSP identifier</w:t>
      </w:r>
      <w:r w:rsidRPr="004106FC">
        <w:t>, if any</w:t>
      </w:r>
      <w:r>
        <w:t>.</w:t>
      </w:r>
      <w:r w:rsidRPr="006A6394">
        <w:t>Upon receipt of the ACTIVATE DEFAULT EPS BEARER CONTEXT ACCEPT message</w:t>
      </w:r>
      <w:r w:rsidRPr="006A6394">
        <w:rPr>
          <w:lang w:eastAsia="zh-CN"/>
        </w:rPr>
        <w:t>,</w:t>
      </w:r>
      <w:r w:rsidRPr="006A6394">
        <w:t xml:space="preserve"> the </w:t>
      </w:r>
      <w:r w:rsidRPr="006A6394">
        <w:rPr>
          <w:lang w:eastAsia="zh-CN"/>
        </w:rPr>
        <w:t>MME</w:t>
      </w:r>
      <w:r w:rsidRPr="006A6394">
        <w:t xml:space="preserve"> shall enter the state BEARER CONTEXT </w:t>
      </w:r>
      <w:r w:rsidRPr="006A6394">
        <w:rPr>
          <w:lang w:eastAsia="zh-CN"/>
        </w:rPr>
        <w:t>ACTIVE</w:t>
      </w:r>
      <w:r w:rsidRPr="006A6394">
        <w:rPr>
          <w:lang w:eastAsia="ko-KR"/>
        </w:rPr>
        <w:t xml:space="preserve"> and stop the timer T3485, if the timer is running</w:t>
      </w:r>
      <w:r w:rsidRPr="006A6394">
        <w:rPr>
          <w:lang w:eastAsia="zh-CN"/>
        </w:rPr>
        <w:t xml:space="preserve">. </w:t>
      </w:r>
      <w:r w:rsidRPr="006A6394">
        <w:rPr>
          <w:lang w:eastAsia="ko-KR"/>
        </w:rPr>
        <w:t xml:space="preserve">If the </w:t>
      </w:r>
      <w:r w:rsidRPr="006A6394">
        <w:t>PDN CONNECTIVITY REQUEST</w:t>
      </w:r>
      <w:r w:rsidRPr="006A6394">
        <w:rPr>
          <w:lang w:eastAsia="ko-KR"/>
        </w:rPr>
        <w:t xml:space="preserve"> message included a </w:t>
      </w:r>
      <w:r w:rsidRPr="006A6394">
        <w:rPr>
          <w:lang w:eastAsia="zh-CN"/>
        </w:rPr>
        <w:t>low priority indicator set to "</w:t>
      </w:r>
      <w:r w:rsidRPr="006A6394">
        <w:t>MS is configured for NAS signalling low priority</w:t>
      </w:r>
      <w:r w:rsidRPr="006A6394">
        <w:rPr>
          <w:lang w:eastAsia="zh-CN"/>
        </w:rPr>
        <w:t>"</w:t>
      </w:r>
      <w:r w:rsidRPr="006A6394">
        <w:rPr>
          <w:lang w:eastAsia="ko-KR"/>
        </w:rPr>
        <w:t xml:space="preserve">, </w:t>
      </w:r>
      <w:r w:rsidRPr="006A6394">
        <w:rPr>
          <w:lang w:eastAsia="zh-CN"/>
        </w:rPr>
        <w:t>the MME shall store the NAS signalling low priority indication</w:t>
      </w:r>
      <w:r w:rsidRPr="006A6394">
        <w:t xml:space="preserve"> within the default EPS bearer context.</w:t>
      </w:r>
    </w:p>
    <w:p w14:paraId="7C682013" w14:textId="6CC4E169" w:rsidR="00D52668" w:rsidRPr="00D52668" w:rsidRDefault="00D52668" w:rsidP="00D52668">
      <w:pPr>
        <w:jc w:val="center"/>
        <w:rPr>
          <w:highlight w:val="green"/>
        </w:rPr>
      </w:pPr>
      <w:r w:rsidRPr="00D52668">
        <w:rPr>
          <w:highlight w:val="green"/>
        </w:rPr>
        <w:t xml:space="preserve">***** </w:t>
      </w:r>
      <w:r>
        <w:rPr>
          <w:highlight w:val="green"/>
        </w:rPr>
        <w:t>Next</w:t>
      </w:r>
      <w:r w:rsidRPr="00D52668">
        <w:rPr>
          <w:highlight w:val="green"/>
        </w:rPr>
        <w:t xml:space="preserve"> change *****</w:t>
      </w:r>
    </w:p>
    <w:p w14:paraId="14BA08B7" w14:textId="77777777" w:rsidR="00927A46" w:rsidRPr="006A6394" w:rsidRDefault="00927A46" w:rsidP="00927A46">
      <w:pPr>
        <w:pStyle w:val="Heading4"/>
      </w:pPr>
      <w:bookmarkStart w:id="12" w:name="_Toc20218099"/>
      <w:bookmarkStart w:id="13" w:name="_Toc27743984"/>
      <w:bookmarkStart w:id="14" w:name="_Toc35959555"/>
      <w:bookmarkStart w:id="15" w:name="_Toc45202988"/>
      <w:bookmarkStart w:id="16" w:name="_Toc45700364"/>
      <w:bookmarkStart w:id="17" w:name="_Toc51920100"/>
      <w:bookmarkStart w:id="18" w:name="_Toc68251160"/>
      <w:bookmarkStart w:id="19" w:name="_Toc123633848"/>
      <w:r w:rsidRPr="006A6394">
        <w:t>6.4.3.3</w:t>
      </w:r>
      <w:r w:rsidRPr="006A6394">
        <w:tab/>
        <w:t>EPS bearer context modification accepted by the UE</w:t>
      </w:r>
      <w:bookmarkEnd w:id="12"/>
      <w:bookmarkEnd w:id="13"/>
      <w:bookmarkEnd w:id="14"/>
      <w:bookmarkEnd w:id="15"/>
      <w:bookmarkEnd w:id="16"/>
      <w:bookmarkEnd w:id="17"/>
      <w:bookmarkEnd w:id="18"/>
      <w:bookmarkEnd w:id="19"/>
    </w:p>
    <w:p w14:paraId="3FED07BC" w14:textId="77777777" w:rsidR="00927A46" w:rsidRPr="006A6394" w:rsidRDefault="00927A46" w:rsidP="00927A46">
      <w:r w:rsidRPr="006A6394">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034E8B12" w14:textId="77777777" w:rsidR="00927A46" w:rsidRPr="006A6394" w:rsidRDefault="00927A46" w:rsidP="00927A46">
      <w:pPr>
        <w:numPr>
          <w:ilvl w:val="12"/>
          <w:numId w:val="0"/>
        </w:numPr>
        <w:rPr>
          <w:lang w:eastAsia="ko-KR"/>
        </w:rPr>
      </w:pPr>
      <w:r w:rsidRPr="006A6394">
        <w:t xml:space="preserve">If the MODIFY EPS BEARER CONTEXT REQUEST message contains a PTI value other than "no procedure transaction identity assigned" and "reserved" (see 3GPP TS 24.007 [12]), the UE uses the PTI to identify the UE </w:t>
      </w:r>
      <w:r w:rsidRPr="006A6394">
        <w:lastRenderedPageBreak/>
        <w:t xml:space="preserve">requested bearer resource </w:t>
      </w:r>
      <w:r w:rsidRPr="006A6394">
        <w:rPr>
          <w:lang w:eastAsia="ko-KR"/>
        </w:rPr>
        <w:t>allocation</w:t>
      </w:r>
      <w:r w:rsidRPr="006A6394">
        <w:t xml:space="preserve"> procedure </w:t>
      </w:r>
      <w:r w:rsidRPr="006A6394">
        <w:rPr>
          <w:lang w:eastAsia="ko-KR"/>
        </w:rPr>
        <w:t xml:space="preserve">or </w:t>
      </w:r>
      <w:r w:rsidRPr="006A6394">
        <w:t xml:space="preserve">the UE requested bearer resource modification procedure to which the </w:t>
      </w:r>
      <w:r w:rsidRPr="006A6394">
        <w:rPr>
          <w:lang w:eastAsia="ko-KR"/>
        </w:rPr>
        <w:t xml:space="preserve">EPS </w:t>
      </w:r>
      <w:r w:rsidRPr="006A6394">
        <w:t>bearer context modification is related</w:t>
      </w:r>
      <w:r w:rsidRPr="006A6394">
        <w:rPr>
          <w:lang w:eastAsia="ko-KR"/>
        </w:rPr>
        <w:t xml:space="preserve"> </w:t>
      </w:r>
      <w:r w:rsidRPr="006A6394">
        <w:t>(see clause 6.5.3</w:t>
      </w:r>
      <w:r w:rsidRPr="006A6394">
        <w:rPr>
          <w:lang w:eastAsia="ko-KR"/>
        </w:rPr>
        <w:t xml:space="preserve"> and </w:t>
      </w:r>
      <w:r w:rsidRPr="006A6394">
        <w:t>clause 6.5.</w:t>
      </w:r>
      <w:r w:rsidRPr="006A6394">
        <w:rPr>
          <w:lang w:eastAsia="ko-KR"/>
        </w:rPr>
        <w:t>4</w:t>
      </w:r>
      <w:r w:rsidRPr="006A6394">
        <w:t>).</w:t>
      </w:r>
    </w:p>
    <w:p w14:paraId="7739E7DC" w14:textId="77777777" w:rsidR="00927A46" w:rsidRPr="006A6394" w:rsidRDefault="00927A46" w:rsidP="00927A46">
      <w:pPr>
        <w:numPr>
          <w:ilvl w:val="12"/>
          <w:numId w:val="0"/>
        </w:numPr>
      </w:pPr>
      <w:r w:rsidRPr="006A6394">
        <w:t>If the MODIFY EPS BEARER CONTEXT REQUEST message</w:t>
      </w:r>
      <w:r w:rsidRPr="006A6394">
        <w:rPr>
          <w:lang w:eastAsia="ko-KR"/>
        </w:rPr>
        <w:t xml:space="preserve"> contains a PTI value </w:t>
      </w:r>
      <w:r w:rsidRPr="006A6394">
        <w:t xml:space="preserve">other than "no procedure transaction identity assigned" and "reserved" (see 3GPP TS 24.007 [12]) </w:t>
      </w:r>
      <w:r w:rsidRPr="006A6394">
        <w:rPr>
          <w:lang w:eastAsia="ko-KR"/>
        </w:rPr>
        <w:t>and the PTI is associated to a</w:t>
      </w:r>
      <w:r w:rsidRPr="006A6394">
        <w:t xml:space="preserve"> UE requested bearer resource </w:t>
      </w:r>
      <w:r w:rsidRPr="006A6394">
        <w:rPr>
          <w:lang w:eastAsia="ko-KR"/>
        </w:rPr>
        <w:t>allocation</w:t>
      </w:r>
      <w:r w:rsidRPr="006A6394">
        <w:t xml:space="preserve"> procedure </w:t>
      </w:r>
      <w:r w:rsidRPr="006A6394">
        <w:rPr>
          <w:lang w:eastAsia="ko-KR"/>
        </w:rPr>
        <w:t xml:space="preserve">or a </w:t>
      </w:r>
      <w:r w:rsidRPr="006A6394">
        <w:t xml:space="preserve">UE requested bearer resource modification procedure, the UE shall release the traffic flow aggregate </w:t>
      </w:r>
      <w:r w:rsidRPr="006A6394">
        <w:rPr>
          <w:lang w:eastAsia="ja-JP"/>
        </w:rPr>
        <w:t xml:space="preserve">description </w:t>
      </w:r>
      <w:r w:rsidRPr="006A6394">
        <w:t>associated to the PTI value provided.</w:t>
      </w:r>
    </w:p>
    <w:p w14:paraId="0380D738" w14:textId="77777777" w:rsidR="00927A46" w:rsidRPr="006A6394" w:rsidRDefault="00927A46" w:rsidP="00927A46">
      <w:r w:rsidRPr="006A6394">
        <w:t>If the EPS bearer context that is modified is a GBR bearer and the MODIFY EPS BEARER CONTEXT REQUEST message</w:t>
      </w:r>
      <w:r w:rsidRPr="006A6394">
        <w:rPr>
          <w:lang w:eastAsia="ko-KR"/>
        </w:rPr>
        <w:t xml:space="preserve"> does not contain the </w:t>
      </w:r>
      <w:r w:rsidRPr="006A6394">
        <w:t>Guaranteed Bit Rate (GBR) and the Maximum Bit Rate (MBR) values for uplink and downlink, the UE shall continue to use the previously received values for the Guaranteed Bit Rate (GBR) and the Maximum Bit Rate (MBR) for the corresponding bearer.</w:t>
      </w:r>
    </w:p>
    <w:p w14:paraId="00CD1FF1" w14:textId="77777777" w:rsidR="00927A46" w:rsidRPr="006A6394" w:rsidRDefault="00927A46" w:rsidP="00927A46">
      <w:r w:rsidRPr="006A6394">
        <w:t>The UE shall use the received TFT to apply mapping of uplink traffic flows to the radio bearer if the TFT contains packet filters for the uplink direction.</w:t>
      </w:r>
    </w:p>
    <w:p w14:paraId="584F148D" w14:textId="77777777" w:rsidR="00927A46" w:rsidRPr="006A6394" w:rsidRDefault="00927A46" w:rsidP="00927A46">
      <w:r w:rsidRPr="006A6394">
        <w:t xml:space="preserve">If a WLAN offload indication </w:t>
      </w:r>
      <w:r w:rsidRPr="006A6394">
        <w:rPr>
          <w:lang w:eastAsia="ko-KR"/>
        </w:rPr>
        <w:t>information element</w:t>
      </w:r>
      <w:r w:rsidRPr="006A6394">
        <w:t xml:space="preserve"> is included in the MODIFY EPS BEARER CONTEXT REQUEST message, the UE shall store the WLAN offload acceptability values for this PDN connection and use the E-UTRAN offload acceptability value to determine whether this PDN connection is offloadable to WLAN or not.</w:t>
      </w:r>
    </w:p>
    <w:p w14:paraId="6CD4414F" w14:textId="77777777" w:rsidR="00927A46" w:rsidRPr="006A6394" w:rsidRDefault="00927A46" w:rsidP="00927A46">
      <w:r w:rsidRPr="006A6394">
        <w:t>If the UE receives 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APN rate control parameters value for this APN, the UE shall replace the stored APN rate control parameters value for this APN with the received APN rate control parameters value.</w:t>
      </w:r>
    </w:p>
    <w:p w14:paraId="25DA6212" w14:textId="77777777" w:rsidR="00927A46" w:rsidRPr="006A6394" w:rsidRDefault="00927A46" w:rsidP="00927A46">
      <w:r w:rsidRPr="006A6394">
        <w:t>If the UE receives 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sidRPr="006A6394">
        <w:rPr>
          <w:lang w:eastAsia="zh-CN"/>
        </w:rPr>
        <w:t xml:space="preserve"> </w:t>
      </w:r>
      <w:r w:rsidRPr="006A6394">
        <w:t>as the maximum allowed limit of uplink exception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45F11572" w14:textId="77777777" w:rsidR="00927A46" w:rsidRPr="006A6394" w:rsidRDefault="00927A46" w:rsidP="00927A46">
      <w:pPr>
        <w:rPr>
          <w:lang w:eastAsia="ko-KR"/>
        </w:rPr>
      </w:pPr>
      <w:r w:rsidRPr="006A6394">
        <w:rPr>
          <w:lang w:eastAsia="ko-KR"/>
        </w:rPr>
        <w:t xml:space="preserve">If the UE receives a small data rate control parameters container in the protocol configuration options IE or the extended protocol configuration options IE in the </w:t>
      </w:r>
      <w:r w:rsidRPr="006A6394">
        <w:t xml:space="preserve">MODIFY </w:t>
      </w:r>
      <w:r w:rsidRPr="006A6394">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w:t>
      </w:r>
      <w:r w:rsidRPr="006A6394">
        <w:rPr>
          <w:lang w:eastAsia="ko-KR"/>
        </w:rPr>
        <w:t>small data</w:t>
      </w:r>
      <w:r w:rsidRPr="006A6394">
        <w:t xml:space="preserve"> rate control parameters value for this PDU session, the UE shall replace the stored </w:t>
      </w:r>
      <w:r w:rsidRPr="006A6394">
        <w:rPr>
          <w:lang w:eastAsia="ko-KR"/>
        </w:rPr>
        <w:t>small data</w:t>
      </w:r>
      <w:r w:rsidRPr="006A6394">
        <w:t xml:space="preserve"> rate control parameters value for this PDU Session with the received </w:t>
      </w:r>
      <w:r w:rsidRPr="006A6394">
        <w:rPr>
          <w:lang w:eastAsia="ko-KR"/>
        </w:rPr>
        <w:t>small data</w:t>
      </w:r>
      <w:r w:rsidRPr="006A6394">
        <w:t xml:space="preserve"> rate control parameters value.</w:t>
      </w:r>
    </w:p>
    <w:p w14:paraId="4CD08623" w14:textId="77777777" w:rsidR="00927A46" w:rsidRPr="006A6394" w:rsidRDefault="00927A46" w:rsidP="00927A46">
      <w:pPr>
        <w:rPr>
          <w:lang w:eastAsia="ko-KR"/>
        </w:rPr>
      </w:pPr>
      <w:r w:rsidRPr="006A6394">
        <w:rPr>
          <w:lang w:eastAsia="ko-KR"/>
        </w:rPr>
        <w:t xml:space="preserve">If the UE receives an additional small data rate control parameters for exception data container in the protocol configuration options IE or the extended protocol configuration options IE in the </w:t>
      </w:r>
      <w:r w:rsidRPr="006A6394">
        <w:t xml:space="preserve">MODIFY </w:t>
      </w:r>
      <w:r w:rsidRPr="006A6394">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additional </w:t>
      </w:r>
      <w:r w:rsidRPr="006A6394">
        <w:rPr>
          <w:lang w:eastAsia="ko-KR"/>
        </w:rPr>
        <w:t xml:space="preserve">small data </w:t>
      </w:r>
      <w:r w:rsidRPr="006A6394">
        <w:t xml:space="preserve">rate control parameters for exception data value for this PDU session, the UE shall replace the stored additional </w:t>
      </w:r>
      <w:r w:rsidRPr="006A6394">
        <w:rPr>
          <w:lang w:eastAsia="ko-KR"/>
        </w:rPr>
        <w:t xml:space="preserve">small data </w:t>
      </w:r>
      <w:r w:rsidRPr="006A6394">
        <w:t xml:space="preserve">rate control parameters for exception data value for this PDU session with the received additional </w:t>
      </w:r>
      <w:r w:rsidRPr="006A6394">
        <w:rPr>
          <w:lang w:eastAsia="ko-KR"/>
        </w:rPr>
        <w:t xml:space="preserve">small data </w:t>
      </w:r>
      <w:r w:rsidRPr="006A6394">
        <w:t>rate control parameters for exception data value.</w:t>
      </w:r>
    </w:p>
    <w:p w14:paraId="76B6D0BE" w14:textId="77777777" w:rsidR="00927A46" w:rsidRPr="006A6394" w:rsidRDefault="00927A46" w:rsidP="00927A46">
      <w:r w:rsidRPr="006A6394">
        <w:t>Upon receipt of the MODIFY EPS BEARER CONTEXT REQUEST message with a session-AMBR and QoS rule(s) in the protocol configuration options IE or the extended protocol configuration options IE, the UE stores the session-AMBR and QoS rule(s) for use during inter-system change from S1 mode to N1 mode.</w:t>
      </w:r>
    </w:p>
    <w:p w14:paraId="4FE46616" w14:textId="77777777" w:rsidR="00927A46" w:rsidRDefault="00927A46" w:rsidP="00927A46">
      <w:pPr>
        <w:rPr>
          <w:ins w:id="20" w:author="Mohamed Nassar" w:date="2023-01-19T16:55:00Z"/>
        </w:rPr>
      </w:pPr>
      <w:r w:rsidRPr="006A6394">
        <w:t>If the UE receives the MODIFY EPS BEARER CONTEXT REQUEST message containing the Uplink data allowed parameter in the extended protocol configuration options IE, then the UE may start transmitting uplink user data over EPS bearer context(s) of the corresponding PDN connection.</w:t>
      </w:r>
      <w:del w:id="21" w:author="Mohamed Nassar" w:date="2023-01-19T16:55:00Z">
        <w:r w:rsidDel="00927A46">
          <w:delText xml:space="preserve"> </w:delText>
        </w:r>
      </w:del>
    </w:p>
    <w:p w14:paraId="5E72F5AB" w14:textId="2F223F55" w:rsidR="00927A46" w:rsidRPr="006A6394" w:rsidRDefault="00927A46" w:rsidP="00927A46">
      <w:r w:rsidRPr="006A6394">
        <w:lastRenderedPageBreak/>
        <w:t>The MODIFY EPS BEARER CONTEXT REQUEST message as a part of authorization procedure for the C2 communication, can include an extended protocol configuration options IE containing the service-level-AA container with the length of two octets. The service-level-AA container with the length of two octets:</w:t>
      </w:r>
    </w:p>
    <w:p w14:paraId="7B4789A5" w14:textId="77777777" w:rsidR="00927A46" w:rsidRPr="006A6394" w:rsidRDefault="00927A46" w:rsidP="00927A46">
      <w:pPr>
        <w:pStyle w:val="B1"/>
      </w:pPr>
      <w:r w:rsidRPr="006A6394">
        <w:t>a)</w:t>
      </w:r>
      <w:r w:rsidRPr="006A6394">
        <w:tab/>
        <w:t>contains</w:t>
      </w:r>
      <w:r>
        <w:t xml:space="preserve"> the service-level-AA response with the C2AR field set to</w:t>
      </w:r>
      <w:r w:rsidRPr="006A6394">
        <w:t xml:space="preserve"> the C2 authorization result</w:t>
      </w:r>
      <w:r>
        <w:t xml:space="preserve"> informed by the UAS NF</w:t>
      </w:r>
      <w:r w:rsidRPr="006A6394">
        <w:t>;</w:t>
      </w:r>
    </w:p>
    <w:p w14:paraId="027867B2" w14:textId="77777777" w:rsidR="00927A46" w:rsidRPr="006A6394" w:rsidRDefault="00927A46" w:rsidP="00927A46">
      <w:pPr>
        <w:pStyle w:val="B1"/>
      </w:pPr>
      <w:r w:rsidRPr="006A6394">
        <w:t>b)</w:t>
      </w:r>
      <w:r w:rsidRPr="006A6394">
        <w:tab/>
        <w:t xml:space="preserve">can contain </w:t>
      </w:r>
      <w:r w:rsidRPr="003D7CC2">
        <w:t>the service-level-AA payload parameter set to the C2 authorization payload and the service-level-AA payload type parameter set to "C2 authorization payload"</w:t>
      </w:r>
      <w:r w:rsidRPr="006A6394">
        <w:t>; and</w:t>
      </w:r>
    </w:p>
    <w:p w14:paraId="602EC8BE" w14:textId="77777777" w:rsidR="00927A46" w:rsidRPr="006A6394" w:rsidRDefault="00927A46" w:rsidP="00927A46">
      <w:pPr>
        <w:pStyle w:val="B1"/>
      </w:pPr>
      <w:r>
        <w:t>c</w:t>
      </w:r>
      <w:r w:rsidRPr="006A6394">
        <w:t>)</w:t>
      </w:r>
      <w:r w:rsidRPr="006A6394">
        <w:tab/>
        <w:t>can contain the service-level device ID with the value set to a new CAA-level UAV ID.</w:t>
      </w:r>
    </w:p>
    <w:p w14:paraId="7DD7F9E3" w14:textId="77777777" w:rsidR="00927A46" w:rsidRDefault="00927A46" w:rsidP="00927A46">
      <w:pPr>
        <w:pStyle w:val="NO"/>
      </w:pPr>
      <w:r>
        <w:t>NOTE 1:</w:t>
      </w:r>
      <w:r>
        <w:tab/>
        <w:t xml:space="preserve">The C2 authorization payload in the service-level-AA payload can include </w:t>
      </w:r>
      <w:r w:rsidRPr="00154F89">
        <w:t xml:space="preserve">the C2 pairing information and </w:t>
      </w:r>
      <w:r>
        <w:t>the C2 session security information.</w:t>
      </w:r>
    </w:p>
    <w:p w14:paraId="619A7AA4" w14:textId="77777777" w:rsidR="00927A46" w:rsidRPr="006A6394" w:rsidRDefault="00927A46" w:rsidP="00927A46">
      <w:r w:rsidRPr="00771767">
        <w:t>If the EPS bearer context being modified is associated with a PDN connection for UAS services</w:t>
      </w:r>
      <w:r>
        <w:t xml:space="preserve"> and </w:t>
      </w:r>
      <w:r w:rsidRPr="006A6394">
        <w:t>the MODIFY EPS BEARER CONTEXT REQUEST message</w:t>
      </w:r>
      <w:r>
        <w:t xml:space="preserve"> includes</w:t>
      </w:r>
      <w:r w:rsidRPr="006A6394">
        <w:t xml:space="preserve"> the service-level-AA container with the length of two octets</w:t>
      </w:r>
      <w:r>
        <w:t xml:space="preserve"> in the Extended protocol configuration options IE</w:t>
      </w:r>
      <w:r w:rsidRPr="006A6394">
        <w:t>, the UE</w:t>
      </w:r>
      <w:r>
        <w:t xml:space="preserve"> supporting UAS services shall forward the contents of the service-level-AA container with the length of two octets to the upper layers</w:t>
      </w:r>
      <w:r w:rsidRPr="006A6394">
        <w:t>.</w:t>
      </w:r>
    </w:p>
    <w:p w14:paraId="7E5FC51C" w14:textId="77777777" w:rsidR="00927A46" w:rsidRPr="006A6394" w:rsidRDefault="00927A46" w:rsidP="00927A46">
      <w:r w:rsidRPr="006A6394">
        <w:t>If the EPS bearer context being modified is associated with a PDN connection for UAS services, the MODIFY EPS BEARER CONTEXT REQUEST message includes the extended protocol configuration options IE containing the service-level-AA container with the length of two octets containing the service-level-AA response parameter</w:t>
      </w:r>
      <w:r>
        <w:t xml:space="preserve"> with the SLAR field set to</w:t>
      </w:r>
      <w:r w:rsidRPr="006A6394">
        <w:t xml:space="preserve"> "Service level authentication and authorization was successful", the UE supporting UAS services:</w:t>
      </w:r>
    </w:p>
    <w:p w14:paraId="3B19B3B7" w14:textId="77777777" w:rsidR="00927A46" w:rsidRPr="006A6394" w:rsidRDefault="00927A46" w:rsidP="00927A46">
      <w:pPr>
        <w:pStyle w:val="B1"/>
      </w:pPr>
      <w:r>
        <w:t>a)</w:t>
      </w:r>
      <w:r w:rsidRPr="006A6394">
        <w:tab/>
        <w:t>shall consider the UUAA procedure as successfully completed</w:t>
      </w:r>
      <w:r>
        <w:t xml:space="preserve"> and provide the service-level-AA response to the upper layers</w:t>
      </w:r>
      <w:r w:rsidRPr="006A6394">
        <w:t>;</w:t>
      </w:r>
    </w:p>
    <w:p w14:paraId="641046B9" w14:textId="77777777" w:rsidR="00927A46" w:rsidRPr="006A6394" w:rsidRDefault="00927A46" w:rsidP="00927A46">
      <w:pPr>
        <w:pStyle w:val="B1"/>
      </w:pPr>
      <w:r>
        <w:t>b)</w:t>
      </w:r>
      <w:r w:rsidRPr="006A6394">
        <w:tab/>
        <w:t xml:space="preserve">if the service-level-AA container with the length of two octets contains the service-level device ID </w:t>
      </w:r>
      <w:r w:rsidRPr="006A6394">
        <w:rPr>
          <w:rFonts w:eastAsia="Malgun Gothic"/>
        </w:rPr>
        <w:t xml:space="preserve">parameter carrying </w:t>
      </w:r>
      <w:r w:rsidRPr="006A6394">
        <w:t>a CAA-level UAV ID, shall</w:t>
      </w:r>
      <w:r>
        <w:t xml:space="preserve"> provide</w:t>
      </w:r>
      <w:r w:rsidRPr="006A6394">
        <w:t xml:space="preserve"> the CAA-level UAV ID</w:t>
      </w:r>
      <w:r>
        <w:t xml:space="preserve"> to the upper layers</w:t>
      </w:r>
      <w:r w:rsidRPr="006A6394">
        <w:t>; and</w:t>
      </w:r>
    </w:p>
    <w:p w14:paraId="5F761FD7" w14:textId="77777777" w:rsidR="00927A46" w:rsidRPr="006A6394" w:rsidRDefault="00927A46" w:rsidP="00927A46">
      <w:pPr>
        <w:pStyle w:val="B1"/>
      </w:pPr>
      <w:r>
        <w:t>c)</w:t>
      </w:r>
      <w:r w:rsidRPr="006A6394">
        <w:tab/>
        <w:t>if the service-level-AA container with the length of two octets contains the service-level-AA payload</w:t>
      </w:r>
      <w:r>
        <w:t xml:space="preserve"> type</w:t>
      </w:r>
      <w:r w:rsidRPr="006A6394">
        <w:t xml:space="preserve"> parameter </w:t>
      </w:r>
      <w:r>
        <w:t xml:space="preserve">with the value "UUAA payload" and the service-level-AA payload parameter </w:t>
      </w:r>
      <w:r w:rsidRPr="006A6394">
        <w:t xml:space="preserve">carrying the UUAA payload, shall provide the UUAA payload to </w:t>
      </w:r>
      <w:r>
        <w:t xml:space="preserve">the </w:t>
      </w:r>
      <w:r w:rsidRPr="006A6394">
        <w:t>upper layers.</w:t>
      </w:r>
    </w:p>
    <w:p w14:paraId="51B065E1" w14:textId="77777777" w:rsidR="00927A46" w:rsidRDefault="00927A46" w:rsidP="00927A46">
      <w:r w:rsidRPr="006A6394">
        <w:t>Upon reception of a service-level-AA payload from the upper layers, the UE supporting UAS services shall include the extended protocol configuration options IE in the MODIFY EPS BEARER CONTEXT ACCEPT message. In the extended protocol configuration options IE, the UE shall include the service-level-AA container with the length of two octets. In the service-level-AA container with the length of two octets, the UE shall</w:t>
      </w:r>
      <w:r>
        <w:t>:</w:t>
      </w:r>
    </w:p>
    <w:p w14:paraId="77413C5B" w14:textId="77777777" w:rsidR="00927A46" w:rsidRDefault="00927A46" w:rsidP="00927A46">
      <w:pPr>
        <w:pStyle w:val="B1"/>
      </w:pPr>
      <w:r>
        <w:t>a)</w:t>
      </w:r>
      <w:r w:rsidRPr="006A6394">
        <w:tab/>
        <w:t>include the service-level-AA payload parameter set to the service-level-AA payload received from the upper layers</w:t>
      </w:r>
      <w:r>
        <w:t>;</w:t>
      </w:r>
      <w:r w:rsidRPr="00EF17C0">
        <w:t xml:space="preserve"> </w:t>
      </w:r>
      <w:r>
        <w:t>and</w:t>
      </w:r>
    </w:p>
    <w:p w14:paraId="1CB5642D" w14:textId="77777777" w:rsidR="00927A46" w:rsidRPr="006A6394" w:rsidRDefault="00927A46" w:rsidP="00927A46">
      <w:pPr>
        <w:pStyle w:val="B1"/>
      </w:pPr>
      <w:r>
        <w:t>b)</w:t>
      </w:r>
      <w:r w:rsidRPr="006A6394">
        <w:tab/>
      </w:r>
      <w:r>
        <w:t xml:space="preserve">set </w:t>
      </w:r>
      <w:r w:rsidRPr="006A6394">
        <w:t>the service-level-AA payload</w:t>
      </w:r>
      <w:r>
        <w:t xml:space="preserve"> type</w:t>
      </w:r>
      <w:r w:rsidRPr="006A6394">
        <w:t xml:space="preserve"> parameter to</w:t>
      </w:r>
      <w:r>
        <w:t xml:space="preserve"> the type of</w:t>
      </w:r>
      <w:r w:rsidRPr="006A6394">
        <w:t xml:space="preserve"> the service-level-AA payload.</w:t>
      </w:r>
    </w:p>
    <w:p w14:paraId="75D0C239" w14:textId="77777777" w:rsidR="00927A46" w:rsidRDefault="00927A46" w:rsidP="00927A46">
      <w:r w:rsidRPr="006A6394">
        <w:t xml:space="preserve">Upon receipt of the MODIFY EPS BEARER CONTEXT REQUEST message, if the </w:t>
      </w:r>
      <w:r w:rsidRPr="001B6B3B">
        <w:t>SDNAEPC EAP message</w:t>
      </w:r>
      <w:r>
        <w:t xml:space="preserve"> </w:t>
      </w:r>
      <w:r w:rsidRPr="0008132B">
        <w:t>with the length of two octets</w:t>
      </w:r>
      <w:r>
        <w:t xml:space="preserve"> is included in the Extended protocol configuration options IE</w:t>
      </w:r>
      <w:r w:rsidRPr="006A6394">
        <w:t>, the UE</w:t>
      </w:r>
      <w:r>
        <w:t xml:space="preserve"> </w:t>
      </w:r>
      <w:r w:rsidRPr="00AB4774">
        <w:t>supporting secondary DN authentication and authorization over EPC</w:t>
      </w:r>
      <w:r>
        <w:t xml:space="preserve"> shall forward the </w:t>
      </w:r>
      <w:r w:rsidRPr="001B6B3B">
        <w:t>SDNAEPC EAP message</w:t>
      </w:r>
      <w:r>
        <w:t xml:space="preserve"> </w:t>
      </w:r>
      <w:r w:rsidRPr="0008132B">
        <w:t>with the length of two octets</w:t>
      </w:r>
      <w:r w:rsidRPr="001B6B3B">
        <w:t xml:space="preserve"> </w:t>
      </w:r>
      <w:r>
        <w:t>to the upper layers</w:t>
      </w:r>
      <w:r w:rsidRPr="006A6394">
        <w:t>.</w:t>
      </w:r>
    </w:p>
    <w:p w14:paraId="64B80788" w14:textId="77777777" w:rsidR="00927A46" w:rsidRDefault="00927A46" w:rsidP="00927A46">
      <w:r w:rsidRPr="005D12A8">
        <w:t>Upon reception of a</w:t>
      </w:r>
      <w:r>
        <w:t>n</w:t>
      </w:r>
      <w:r w:rsidRPr="005D12A8">
        <w:t xml:space="preserve"> SDNAEPC EAP message</w:t>
      </w:r>
      <w:r>
        <w:t xml:space="preserve"> </w:t>
      </w:r>
      <w:r w:rsidRPr="00FC09D0">
        <w:t>with the length of two octets</w:t>
      </w:r>
      <w:r w:rsidRPr="005D12A8">
        <w:t xml:space="preserve"> from the upper layers</w:t>
      </w:r>
      <w:r>
        <w:t xml:space="preserve"> and if the UE has received an</w:t>
      </w:r>
      <w:r w:rsidRPr="00F14486">
        <w:t xml:space="preserve"> SDNAEPC EAP message with the length of two octets </w:t>
      </w:r>
      <w:r>
        <w:t xml:space="preserve">included in the </w:t>
      </w:r>
      <w:r w:rsidRPr="00AF4767">
        <w:t>Extended protocol configuration options IE</w:t>
      </w:r>
      <w:r>
        <w:t xml:space="preserve"> of the </w:t>
      </w:r>
      <w:r w:rsidRPr="00F14486">
        <w:t>MODIFY EPS BEARER CONTEXT REQUEST message</w:t>
      </w:r>
      <w:r>
        <w:t xml:space="preserve"> from the network</w:t>
      </w:r>
      <w:r w:rsidRPr="005D12A8">
        <w:t xml:space="preserve">, the UE supporting </w:t>
      </w:r>
      <w:r>
        <w:t>s</w:t>
      </w:r>
      <w:r w:rsidRPr="00776974">
        <w:t>econdary DN authentication and authorization over EPC</w:t>
      </w:r>
      <w:r>
        <w:t xml:space="preserve"> </w:t>
      </w:r>
      <w:r w:rsidRPr="005D12A8">
        <w:t xml:space="preserve">shall include the </w:t>
      </w:r>
      <w:r>
        <w:t>E</w:t>
      </w:r>
      <w:r w:rsidRPr="005D12A8">
        <w:t>xtended protocol configuration options IE in the MODIFY EPS BEARER CONTEXT ACCEPT message</w:t>
      </w:r>
      <w:r>
        <w:t xml:space="preserve"> and include the </w:t>
      </w:r>
      <w:r w:rsidRPr="005D12A8">
        <w:t>SDNAEPC EAP message</w:t>
      </w:r>
      <w:r>
        <w:t xml:space="preserve"> </w:t>
      </w:r>
      <w:r w:rsidRPr="00FC09D0">
        <w:t>with the length of two octets</w:t>
      </w:r>
      <w:r w:rsidRPr="005D12A8">
        <w:t xml:space="preserve"> </w:t>
      </w:r>
      <w:r>
        <w:t xml:space="preserve">in the </w:t>
      </w:r>
      <w:r w:rsidRPr="005D12A8">
        <w:t>Extended protocol configuration options IE</w:t>
      </w:r>
      <w:r>
        <w:t>.</w:t>
      </w:r>
    </w:p>
    <w:p w14:paraId="0305CBF2" w14:textId="77777777" w:rsidR="00927A46" w:rsidRDefault="00927A46" w:rsidP="00927A46">
      <w:pPr>
        <w:rPr>
          <w:lang w:eastAsia="zh-CN"/>
        </w:rPr>
      </w:pPr>
      <w:r>
        <w:rPr>
          <w:lang w:eastAsia="zh-CN"/>
        </w:rPr>
        <w:t>The MODIFY EPS BEARER CONTEXT REQUEST message may include an extended protocol configuration options IE containing the ATSSS response with the length of two octets PCO parameter. If the UE receives an ATSSS response with the length of two octets PCO parameter in the extended protocol configuration options IE of the MODIFY EPS BEARER CONTEXT REQUEST message, the PDN connection associated with the EPS bearer context is established as a user-plane resource of an MA PDU session and the Measurement assistance information indicator is set to "Measurement assistance information length field and the measurement assistance information field included", the UE shall replace the stored Measurement assistance information with the received Measurement assistance information.</w:t>
      </w:r>
    </w:p>
    <w:p w14:paraId="106DA6BC" w14:textId="77777777" w:rsidR="00927A46" w:rsidRPr="00DB7266" w:rsidRDefault="00927A46" w:rsidP="00927A46">
      <w:pPr>
        <w:rPr>
          <w:lang w:eastAsia="zh-CN"/>
        </w:rPr>
      </w:pPr>
      <w:r>
        <w:rPr>
          <w:lang w:eastAsia="zh-CN"/>
        </w:rPr>
        <w:lastRenderedPageBreak/>
        <w:t xml:space="preserve">If the UE supports provisioning of </w:t>
      </w:r>
      <w:r w:rsidRPr="00431E09">
        <w:rPr>
          <w:lang w:eastAsia="zh-CN"/>
        </w:rPr>
        <w:t xml:space="preserve">ECS </w:t>
      </w:r>
      <w:r w:rsidRPr="0059011B">
        <w:rPr>
          <w:lang w:eastAsia="zh-CN"/>
        </w:rPr>
        <w:t>configuration information</w:t>
      </w:r>
      <w:r w:rsidRPr="00431E09">
        <w:rPr>
          <w:lang w:eastAsia="zh-CN"/>
        </w:rPr>
        <w:t xml:space="preserve"> </w:t>
      </w:r>
      <w:r>
        <w:rPr>
          <w:lang w:eastAsia="zh-CN"/>
        </w:rPr>
        <w:t xml:space="preserve">to the EEC in the UE, then upon </w:t>
      </w:r>
      <w:r w:rsidRPr="00C93DB8">
        <w:rPr>
          <w:lang w:eastAsia="zh-CN"/>
        </w:rPr>
        <w:t>recei</w:t>
      </w:r>
      <w:r>
        <w:rPr>
          <w:lang w:eastAsia="zh-CN"/>
        </w:rPr>
        <w:t>ving:</w:t>
      </w:r>
    </w:p>
    <w:p w14:paraId="59A22708" w14:textId="77777777" w:rsidR="00927A46" w:rsidRDefault="00927A46" w:rsidP="00927A46">
      <w:pPr>
        <w:pStyle w:val="B2"/>
      </w:pPr>
      <w:r w:rsidRPr="00DB7266">
        <w:t>-</w:t>
      </w:r>
      <w:r w:rsidRPr="00DB7266">
        <w:tab/>
      </w:r>
      <w:r>
        <w:t xml:space="preserve">at least </w:t>
      </w:r>
      <w:r w:rsidRPr="00C93DB8">
        <w:t xml:space="preserve">one </w:t>
      </w:r>
      <w:r>
        <w:t>of</w:t>
      </w:r>
      <w:r w:rsidRPr="00C93DB8">
        <w:t xml:space="preserv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w:t>
      </w:r>
    </w:p>
    <w:p w14:paraId="3CC0393F" w14:textId="77777777" w:rsidR="00927A46" w:rsidRDefault="00927A46" w:rsidP="00927A46">
      <w:pPr>
        <w:pStyle w:val="B2"/>
      </w:pPr>
      <w:r w:rsidRPr="00D02882">
        <w:t>-</w:t>
      </w:r>
      <w:r w:rsidRPr="00D02882">
        <w:tab/>
        <w:t>at least one associated ECS</w:t>
      </w:r>
      <w:r>
        <w:t>P</w:t>
      </w:r>
      <w:r w:rsidRPr="00D02882">
        <w:t xml:space="preserve"> identifier; and</w:t>
      </w:r>
    </w:p>
    <w:p w14:paraId="3560E979" w14:textId="77777777" w:rsidR="00927A46" w:rsidRPr="0059011B" w:rsidRDefault="00927A46" w:rsidP="00927A46">
      <w:pPr>
        <w:pStyle w:val="B2"/>
        <w:rPr>
          <w:lang w:val="en-US"/>
        </w:rPr>
      </w:pPr>
      <w:r w:rsidRPr="00DB7266">
        <w:t>-</w:t>
      </w:r>
      <w:r>
        <w:tab/>
      </w:r>
      <w:r>
        <w:rPr>
          <w:lang w:val="en-US"/>
        </w:rPr>
        <w:t>optionally spatial validity conditions associated with the ECS address</w:t>
      </w:r>
    </w:p>
    <w:p w14:paraId="61E99AA6" w14:textId="77777777" w:rsidR="00927A46" w:rsidRDefault="00927A46" w:rsidP="00927A46">
      <w:r>
        <w:t xml:space="preserve">in </w:t>
      </w:r>
      <w:r w:rsidRPr="00C93DB8">
        <w:t xml:space="preserve">the Extended protocol configuration options IE </w:t>
      </w:r>
      <w:r>
        <w:t>of</w:t>
      </w:r>
      <w:r w:rsidRPr="00C93DB8">
        <w:t xml:space="preserve"> the </w:t>
      </w:r>
      <w:r>
        <w:t xml:space="preserve">MODIFY </w:t>
      </w:r>
      <w:r w:rsidRPr="00CC0C94">
        <w:t xml:space="preserve">EPS BEARER CONTEXT </w:t>
      </w:r>
      <w:r w:rsidRPr="002E1640">
        <w:t>REQUEST</w:t>
      </w:r>
      <w:r w:rsidRPr="00C93DB8">
        <w:t xml:space="preserve"> message</w:t>
      </w:r>
      <w:r>
        <w:t>,</w:t>
      </w:r>
      <w:r w:rsidRPr="00C93DB8">
        <w:t xml:space="preserve"> </w:t>
      </w:r>
      <w:r>
        <w:t xml:space="preserve">the UE </w:t>
      </w:r>
      <w:r w:rsidRPr="00C93DB8">
        <w:t xml:space="preserve">shall pass </w:t>
      </w:r>
      <w:r>
        <w:t>them to the upper layers.</w:t>
      </w:r>
    </w:p>
    <w:p w14:paraId="59DECE62" w14:textId="77777777" w:rsidR="00927A46" w:rsidRDefault="00927A46" w:rsidP="00927A46">
      <w:pPr>
        <w:pStyle w:val="NO"/>
      </w:pPr>
      <w:r>
        <w:t>NOTE 2:</w:t>
      </w:r>
      <w:r>
        <w:tab/>
        <w:t>The IP address(es)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53A07E03" w14:textId="77777777" w:rsidR="00927A46" w:rsidRPr="006A6394" w:rsidRDefault="00927A46" w:rsidP="00927A46">
      <w:pPr>
        <w:rPr>
          <w:lang w:eastAsia="zh-CN"/>
        </w:rPr>
      </w:pPr>
      <w:r w:rsidRPr="006A6394">
        <w:rPr>
          <w:lang w:eastAsia="zh-CN"/>
        </w:rPr>
        <w:t xml:space="preserve">Upon receipt of the </w:t>
      </w:r>
      <w:r w:rsidRPr="006A6394">
        <w:t>MODIFY EPS BEARER CONTEXT</w:t>
      </w:r>
      <w:r w:rsidRPr="006A6394">
        <w:rPr>
          <w:lang w:eastAsia="zh-CN"/>
        </w:rPr>
        <w:t xml:space="preserve"> ACCEPT message, the MME shall stop the timer T3486 and enter </w:t>
      </w:r>
      <w:r w:rsidRPr="006A6394">
        <w:t xml:space="preserve">the </w:t>
      </w:r>
      <w:r w:rsidRPr="006A6394">
        <w:rPr>
          <w:lang w:eastAsia="zh-CN"/>
        </w:rPr>
        <w:t>state BEARER CONTEXT ACTIVE.</w:t>
      </w:r>
    </w:p>
    <w:p w14:paraId="3288311A" w14:textId="67A964CD"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10FCA" w14:textId="77777777" w:rsidR="00A462C0" w:rsidRDefault="00A462C0">
      <w:r>
        <w:separator/>
      </w:r>
    </w:p>
  </w:endnote>
  <w:endnote w:type="continuationSeparator" w:id="0">
    <w:p w14:paraId="3FC25F23" w14:textId="77777777" w:rsidR="00A462C0" w:rsidRDefault="00A46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7CA76" w14:textId="77777777" w:rsidR="00A462C0" w:rsidRDefault="00A462C0">
      <w:r>
        <w:separator/>
      </w:r>
    </w:p>
  </w:footnote>
  <w:footnote w:type="continuationSeparator" w:id="0">
    <w:p w14:paraId="5A07A397" w14:textId="77777777" w:rsidR="00A462C0" w:rsidRDefault="00A46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rson w15:author="Mohamed Nassar">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9A"/>
    <w:rsid w:val="0001383B"/>
    <w:rsid w:val="00022E4A"/>
    <w:rsid w:val="0004060C"/>
    <w:rsid w:val="00064FAA"/>
    <w:rsid w:val="00081334"/>
    <w:rsid w:val="000A6394"/>
    <w:rsid w:val="000B7FED"/>
    <w:rsid w:val="000C038A"/>
    <w:rsid w:val="000C6598"/>
    <w:rsid w:val="000D44B3"/>
    <w:rsid w:val="00145D43"/>
    <w:rsid w:val="001529D6"/>
    <w:rsid w:val="00192C46"/>
    <w:rsid w:val="001A08B3"/>
    <w:rsid w:val="001A7B60"/>
    <w:rsid w:val="001B0620"/>
    <w:rsid w:val="001B52F0"/>
    <w:rsid w:val="001B588E"/>
    <w:rsid w:val="001B5C7B"/>
    <w:rsid w:val="001B7A65"/>
    <w:rsid w:val="001D6C32"/>
    <w:rsid w:val="001E41F3"/>
    <w:rsid w:val="002029F5"/>
    <w:rsid w:val="00203632"/>
    <w:rsid w:val="002224E5"/>
    <w:rsid w:val="0023217D"/>
    <w:rsid w:val="002532A4"/>
    <w:rsid w:val="0026004D"/>
    <w:rsid w:val="00261B87"/>
    <w:rsid w:val="002640DD"/>
    <w:rsid w:val="002712B1"/>
    <w:rsid w:val="00275D12"/>
    <w:rsid w:val="00284FEB"/>
    <w:rsid w:val="002860C4"/>
    <w:rsid w:val="002B5741"/>
    <w:rsid w:val="002E472E"/>
    <w:rsid w:val="00301598"/>
    <w:rsid w:val="00305409"/>
    <w:rsid w:val="003609EF"/>
    <w:rsid w:val="00362055"/>
    <w:rsid w:val="0036231A"/>
    <w:rsid w:val="00374DD4"/>
    <w:rsid w:val="00392ADF"/>
    <w:rsid w:val="003D1B44"/>
    <w:rsid w:val="003E1A36"/>
    <w:rsid w:val="00400A41"/>
    <w:rsid w:val="004102EA"/>
    <w:rsid w:val="00410371"/>
    <w:rsid w:val="004242F1"/>
    <w:rsid w:val="00437646"/>
    <w:rsid w:val="00453F3E"/>
    <w:rsid w:val="004571A8"/>
    <w:rsid w:val="00483E72"/>
    <w:rsid w:val="00494F68"/>
    <w:rsid w:val="004B75B7"/>
    <w:rsid w:val="004C51EC"/>
    <w:rsid w:val="004F40F6"/>
    <w:rsid w:val="005141D9"/>
    <w:rsid w:val="0051580D"/>
    <w:rsid w:val="00517E32"/>
    <w:rsid w:val="00520CA3"/>
    <w:rsid w:val="00543253"/>
    <w:rsid w:val="00547111"/>
    <w:rsid w:val="00556CFA"/>
    <w:rsid w:val="0056241B"/>
    <w:rsid w:val="00567EE8"/>
    <w:rsid w:val="00592D74"/>
    <w:rsid w:val="005B1012"/>
    <w:rsid w:val="005C1A7A"/>
    <w:rsid w:val="005D6EB8"/>
    <w:rsid w:val="005E2C44"/>
    <w:rsid w:val="005F375E"/>
    <w:rsid w:val="00621188"/>
    <w:rsid w:val="006257ED"/>
    <w:rsid w:val="0063779C"/>
    <w:rsid w:val="00653DE4"/>
    <w:rsid w:val="00662654"/>
    <w:rsid w:val="00663678"/>
    <w:rsid w:val="00665C47"/>
    <w:rsid w:val="00666E50"/>
    <w:rsid w:val="00695808"/>
    <w:rsid w:val="006B46FB"/>
    <w:rsid w:val="006C6BE1"/>
    <w:rsid w:val="006E21FB"/>
    <w:rsid w:val="006F7EDC"/>
    <w:rsid w:val="00713E11"/>
    <w:rsid w:val="007506BC"/>
    <w:rsid w:val="007710A6"/>
    <w:rsid w:val="0078090D"/>
    <w:rsid w:val="00792342"/>
    <w:rsid w:val="007977A8"/>
    <w:rsid w:val="007B512A"/>
    <w:rsid w:val="007C2097"/>
    <w:rsid w:val="007C4AFF"/>
    <w:rsid w:val="007C5901"/>
    <w:rsid w:val="007D6A07"/>
    <w:rsid w:val="007D6A43"/>
    <w:rsid w:val="007F0511"/>
    <w:rsid w:val="007F7259"/>
    <w:rsid w:val="00801A7C"/>
    <w:rsid w:val="008040A8"/>
    <w:rsid w:val="00815EC0"/>
    <w:rsid w:val="00823AE9"/>
    <w:rsid w:val="008279FA"/>
    <w:rsid w:val="00833E48"/>
    <w:rsid w:val="00835539"/>
    <w:rsid w:val="00836160"/>
    <w:rsid w:val="008626E7"/>
    <w:rsid w:val="00870EE7"/>
    <w:rsid w:val="008863B9"/>
    <w:rsid w:val="008A45A6"/>
    <w:rsid w:val="008B5693"/>
    <w:rsid w:val="008D3CCC"/>
    <w:rsid w:val="008E1C36"/>
    <w:rsid w:val="008F3789"/>
    <w:rsid w:val="008F686C"/>
    <w:rsid w:val="00911DBA"/>
    <w:rsid w:val="009148DE"/>
    <w:rsid w:val="00927A46"/>
    <w:rsid w:val="00941E30"/>
    <w:rsid w:val="009518A8"/>
    <w:rsid w:val="009722ED"/>
    <w:rsid w:val="009728E5"/>
    <w:rsid w:val="009777D9"/>
    <w:rsid w:val="00991B88"/>
    <w:rsid w:val="00993056"/>
    <w:rsid w:val="009A5753"/>
    <w:rsid w:val="009A579D"/>
    <w:rsid w:val="009B5B6E"/>
    <w:rsid w:val="009D0412"/>
    <w:rsid w:val="009E0001"/>
    <w:rsid w:val="009E3297"/>
    <w:rsid w:val="009F5C5D"/>
    <w:rsid w:val="009F734F"/>
    <w:rsid w:val="009F7B41"/>
    <w:rsid w:val="00A0074F"/>
    <w:rsid w:val="00A11338"/>
    <w:rsid w:val="00A246B6"/>
    <w:rsid w:val="00A462C0"/>
    <w:rsid w:val="00A47E70"/>
    <w:rsid w:val="00A50CF0"/>
    <w:rsid w:val="00A57BE0"/>
    <w:rsid w:val="00A7671C"/>
    <w:rsid w:val="00A81C0E"/>
    <w:rsid w:val="00AA2CBC"/>
    <w:rsid w:val="00AA46B0"/>
    <w:rsid w:val="00AB3C87"/>
    <w:rsid w:val="00AC5820"/>
    <w:rsid w:val="00AD1CD8"/>
    <w:rsid w:val="00AE278D"/>
    <w:rsid w:val="00B23768"/>
    <w:rsid w:val="00B2444D"/>
    <w:rsid w:val="00B258BB"/>
    <w:rsid w:val="00B5164A"/>
    <w:rsid w:val="00B62305"/>
    <w:rsid w:val="00B67428"/>
    <w:rsid w:val="00B67B97"/>
    <w:rsid w:val="00B968C8"/>
    <w:rsid w:val="00BA3EC5"/>
    <w:rsid w:val="00BA51D9"/>
    <w:rsid w:val="00BB5DFC"/>
    <w:rsid w:val="00BD279D"/>
    <w:rsid w:val="00BD6BB8"/>
    <w:rsid w:val="00BF229A"/>
    <w:rsid w:val="00C02A56"/>
    <w:rsid w:val="00C0429D"/>
    <w:rsid w:val="00C66BA2"/>
    <w:rsid w:val="00C72CF6"/>
    <w:rsid w:val="00C74C21"/>
    <w:rsid w:val="00C870F6"/>
    <w:rsid w:val="00C95985"/>
    <w:rsid w:val="00CB5568"/>
    <w:rsid w:val="00CC0F11"/>
    <w:rsid w:val="00CC5026"/>
    <w:rsid w:val="00CC68D0"/>
    <w:rsid w:val="00CD10BF"/>
    <w:rsid w:val="00CF3AA2"/>
    <w:rsid w:val="00D03F9A"/>
    <w:rsid w:val="00D06D51"/>
    <w:rsid w:val="00D15E7E"/>
    <w:rsid w:val="00D24991"/>
    <w:rsid w:val="00D339F7"/>
    <w:rsid w:val="00D37367"/>
    <w:rsid w:val="00D50255"/>
    <w:rsid w:val="00D52668"/>
    <w:rsid w:val="00D66520"/>
    <w:rsid w:val="00D73C40"/>
    <w:rsid w:val="00D80124"/>
    <w:rsid w:val="00D84AE9"/>
    <w:rsid w:val="00D97512"/>
    <w:rsid w:val="00DE34CF"/>
    <w:rsid w:val="00DF3FE3"/>
    <w:rsid w:val="00E13D64"/>
    <w:rsid w:val="00E13F3D"/>
    <w:rsid w:val="00E34898"/>
    <w:rsid w:val="00E61A71"/>
    <w:rsid w:val="00E71C96"/>
    <w:rsid w:val="00E72810"/>
    <w:rsid w:val="00EB09B7"/>
    <w:rsid w:val="00EC0E72"/>
    <w:rsid w:val="00EE7D7C"/>
    <w:rsid w:val="00EF02FA"/>
    <w:rsid w:val="00F13674"/>
    <w:rsid w:val="00F15157"/>
    <w:rsid w:val="00F25D98"/>
    <w:rsid w:val="00F300FB"/>
    <w:rsid w:val="00F463C6"/>
    <w:rsid w:val="00F61657"/>
    <w:rsid w:val="00F918C0"/>
    <w:rsid w:val="00FA3558"/>
    <w:rsid w:val="00FB6386"/>
    <w:rsid w:val="00FC3083"/>
    <w:rsid w:val="00FC51CD"/>
    <w:rsid w:val="00FC54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NOZchn">
    <w:name w:val="NO Zchn"/>
    <w:link w:val="NO"/>
    <w:qFormat/>
    <w:locked/>
    <w:rsid w:val="00483E72"/>
    <w:rPr>
      <w:rFonts w:ascii="Times New Roman" w:hAnsi="Times New Roman"/>
      <w:lang w:val="en-GB" w:eastAsia="en-US"/>
    </w:rPr>
  </w:style>
  <w:style w:type="character" w:customStyle="1" w:styleId="B2Char">
    <w:name w:val="B2 Char"/>
    <w:link w:val="B2"/>
    <w:qFormat/>
    <w:rsid w:val="00483E72"/>
    <w:rPr>
      <w:rFonts w:ascii="Times New Roman" w:hAnsi="Times New Roman"/>
      <w:lang w:val="en-GB" w:eastAsia="en-US"/>
    </w:rPr>
  </w:style>
  <w:style w:type="character" w:customStyle="1" w:styleId="EditorsNoteChar">
    <w:name w:val="Editor's Note Char"/>
    <w:aliases w:val="EN Char"/>
    <w:link w:val="EditorsNote"/>
    <w:qFormat/>
    <w:rsid w:val="00483E7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7</Pages>
  <Words>3525</Words>
  <Characters>20098</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103</cp:revision>
  <cp:lastPrinted>1900-01-01T00:00:00Z</cp:lastPrinted>
  <dcterms:created xsi:type="dcterms:W3CDTF">2023-01-09T13:03:00Z</dcterms:created>
  <dcterms:modified xsi:type="dcterms:W3CDTF">2023-02-20T11:15:00Z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