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34DF423"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075F9F">
        <w:rPr>
          <w:b/>
          <w:sz w:val="24"/>
        </w:rPr>
        <w:t>0552</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11032612" w:rsidR="001E41F3" w:rsidRPr="00B962C8" w:rsidRDefault="00DC76E5" w:rsidP="00E13F3D">
            <w:pPr>
              <w:pStyle w:val="CRCoverPage"/>
              <w:spacing w:after="0"/>
              <w:jc w:val="right"/>
              <w:rPr>
                <w:b/>
                <w:sz w:val="28"/>
              </w:rPr>
            </w:pPr>
            <w:fldSimple w:instr=" DOCPROPERTY  Spec#  \* MERGEFORMAT ">
              <w:r w:rsidR="00075F9F">
                <w:rPr>
                  <w:b/>
                  <w:sz w:val="28"/>
                </w:rPr>
                <w:t>23.122</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51D8C569" w:rsidR="001E41F3" w:rsidRPr="00B962C8" w:rsidRDefault="00DC76E5" w:rsidP="00547111">
            <w:pPr>
              <w:pStyle w:val="CRCoverPage"/>
              <w:spacing w:after="0"/>
            </w:pPr>
            <w:fldSimple w:instr=" DOCPROPERTY  Cr#  \* MERGEFORMAT ">
              <w:r w:rsidR="00075F9F">
                <w:rPr>
                  <w:b/>
                  <w:sz w:val="28"/>
                </w:rPr>
                <w:t>1050</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01391633" w:rsidR="001E41F3" w:rsidRPr="00B962C8" w:rsidRDefault="00DC76E5">
            <w:pPr>
              <w:pStyle w:val="CRCoverPage"/>
              <w:spacing w:after="0"/>
              <w:jc w:val="center"/>
              <w:rPr>
                <w:sz w:val="28"/>
              </w:rPr>
            </w:pPr>
            <w:fldSimple w:instr=" DOCPROPERTY  Version  \* MERGEFORMAT ">
              <w:r w:rsidR="00075F9F">
                <w:rPr>
                  <w:b/>
                  <w:sz w:val="28"/>
                </w:rPr>
                <w:t>18.1.0</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62C8" w:rsidRDefault="00F25D98" w:rsidP="001E41F3">
            <w:pPr>
              <w:pStyle w:val="CRCoverPage"/>
              <w:spacing w:after="0"/>
              <w:jc w:val="center"/>
              <w:rPr>
                <w:b/>
                <w:caps/>
              </w:rPr>
            </w:pP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5630B" w:rsidR="00F25D98" w:rsidRPr="00B962C8" w:rsidRDefault="00075F9F"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11C30392" w:rsidR="001E41F3" w:rsidRPr="00B962C8" w:rsidRDefault="00075F9F">
            <w:pPr>
              <w:pStyle w:val="CRCoverPage"/>
              <w:spacing w:after="0"/>
              <w:ind w:left="100"/>
            </w:pPr>
            <w:r>
              <w:t>SOR information delivery via an SNPN</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30A7AEF7" w:rsidR="001E41F3" w:rsidRPr="00B962C8" w:rsidRDefault="00075F9F"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2763D8B5" w:rsidR="001E41F3" w:rsidRPr="00B962C8" w:rsidRDefault="00075F9F">
            <w:pPr>
              <w:pStyle w:val="CRCoverPage"/>
              <w:spacing w:after="0"/>
              <w:ind w:left="100"/>
            </w:pPr>
            <w:r>
              <w:t>5GProtoc18, eNPN</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33BDDF97" w:rsidR="001E41F3" w:rsidRPr="00B962C8" w:rsidRDefault="00075F9F">
            <w:pPr>
              <w:pStyle w:val="CRCoverPage"/>
              <w:spacing w:after="0"/>
              <w:ind w:left="100"/>
            </w:pPr>
            <w:r>
              <w:t>2023-02-20</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746B32E3" w:rsidR="001E41F3" w:rsidRPr="00B962C8" w:rsidRDefault="00DC76E5" w:rsidP="00D24991">
            <w:pPr>
              <w:pStyle w:val="CRCoverPage"/>
              <w:spacing w:after="0"/>
              <w:ind w:left="100" w:right="-609"/>
              <w:rPr>
                <w:b/>
              </w:rPr>
            </w:pPr>
            <w:fldSimple w:instr=" DOCPROPERTY  Cat  \* MERGEFORMAT ">
              <w:r w:rsidR="00075F9F">
                <w:rPr>
                  <w:b/>
                </w:rPr>
                <w:t>F</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5FC59EF" w:rsidR="001E41F3" w:rsidRPr="00B962C8" w:rsidRDefault="00075F9F">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708AA7DE" w14:textId="709CB638" w:rsidR="001E41F3" w:rsidRPr="00B962C8" w:rsidRDefault="00075F9F">
            <w:pPr>
              <w:pStyle w:val="CRCoverPage"/>
              <w:spacing w:after="0"/>
              <w:ind w:left="100"/>
            </w:pPr>
            <w:r>
              <w:t>If SOR information is delivered via an SNPN, the UDM may or may not be located in the HPLMN and the AMF is located in an SNPN.</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6C6C702E" w:rsidR="001E41F3" w:rsidRPr="00B962C8" w:rsidRDefault="00075F9F">
            <w:pPr>
              <w:pStyle w:val="CRCoverPage"/>
              <w:spacing w:after="0"/>
              <w:ind w:left="100"/>
            </w:pPr>
            <w:r>
              <w:t>Wrong text suggesting that the UDM is located in the HPLMN and the AMF is located in the VPLMN is removed.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BE8F1" w:rsidR="001E41F3" w:rsidRPr="00B962C8" w:rsidRDefault="00075F9F">
            <w:pPr>
              <w:pStyle w:val="CRCoverPage"/>
              <w:spacing w:after="0"/>
              <w:ind w:left="100"/>
            </w:pPr>
            <w:r>
              <w:t>The wrong text remains.</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100F00BC" w:rsidR="001E41F3" w:rsidRPr="00B962C8" w:rsidRDefault="00075F9F">
            <w:pPr>
              <w:pStyle w:val="CRCoverPage"/>
              <w:spacing w:after="0"/>
              <w:ind w:left="100"/>
            </w:pPr>
            <w:r>
              <w:t>C.4.3, C.5, C.6</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5E350" w:rsidR="001E41F3" w:rsidRPr="00B962C8" w:rsidRDefault="00B40801">
            <w:pPr>
              <w:pStyle w:val="CRCoverPage"/>
              <w:spacing w:after="0"/>
              <w:jc w:val="center"/>
              <w:rPr>
                <w:b/>
                <w:caps/>
              </w:rPr>
            </w:pPr>
            <w:r>
              <w:rPr>
                <w:b/>
                <w:caps/>
              </w:rPr>
              <w:t>x</w:t>
            </w: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7777777" w:rsidR="001E41F3" w:rsidRPr="00B962C8" w:rsidRDefault="00145D43">
            <w:pPr>
              <w:pStyle w:val="CRCoverPage"/>
              <w:spacing w:after="0"/>
              <w:ind w:left="99"/>
            </w:pPr>
            <w:r w:rsidRPr="00B962C8">
              <w:t xml:space="preserve">TS/TR ... CR ... </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DCAF67C" w14:textId="77777777" w:rsidR="00DD0CB0" w:rsidRDefault="00DD0CB0" w:rsidP="00DD0CB0">
      <w:pPr>
        <w:pStyle w:val="Heading2"/>
      </w:pPr>
      <w:bookmarkStart w:id="1" w:name="_Toc123561862"/>
      <w:r>
        <w:t>C.4.3</w:t>
      </w:r>
      <w:r w:rsidRPr="00767EFE">
        <w:tab/>
      </w:r>
      <w:r>
        <w:t>Stage-2 flow for providing UE with SOR-CMCI in HPLMN, VPLMN, subscribed SNPN or non-subscribed SNPN after registration</w:t>
      </w:r>
      <w:bookmarkEnd w:id="1"/>
    </w:p>
    <w:p w14:paraId="7E5EC2C4" w14:textId="77777777" w:rsidR="00DD0CB0" w:rsidRDefault="00DD0CB0" w:rsidP="00DD0CB0">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1462E399" w14:textId="77777777" w:rsidR="00DD0CB0" w:rsidRDefault="00DD0CB0" w:rsidP="00DD0CB0">
      <w:r>
        <w:t>In this procedure, the SOR-CMCI is sent without the list of preferred PLMN/access technology combinations and the SOR-SNPN-SI. In this procedure, the SOR-CMCI is sent in plain text or is sent within the secured packet.</w:t>
      </w:r>
    </w:p>
    <w:p w14:paraId="30C22AF1" w14:textId="77777777" w:rsidR="00DD0CB0" w:rsidRPr="00F63FBB" w:rsidRDefault="00DD0CB0" w:rsidP="00DD0CB0">
      <w:pPr>
        <w:pStyle w:val="NO"/>
      </w:pPr>
      <w:r>
        <w:t>NOTE 0:</w:t>
      </w:r>
      <w:r>
        <w:tab/>
        <w:t>When the UE is registered in a non-subscribed SNPN, the SOR-CMCI can be provided in a secured packet only if the UE is using a PLMN subscription to access the non-subscribed SNPN.</w:t>
      </w:r>
    </w:p>
    <w:p w14:paraId="23F62888" w14:textId="77777777" w:rsidR="00DD0CB0" w:rsidRDefault="00DD0CB0" w:rsidP="00DD0CB0">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57DC019" w14:textId="77777777" w:rsidR="00DD0CB0" w:rsidRPr="00671744" w:rsidRDefault="00DD0CB0" w:rsidP="00DD0CB0">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43F5EFE" w14:textId="77777777" w:rsidR="00DD0CB0" w:rsidRDefault="00DD0CB0" w:rsidP="00DD0CB0">
      <w:r>
        <w:t>The procedure is triggered:</w:t>
      </w:r>
    </w:p>
    <w:p w14:paraId="7E2BFCED" w14:textId="77777777" w:rsidR="00DD0CB0" w:rsidRDefault="00DD0CB0" w:rsidP="00DD0CB0">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78931B50" w14:textId="77777777" w:rsidR="00DD0CB0" w:rsidRDefault="00DD0CB0" w:rsidP="00DD0CB0">
      <w:pPr>
        <w:pStyle w:val="B1"/>
      </w:pPr>
      <w:r>
        <w:t>-</w:t>
      </w:r>
      <w:r>
        <w:tab/>
        <w:t xml:space="preserve">When </w:t>
      </w:r>
      <w:r>
        <w:rPr>
          <w:noProof/>
        </w:rPr>
        <w:t>the SOR-CMCI</w:t>
      </w:r>
      <w:r>
        <w:t xml:space="preserve"> becomes available in the UDM (i.e., retrieved from the UDR).</w:t>
      </w:r>
    </w:p>
    <w:p w14:paraId="3E8BB8C9" w14:textId="77777777" w:rsidR="00DD0CB0" w:rsidRPr="005F66D4" w:rsidRDefault="00DD0CB0" w:rsidP="00DD0CB0">
      <w:pPr>
        <w:pStyle w:val="B1"/>
      </w:pPr>
    </w:p>
    <w:bookmarkStart w:id="2" w:name="_MON_1697466621"/>
    <w:bookmarkEnd w:id="2"/>
    <w:p w14:paraId="113CC014" w14:textId="77777777" w:rsidR="00DD0CB0" w:rsidRPr="00BD0557" w:rsidRDefault="00DD0CB0" w:rsidP="00DD0CB0">
      <w:pPr>
        <w:pStyle w:val="TF"/>
      </w:pPr>
      <w:r>
        <w:object w:dxaOrig="11039" w:dyaOrig="5386" w14:anchorId="1D227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pt;height:271.7pt" o:ole="">
            <v:imagedata r:id="rId22" o:title=""/>
          </v:shape>
          <o:OLEObject Type="Embed" ProgID="Word.Picture.8" ShapeID="_x0000_i1025" DrawAspect="Content" ObjectID="_1738360039" r:id="rId23"/>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2A17690" w14:textId="77777777" w:rsidR="00DD0CB0" w:rsidRDefault="00DD0CB0" w:rsidP="00DD0CB0">
      <w:r>
        <w:t>For the steps below, security protection is described in 3GPP TS 33.501 [66].</w:t>
      </w:r>
    </w:p>
    <w:p w14:paraId="674E4E19" w14:textId="77777777" w:rsidR="00DD0CB0" w:rsidRDefault="00DD0CB0" w:rsidP="00DD0CB0">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4217027A" w14:textId="77777777" w:rsidR="00DD0CB0" w:rsidRDefault="00DD0CB0" w:rsidP="00DD0CB0">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07C6E3A8" w14:textId="77777777" w:rsidR="00DD0CB0" w:rsidRDefault="00DD0CB0" w:rsidP="00DD0CB0">
      <w:pPr>
        <w:pStyle w:val="B2"/>
        <w:rPr>
          <w:lang w:val="en-US"/>
        </w:rPr>
      </w:pPr>
      <w:r>
        <w:rPr>
          <w:lang w:val="en-US"/>
        </w:rPr>
        <w:t>-</w:t>
      </w:r>
      <w:r>
        <w:rPr>
          <w:lang w:val="en-US"/>
        </w:rPr>
        <w:tab/>
        <w:t>upon receiving the SOR-CMCI (in plain text), shall:</w:t>
      </w:r>
    </w:p>
    <w:p w14:paraId="741855A2" w14:textId="77777777" w:rsidR="00DD0CB0" w:rsidRDefault="00DD0CB0" w:rsidP="00DD0CB0">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649A0B21" w14:textId="77777777" w:rsidR="00DD0CB0" w:rsidRDefault="00DD0CB0" w:rsidP="00DD0CB0">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04A9E4C2" w14:textId="77777777" w:rsidR="00DD0CB0" w:rsidRDefault="00DD0CB0" w:rsidP="00DD0CB0">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04B98BF2" w14:textId="77777777" w:rsidR="00DD0CB0" w:rsidRDefault="00DD0CB0" w:rsidP="00DD0CB0">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5D3A6F7F" w14:textId="77777777" w:rsidR="00DD0CB0" w:rsidRDefault="00DD0CB0" w:rsidP="00DD0CB0">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25D437E6" w14:textId="77777777" w:rsidR="00DD0CB0" w:rsidRPr="00671744" w:rsidRDefault="00DD0CB0" w:rsidP="00DD0CB0">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59714772" w14:textId="77777777" w:rsidR="00DD0CB0" w:rsidRDefault="00DD0CB0" w:rsidP="00DD0CB0">
      <w:pPr>
        <w:pStyle w:val="B1"/>
      </w:pPr>
      <w:r>
        <w:t>3)</w:t>
      </w:r>
      <w:r>
        <w:tab/>
        <w:t>The AMF to the UE: the AMF sends a DL NAS TRANSPORT message to the served UE. The AMF includes in the DL NAS TRANSPORT message the steering of roaming information received from the UDM.</w:t>
      </w:r>
    </w:p>
    <w:p w14:paraId="69CED8E6" w14:textId="77777777" w:rsidR="00DD0CB0" w:rsidRDefault="00DD0CB0" w:rsidP="00DD0CB0">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3F63CC64" w14:textId="77777777" w:rsidR="00DD0CB0" w:rsidRDefault="00DD0CB0" w:rsidP="00DD0CB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72A4F430" w14:textId="77777777" w:rsidR="00DD0CB0" w:rsidRDefault="00DD0CB0" w:rsidP="00DD0CB0">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3D38C9CD" w14:textId="77777777" w:rsidR="00DD0CB0" w:rsidRDefault="00DD0CB0" w:rsidP="00DD0CB0">
      <w:pPr>
        <w:pStyle w:val="B2"/>
      </w:pPr>
      <w:r>
        <w:rPr>
          <w:noProof/>
        </w:rPr>
        <w:tab/>
        <w:t xml:space="preserve">If </w:t>
      </w:r>
      <w:r>
        <w:t xml:space="preserve">the UDM has not requested an acknowledgement from the UE then </w:t>
      </w:r>
      <w:r>
        <w:rPr>
          <w:noProof/>
        </w:rPr>
        <w:t>step 5 is skipped</w:t>
      </w:r>
      <w:r>
        <w:t>; and</w:t>
      </w:r>
    </w:p>
    <w:p w14:paraId="46A29AC2" w14:textId="77777777" w:rsidR="00DD0CB0" w:rsidRDefault="00DD0CB0" w:rsidP="00DD0CB0">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6717E3C9" w14:textId="77777777" w:rsidR="00DD0CB0" w:rsidRDefault="00DD0CB0" w:rsidP="00DD0CB0">
      <w:pPr>
        <w:pStyle w:val="B3"/>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A8A71A9" w14:textId="77777777" w:rsidR="00DD0CB0" w:rsidRDefault="00DD0CB0" w:rsidP="00DD0CB0">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C37197D" w14:textId="77777777" w:rsidR="00DD0CB0" w:rsidRDefault="00DD0CB0" w:rsidP="00DD0CB0">
      <w:pPr>
        <w:pStyle w:val="B2"/>
      </w:pPr>
      <w:r>
        <w:tab/>
      </w:r>
      <w:r>
        <w:rPr>
          <w:noProof/>
        </w:rPr>
        <w:t>Step 5 is skipped;</w:t>
      </w:r>
    </w:p>
    <w:p w14:paraId="78D9B9FB" w14:textId="77777777" w:rsidR="00DD0CB0" w:rsidRDefault="00DD0CB0" w:rsidP="00DD0CB0">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53C0CFC3" w14:textId="207CE95F" w:rsidR="00DD0CB0" w:rsidRDefault="00DD0CB0" w:rsidP="00DD0CB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w:t>
      </w:r>
      <w:ins w:id="3" w:author="Sung Won (Nokia)" w:date="2023-02-20T00:49:00Z">
        <w:r>
          <w:t xml:space="preserve"> or subscribed SNPN</w:t>
        </w:r>
      </w:ins>
      <w:r>
        <w:t xml:space="preserve"> decided that the UE is to acknowledge successful security check of the received </w:t>
      </w:r>
      <w:r w:rsidRPr="00E87FB6">
        <w:t xml:space="preserve">steering of roaming information </w:t>
      </w:r>
      <w:r>
        <w:t xml:space="preserve">in step 2, the UDM verifies that the acknowledgement is provided </w:t>
      </w:r>
      <w:r>
        <w:lastRenderedPageBreak/>
        <w:t>by the UE. T</w:t>
      </w:r>
      <w:r w:rsidRPr="00671744">
        <w:t>he UDM shall store the "ME support of SOR-CMCI" indicator</w:t>
      </w:r>
      <w:r>
        <w:t xml:space="preserve"> and the </w:t>
      </w:r>
      <w:r w:rsidRPr="00671744">
        <w:t>"ME support of SOR-</w:t>
      </w:r>
      <w:r>
        <w:t>SNPN-SI</w:t>
      </w:r>
      <w:r w:rsidRPr="00671744">
        <w:t>" indicator</w:t>
      </w:r>
      <w:r>
        <w:t>, if any; and</w:t>
      </w:r>
    </w:p>
    <w:p w14:paraId="26EF562A" w14:textId="731197D5" w:rsidR="00DD0CB0" w:rsidRDefault="00DD0CB0" w:rsidP="00DD0CB0">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If the HPLMN</w:t>
      </w:r>
      <w:ins w:id="4" w:author="Sung Won (Nokia)" w:date="2023-02-20T00:49:00Z">
        <w:r>
          <w:rPr>
            <w:noProof/>
          </w:rPr>
          <w:t xml:space="preserve"> or subscribed SNPN</w:t>
        </w:r>
      </w:ins>
      <w:r w:rsidRPr="00B935F0">
        <w:rPr>
          <w:noProof/>
        </w:rPr>
        <w:t xml:space="preserve"> policy for the SOR-AF invocation is present and the </w:t>
      </w:r>
      <w:del w:id="5" w:author="Sung Won (Nokia)" w:date="2023-02-20T00:49:00Z">
        <w:r w:rsidRPr="00B935F0" w:rsidDel="00DD0CB0">
          <w:rPr>
            <w:noProof/>
          </w:rPr>
          <w:delText xml:space="preserve">HPLMN </w:delText>
        </w:r>
      </w:del>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46C9596E" w14:textId="77777777" w:rsidR="00DD0CB0" w:rsidRPr="00FA56B7" w:rsidRDefault="00DD0CB0" w:rsidP="00DD0CB0">
      <w:r>
        <w:t xml:space="preserve">If </w:t>
      </w:r>
      <w:r>
        <w:rPr>
          <w:noProof/>
        </w:rPr>
        <w:t>the selected PLMN</w:t>
      </w:r>
      <w:r>
        <w:t xml:space="preserve"> is a VPLMN or a non-subscribed SNPN and:</w:t>
      </w:r>
    </w:p>
    <w:p w14:paraId="3578B870" w14:textId="77777777" w:rsidR="00DD0CB0" w:rsidRDefault="00DD0CB0" w:rsidP="00DD0CB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348749B" w14:textId="77777777" w:rsidR="00DD0CB0" w:rsidRDefault="00DD0CB0" w:rsidP="00DD0CB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3DAE48EF" w14:textId="77777777" w:rsidR="00DD0CB0" w:rsidRDefault="00DD0CB0" w:rsidP="00DD0CB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230BE95" w14:textId="77777777" w:rsidR="00DD0CB0" w:rsidRDefault="00DD0CB0" w:rsidP="00DD0CB0">
      <w:pPr>
        <w:pStyle w:val="NO"/>
        <w:rPr>
          <w:noProof/>
        </w:rPr>
      </w:pPr>
      <w:r>
        <w:t>NOTE 6:</w:t>
      </w:r>
      <w:r>
        <w:tab/>
        <w:t>The receipt of the steering of roaming information by itself does not trigger the release of the emergency PDU session</w:t>
      </w:r>
      <w:r>
        <w:rPr>
          <w:noProof/>
        </w:rPr>
        <w:t>.</w:t>
      </w:r>
    </w:p>
    <w:p w14:paraId="17126F50"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B2F470" w14:textId="77777777" w:rsidR="00DD0CB0" w:rsidRPr="00922DC7" w:rsidRDefault="00DD0CB0" w:rsidP="00DD0CB0">
      <w:pPr>
        <w:pStyle w:val="Heading1"/>
      </w:pPr>
      <w:bookmarkStart w:id="6" w:name="_Toc123561863"/>
      <w:r>
        <w:t>C.5</w:t>
      </w:r>
      <w:r w:rsidRPr="00767EFE">
        <w:tab/>
      </w:r>
      <w:r>
        <w:t>Stage-2 flow for steering of UE in SNPN during registration</w:t>
      </w:r>
      <w:bookmarkEnd w:id="6"/>
    </w:p>
    <w:p w14:paraId="73583C09" w14:textId="77777777" w:rsidR="00DD0CB0" w:rsidRDefault="00DD0CB0" w:rsidP="00DD0CB0">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 w:name="_MON_1708876287"/>
    <w:bookmarkEnd w:id="7"/>
    <w:p w14:paraId="1B040CD3" w14:textId="77777777" w:rsidR="00DD0CB0" w:rsidRDefault="00DD0CB0" w:rsidP="00DD0CB0">
      <w:pPr>
        <w:pStyle w:val="TF"/>
      </w:pPr>
      <w:r>
        <w:object w:dxaOrig="11039" w:dyaOrig="11777" w14:anchorId="6EFE7A9E">
          <v:shape id="_x0000_i1027" type="#_x0000_t75" style="width:481.45pt;height:513.4pt" o:ole="">
            <v:imagedata r:id="rId24" o:title=""/>
          </v:shape>
          <o:OLEObject Type="Embed" ProgID="Word.Picture.8" ShapeID="_x0000_i1027" DrawAspect="Content" ObjectID="_1738360040" r:id="rId25"/>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56CAF55" w14:textId="77777777" w:rsidR="00DD0CB0" w:rsidRDefault="00DD0CB0" w:rsidP="00DD0CB0">
      <w:r>
        <w:t>For the steps below, security protection is described in 3GPP TS 33.501 [66].</w:t>
      </w:r>
    </w:p>
    <w:p w14:paraId="358EF798" w14:textId="77777777" w:rsidR="00DD0CB0" w:rsidRDefault="00DD0CB0" w:rsidP="00DD0CB0">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8BD4009" w14:textId="77777777" w:rsidR="00DD0CB0" w:rsidRDefault="00DD0CB0" w:rsidP="00DD0CB0">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F4E6D7E" w14:textId="77777777" w:rsidR="00DD0CB0" w:rsidRDefault="00DD0CB0" w:rsidP="00DD0CB0">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1ECB348C" w14:textId="77777777" w:rsidR="00DD0CB0" w:rsidRDefault="00DD0CB0" w:rsidP="00DD0CB0">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74AB940E" w14:textId="77777777" w:rsidR="00DD0CB0" w:rsidRDefault="00DD0CB0" w:rsidP="00DD0CB0">
      <w:pPr>
        <w:pStyle w:val="B1"/>
      </w:pPr>
      <w:r>
        <w:tab/>
        <w:t>In addition:</w:t>
      </w:r>
    </w:p>
    <w:p w14:paraId="755BDBF0" w14:textId="77777777" w:rsidR="00DD0CB0" w:rsidRDefault="00DD0CB0" w:rsidP="00DD0CB0">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601173F5" w14:textId="77777777" w:rsidR="00DD0CB0" w:rsidRDefault="00DD0CB0" w:rsidP="00DD0CB0">
      <w:pPr>
        <w:pStyle w:val="B2"/>
      </w:pPr>
      <w:r>
        <w:t>b)</w:t>
      </w:r>
      <w:r>
        <w:tab/>
        <w:t>if the AMF already has subscription data for the UE and:</w:t>
      </w:r>
    </w:p>
    <w:p w14:paraId="189A5BE4" w14:textId="77777777" w:rsidR="00DD0CB0" w:rsidRDefault="00DD0CB0" w:rsidP="00DD0CB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4C40427" w14:textId="77777777" w:rsidR="00DD0CB0" w:rsidRDefault="00DD0CB0" w:rsidP="00DD0CB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EE05391" w14:textId="04FABAAC" w:rsidR="00DD0CB0" w:rsidRPr="001674B1" w:rsidRDefault="00DD0CB0" w:rsidP="00DD0CB0">
      <w:pPr>
        <w:pStyle w:val="B2"/>
      </w:pPr>
      <w:r>
        <w:tab/>
      </w:r>
      <w:r w:rsidRPr="001674B1">
        <w:t xml:space="preserve">then the </w:t>
      </w:r>
      <w:del w:id="8" w:author="Sung Won (Nokia)" w:date="2023-02-20T00:47:00Z">
        <w:r w:rsidRPr="001674B1" w:rsidDel="00DD0CB0">
          <w:delText xml:space="preserve">VPLMN </w:delText>
        </w:r>
      </w:del>
      <w:r w:rsidRPr="001674B1">
        <w:t xml:space="preserve">AMF invokes Nudm_SDM_Get service operation message to the </w:t>
      </w:r>
      <w:del w:id="9" w:author="Sung Won (Nokia)" w:date="2023-02-20T00:50:00Z">
        <w:r w:rsidRPr="001674B1" w:rsidDel="00DD0CB0">
          <w:delText xml:space="preserve">HPLMN </w:delText>
        </w:r>
      </w:del>
      <w:r w:rsidRPr="001674B1">
        <w:t xml:space="preserve">UDM to retrieve the steering of roaming information (see step 14b in </w:t>
      </w:r>
      <w:r>
        <w:t>clause</w:t>
      </w:r>
      <w:r w:rsidRPr="001674B1">
        <w:t> 4.2.2.2.2 of 3GPP TS 23.502 [63]);</w:t>
      </w:r>
    </w:p>
    <w:p w14:paraId="1EF29DD8" w14:textId="77777777" w:rsidR="00DD0CB0" w:rsidRDefault="00DD0CB0" w:rsidP="00DD0CB0">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5C9E3BD6" w14:textId="77777777" w:rsidR="00DD0CB0" w:rsidRDefault="00DD0CB0" w:rsidP="00DD0CB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3D6A6ED0" w14:textId="77777777" w:rsidR="00DD0CB0" w:rsidRDefault="00DD0CB0" w:rsidP="00DD0CB0">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3729F4E2" w14:textId="77777777" w:rsidR="00DD0CB0" w:rsidRDefault="00DD0CB0" w:rsidP="00DD0CB0">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5FA45B57" w14:textId="77777777" w:rsidR="00DD0CB0" w:rsidRDefault="00DD0CB0" w:rsidP="00DD0CB0">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3F50FF42" w14:textId="77777777" w:rsidR="00DD0CB0" w:rsidRDefault="00DD0CB0" w:rsidP="00DD0CB0">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215D5AF9" w14:textId="77777777" w:rsidR="00DD0CB0" w:rsidRPr="0004354A" w:rsidRDefault="00DD0CB0" w:rsidP="00DD0CB0">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577CDB0" w14:textId="77777777" w:rsidR="00DD0CB0" w:rsidRPr="0004354A" w:rsidRDefault="00DD0CB0" w:rsidP="00DD0CB0">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301A9A80" w14:textId="77777777" w:rsidR="00DD0CB0" w:rsidRDefault="00DD0CB0" w:rsidP="00DD0CB0">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07A5F7DF" w14:textId="77777777" w:rsidR="00DD0CB0" w:rsidRDefault="00DD0CB0" w:rsidP="00DD0CB0">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522D18D" w14:textId="77777777" w:rsidR="00DD0CB0" w:rsidRDefault="00DD0CB0" w:rsidP="00DD0CB0">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3CDAFCB" w14:textId="77777777" w:rsidR="00DD0CB0" w:rsidRDefault="00DD0CB0" w:rsidP="00DD0CB0">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4DDC09C" w14:textId="77777777" w:rsidR="00DD0CB0" w:rsidRDefault="00DD0CB0" w:rsidP="00DD0CB0">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A32ED8C" w14:textId="77777777" w:rsidR="00DD0CB0" w:rsidRDefault="00DD0CB0" w:rsidP="00DD0CB0">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3ECFFBA3" w14:textId="77777777" w:rsidR="00DD0CB0" w:rsidRDefault="00DD0CB0" w:rsidP="00DD0CB0">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4BF565A5" w14:textId="77777777" w:rsidR="00DD0CB0" w:rsidRDefault="00DD0CB0" w:rsidP="00DD0CB0">
      <w:pPr>
        <w:pStyle w:val="B1"/>
      </w:pPr>
      <w:r>
        <w:tab/>
      </w:r>
      <w:r w:rsidRPr="0004354A">
        <w:t>If</w:t>
      </w:r>
      <w:r>
        <w:t>:</w:t>
      </w:r>
    </w:p>
    <w:p w14:paraId="20494515" w14:textId="77777777" w:rsidR="00DD0CB0" w:rsidRDefault="00DD0CB0" w:rsidP="00DD0CB0">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5EBFDD0" w14:textId="77777777" w:rsidR="00DD0CB0" w:rsidRDefault="00DD0CB0" w:rsidP="00DD0CB0">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974DD78" w14:textId="77777777" w:rsidR="00DD0CB0" w:rsidRDefault="00DD0CB0" w:rsidP="00DD0CB0">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53611451" w14:textId="77777777" w:rsidR="00DD0CB0" w:rsidRPr="0004354A" w:rsidRDefault="00DD0CB0" w:rsidP="00DD0CB0">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4E554B74" w14:textId="77777777" w:rsidR="00DD0CB0" w:rsidRPr="00671744" w:rsidRDefault="00DD0CB0" w:rsidP="00DD0CB0">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93C8DCA" w14:textId="77777777" w:rsidR="00DD0CB0" w:rsidRPr="00671744" w:rsidRDefault="00DD0CB0" w:rsidP="00DD0CB0">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3184065" w14:textId="376EEAEA" w:rsidR="00DD0CB0" w:rsidRDefault="00DD0CB0" w:rsidP="00DD0CB0">
      <w:pPr>
        <w:pStyle w:val="B1"/>
        <w:rPr>
          <w:noProof/>
        </w:rPr>
      </w:pPr>
      <w:r w:rsidRPr="00671744">
        <w:tab/>
        <w:t xml:space="preserve">If the UE is performing initial registration or emergency registration and the UDM supports SOR-CMCI, the </w:t>
      </w:r>
      <w:ins w:id="10" w:author="Sung Won (Nokia)" w:date="2023-02-20T00:50:00Z">
        <w:r>
          <w:t xml:space="preserve">subscribed SNPN or </w:t>
        </w:r>
      </w:ins>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46B3D81" w14:textId="77777777" w:rsidR="00DD0CB0" w:rsidRDefault="00DD0CB0" w:rsidP="00DD0CB0">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1235D66" w14:textId="77777777" w:rsidR="00DD0CB0" w:rsidRDefault="00DD0CB0" w:rsidP="00DD0CB0">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4C2DC3D" w14:textId="77777777" w:rsidR="00DD0CB0" w:rsidRDefault="00DD0CB0" w:rsidP="00DD0CB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287BCE5" w14:textId="77777777" w:rsidR="00DD0CB0" w:rsidRDefault="00DD0CB0" w:rsidP="00DD0CB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7C666186" w14:textId="77777777" w:rsidR="00DD0CB0" w:rsidRDefault="00DD0CB0" w:rsidP="00DD0CB0">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7EB844B1" w14:textId="77777777" w:rsidR="00DD0CB0" w:rsidRDefault="00DD0CB0" w:rsidP="00DD0CB0">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7E30339B" w14:textId="77777777" w:rsidR="00DD0CB0" w:rsidRDefault="00DD0CB0" w:rsidP="00DD0CB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A38C483" w14:textId="77777777" w:rsidR="00DD0CB0" w:rsidRDefault="00DD0CB0" w:rsidP="00DD0CB0">
      <w:pPr>
        <w:pStyle w:val="B2"/>
        <w:rPr>
          <w:noProof/>
        </w:rPr>
      </w:pPr>
      <w:r>
        <w:rPr>
          <w:noProof/>
        </w:rPr>
        <w:tab/>
        <w:t xml:space="preserve">and </w:t>
      </w:r>
      <w:r w:rsidRPr="00A77F6C">
        <w:t xml:space="preserve">the UE is in </w:t>
      </w:r>
      <w:r w:rsidRPr="00FE320E">
        <w:t>automatic network selection mode</w:t>
      </w:r>
      <w:r>
        <w:rPr>
          <w:noProof/>
        </w:rPr>
        <w:t>:</w:t>
      </w:r>
    </w:p>
    <w:p w14:paraId="0ED78B2B" w14:textId="77777777" w:rsidR="00DD0CB0" w:rsidRPr="00FB2E19" w:rsidRDefault="00DD0CB0" w:rsidP="00DD0CB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E029F39" w14:textId="77777777" w:rsidR="00DD0CB0" w:rsidRPr="00FB2E19" w:rsidRDefault="00DD0CB0" w:rsidP="00DD0CB0">
      <w:pPr>
        <w:pStyle w:val="B3"/>
      </w:pPr>
      <w:r w:rsidRPr="00FB2E19">
        <w:t>B)</w:t>
      </w:r>
      <w:r>
        <w:tab/>
      </w:r>
      <w:r w:rsidRPr="00FB2E19">
        <w:t>otherwise, the UE shall:</w:t>
      </w:r>
    </w:p>
    <w:p w14:paraId="45A34D29" w14:textId="77777777" w:rsidR="00DD0CB0" w:rsidRDefault="00DD0CB0" w:rsidP="00DD0CB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24D3F6B0" w14:textId="77777777" w:rsidR="00DD0CB0" w:rsidRDefault="00DD0CB0" w:rsidP="00DD0CB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2AB7AC7" w14:textId="77777777" w:rsidR="00DD0CB0" w:rsidRPr="00484527" w:rsidRDefault="00DD0CB0" w:rsidP="00DD0CB0">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7921104" w14:textId="77777777" w:rsidR="00DD0CB0" w:rsidRDefault="00DD0CB0" w:rsidP="00DD0CB0">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79A38F81" w14:textId="77777777" w:rsidR="00DD0CB0" w:rsidRDefault="00DD0CB0" w:rsidP="00DD0CB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2C54BE4" w14:textId="77777777" w:rsidR="00DD0CB0" w:rsidRDefault="00DD0CB0" w:rsidP="00DD0CB0">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35FD1F67" w14:textId="77777777" w:rsidR="00DD0CB0" w:rsidRDefault="00DD0CB0" w:rsidP="00DD0CB0">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4AAA8763" w14:textId="77777777" w:rsidR="00DD0CB0" w:rsidRDefault="00DD0CB0" w:rsidP="00DD0CB0">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B18BA0F" w14:textId="77777777" w:rsidR="00DD0CB0" w:rsidRDefault="00DD0CB0" w:rsidP="00DD0CB0">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4EA683CD" w14:textId="77777777" w:rsidR="00DD0CB0" w:rsidRDefault="00DD0CB0" w:rsidP="00DD0CB0">
      <w:pPr>
        <w:pStyle w:val="B2"/>
      </w:pPr>
      <w:r>
        <w:t>a)</w:t>
      </w:r>
      <w:r>
        <w:tab/>
        <w:t>the UE sends the REGISTRATION COMPLETE message to the serving AMF with an SOR transparent container including the UE acknowledgement;</w:t>
      </w:r>
    </w:p>
    <w:p w14:paraId="651B2BB5" w14:textId="77777777" w:rsidR="00DD0CB0" w:rsidRPr="00671744" w:rsidRDefault="00DD0CB0" w:rsidP="00DD0CB0">
      <w:pPr>
        <w:pStyle w:val="B2"/>
      </w:pPr>
      <w:r w:rsidRPr="00671744">
        <w:t>b)</w:t>
      </w:r>
      <w:r w:rsidRPr="00671744">
        <w:tab/>
        <w:t>the UE shall set the "ME support of SOR-CMCI" indicator in the header of the SOR transparent container to "supported"; and</w:t>
      </w:r>
    </w:p>
    <w:p w14:paraId="5E68AF98" w14:textId="77777777" w:rsidR="00DD0CB0" w:rsidRDefault="00DD0CB0" w:rsidP="00DD0CB0">
      <w:pPr>
        <w:pStyle w:val="B2"/>
      </w:pPr>
      <w:r w:rsidRPr="00671744">
        <w:t>c)</w:t>
      </w:r>
      <w:r w:rsidRPr="00671744">
        <w:tab/>
        <w:t>if</w:t>
      </w:r>
      <w:r>
        <w:t>:</w:t>
      </w:r>
    </w:p>
    <w:p w14:paraId="7125492F" w14:textId="77777777" w:rsidR="00DD0CB0" w:rsidRDefault="00DD0CB0" w:rsidP="00DD0CB0">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3E7590A7" w14:textId="77777777" w:rsidR="00DD0CB0" w:rsidRPr="00671744" w:rsidRDefault="00DD0CB0" w:rsidP="00DD0CB0">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F3B24D2" w14:textId="77777777" w:rsidR="00DD0CB0" w:rsidRDefault="00DD0CB0" w:rsidP="00DD0CB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5B005112" w14:textId="77777777" w:rsidR="00DD0CB0" w:rsidRPr="00671744" w:rsidRDefault="00DD0CB0" w:rsidP="00DD0CB0">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36331600" w14:textId="3536D47F" w:rsidR="00DD0CB0" w:rsidRDefault="00DD0CB0" w:rsidP="00DD0CB0">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 xml:space="preserve">SOR-SNPN-SI to the UE. If the "ME support of SOR-CMCI" indicator is stored for the UE, the </w:t>
      </w:r>
      <w:del w:id="11" w:author="Sung Won (Nokia)" w:date="2023-02-20T00:52:00Z">
        <w:r w:rsidDel="00DD0CB0">
          <w:delText xml:space="preserve">HPLMN </w:delText>
        </w:r>
      </w:del>
      <w:r>
        <w:t>UDM shall include the "ME support of SOR-CMCI" indicator; and</w:t>
      </w:r>
    </w:p>
    <w:p w14:paraId="60DFDE82" w14:textId="77777777" w:rsidR="00DD0CB0" w:rsidRDefault="00DD0CB0" w:rsidP="00DD0CB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767F945" w14:textId="77777777" w:rsidR="00DD0CB0" w:rsidRDefault="00DD0CB0" w:rsidP="00DD0CB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3AD28FF4" w14:textId="77777777" w:rsidR="00DD0CB0" w:rsidRDefault="00DD0CB0" w:rsidP="00DD0CB0">
      <w:r>
        <w:t>If:</w:t>
      </w:r>
    </w:p>
    <w:p w14:paraId="3AE94CD9" w14:textId="77777777" w:rsidR="00DD0CB0" w:rsidRDefault="00DD0CB0" w:rsidP="00DD0CB0">
      <w:pPr>
        <w:pStyle w:val="B1"/>
      </w:pPr>
      <w:r>
        <w:t>-</w:t>
      </w:r>
      <w:r>
        <w:tab/>
        <w:t>the UE in manual mode of operation encounters scenario mentioned in step 8 above; and</w:t>
      </w:r>
    </w:p>
    <w:p w14:paraId="2335E611" w14:textId="77777777" w:rsidR="00DD0CB0" w:rsidRDefault="00DD0CB0" w:rsidP="00DD0CB0">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65C7EDB8" w14:textId="77777777" w:rsidR="00DD0CB0" w:rsidRDefault="00DD0CB0" w:rsidP="00DD0CB0">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1F799FD" w14:textId="77777777" w:rsidR="00DD0CB0" w:rsidRDefault="00DD0CB0" w:rsidP="00DD0CB0">
      <w:pPr>
        <w:pStyle w:val="NO"/>
        <w:rPr>
          <w:noProof/>
        </w:rPr>
      </w:pPr>
      <w:r>
        <w:t>NOTE 10:</w:t>
      </w:r>
      <w:r>
        <w:tab/>
        <w:t>The receipt of the steering of roaming information by itself does not trigger the release of the emergency PDU session</w:t>
      </w:r>
      <w:r>
        <w:rPr>
          <w:noProof/>
        </w:rPr>
        <w:t>.</w:t>
      </w:r>
    </w:p>
    <w:p w14:paraId="52DB5933" w14:textId="77777777" w:rsidR="00DD0CB0" w:rsidRPr="00DD6F10" w:rsidRDefault="00DD0CB0" w:rsidP="00DD0CB0">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223EC8D3"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5B6DA6" w14:textId="77777777" w:rsidR="00DD0CB0" w:rsidRDefault="00DD0CB0" w:rsidP="00DD0CB0">
      <w:pPr>
        <w:pStyle w:val="Heading1"/>
      </w:pPr>
      <w:bookmarkStart w:id="12" w:name="_Toc74828860"/>
      <w:bookmarkStart w:id="13" w:name="_Toc123561864"/>
      <w:r>
        <w:t>C.6</w:t>
      </w:r>
      <w:r w:rsidRPr="00767EFE">
        <w:tab/>
      </w:r>
      <w:r>
        <w:t>Stage-2 flow for steering of UE in SNPN after registration</w:t>
      </w:r>
      <w:bookmarkEnd w:id="12"/>
      <w:bookmarkEnd w:id="13"/>
    </w:p>
    <w:p w14:paraId="798A3F0F" w14:textId="77777777" w:rsidR="00DD0CB0" w:rsidRDefault="00DD0CB0" w:rsidP="00DD0CB0">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47A226C6" w14:textId="77777777" w:rsidR="00DD0CB0" w:rsidRDefault="00DD0CB0" w:rsidP="00DD0CB0">
      <w:r>
        <w:t>The procedure is triggered:</w:t>
      </w:r>
    </w:p>
    <w:p w14:paraId="32B64B61" w14:textId="77777777" w:rsidR="00DD0CB0" w:rsidRDefault="00DD0CB0" w:rsidP="00DD0CB0">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6768CBA" w14:textId="77777777" w:rsidR="00DD0CB0" w:rsidRPr="00671744" w:rsidRDefault="00DD0CB0" w:rsidP="00DD0CB0">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5D016FCB" w14:textId="77777777" w:rsidR="00DD0CB0" w:rsidRPr="00671744" w:rsidRDefault="00DD0CB0" w:rsidP="00DD0CB0">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B2AAFBE" w14:textId="1E5349CA" w:rsidR="00DD0CB0" w:rsidRDefault="00DD0CB0" w:rsidP="00DD0CB0">
      <w:pPr>
        <w:pStyle w:val="B1"/>
      </w:pPr>
      <w:r>
        <w:t>-</w:t>
      </w:r>
      <w:r>
        <w:tab/>
        <w:t>When a SOR-SNPN-SI becomes available in the UDM (i.e. retrieved from the UDR)</w:t>
      </w:r>
      <w:r w:rsidRPr="00671744">
        <w:t>.</w:t>
      </w:r>
      <w:r w:rsidRPr="00CA3591">
        <w:t xml:space="preserve"> </w:t>
      </w:r>
      <w:r w:rsidRPr="00671744">
        <w:t xml:space="preserve">If the "ME support of SOR-CMCI" indicator is stored for the UE, the </w:t>
      </w:r>
      <w:del w:id="14" w:author="Sung Won (Nokia)" w:date="2023-02-20T00:52:00Z">
        <w:r w:rsidRPr="00671744" w:rsidDel="00DD0CB0">
          <w:delText xml:space="preserve">HPLMN </w:delText>
        </w:r>
      </w:del>
      <w:r w:rsidRPr="00671744">
        <w:t>UDM shall obtain the SOR-CMCI</w:t>
      </w:r>
      <w:r>
        <w:t xml:space="preserve"> and the "Store the SOR-CMCI in the ME" indicator</w:t>
      </w:r>
      <w:r w:rsidRPr="00671744">
        <w:t xml:space="preserve">, if available, otherwise the </w:t>
      </w:r>
      <w:del w:id="15" w:author="Sung Won (Nokia)" w:date="2023-02-20T00:52:00Z">
        <w:r w:rsidRPr="00671744" w:rsidDel="00DD0CB0">
          <w:delText xml:space="preserve">HPLMN </w:delText>
        </w:r>
      </w:del>
      <w:r w:rsidRPr="00671744">
        <w:t xml:space="preserve">UDM shall obtain </w:t>
      </w:r>
      <w:r>
        <w:t xml:space="preserve">neither </w:t>
      </w:r>
      <w:r w:rsidRPr="00671744">
        <w:t>the SOR-CMCI</w:t>
      </w:r>
      <w:r>
        <w:t xml:space="preserve"> nor the "Store the SOR-CMCI in the ME" indicator.</w:t>
      </w:r>
    </w:p>
    <w:p w14:paraId="4FA4BC34" w14:textId="77777777" w:rsidR="00DD0CB0" w:rsidRDefault="00DD0CB0" w:rsidP="00DD0CB0">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DD4E8DC" w14:textId="77777777" w:rsidR="00DD0CB0" w:rsidRDefault="00DD0CB0" w:rsidP="00DD0CB0">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BF6352F" w14:textId="77777777" w:rsidR="00DD0CB0" w:rsidRDefault="00DD0CB0" w:rsidP="00DD0CB0">
      <w:pPr>
        <w:pStyle w:val="NO"/>
      </w:pPr>
    </w:p>
    <w:bookmarkStart w:id="16" w:name="_MON_1725882618"/>
    <w:bookmarkEnd w:id="16"/>
    <w:p w14:paraId="5F633040" w14:textId="77777777" w:rsidR="00DD0CB0" w:rsidRPr="00BD0557" w:rsidRDefault="00DD0CB0" w:rsidP="00DD0CB0">
      <w:pPr>
        <w:pStyle w:val="TF"/>
      </w:pPr>
      <w:r>
        <w:object w:dxaOrig="11039" w:dyaOrig="5386" w14:anchorId="7D39A427">
          <v:shape id="_x0000_i1029" type="#_x0000_t75" style="width:481.45pt;height:235.4pt" o:ole="">
            <v:imagedata r:id="rId26" o:title="" cropright="2451f"/>
          </v:shape>
          <o:OLEObject Type="Embed" ProgID="Word.Picture.8" ShapeID="_x0000_i1029" DrawAspect="Content" ObjectID="_1738360041" r:id="rId27"/>
        </w:object>
      </w:r>
      <w:r w:rsidRPr="00BD0557">
        <w:t>Figure </w:t>
      </w:r>
      <w:r>
        <w:t>C.6.1</w:t>
      </w:r>
      <w:r w:rsidRPr="00BD0557">
        <w:t xml:space="preserve">: Procedure for providing </w:t>
      </w:r>
      <w:r>
        <w:t>SOR-SNPN-SI</w:t>
      </w:r>
      <w:r>
        <w:rPr>
          <w:noProof/>
        </w:rPr>
        <w:t xml:space="preserve"> </w:t>
      </w:r>
      <w:r>
        <w:t>after registration</w:t>
      </w:r>
    </w:p>
    <w:p w14:paraId="7B3F01E8" w14:textId="77777777" w:rsidR="00DD0CB0" w:rsidRDefault="00DD0CB0" w:rsidP="00DD0CB0">
      <w:r>
        <w:t>For the steps below, security protection is described in 3GPP TS 33.501 [66].</w:t>
      </w:r>
    </w:p>
    <w:p w14:paraId="3B390862" w14:textId="77777777" w:rsidR="00DD0CB0" w:rsidRDefault="00DD0CB0" w:rsidP="00DD0CB0">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036F0C" w14:textId="5B1F1CB1" w:rsidR="00DD0CB0" w:rsidRDefault="00DD0CB0" w:rsidP="00DD0CB0">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 xml:space="preserve">steering of roaming information and shall requests an acknowledgement from the UE as part of the steering of roaming information. If the "Store the SOR-CMCI in the ME" indicator was obtained, the </w:t>
      </w:r>
      <w:del w:id="17" w:author="Sung Won (Nokia)" w:date="2023-02-20T00:54:00Z">
        <w:r w:rsidDel="00075F9F">
          <w:delText xml:space="preserve">HPLMN </w:delText>
        </w:r>
      </w:del>
      <w:r>
        <w:t>UDM shall include the "Store the SOR-CMCI in the ME" indicator;</w:t>
      </w:r>
    </w:p>
    <w:p w14:paraId="1CC7D1DD" w14:textId="77777777" w:rsidR="00DD0CB0" w:rsidRPr="00671744" w:rsidRDefault="00DD0CB0" w:rsidP="00DD0CB0">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38CACF19" w14:textId="77777777" w:rsidR="00DD0CB0" w:rsidRDefault="00DD0CB0" w:rsidP="00DD0CB0">
      <w:pPr>
        <w:pStyle w:val="B1"/>
      </w:pPr>
      <w:r>
        <w:t>3)</w:t>
      </w:r>
      <w:r>
        <w:tab/>
        <w:t>The AMF to the UE: the AMF sends a DL NAS TRANSPORT message to the served UE. The AMF includes in the DL NAS TRANSPORT message the steering of roaming information received from the UDM.</w:t>
      </w:r>
    </w:p>
    <w:p w14:paraId="5777B451" w14:textId="77777777" w:rsidR="00DD0CB0" w:rsidRDefault="00DD0CB0" w:rsidP="00DD0CB0">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264D7725" w14:textId="77777777" w:rsidR="00DD0CB0" w:rsidRDefault="00DD0CB0" w:rsidP="00DD0CB0">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4E0999E" w14:textId="77777777" w:rsidR="00DD0CB0" w:rsidRDefault="00DD0CB0" w:rsidP="00DD0CB0">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771E757" w14:textId="77777777" w:rsidR="00DD0CB0" w:rsidRDefault="00DD0CB0" w:rsidP="00DD0CB0">
      <w:pPr>
        <w:pStyle w:val="B3"/>
      </w:pPr>
      <w:r>
        <w:lastRenderedPageBreak/>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27C4BD23" w14:textId="77777777" w:rsidR="00DD0CB0" w:rsidRDefault="00DD0CB0" w:rsidP="00DD0CB0">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4198BAF6" w14:textId="77777777" w:rsidR="00DD0CB0" w:rsidRPr="00FB2E19" w:rsidRDefault="00DD0CB0" w:rsidP="00DD0CB0">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B4941A4" w14:textId="77777777" w:rsidR="00DD0CB0" w:rsidRDefault="00DD0CB0" w:rsidP="00DD0CB0">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467F4FC" w14:textId="77777777" w:rsidR="00DD0CB0" w:rsidRDefault="00DD0CB0" w:rsidP="00DD0CB0">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032E6189" w14:textId="77777777" w:rsidR="00DD0CB0" w:rsidRDefault="00DD0CB0" w:rsidP="00DD0CB0">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25606D28" w14:textId="77777777" w:rsidR="00DD0CB0" w:rsidRDefault="00DD0CB0" w:rsidP="00DD0CB0">
      <w:pPr>
        <w:pStyle w:val="B2"/>
        <w:rPr>
          <w:noProof/>
        </w:rPr>
      </w:pPr>
      <w:r>
        <w:rPr>
          <w:noProof/>
        </w:rPr>
        <w:t>ii)the security check is not successful:</w:t>
      </w:r>
    </w:p>
    <w:p w14:paraId="7F486DB3" w14:textId="77777777" w:rsidR="00DD0CB0" w:rsidRDefault="00DD0CB0" w:rsidP="00DD0CB0">
      <w:pPr>
        <w:pStyle w:val="B3"/>
      </w:pPr>
      <w:r>
        <w:t>a)</w:t>
      </w:r>
      <w:r>
        <w:tab/>
        <w:t>step 5 is skipped; and</w:t>
      </w:r>
    </w:p>
    <w:p w14:paraId="18A55887" w14:textId="77777777" w:rsidR="00DD0CB0" w:rsidRDefault="00DD0CB0" w:rsidP="00DD0CB0">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A41E71F" w14:textId="77777777" w:rsidR="00DD0CB0" w:rsidRDefault="00DD0CB0" w:rsidP="00DD0CB0">
      <w:pPr>
        <w:pStyle w:val="B4"/>
      </w:pPr>
      <w:r>
        <w:t>A)</w:t>
      </w:r>
      <w:r>
        <w:tab/>
      </w:r>
      <w:r w:rsidRPr="00FB2E19">
        <w:t xml:space="preserve">if the UE </w:t>
      </w:r>
      <w:r>
        <w:t xml:space="preserve">has a stored </w:t>
      </w:r>
      <w:r w:rsidRPr="00FB2E19">
        <w:t xml:space="preserve">SOR-CMCI, </w:t>
      </w:r>
      <w:r>
        <w:rPr>
          <w:lang w:eastAsia="zh-CN"/>
        </w:rPr>
        <w:t>then:</w:t>
      </w:r>
    </w:p>
    <w:p w14:paraId="6D4C4CF4" w14:textId="77777777" w:rsidR="00DD0CB0" w:rsidRDefault="00DD0CB0" w:rsidP="00DD0CB0">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23310B6D" w14:textId="77777777" w:rsidR="00DD0CB0" w:rsidRDefault="00DD0CB0" w:rsidP="00DD0CB0">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B9025E5" w14:textId="77777777" w:rsidR="00DD0CB0" w:rsidRDefault="00DD0CB0" w:rsidP="00DD0CB0">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540A9F1A" w14:textId="77777777" w:rsidR="00DD0CB0" w:rsidRDefault="00DD0CB0" w:rsidP="00DD0CB0">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6868B47" w14:textId="77777777" w:rsidR="00DD0CB0" w:rsidRPr="008C1C01" w:rsidRDefault="00DD0CB0" w:rsidP="00DD0CB0">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299ECAC" w14:textId="77777777" w:rsidR="00DD0CB0" w:rsidRDefault="00DD0CB0" w:rsidP="00DD0CB0">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6196012" w14:textId="3C705C6F" w:rsidR="00DD0CB0" w:rsidRDefault="00DD0CB0" w:rsidP="00DD0CB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xml:space="preserve">, then the </w:t>
      </w:r>
      <w:del w:id="18" w:author="Sung Won (Nokia)" w:date="2023-02-20T00:54:00Z">
        <w:r w:rsidRPr="00671744" w:rsidDel="00075F9F">
          <w:delText xml:space="preserve">HPLMN </w:delText>
        </w:r>
      </w:del>
      <w:r w:rsidRPr="00671744">
        <w:t>UDM shall store the "ME support of SOR-CMCI" indicator</w:t>
      </w:r>
      <w:r>
        <w:t xml:space="preserve">, otherwise the </w:t>
      </w:r>
      <w:del w:id="19" w:author="Sung Won (Nokia)" w:date="2023-02-20T00:54:00Z">
        <w:r w:rsidDel="00075F9F">
          <w:delText xml:space="preserve">HPLMN </w:delText>
        </w:r>
      </w:del>
      <w:r>
        <w:t xml:space="preserve">UDM shall </w:t>
      </w:r>
      <w:r w:rsidRPr="00671744">
        <w:t>delete the stored "ME support of SOR-CMCI" indicator, if any</w:t>
      </w:r>
      <w:r>
        <w:t>.</w:t>
      </w:r>
    </w:p>
    <w:p w14:paraId="5687675B" w14:textId="77777777" w:rsidR="00DD0CB0" w:rsidRDefault="00DD0CB0" w:rsidP="00DD0CB0">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xml:space="preserve">, then the UDM informs the SOR-AF about successful </w:t>
      </w:r>
      <w:r>
        <w:rPr>
          <w:noProof/>
        </w:rPr>
        <w:lastRenderedPageBreak/>
        <w:t>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394FF94" w14:textId="3D96E338" w:rsidR="00DD0CB0" w:rsidRDefault="00DD0CB0" w:rsidP="00DD0CB0">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 xml:space="preserve">If the "ME support of SOR-CMCI" indicator is stored for the UE, the </w:t>
      </w:r>
      <w:del w:id="20" w:author="Sung Won (Nokia)" w:date="2023-02-20T00:54:00Z">
        <w:r w:rsidDel="00075F9F">
          <w:delText xml:space="preserve">HPLMN </w:delText>
        </w:r>
      </w:del>
      <w:r>
        <w:t>UDM shall include the "ME support of SOR-CMCI" indicator;</w:t>
      </w:r>
    </w:p>
    <w:p w14:paraId="261D8B5D" w14:textId="77777777" w:rsidR="00DD0CB0" w:rsidRPr="00FA56B7" w:rsidRDefault="00DD0CB0" w:rsidP="00DD0CB0">
      <w:r>
        <w:t xml:space="preserve">If </w:t>
      </w:r>
      <w:r>
        <w:rPr>
          <w:noProof/>
        </w:rPr>
        <w:t>the selected SNPN</w:t>
      </w:r>
      <w:r>
        <w:t xml:space="preserve"> is a non-subscribed SNPN and:</w:t>
      </w:r>
    </w:p>
    <w:p w14:paraId="567823E9" w14:textId="77777777" w:rsidR="00DD0CB0" w:rsidRDefault="00DD0CB0" w:rsidP="00DD0CB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A06732A" w14:textId="77777777" w:rsidR="00DD0CB0" w:rsidRDefault="00DD0CB0" w:rsidP="00DD0CB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447D0413" w14:textId="77777777" w:rsidR="00DD0CB0" w:rsidRDefault="00DD0CB0" w:rsidP="00DD0CB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0B122360" w14:textId="77777777" w:rsidR="00DD0CB0" w:rsidRDefault="00DD0CB0" w:rsidP="00DD0CB0">
      <w:pPr>
        <w:pStyle w:val="NO"/>
        <w:rPr>
          <w:noProof/>
        </w:rPr>
      </w:pPr>
      <w:r>
        <w:t>NOTE 6:</w:t>
      </w:r>
      <w:r>
        <w:tab/>
        <w:t>The receipt of the steering of roaming information by itself does not trigger the release of the emergency PDU session</w:t>
      </w:r>
      <w:r>
        <w:rPr>
          <w:noProof/>
        </w:rPr>
        <w:t>.</w:t>
      </w:r>
    </w:p>
    <w:p w14:paraId="51E3BE84" w14:textId="77777777" w:rsidR="00DD0CB0" w:rsidRDefault="00DD0CB0" w:rsidP="00DD0CB0">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9D86" w14:textId="77777777" w:rsidR="00075F9F" w:rsidRDefault="00075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6EDE2" w14:textId="77777777" w:rsidR="00075F9F" w:rsidRDefault="00075F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05BFE" w14:textId="77777777" w:rsidR="00075F9F" w:rsidRDefault="00075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457FF" w14:textId="77777777" w:rsidR="00075F9F" w:rsidRDefault="00075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3504" w14:textId="77777777" w:rsidR="00075F9F" w:rsidRDefault="00075F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F9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76E5"/>
    <w:rsid w:val="00DD0CB0"/>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D0CB0"/>
    <w:rPr>
      <w:rFonts w:ascii="Times New Roman" w:hAnsi="Times New Roman"/>
      <w:lang w:val="en-GB" w:eastAsia="en-US"/>
    </w:rPr>
  </w:style>
  <w:style w:type="character" w:customStyle="1" w:styleId="NOChar">
    <w:name w:val="NO Char"/>
    <w:link w:val="NO"/>
    <w:rsid w:val="00DD0CB0"/>
    <w:rPr>
      <w:rFonts w:ascii="Times New Roman" w:hAnsi="Times New Roman"/>
      <w:lang w:val="en-GB" w:eastAsia="en-US"/>
    </w:rPr>
  </w:style>
  <w:style w:type="character" w:customStyle="1" w:styleId="B2Char">
    <w:name w:val="B2 Char"/>
    <w:link w:val="B2"/>
    <w:qFormat/>
    <w:rsid w:val="00DD0CB0"/>
    <w:rPr>
      <w:rFonts w:ascii="Times New Roman" w:hAnsi="Times New Roman"/>
      <w:lang w:val="en-GB" w:eastAsia="en-US"/>
    </w:rPr>
  </w:style>
  <w:style w:type="character" w:customStyle="1" w:styleId="TF0">
    <w:name w:val="TF (文字)"/>
    <w:link w:val="TF"/>
    <w:locked/>
    <w:rsid w:val="00DD0CB0"/>
    <w:rPr>
      <w:rFonts w:ascii="Arial" w:hAnsi="Arial"/>
      <w:b/>
      <w:lang w:val="en-GB" w:eastAsia="en-US"/>
    </w:rPr>
  </w:style>
  <w:style w:type="character" w:customStyle="1" w:styleId="B3Car">
    <w:name w:val="B3 Car"/>
    <w:link w:val="B3"/>
    <w:rsid w:val="00DD0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5AIRPNAIUNRU-529706453-3472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https://nokia.sharepoint.com/sites/c5g/epc/_layouts/15/DocIdRedir.aspx?ID=5AIRPNAIUNRU-529706453-3472</Url>
      <Description>5AIRPNAIUNRU-529706453-3472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2.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5.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6696</Words>
  <Characters>38172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2023-02-20T07:01:00Z</dcterms:created>
  <dcterms:modified xsi:type="dcterms:W3CDTF">2023-02-20T07:01:00Z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3b177e1d-032b-4934-ba56-a843a52a27f3</vt:lpwstr>
  </property>
</Properties>
</file>